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434F887"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ins w:id="4" w:author="Rapporteur" w:date="2023-05-30T08:05:00Z">
              <w:r w:rsidR="007512E3">
                <w:t>2</w:t>
              </w:r>
            </w:ins>
            <w:del w:id="5" w:author="Rapporteur" w:date="2023-05-30T08:05:00Z">
              <w:r w:rsidR="00321DCB" w:rsidDel="007512E3">
                <w:delText>1</w:delText>
              </w:r>
            </w:del>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4626B6" w:rsidRPr="004626B6">
              <w:rPr>
                <w:sz w:val="32"/>
              </w:rPr>
              <w:t>0</w:t>
            </w:r>
            <w:del w:id="7" w:author="Rapporteur" w:date="2023-05-30T08:05:00Z">
              <w:r w:rsidR="004626B6" w:rsidRPr="004626B6" w:rsidDel="007512E3">
                <w:rPr>
                  <w:sz w:val="32"/>
                </w:rPr>
                <w:delText>4</w:delText>
              </w:r>
            </w:del>
            <w:ins w:id="8" w:author="Rapporteur" w:date="2023-05-30T08:05:00Z">
              <w:r w:rsidR="007512E3">
                <w:rPr>
                  <w:sz w:val="32"/>
                </w:rPr>
                <w:t>5</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000000" w:rsidP="00D82E6F">
            <w:pPr>
              <w:jc w:val="right"/>
            </w:pPr>
            <w:r>
              <w:pict w14:anchorId="6B8977E6">
                <v:shape id="_x0000_i1026" type="#_x0000_t75" style="width:127pt;height:74.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BE9C814" w14:textId="69A3EAD4" w:rsidR="00EC30D6" w:rsidRDefault="004D3578">
      <w:pPr>
        <w:pStyle w:val="TOC1"/>
        <w:rPr>
          <w:rFonts w:ascii="Calibri" w:eastAsia="Malgun Gothic" w:hAnsi="Calibri"/>
          <w:szCs w:val="22"/>
          <w:lang w:val="en-US" w:eastAsia="ko-KR"/>
        </w:rPr>
      </w:pPr>
      <w:r w:rsidRPr="004D3578">
        <w:fldChar w:fldCharType="begin"/>
      </w:r>
      <w:r w:rsidRPr="004D3578">
        <w:instrText xml:space="preserve"> TOC \o "1-9" </w:instrText>
      </w:r>
      <w:r w:rsidRPr="004D3578">
        <w:fldChar w:fldCharType="separate"/>
      </w:r>
      <w:r w:rsidR="00EC30D6">
        <w:t>Foreword</w:t>
      </w:r>
      <w:r w:rsidR="00EC30D6">
        <w:tab/>
      </w:r>
      <w:r w:rsidR="00EC30D6">
        <w:fldChar w:fldCharType="begin"/>
      </w:r>
      <w:r w:rsidR="00EC30D6">
        <w:instrText xml:space="preserve"> PAGEREF _Toc131629011 \h </w:instrText>
      </w:r>
      <w:r w:rsidR="00EC30D6">
        <w:fldChar w:fldCharType="separate"/>
      </w:r>
      <w:r w:rsidR="00EC30D6">
        <w:t>4</w:t>
      </w:r>
      <w:r w:rsidR="00EC30D6">
        <w:fldChar w:fldCharType="end"/>
      </w:r>
    </w:p>
    <w:p w14:paraId="52AD93B0" w14:textId="32CB3522" w:rsidR="00EC30D6" w:rsidRDefault="00EC30D6">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r>
      <w:r>
        <w:instrText xml:space="preserve"> PAGEREF _Toc131629012 \h </w:instrText>
      </w:r>
      <w:r>
        <w:fldChar w:fldCharType="separate"/>
      </w:r>
      <w:r>
        <w:t>6</w:t>
      </w:r>
      <w:r>
        <w:fldChar w:fldCharType="end"/>
      </w:r>
    </w:p>
    <w:p w14:paraId="68079A7B" w14:textId="7EBFD8C6" w:rsidR="00EC30D6" w:rsidRDefault="00EC30D6">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r>
      <w:r>
        <w:instrText xml:space="preserve"> PAGEREF _Toc131629013 \h </w:instrText>
      </w:r>
      <w:r>
        <w:fldChar w:fldCharType="separate"/>
      </w:r>
      <w:r>
        <w:t>6</w:t>
      </w:r>
      <w:r>
        <w:fldChar w:fldCharType="end"/>
      </w:r>
    </w:p>
    <w:p w14:paraId="06BE4ED5" w14:textId="54C01BB4" w:rsidR="00EC30D6" w:rsidRDefault="00EC30D6">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of terms, symbols and abbreviations</w:t>
      </w:r>
      <w:r>
        <w:tab/>
      </w:r>
      <w:r>
        <w:fldChar w:fldCharType="begin"/>
      </w:r>
      <w:r>
        <w:instrText xml:space="preserve"> PAGEREF _Toc131629014 \h </w:instrText>
      </w:r>
      <w:r>
        <w:fldChar w:fldCharType="separate"/>
      </w:r>
      <w:r>
        <w:t>6</w:t>
      </w:r>
      <w:r>
        <w:fldChar w:fldCharType="end"/>
      </w:r>
    </w:p>
    <w:p w14:paraId="4DE2F54E" w14:textId="0F475DDF" w:rsidR="00EC30D6" w:rsidRDefault="00EC30D6">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Terms</w:t>
      </w:r>
      <w:r>
        <w:tab/>
      </w:r>
      <w:r>
        <w:fldChar w:fldCharType="begin"/>
      </w:r>
      <w:r>
        <w:instrText xml:space="preserve"> PAGEREF _Toc131629015 \h </w:instrText>
      </w:r>
      <w:r>
        <w:fldChar w:fldCharType="separate"/>
      </w:r>
      <w:r>
        <w:t>6</w:t>
      </w:r>
      <w:r>
        <w:fldChar w:fldCharType="end"/>
      </w:r>
    </w:p>
    <w:p w14:paraId="16E98675" w14:textId="7E948A3F" w:rsidR="00EC30D6" w:rsidRDefault="00EC30D6">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r>
      <w:r>
        <w:instrText xml:space="preserve"> PAGEREF _Toc131629016 \h </w:instrText>
      </w:r>
      <w:r>
        <w:fldChar w:fldCharType="separate"/>
      </w:r>
      <w:r>
        <w:t>6</w:t>
      </w:r>
      <w:r>
        <w:fldChar w:fldCharType="end"/>
      </w:r>
    </w:p>
    <w:p w14:paraId="17D7F72B" w14:textId="6D9D4FEB" w:rsidR="00EC30D6" w:rsidRDefault="00EC30D6">
      <w:pPr>
        <w:pStyle w:val="TOC1"/>
        <w:rPr>
          <w:rFonts w:ascii="Calibri" w:eastAsia="Malgun Gothic" w:hAnsi="Calibri"/>
          <w:szCs w:val="22"/>
          <w:lang w:val="en-US" w:eastAsia="ko-KR"/>
        </w:rPr>
      </w:pPr>
      <w:r>
        <w:t>4</w:t>
      </w:r>
      <w:r>
        <w:rPr>
          <w:rFonts w:ascii="Calibri" w:eastAsia="Malgun Gothic" w:hAnsi="Calibri"/>
          <w:szCs w:val="22"/>
          <w:lang w:val="en-US" w:eastAsia="ko-KR"/>
        </w:rPr>
        <w:tab/>
      </w:r>
      <w:r>
        <w:t>Description of UE policy for A2X</w:t>
      </w:r>
      <w:r>
        <w:tab/>
      </w:r>
      <w:r>
        <w:fldChar w:fldCharType="begin"/>
      </w:r>
      <w:r>
        <w:instrText xml:space="preserve"> PAGEREF _Toc131629017 \h </w:instrText>
      </w:r>
      <w:r>
        <w:fldChar w:fldCharType="separate"/>
      </w:r>
      <w:r>
        <w:t>6</w:t>
      </w:r>
      <w:r>
        <w:fldChar w:fldCharType="end"/>
      </w:r>
    </w:p>
    <w:p w14:paraId="5331FD18" w14:textId="4305EBBD" w:rsidR="00EC30D6" w:rsidRDefault="00EC30D6">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Overview</w:t>
      </w:r>
      <w:r>
        <w:tab/>
      </w:r>
      <w:r>
        <w:fldChar w:fldCharType="begin"/>
      </w:r>
      <w:r>
        <w:instrText xml:space="preserve"> PAGEREF _Toc131629018 \h </w:instrText>
      </w:r>
      <w:r>
        <w:fldChar w:fldCharType="separate"/>
      </w:r>
      <w:r>
        <w:t>6</w:t>
      </w:r>
      <w:r>
        <w:fldChar w:fldCharType="end"/>
      </w:r>
    </w:p>
    <w:p w14:paraId="3FC75EB5" w14:textId="26BB9452" w:rsidR="00EC30D6" w:rsidRDefault="00EC30D6">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UE policies for A2X communication over PC5</w:t>
      </w:r>
      <w:r>
        <w:tab/>
      </w:r>
      <w:r>
        <w:fldChar w:fldCharType="begin"/>
      </w:r>
      <w:r>
        <w:instrText xml:space="preserve"> PAGEREF _Toc131629019 \h </w:instrText>
      </w:r>
      <w:r>
        <w:fldChar w:fldCharType="separate"/>
      </w:r>
      <w:r>
        <w:t>6</w:t>
      </w:r>
      <w:r>
        <w:fldChar w:fldCharType="end"/>
      </w:r>
    </w:p>
    <w:p w14:paraId="5E890930" w14:textId="15D403D1" w:rsidR="00EC30D6" w:rsidRDefault="00EC30D6">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UE policies for broadcast remote ID (BRID) over PC5</w:t>
      </w:r>
      <w:r>
        <w:tab/>
      </w:r>
      <w:r>
        <w:fldChar w:fldCharType="begin"/>
      </w:r>
      <w:r>
        <w:instrText xml:space="preserve"> PAGEREF _Toc131629020 \h </w:instrText>
      </w:r>
      <w:r>
        <w:fldChar w:fldCharType="separate"/>
      </w:r>
      <w:r>
        <w:t>7</w:t>
      </w:r>
      <w:r>
        <w:fldChar w:fldCharType="end"/>
      </w:r>
    </w:p>
    <w:p w14:paraId="4A32628F" w14:textId="75E9A83E" w:rsidR="00EC30D6" w:rsidRDefault="00EC30D6">
      <w:pPr>
        <w:pStyle w:val="TOC2"/>
        <w:rPr>
          <w:rFonts w:ascii="Calibri" w:eastAsia="Malgun Gothic" w:hAnsi="Calibri"/>
          <w:sz w:val="22"/>
          <w:szCs w:val="22"/>
          <w:lang w:val="en-US" w:eastAsia="ko-KR"/>
        </w:rPr>
      </w:pPr>
      <w:r>
        <w:t>4.4</w:t>
      </w:r>
      <w:r>
        <w:rPr>
          <w:rFonts w:ascii="Calibri" w:eastAsia="Malgun Gothic" w:hAnsi="Calibri"/>
          <w:sz w:val="22"/>
          <w:szCs w:val="22"/>
          <w:lang w:val="en-US" w:eastAsia="ko-KR"/>
        </w:rPr>
        <w:tab/>
      </w:r>
      <w:r>
        <w:t>UE policies for direct detect and avoid (DDAA) over PC5</w:t>
      </w:r>
      <w:r>
        <w:tab/>
      </w:r>
      <w:r>
        <w:fldChar w:fldCharType="begin"/>
      </w:r>
      <w:r>
        <w:instrText xml:space="preserve"> PAGEREF _Toc131629021 \h </w:instrText>
      </w:r>
      <w:r>
        <w:fldChar w:fldCharType="separate"/>
      </w:r>
      <w:r>
        <w:t>7</w:t>
      </w:r>
      <w:r>
        <w:fldChar w:fldCharType="end"/>
      </w:r>
    </w:p>
    <w:p w14:paraId="09FBE5EA" w14:textId="7A8AB07E" w:rsidR="00EC30D6" w:rsidRDefault="00EC30D6">
      <w:pPr>
        <w:pStyle w:val="TOC2"/>
        <w:rPr>
          <w:rFonts w:ascii="Calibri" w:eastAsia="Malgun Gothic" w:hAnsi="Calibri"/>
          <w:sz w:val="22"/>
          <w:szCs w:val="22"/>
          <w:lang w:val="en-US" w:eastAsia="ko-KR"/>
        </w:rPr>
      </w:pPr>
      <w:r>
        <w:t>4.5</w:t>
      </w:r>
      <w:r>
        <w:rPr>
          <w:rFonts w:ascii="Calibri" w:eastAsia="Malgun Gothic" w:hAnsi="Calibri"/>
          <w:sz w:val="22"/>
          <w:szCs w:val="22"/>
          <w:lang w:val="en-US" w:eastAsia="ko-KR"/>
        </w:rPr>
        <w:tab/>
      </w:r>
      <w:r>
        <w:t>UE policies for direct C2 communication over PC5</w:t>
      </w:r>
      <w:r>
        <w:tab/>
      </w:r>
      <w:r>
        <w:fldChar w:fldCharType="begin"/>
      </w:r>
      <w:r>
        <w:instrText xml:space="preserve"> PAGEREF _Toc131629022 \h </w:instrText>
      </w:r>
      <w:r>
        <w:fldChar w:fldCharType="separate"/>
      </w:r>
      <w:r>
        <w:t>7</w:t>
      </w:r>
      <w:r>
        <w:fldChar w:fldCharType="end"/>
      </w:r>
    </w:p>
    <w:p w14:paraId="1FAFECF2" w14:textId="2E8A8399" w:rsidR="00EC30D6" w:rsidRDefault="00EC30D6">
      <w:pPr>
        <w:pStyle w:val="TOC1"/>
        <w:rPr>
          <w:rFonts w:ascii="Calibri" w:eastAsia="Malgun Gothic" w:hAnsi="Calibri"/>
          <w:szCs w:val="22"/>
          <w:lang w:val="en-US" w:eastAsia="ko-KR"/>
        </w:rPr>
      </w:pPr>
      <w:r>
        <w:t>5</w:t>
      </w:r>
      <w:r>
        <w:rPr>
          <w:rFonts w:ascii="Calibri" w:eastAsia="Malgun Gothic" w:hAnsi="Calibri"/>
          <w:szCs w:val="22"/>
          <w:lang w:val="en-US" w:eastAsia="ko-KR"/>
        </w:rPr>
        <w:tab/>
      </w:r>
      <w:r>
        <w:t>Encoding of UE policies for A2X</w:t>
      </w:r>
      <w:r>
        <w:tab/>
      </w:r>
      <w:r>
        <w:fldChar w:fldCharType="begin"/>
      </w:r>
      <w:r>
        <w:instrText xml:space="preserve"> PAGEREF _Toc131629023 \h </w:instrText>
      </w:r>
      <w:r>
        <w:fldChar w:fldCharType="separate"/>
      </w:r>
      <w:r>
        <w:t>7</w:t>
      </w:r>
      <w:r>
        <w:fldChar w:fldCharType="end"/>
      </w:r>
    </w:p>
    <w:p w14:paraId="3B21B676" w14:textId="3484D472" w:rsidR="00EC30D6" w:rsidRDefault="00EC30D6">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Overview</w:t>
      </w:r>
      <w:r>
        <w:tab/>
      </w:r>
      <w:r>
        <w:fldChar w:fldCharType="begin"/>
      </w:r>
      <w:r>
        <w:instrText xml:space="preserve"> PAGEREF _Toc131629024 \h </w:instrText>
      </w:r>
      <w:r>
        <w:fldChar w:fldCharType="separate"/>
      </w:r>
      <w:r>
        <w:t>7</w:t>
      </w:r>
      <w:r>
        <w:fldChar w:fldCharType="end"/>
      </w:r>
    </w:p>
    <w:p w14:paraId="1761AFB3" w14:textId="246806C4" w:rsidR="00EC30D6" w:rsidRDefault="00EC30D6">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Encoding of A2X policy (A2XP) UE policy part</w:t>
      </w:r>
      <w:r>
        <w:tab/>
      </w:r>
      <w:r>
        <w:fldChar w:fldCharType="begin"/>
      </w:r>
      <w:r>
        <w:instrText xml:space="preserve"> PAGEREF _Toc131629025 \h </w:instrText>
      </w:r>
      <w:r>
        <w:fldChar w:fldCharType="separate"/>
      </w:r>
      <w:r>
        <w:t>7</w:t>
      </w:r>
      <w:r>
        <w:fldChar w:fldCharType="end"/>
      </w:r>
    </w:p>
    <w:p w14:paraId="199E2FE9" w14:textId="5BD1B8C2" w:rsidR="00EC30D6" w:rsidRDefault="00EC30D6">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Encoding of UE policies for A2X communication over PC5</w:t>
      </w:r>
      <w:r>
        <w:tab/>
      </w:r>
      <w:r>
        <w:fldChar w:fldCharType="begin"/>
      </w:r>
      <w:r>
        <w:instrText xml:space="preserve"> PAGEREF _Toc131629026 \h </w:instrText>
      </w:r>
      <w:r>
        <w:fldChar w:fldCharType="separate"/>
      </w:r>
      <w:r>
        <w:t>7</w:t>
      </w:r>
      <w:r>
        <w:fldChar w:fldCharType="end"/>
      </w:r>
    </w:p>
    <w:p w14:paraId="64A0B4DD" w14:textId="33ACE2AE" w:rsidR="00EC30D6" w:rsidRDefault="00EC30D6">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Encoding of UE policies for Broadcast Remote ID (BRID) over PC5</w:t>
      </w:r>
      <w:r>
        <w:tab/>
      </w:r>
      <w:r>
        <w:fldChar w:fldCharType="begin"/>
      </w:r>
      <w:r>
        <w:instrText xml:space="preserve"> PAGEREF _Toc131629027 \h </w:instrText>
      </w:r>
      <w:r>
        <w:fldChar w:fldCharType="separate"/>
      </w:r>
      <w:r>
        <w:t>7</w:t>
      </w:r>
      <w:r>
        <w:fldChar w:fldCharType="end"/>
      </w:r>
    </w:p>
    <w:p w14:paraId="04477D79" w14:textId="087CC40D" w:rsidR="00EC30D6" w:rsidRDefault="00EC30D6">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Encoding of UE policies for direct detect and avoid (DDAA) over PC5</w:t>
      </w:r>
      <w:r>
        <w:tab/>
      </w:r>
      <w:r>
        <w:fldChar w:fldCharType="begin"/>
      </w:r>
      <w:r>
        <w:instrText xml:space="preserve"> PAGEREF _Toc131629028 \h </w:instrText>
      </w:r>
      <w:r>
        <w:fldChar w:fldCharType="separate"/>
      </w:r>
      <w:r>
        <w:t>7</w:t>
      </w:r>
      <w:r>
        <w:fldChar w:fldCharType="end"/>
      </w:r>
    </w:p>
    <w:p w14:paraId="45A52FBF" w14:textId="3F1199B6" w:rsidR="00EC30D6" w:rsidRDefault="00EC30D6">
      <w:pPr>
        <w:pStyle w:val="TOC2"/>
        <w:rPr>
          <w:rFonts w:ascii="Calibri" w:eastAsia="Malgun Gothic" w:hAnsi="Calibri"/>
          <w:sz w:val="22"/>
          <w:szCs w:val="22"/>
          <w:lang w:val="en-US" w:eastAsia="ko-KR"/>
        </w:rPr>
      </w:pPr>
      <w:r>
        <w:t>5.6</w:t>
      </w:r>
      <w:r>
        <w:rPr>
          <w:rFonts w:ascii="Calibri" w:eastAsia="Malgun Gothic" w:hAnsi="Calibri"/>
          <w:sz w:val="22"/>
          <w:szCs w:val="22"/>
          <w:lang w:val="en-US" w:eastAsia="ko-KR"/>
        </w:rPr>
        <w:tab/>
      </w:r>
      <w:r>
        <w:t>Encoding of UE policies for direct C2 communication over PC5</w:t>
      </w:r>
      <w:r>
        <w:tab/>
      </w:r>
      <w:r>
        <w:fldChar w:fldCharType="begin"/>
      </w:r>
      <w:r>
        <w:instrText xml:space="preserve"> PAGEREF _Toc131629029 \h </w:instrText>
      </w:r>
      <w:r>
        <w:fldChar w:fldCharType="separate"/>
      </w:r>
      <w:r>
        <w:t>7</w:t>
      </w:r>
      <w:r>
        <w:fldChar w:fldCharType="end"/>
      </w:r>
    </w:p>
    <w:p w14:paraId="6D259357" w14:textId="1FE6902E" w:rsidR="00EC30D6" w:rsidRDefault="00EC30D6">
      <w:pPr>
        <w:pStyle w:val="TOC1"/>
        <w:rPr>
          <w:rFonts w:ascii="Calibri" w:eastAsia="Malgun Gothic" w:hAnsi="Calibri"/>
          <w:szCs w:val="22"/>
          <w:lang w:val="en-US" w:eastAsia="ko-KR"/>
        </w:rPr>
      </w:pPr>
      <w:r>
        <w:t>Annex &lt;X&gt; (informative): Change history</w:t>
      </w:r>
      <w:r>
        <w:tab/>
      </w:r>
      <w:r>
        <w:fldChar w:fldCharType="begin"/>
      </w:r>
      <w:r>
        <w:instrText xml:space="preserve"> PAGEREF _Toc131629030 \h </w:instrText>
      </w:r>
      <w:r>
        <w:fldChar w:fldCharType="separate"/>
      </w:r>
      <w:r>
        <w:t>8</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9" w:name="foreword"/>
      <w:bookmarkStart w:id="20" w:name="_Toc131629011"/>
      <w:bookmarkEnd w:id="19"/>
      <w:r w:rsidRPr="004D3578">
        <w:t>Foreword</w:t>
      </w:r>
      <w:bookmarkEnd w:id="20"/>
    </w:p>
    <w:p w14:paraId="2511FBFA" w14:textId="3CF6F4DD" w:rsidR="00080512" w:rsidRPr="004626B6" w:rsidRDefault="00080512">
      <w:r w:rsidRPr="004D3578">
        <w:t xml:space="preserve">This Technical </w:t>
      </w:r>
      <w:bookmarkStart w:id="21" w:name="spectype3"/>
      <w:r w:rsidRPr="004626B6">
        <w:t>Specification</w:t>
      </w:r>
      <w:bookmarkEnd w:id="21"/>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lastRenderedPageBreak/>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2" w:name="introduction"/>
      <w:bookmarkEnd w:id="22"/>
    </w:p>
    <w:p w14:paraId="548A512E" w14:textId="77777777" w:rsidR="00080512" w:rsidRPr="004D3578" w:rsidRDefault="00080512">
      <w:pPr>
        <w:pStyle w:val="Heading1"/>
      </w:pPr>
      <w:r w:rsidRPr="004D3578">
        <w:br w:type="page"/>
      </w:r>
      <w:bookmarkStart w:id="23" w:name="scope"/>
      <w:bookmarkStart w:id="24" w:name="_Toc131629012"/>
      <w:bookmarkEnd w:id="23"/>
      <w:r w:rsidRPr="004D3578">
        <w:lastRenderedPageBreak/>
        <w:t>1</w:t>
      </w:r>
      <w:r w:rsidRPr="004D3578">
        <w:tab/>
        <w:t>Scope</w:t>
      </w:r>
      <w:bookmarkEnd w:id="24"/>
    </w:p>
    <w:p w14:paraId="4EA05E1B" w14:textId="5921BD6F" w:rsidR="00080512" w:rsidRDefault="004626B6" w:rsidP="004626B6">
      <w:pPr>
        <w:pStyle w:val="EditorsNote"/>
      </w:pPr>
      <w:r>
        <w:t>Editor’s Note:</w:t>
      </w:r>
      <w:r>
        <w:tab/>
        <w:t>This clause will provide the scope of the specification.</w:t>
      </w:r>
    </w:p>
    <w:p w14:paraId="781694B7" w14:textId="6FE54235"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del w:id="25" w:author="Rapporteur" w:date="2023-05-30T11:58:00Z">
        <w:r w:rsidRPr="00164600" w:rsidDel="0083774A">
          <w:delText>x</w:delText>
        </w:r>
      </w:del>
      <w:ins w:id="26" w:author="Rapporteur" w:date="2023-05-30T11:58:00Z">
        <w:r w:rsidR="0083774A">
          <w:t>2</w:t>
        </w:r>
      </w:ins>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27" w:name="references"/>
      <w:bookmarkStart w:id="28" w:name="_Toc131629013"/>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ins w:id="29" w:author="C1-234213" w:date="2023-05-30T11:40:00Z"/>
          <w:rFonts w:eastAsia="DengXian"/>
        </w:rPr>
      </w:pPr>
      <w:r w:rsidRPr="00164600">
        <w:t>[4]</w:t>
      </w:r>
      <w:r w:rsidRPr="00164600">
        <w:tab/>
        <w:t xml:space="preserve">3GPP TS 24.501: "Non-Access-Stratum (NAS) protocol for 5G System (5GS); </w:t>
      </w:r>
      <w:ins w:id="30" w:author="C1-234213" w:date="2023-05-30T11:40:00Z">
        <w:r w:rsidR="00B0641B" w:rsidRPr="00B0641B">
          <w:rPr>
            <w:rFonts w:eastAsia="DengXian"/>
          </w:rPr>
          <w:t>Stage 3".</w:t>
        </w:r>
      </w:ins>
    </w:p>
    <w:p w14:paraId="16D81916" w14:textId="4583E9AB" w:rsidR="00B0641B" w:rsidRPr="00B0641B" w:rsidRDefault="00B0641B">
      <w:pPr>
        <w:pStyle w:val="EX"/>
        <w:rPr>
          <w:ins w:id="31" w:author="C1-234213" w:date="2023-05-30T11:40:00Z"/>
          <w:rFonts w:eastAsia="DengXian"/>
        </w:rPr>
        <w:pPrChange w:id="32" w:author="C1-234213" w:date="2023-05-30T11:40:00Z">
          <w:pPr>
            <w:keepLines/>
            <w:ind w:left="1702" w:hanging="1418"/>
          </w:pPr>
        </w:pPrChange>
      </w:pPr>
      <w:ins w:id="33" w:author="C1-234213" w:date="2023-05-30T11:40:00Z">
        <w:r w:rsidRPr="00B0641B">
          <w:rPr>
            <w:rFonts w:eastAsia="DengXian"/>
          </w:rPr>
          <w:t>[</w:t>
        </w:r>
      </w:ins>
      <w:ins w:id="34" w:author="Rapporteur" w:date="2023-05-30T11:58:00Z">
        <w:r w:rsidR="0083774A">
          <w:rPr>
            <w:rFonts w:eastAsia="DengXian"/>
          </w:rPr>
          <w:t>5</w:t>
        </w:r>
      </w:ins>
      <w:ins w:id="35" w:author="C1-234213" w:date="2023-05-30T11:40:00Z">
        <w:del w:id="36" w:author="Rapporteur" w:date="2023-05-30T11:58:00Z">
          <w:r w:rsidRPr="00B0641B" w:rsidDel="0083774A">
            <w:rPr>
              <w:rFonts w:eastAsia="DengXian"/>
            </w:rPr>
            <w:delText>xx</w:delText>
          </w:r>
        </w:del>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ins>
    </w:p>
    <w:p w14:paraId="7B471B0F" w14:textId="5F812A00" w:rsidR="00B0641B" w:rsidRPr="00B0641B" w:rsidRDefault="00B0641B">
      <w:pPr>
        <w:pStyle w:val="EX"/>
        <w:rPr>
          <w:ins w:id="37" w:author="C1-234213" w:date="2023-05-30T11:40:00Z"/>
          <w:rFonts w:eastAsia="DengXian"/>
          <w:lang w:eastAsia="ko-KR"/>
        </w:rPr>
        <w:pPrChange w:id="38" w:author="C1-234213" w:date="2023-05-30T11:40:00Z">
          <w:pPr>
            <w:keepLines/>
            <w:ind w:left="1702" w:hanging="1418"/>
          </w:pPr>
        </w:pPrChange>
      </w:pPr>
      <w:ins w:id="39" w:author="C1-234213" w:date="2023-05-30T11:40:00Z">
        <w:r w:rsidRPr="00B0641B">
          <w:rPr>
            <w:rFonts w:eastAsia="DengXian"/>
          </w:rPr>
          <w:t>[</w:t>
        </w:r>
      </w:ins>
      <w:ins w:id="40" w:author="Rapporteur" w:date="2023-05-30T11:58:00Z">
        <w:r w:rsidR="0083774A">
          <w:rPr>
            <w:rFonts w:eastAsia="DengXian"/>
          </w:rPr>
          <w:t>6</w:t>
        </w:r>
      </w:ins>
      <w:ins w:id="41" w:author="C1-234213" w:date="2023-05-30T11:40:00Z">
        <w:del w:id="42" w:author="Rapporteur" w:date="2023-05-30T11:58:00Z">
          <w:r w:rsidRPr="00B0641B" w:rsidDel="0083774A">
            <w:rPr>
              <w:rFonts w:eastAsia="DengXian"/>
            </w:rPr>
            <w:delText>x</w:delText>
          </w:r>
        </w:del>
        <w:r w:rsidRPr="00B0641B">
          <w:rPr>
            <w:rFonts w:eastAsia="DengXian"/>
          </w:rPr>
          <w:t>]</w:t>
        </w:r>
        <w:r w:rsidRPr="00B0641B">
          <w:rPr>
            <w:rFonts w:eastAsia="DengXian"/>
          </w:rPr>
          <w:tab/>
          <w:t>3GPP </w:t>
        </w:r>
        <w:r w:rsidRPr="00B0641B">
          <w:rPr>
            <w:rFonts w:eastAsia="DengXian"/>
            <w:lang w:eastAsia="ko-KR"/>
          </w:rPr>
          <w:t>TS 23.032: "Universal Geographical Area Description (GAD)".</w:t>
        </w:r>
      </w:ins>
    </w:p>
    <w:p w14:paraId="71E605E2" w14:textId="193B571D" w:rsidR="00B0641B" w:rsidRPr="00B0641B" w:rsidRDefault="00B0641B">
      <w:pPr>
        <w:pStyle w:val="EX"/>
        <w:rPr>
          <w:ins w:id="43" w:author="C1-234213" w:date="2023-05-30T11:40:00Z"/>
          <w:rFonts w:eastAsia="DengXian"/>
        </w:rPr>
        <w:pPrChange w:id="44" w:author="C1-234213" w:date="2023-05-30T11:40:00Z">
          <w:pPr>
            <w:keepLines/>
            <w:ind w:left="1702" w:hanging="1418"/>
          </w:pPr>
        </w:pPrChange>
      </w:pPr>
      <w:ins w:id="45" w:author="C1-234213" w:date="2023-05-30T11:40:00Z">
        <w:r w:rsidRPr="00B0641B">
          <w:rPr>
            <w:rFonts w:eastAsia="DengXian"/>
          </w:rPr>
          <w:t>[</w:t>
        </w:r>
      </w:ins>
      <w:ins w:id="46" w:author="Rapporteur" w:date="2023-05-30T11:58:00Z">
        <w:r w:rsidR="0083774A">
          <w:rPr>
            <w:rFonts w:eastAsia="DengXian"/>
          </w:rPr>
          <w:t>7</w:t>
        </w:r>
      </w:ins>
      <w:ins w:id="47" w:author="C1-234213" w:date="2023-05-30T11:40:00Z">
        <w:del w:id="48" w:author="Rapporteur" w:date="2023-05-30T11:58:00Z">
          <w:r w:rsidRPr="00B0641B" w:rsidDel="0083774A">
            <w:rPr>
              <w:rFonts w:eastAsia="DengXian"/>
            </w:rPr>
            <w:delText>y</w:delText>
          </w:r>
        </w:del>
        <w:r w:rsidRPr="00B0641B">
          <w:rPr>
            <w:rFonts w:eastAsia="DengXian"/>
          </w:rPr>
          <w:t>]</w:t>
        </w:r>
        <w:r w:rsidRPr="00B0641B">
          <w:rPr>
            <w:rFonts w:eastAsia="DengXian"/>
          </w:rPr>
          <w:tab/>
          <w:t>3GPP TS 36.331: "Evolved Universal Terrestrial Radio Access (E-UTRA); Radio Resource Control (RRC) protocol specification".</w:t>
        </w:r>
      </w:ins>
    </w:p>
    <w:p w14:paraId="5023A13C" w14:textId="0B2EDBE1" w:rsidR="00164600" w:rsidRPr="004D3578" w:rsidRDefault="00B0641B" w:rsidP="00B0641B">
      <w:pPr>
        <w:pStyle w:val="EX"/>
      </w:pPr>
      <w:ins w:id="49" w:author="C1-234213" w:date="2023-05-30T11:40:00Z">
        <w:r w:rsidRPr="00B0641B">
          <w:rPr>
            <w:rFonts w:eastAsia="DengXian"/>
          </w:rPr>
          <w:t>[</w:t>
        </w:r>
      </w:ins>
      <w:ins w:id="50" w:author="Rapporteur" w:date="2023-05-30T11:58:00Z">
        <w:r w:rsidR="0083774A">
          <w:rPr>
            <w:rFonts w:eastAsia="DengXian"/>
          </w:rPr>
          <w:t>8</w:t>
        </w:r>
      </w:ins>
      <w:ins w:id="51" w:author="C1-234213" w:date="2023-05-30T11:40:00Z">
        <w:del w:id="52" w:author="Rapporteur" w:date="2023-05-30T11:58:00Z">
          <w:r w:rsidRPr="00B0641B" w:rsidDel="0083774A">
            <w:rPr>
              <w:rFonts w:eastAsia="DengXian"/>
            </w:rPr>
            <w:delText>z</w:delText>
          </w:r>
        </w:del>
        <w:r w:rsidRPr="00B0641B">
          <w:rPr>
            <w:rFonts w:eastAsia="DengXian"/>
          </w:rPr>
          <w:t>]</w:t>
        </w:r>
        <w:r w:rsidRPr="00B0641B">
          <w:rPr>
            <w:rFonts w:eastAsia="DengXian"/>
          </w:rPr>
          <w:tab/>
          <w:t>3GPP TS 38.331: "NR; Radio Resource Control (RRC) protocol specification".</w:t>
        </w:r>
      </w:ins>
    </w:p>
    <w:p w14:paraId="24ACB616" w14:textId="77777777" w:rsidR="00080512" w:rsidRPr="004D3578" w:rsidRDefault="00080512">
      <w:pPr>
        <w:pStyle w:val="Heading1"/>
      </w:pPr>
      <w:bookmarkStart w:id="53" w:name="definitions"/>
      <w:bookmarkStart w:id="54" w:name="_Toc131629014"/>
      <w:bookmarkEnd w:id="53"/>
      <w:r w:rsidRPr="004D3578">
        <w:t>3</w:t>
      </w:r>
      <w:r w:rsidRPr="004D3578">
        <w:tab/>
        <w:t>Definitions</w:t>
      </w:r>
      <w:r w:rsidR="00602AEA">
        <w:t xml:space="preserve"> of terms, symbols and abbreviations</w:t>
      </w:r>
      <w:bookmarkEnd w:id="54"/>
    </w:p>
    <w:p w14:paraId="6CBABCF9" w14:textId="77777777" w:rsidR="00080512" w:rsidRPr="004D3578" w:rsidRDefault="00080512">
      <w:pPr>
        <w:pStyle w:val="Heading2"/>
      </w:pPr>
      <w:bookmarkStart w:id="55" w:name="_Toc131629015"/>
      <w:r w:rsidRPr="004D3578">
        <w:t>3.1</w:t>
      </w:r>
      <w:r w:rsidRPr="004D3578">
        <w:tab/>
      </w:r>
      <w:r w:rsidR="002B6339">
        <w:t>Terms</w:t>
      </w:r>
      <w:bookmarkEnd w:id="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7DABDCF0" w:rsidR="00164600" w:rsidRPr="00164600" w:rsidRDefault="00164600" w:rsidP="00164600">
      <w:r w:rsidRPr="00164600">
        <w:t>For the purposes of the present document, the following terms and definitions given in 3GPP TS 23.256 [</w:t>
      </w:r>
      <w:del w:id="56" w:author="Rapporteur" w:date="2023-05-30T11:58:00Z">
        <w:r w:rsidRPr="00164600" w:rsidDel="0083774A">
          <w:delText>x</w:delText>
        </w:r>
      </w:del>
      <w:ins w:id="57" w:author="Rapporteur" w:date="2023-05-30T11:58:00Z">
        <w:r w:rsidR="0083774A">
          <w:t>2</w:t>
        </w:r>
      </w:ins>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58" w:name="_Toc131629016"/>
      <w:r w:rsidRPr="004D3578">
        <w:t>3.3</w:t>
      </w:r>
      <w:r w:rsidRPr="004D3578">
        <w:tab/>
        <w:t>Abbreviations</w:t>
      </w:r>
      <w:bookmarkEnd w:id="5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59" w:name="clause4"/>
      <w:bookmarkStart w:id="60" w:name="_Toc131629017"/>
      <w:bookmarkEnd w:id="59"/>
      <w:r w:rsidRPr="004D3578">
        <w:t>4</w:t>
      </w:r>
      <w:r w:rsidRPr="004D3578">
        <w:tab/>
      </w:r>
      <w:r w:rsidR="00A25C2A">
        <w:t>D</w:t>
      </w:r>
      <w:r w:rsidR="004626B6">
        <w:t>escription</w:t>
      </w:r>
      <w:r w:rsidR="00A25C2A">
        <w:t xml:space="preserve"> of UE policy for A2X</w:t>
      </w:r>
      <w:bookmarkEnd w:id="60"/>
    </w:p>
    <w:p w14:paraId="32174BD3" w14:textId="7FFBF8ED" w:rsidR="00080512" w:rsidRDefault="00A25C2A">
      <w:pPr>
        <w:pStyle w:val="Heading2"/>
      </w:pPr>
      <w:bookmarkStart w:id="61" w:name="_Toc131629018"/>
      <w:r>
        <w:t>4</w:t>
      </w:r>
      <w:r w:rsidR="00080512" w:rsidRPr="004D3578">
        <w:t>.</w:t>
      </w:r>
      <w:r w:rsidR="00A35866">
        <w:t>1</w:t>
      </w:r>
      <w:r w:rsidR="00080512" w:rsidRPr="004D3578">
        <w:tab/>
      </w:r>
      <w:r>
        <w:t>Overview</w:t>
      </w:r>
      <w:bookmarkEnd w:id="61"/>
    </w:p>
    <w:p w14:paraId="041F959E" w14:textId="093ABE3D" w:rsidR="00A35866" w:rsidRDefault="00A25C2A" w:rsidP="00A35866">
      <w:pPr>
        <w:pStyle w:val="EditorsNote"/>
      </w:pPr>
      <w:r w:rsidRPr="00A25C2A">
        <w:t>Editor’s Note:</w:t>
      </w:r>
      <w:r w:rsidRPr="00A25C2A">
        <w:tab/>
        <w:t>This clause will provide description of UE policies for A2X.</w:t>
      </w:r>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77777777" w:rsidR="00164600" w:rsidRPr="00164600" w:rsidRDefault="00164600" w:rsidP="00F83A3B">
      <w:pPr>
        <w:pStyle w:val="B1"/>
      </w:pPr>
      <w:r w:rsidRPr="00164600">
        <w:t>3)</w:t>
      </w:r>
      <w:r w:rsidRPr="00164600">
        <w:tab/>
        <w:t>UE policies for direct detect and avoid (DDAA) over PC5 (see clause 4.4); and</w:t>
      </w:r>
    </w:p>
    <w:p w14:paraId="56A954DA" w14:textId="77777777" w:rsidR="00164600" w:rsidRPr="00164600" w:rsidRDefault="00164600" w:rsidP="00F83A3B">
      <w:pPr>
        <w:pStyle w:val="B1"/>
      </w:pPr>
      <w:r w:rsidRPr="00164600">
        <w:t>4)</w:t>
      </w:r>
      <w:r w:rsidRPr="00164600">
        <w:tab/>
        <w:t>UE policies for direct C2 communication over PC5 (see clause 4.5).</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62" w:name="_Toc131629019"/>
      <w:r>
        <w:t>4.2</w:t>
      </w:r>
      <w:r>
        <w:tab/>
        <w:t>UE policies for A2X communication over PC5</w:t>
      </w:r>
      <w:bookmarkEnd w:id="62"/>
    </w:p>
    <w:p w14:paraId="31C5B7DF" w14:textId="09247B51" w:rsidR="00137BAA" w:rsidRDefault="00137BAA" w:rsidP="00137BAA">
      <w:pPr>
        <w:pStyle w:val="EditorsNote"/>
      </w:pPr>
      <w:r>
        <w:t>Editor’s Note:</w:t>
      </w:r>
      <w:r>
        <w:tab/>
        <w:t>This clause will provide description of UE policies for A2X communication which will be common for BRID, DDAA, and direct C2 communication.</w:t>
      </w:r>
    </w:p>
    <w:p w14:paraId="613D53E9" w14:textId="3978CBDB" w:rsidR="00A35866" w:rsidRDefault="00A25C2A" w:rsidP="00A35866">
      <w:pPr>
        <w:pStyle w:val="Heading2"/>
      </w:pPr>
      <w:bookmarkStart w:id="63" w:name="_Toc131629020"/>
      <w:r>
        <w:t>4</w:t>
      </w:r>
      <w:r w:rsidR="00A35866">
        <w:t>.</w:t>
      </w:r>
      <w:r w:rsidR="00137BAA">
        <w:t>3</w:t>
      </w:r>
      <w:r w:rsidR="00A35866">
        <w:tab/>
      </w:r>
      <w:r>
        <w:t>UE policies for broadcast remote ID</w:t>
      </w:r>
      <w:r w:rsidR="00D2092C">
        <w:t xml:space="preserve"> (BRID)</w:t>
      </w:r>
      <w:r>
        <w:t xml:space="preserve"> over PC5</w:t>
      </w:r>
      <w:bookmarkEnd w:id="63"/>
    </w:p>
    <w:p w14:paraId="7E369DD5" w14:textId="46B94FFB" w:rsidR="00A35866" w:rsidRPr="00A35866" w:rsidRDefault="00A35866" w:rsidP="00A35866">
      <w:pPr>
        <w:pStyle w:val="EditorsNote"/>
      </w:pPr>
      <w:r w:rsidRPr="00A35866">
        <w:t>Editor’s Note:</w:t>
      </w:r>
      <w:r w:rsidRPr="00A35866">
        <w:tab/>
        <w:t xml:space="preserve">This clause will provide description of </w:t>
      </w:r>
      <w:r w:rsidR="00A25C2A">
        <w:t>UE policies for BRID</w:t>
      </w:r>
    </w:p>
    <w:p w14:paraId="3A39E9D9" w14:textId="1410B524" w:rsidR="00A35866" w:rsidRDefault="00A25C2A" w:rsidP="00A35866">
      <w:pPr>
        <w:pStyle w:val="Heading2"/>
      </w:pPr>
      <w:bookmarkStart w:id="64" w:name="_Toc131629021"/>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64"/>
    </w:p>
    <w:p w14:paraId="1C47F3D6" w14:textId="04446A28" w:rsidR="00A35866" w:rsidRDefault="00A35866" w:rsidP="00A35866">
      <w:pPr>
        <w:pStyle w:val="EditorsNote"/>
      </w:pPr>
      <w:r w:rsidRPr="00A35866">
        <w:t>Editor’s Note:</w:t>
      </w:r>
      <w:r w:rsidRPr="00A35866">
        <w:tab/>
        <w:t xml:space="preserve">This clause will provide </w:t>
      </w:r>
      <w:r w:rsidR="00A25C2A">
        <w:t xml:space="preserve">description of UE policies for </w:t>
      </w:r>
      <w:r w:rsidR="00D2092C">
        <w:t>D</w:t>
      </w:r>
      <w:r w:rsidR="00A25C2A">
        <w:t>DAA</w:t>
      </w:r>
    </w:p>
    <w:p w14:paraId="5380EE64" w14:textId="477A410E" w:rsidR="00D2092C" w:rsidRDefault="00D2092C" w:rsidP="00D2092C">
      <w:pPr>
        <w:pStyle w:val="Heading2"/>
      </w:pPr>
      <w:bookmarkStart w:id="65" w:name="_Toc131629022"/>
      <w:r>
        <w:t>4</w:t>
      </w:r>
      <w:r w:rsidRPr="00A35866">
        <w:t>.</w:t>
      </w:r>
      <w:r w:rsidR="00137BAA">
        <w:t>5</w:t>
      </w:r>
      <w:r w:rsidRPr="00A35866">
        <w:tab/>
      </w:r>
      <w:r w:rsidRPr="00A25C2A">
        <w:t xml:space="preserve">UE policies for </w:t>
      </w:r>
      <w:r>
        <w:t>direct C2 communication</w:t>
      </w:r>
      <w:r w:rsidRPr="00A25C2A">
        <w:t xml:space="preserve"> over PC5</w:t>
      </w:r>
      <w:bookmarkEnd w:id="65"/>
    </w:p>
    <w:p w14:paraId="4C6B2909" w14:textId="7B542D4D" w:rsidR="00D2092C" w:rsidRPr="00A35866" w:rsidDel="00676D4B" w:rsidRDefault="00D2092C" w:rsidP="00D2092C">
      <w:pPr>
        <w:pStyle w:val="EditorsNote"/>
        <w:rPr>
          <w:del w:id="66" w:author="C1-233941" w:date="2023-05-30T11:16:00Z"/>
        </w:rPr>
      </w:pPr>
      <w:del w:id="67" w:author="C1-233941" w:date="2023-05-30T11:16:00Z">
        <w:r w:rsidRPr="00A35866" w:rsidDel="00676D4B">
          <w:delText>Editor’s Note:</w:delText>
        </w:r>
        <w:r w:rsidRPr="00A35866" w:rsidDel="00676D4B">
          <w:tab/>
          <w:delText xml:space="preserve">This clause will provide </w:delText>
        </w:r>
        <w:r w:rsidDel="00676D4B">
          <w:delText>description of UE policies for direct C2 communication</w:delText>
        </w:r>
      </w:del>
    </w:p>
    <w:p w14:paraId="5131621A" w14:textId="77777777" w:rsidR="00676D4B" w:rsidRPr="00676D4B" w:rsidRDefault="00676D4B" w:rsidP="00676D4B">
      <w:pPr>
        <w:rPr>
          <w:ins w:id="68" w:author="C1-233941" w:date="2023-05-30T11:15:00Z"/>
          <w:rFonts w:eastAsia="DengXian"/>
        </w:rPr>
      </w:pPr>
      <w:bookmarkStart w:id="69" w:name="_Toc4488092"/>
      <w:bookmarkStart w:id="70" w:name="_Toc8882543"/>
      <w:bookmarkStart w:id="71" w:name="_Toc131629023"/>
      <w:ins w:id="72" w:author="C1-233941" w:date="2023-05-30T11:15:00Z">
        <w:r w:rsidRPr="00676D4B">
          <w:rPr>
            <w:rFonts w:eastAsia="DengXian"/>
          </w:rPr>
          <w:t>The UE policies for direct C2 communication over PC5 are defined in clause 5.2.6 of 3GPP TS 24.577 [3].</w:t>
        </w:r>
      </w:ins>
    </w:p>
    <w:p w14:paraId="6E8D5B9B" w14:textId="77777777" w:rsidR="00676D4B" w:rsidRPr="00676D4B" w:rsidRDefault="00676D4B">
      <w:pPr>
        <w:pStyle w:val="B1"/>
        <w:rPr>
          <w:ins w:id="73" w:author="C1-233941" w:date="2023-05-30T11:15:00Z"/>
          <w:rFonts w:eastAsia="DengXian"/>
        </w:rPr>
        <w:pPrChange w:id="74" w:author="C1-233941" w:date="2023-05-30T11:16:00Z">
          <w:pPr>
            <w:keepLines/>
            <w:ind w:left="1135" w:hanging="851"/>
          </w:pPr>
        </w:pPrChange>
      </w:pPr>
      <w:ins w:id="75" w:author="C1-233941" w:date="2023-05-30T11:15:00Z">
        <w:r w:rsidRPr="00676D4B">
          <w:rPr>
            <w:rFonts w:eastAsia="DengXian"/>
          </w:rPr>
          <w:t>NOTE:</w:t>
        </w:r>
        <w:r w:rsidRPr="00676D4B">
          <w:rPr>
            <w:rFonts w:eastAsia="DengXian"/>
          </w:rPr>
          <w:tab/>
          <w:t>The generic description of the UE policies for direct C2 communication over PC5 are specified in 3GPP TS 23.256 [2].</w:t>
        </w:r>
      </w:ins>
    </w:p>
    <w:bookmarkEnd w:id="69"/>
    <w:bookmarkEnd w:id="70"/>
    <w:p w14:paraId="12C4199E" w14:textId="4EE4BBD5" w:rsidR="00080512" w:rsidRDefault="00A25C2A" w:rsidP="00A35866">
      <w:pPr>
        <w:pStyle w:val="Heading1"/>
      </w:pPr>
      <w:r>
        <w:lastRenderedPageBreak/>
        <w:t>5</w:t>
      </w:r>
      <w:r w:rsidR="00A35866" w:rsidRPr="00A35866">
        <w:tab/>
      </w:r>
      <w:r>
        <w:t>Encoding of UE policies for A2X</w:t>
      </w:r>
      <w:bookmarkEnd w:id="71"/>
    </w:p>
    <w:p w14:paraId="639140D3" w14:textId="43C635D3" w:rsidR="004E12FA" w:rsidRDefault="00A25C2A" w:rsidP="004E12FA">
      <w:pPr>
        <w:pStyle w:val="Heading2"/>
      </w:pPr>
      <w:bookmarkStart w:id="76" w:name="_Toc131629024"/>
      <w:r>
        <w:t>5</w:t>
      </w:r>
      <w:r w:rsidR="004E12FA">
        <w:t>.1</w:t>
      </w:r>
      <w:r w:rsidR="004E12FA">
        <w:tab/>
      </w:r>
      <w:r>
        <w:t>Overview</w:t>
      </w:r>
      <w:bookmarkEnd w:id="76"/>
    </w:p>
    <w:p w14:paraId="3DB1FA1B" w14:textId="35221500" w:rsidR="000C2D08" w:rsidRPr="000C2D08" w:rsidDel="00311707" w:rsidRDefault="004E12FA" w:rsidP="000C2D08">
      <w:pPr>
        <w:pStyle w:val="EditorsNote"/>
        <w:rPr>
          <w:ins w:id="77" w:author="C1-233216" w:date="2023-05-30T08:48:00Z"/>
          <w:del w:id="78" w:author="ZHOU" w:date="2023-05-10T09:36:00Z"/>
          <w:rFonts w:eastAsia="DengXian"/>
        </w:rPr>
      </w:pPr>
      <w:del w:id="79" w:author="C1-233216" w:date="2023-05-30T08:48:00Z">
        <w:r w:rsidRPr="004E12FA" w:rsidDel="000C2D08">
          <w:delText>Editor’s Note:</w:delText>
        </w:r>
        <w:r w:rsidRPr="004E12FA" w:rsidDel="000C2D08">
          <w:tab/>
          <w:delText xml:space="preserve">This clause will provide description of </w:delText>
        </w:r>
        <w:r w:rsidR="00A25C2A" w:rsidDel="000C2D08">
          <w:delText>the encoding of UE polices for A2X communication</w:delText>
        </w:r>
        <w:r w:rsidR="00316783" w:rsidDel="000C2D08">
          <w:delText>, BRID, DDAA, and direct C2 communication.</w:delText>
        </w:r>
      </w:del>
    </w:p>
    <w:p w14:paraId="2976F530" w14:textId="6FD4B1E1" w:rsidR="004E12FA" w:rsidRPr="004E12FA" w:rsidRDefault="000C2D08">
      <w:pPr>
        <w:pPrChange w:id="80" w:author="C1-233216" w:date="2023-05-30T08:48:00Z">
          <w:pPr>
            <w:pStyle w:val="EditorsNote"/>
          </w:pPr>
        </w:pPrChange>
      </w:pPr>
      <w:ins w:id="81" w:author="C1-233216" w:date="2023-05-30T08:48:00Z">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ins>
    </w:p>
    <w:p w14:paraId="258395EC" w14:textId="3064F2E7" w:rsidR="00316783" w:rsidRDefault="00A25C2A" w:rsidP="004E12FA">
      <w:pPr>
        <w:pStyle w:val="Heading2"/>
      </w:pPr>
      <w:bookmarkStart w:id="82" w:name="_Toc131629025"/>
      <w:r w:rsidRPr="00A25C2A">
        <w:t>5.2</w:t>
      </w:r>
      <w:r w:rsidRPr="00A25C2A">
        <w:tab/>
      </w:r>
      <w:r w:rsidR="00316783">
        <w:t>Encoding of A2X policy (A2XP) UE policy part</w:t>
      </w:r>
      <w:bookmarkEnd w:id="82"/>
    </w:p>
    <w:p w14:paraId="09C403B0" w14:textId="77777777" w:rsidR="000C2D08" w:rsidRPr="000C2D08" w:rsidDel="0078696C" w:rsidRDefault="00316783" w:rsidP="000C2D08">
      <w:pPr>
        <w:pStyle w:val="EditorsNote"/>
        <w:rPr>
          <w:ins w:id="83" w:author="C1-233216" w:date="2023-05-30T08:50:00Z"/>
          <w:del w:id="84" w:author="ZHOU" w:date="2023-05-10T09:48:00Z"/>
          <w:rFonts w:eastAsia="DengXian"/>
        </w:rPr>
      </w:pPr>
      <w:del w:id="85" w:author="C1-233216" w:date="2023-05-30T08:48:00Z">
        <w:r w:rsidRPr="00316783" w:rsidDel="000C2D08">
          <w:delText>Editor’s Note:</w:delText>
        </w:r>
        <w:r w:rsidRPr="00316783" w:rsidDel="000C2D08">
          <w:tab/>
          <w:delText xml:space="preserve">This clause will provide description of the encoding of </w:delText>
        </w:r>
        <w:r w:rsidDel="000C2D08">
          <w:delText>A2XP according to the UE policy part top level format (See annex D of 3GPP TS 24.501)</w:delText>
        </w:r>
      </w:del>
    </w:p>
    <w:p w14:paraId="3FCE2817" w14:textId="77777777" w:rsidR="000C2D08" w:rsidRPr="000C2D08" w:rsidRDefault="000C2D08">
      <w:pPr>
        <w:pStyle w:val="Heading3"/>
        <w:rPr>
          <w:ins w:id="86" w:author="C1-233216" w:date="2023-05-30T08:50:00Z"/>
          <w:rFonts w:eastAsia="DengXian"/>
        </w:rPr>
        <w:pPrChange w:id="87" w:author="C1-233216" w:date="2023-05-30T08:51:00Z">
          <w:pPr>
            <w:keepNext/>
            <w:keepLines/>
            <w:spacing w:before="120"/>
            <w:ind w:left="1134" w:hanging="1134"/>
            <w:outlineLvl w:val="2"/>
          </w:pPr>
        </w:pPrChange>
      </w:pPr>
      <w:bookmarkStart w:id="88" w:name="_Toc23343277"/>
      <w:bookmarkStart w:id="89" w:name="_Toc26193830"/>
      <w:bookmarkStart w:id="90" w:name="_Toc34382711"/>
      <w:bookmarkStart w:id="91" w:name="_Toc34387365"/>
      <w:bookmarkStart w:id="92" w:name="_Toc45282415"/>
      <w:bookmarkStart w:id="93" w:name="_Toc51867020"/>
      <w:bookmarkStart w:id="94" w:name="_Toc123627395"/>
      <w:ins w:id="95" w:author="C1-233216" w:date="2023-05-30T08:50:00Z">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88"/>
        <w:bookmarkEnd w:id="89"/>
        <w:bookmarkEnd w:id="90"/>
        <w:bookmarkEnd w:id="91"/>
        <w:bookmarkEnd w:id="92"/>
        <w:bookmarkEnd w:id="93"/>
        <w:bookmarkEnd w:id="94"/>
      </w:ins>
    </w:p>
    <w:p w14:paraId="62E4DA30" w14:textId="77777777" w:rsidR="000C2D08" w:rsidRPr="000C2D08" w:rsidRDefault="000C2D08" w:rsidP="000C2D08">
      <w:pPr>
        <w:rPr>
          <w:ins w:id="96" w:author="C1-233216" w:date="2023-05-30T08:50:00Z"/>
          <w:rFonts w:eastAsia="DengXian"/>
          <w:lang w:eastAsia="zh-CN"/>
        </w:rPr>
      </w:pPr>
      <w:ins w:id="97" w:author="C1-233216" w:date="2023-05-30T08:50:00Z">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ins>
    </w:p>
    <w:p w14:paraId="0093497E" w14:textId="77777777" w:rsidR="000C2D08" w:rsidRPr="000C2D08" w:rsidRDefault="000C2D08" w:rsidP="000C2D08">
      <w:pPr>
        <w:rPr>
          <w:ins w:id="98" w:author="C1-233216" w:date="2023-05-30T08:50:00Z"/>
          <w:rFonts w:eastAsia="DengXian"/>
        </w:rPr>
      </w:pPr>
      <w:ins w:id="99" w:author="C1-233216" w:date="2023-05-30T08:50:00Z">
        <w:r w:rsidRPr="000C2D08">
          <w:rPr>
            <w:rFonts w:eastAsia="DengXian"/>
          </w:rPr>
          <w:t>The A2XP is encoded as shown in figures 5.2.1.1 to 5.2.1.3 and table 5.2.1.1 according to the UE policy part top level format (see annex D of 3GPP TS 24.501 [4]).</w:t>
        </w:r>
      </w:ins>
    </w:p>
    <w:p w14:paraId="2D772963" w14:textId="77777777" w:rsidR="000C2D08" w:rsidRPr="000C2D08" w:rsidRDefault="000C2D08" w:rsidP="000C2D08">
      <w:pPr>
        <w:keepNext/>
        <w:keepLines/>
        <w:spacing w:before="60"/>
        <w:jc w:val="center"/>
        <w:rPr>
          <w:ins w:id="100" w:author="C1-233216" w:date="2023-05-30T08:50: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ins w:id="101" w:author="C1-233216" w:date="2023-05-30T08:50:00Z"/>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ins w:id="102" w:author="C1-233216" w:date="2023-05-30T08:50:00Z"/>
                <w:rFonts w:ascii="Arial" w:eastAsia="DengXian" w:hAnsi="Arial"/>
                <w:sz w:val="18"/>
              </w:rPr>
            </w:pPr>
            <w:bookmarkStart w:id="103" w:name="MCCQCTEMPBM_00000306"/>
            <w:ins w:id="104" w:author="C1-233216" w:date="2023-05-30T08:50:00Z">
              <w:r w:rsidRPr="000C2D08">
                <w:rPr>
                  <w:rFonts w:ascii="Arial" w:eastAsia="DengXian" w:hAnsi="Arial"/>
                  <w:sz w:val="18"/>
                </w:rPr>
                <w:t>8</w:t>
              </w:r>
            </w:ins>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ins w:id="105" w:author="C1-233216" w:date="2023-05-30T08:50:00Z"/>
                <w:rFonts w:ascii="Arial" w:eastAsia="DengXian" w:hAnsi="Arial"/>
                <w:sz w:val="18"/>
              </w:rPr>
            </w:pPr>
            <w:ins w:id="106" w:author="C1-233216" w:date="2023-05-30T08:50:00Z">
              <w:r w:rsidRPr="000C2D08">
                <w:rPr>
                  <w:rFonts w:ascii="Arial" w:eastAsia="DengXian" w:hAnsi="Arial"/>
                  <w:sz w:val="18"/>
                </w:rPr>
                <w:t>7</w:t>
              </w:r>
            </w:ins>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ins w:id="107" w:author="C1-233216" w:date="2023-05-30T08:50:00Z"/>
                <w:rFonts w:ascii="Arial" w:eastAsia="DengXian" w:hAnsi="Arial"/>
                <w:sz w:val="18"/>
              </w:rPr>
            </w:pPr>
            <w:ins w:id="108" w:author="C1-233216" w:date="2023-05-30T08:50:00Z">
              <w:r w:rsidRPr="000C2D08">
                <w:rPr>
                  <w:rFonts w:ascii="Arial" w:eastAsia="DengXian" w:hAnsi="Arial"/>
                  <w:sz w:val="18"/>
                </w:rPr>
                <w:t>6</w:t>
              </w:r>
            </w:ins>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ins w:id="109" w:author="C1-233216" w:date="2023-05-30T08:50:00Z"/>
                <w:rFonts w:ascii="Arial" w:eastAsia="DengXian" w:hAnsi="Arial"/>
                <w:sz w:val="18"/>
              </w:rPr>
            </w:pPr>
            <w:ins w:id="110" w:author="C1-233216" w:date="2023-05-30T08:50:00Z">
              <w:r w:rsidRPr="000C2D08">
                <w:rPr>
                  <w:rFonts w:ascii="Arial" w:eastAsia="DengXian" w:hAnsi="Arial"/>
                  <w:sz w:val="18"/>
                </w:rPr>
                <w:t>5</w:t>
              </w:r>
            </w:ins>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ins w:id="111" w:author="C1-233216" w:date="2023-05-30T08:50:00Z"/>
                <w:rFonts w:ascii="Arial" w:eastAsia="DengXian" w:hAnsi="Arial"/>
                <w:sz w:val="18"/>
              </w:rPr>
            </w:pPr>
            <w:ins w:id="112" w:author="C1-233216" w:date="2023-05-30T08:50:00Z">
              <w:r w:rsidRPr="000C2D08">
                <w:rPr>
                  <w:rFonts w:ascii="Arial" w:eastAsia="DengXian" w:hAnsi="Arial"/>
                  <w:sz w:val="18"/>
                </w:rPr>
                <w:t>4</w:t>
              </w:r>
            </w:ins>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ins w:id="113" w:author="C1-233216" w:date="2023-05-30T08:50:00Z"/>
                <w:rFonts w:ascii="Arial" w:eastAsia="DengXian" w:hAnsi="Arial"/>
                <w:sz w:val="18"/>
              </w:rPr>
            </w:pPr>
            <w:ins w:id="114" w:author="C1-233216" w:date="2023-05-30T08:50:00Z">
              <w:r w:rsidRPr="000C2D08">
                <w:rPr>
                  <w:rFonts w:ascii="Arial" w:eastAsia="DengXian" w:hAnsi="Arial"/>
                  <w:sz w:val="18"/>
                </w:rPr>
                <w:t>3</w:t>
              </w:r>
            </w:ins>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ins w:id="115" w:author="C1-233216" w:date="2023-05-30T08:50:00Z"/>
                <w:rFonts w:ascii="Arial" w:eastAsia="DengXian" w:hAnsi="Arial"/>
                <w:sz w:val="18"/>
              </w:rPr>
            </w:pPr>
            <w:ins w:id="116" w:author="C1-233216" w:date="2023-05-30T08:50:00Z">
              <w:r w:rsidRPr="000C2D08">
                <w:rPr>
                  <w:rFonts w:ascii="Arial" w:eastAsia="DengXian" w:hAnsi="Arial"/>
                  <w:sz w:val="18"/>
                </w:rPr>
                <w:t>2</w:t>
              </w:r>
            </w:ins>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ins w:id="117" w:author="C1-233216" w:date="2023-05-30T08:50:00Z"/>
                <w:rFonts w:ascii="Arial" w:eastAsia="DengXian" w:hAnsi="Arial"/>
                <w:sz w:val="18"/>
              </w:rPr>
            </w:pPr>
            <w:ins w:id="118" w:author="C1-233216" w:date="2023-05-30T08:50:00Z">
              <w:r w:rsidRPr="000C2D08">
                <w:rPr>
                  <w:rFonts w:ascii="Arial" w:eastAsia="DengXian" w:hAnsi="Arial"/>
                  <w:sz w:val="18"/>
                </w:rPr>
                <w:t>1</w:t>
              </w:r>
            </w:ins>
          </w:p>
        </w:tc>
        <w:tc>
          <w:tcPr>
            <w:tcW w:w="950" w:type="dxa"/>
            <w:tcBorders>
              <w:left w:val="nil"/>
            </w:tcBorders>
          </w:tcPr>
          <w:p w14:paraId="747C0DBB" w14:textId="77777777" w:rsidR="000C2D08" w:rsidRPr="000C2D08" w:rsidRDefault="000C2D08" w:rsidP="000C2D08">
            <w:pPr>
              <w:keepNext/>
              <w:keepLines/>
              <w:spacing w:after="0"/>
              <w:jc w:val="center"/>
              <w:rPr>
                <w:ins w:id="119" w:author="C1-233216" w:date="2023-05-30T08:50:00Z"/>
                <w:rFonts w:ascii="Arial" w:eastAsia="DengXian" w:hAnsi="Arial"/>
                <w:sz w:val="18"/>
              </w:rPr>
            </w:pPr>
          </w:p>
        </w:tc>
      </w:tr>
      <w:tr w:rsidR="000C2D08" w:rsidRPr="000C2D08" w14:paraId="1967FD8D" w14:textId="77777777" w:rsidTr="00DC7F86">
        <w:trPr>
          <w:cantSplit/>
          <w:trHeight w:val="83"/>
          <w:jc w:val="center"/>
          <w:ins w:id="120" w:author="C1-233216" w:date="2023-05-30T08:50:00Z"/>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ins w:id="121" w:author="C1-233216" w:date="2023-05-30T08:50:00Z"/>
                <w:rFonts w:ascii="Arial" w:eastAsia="DengXian" w:hAnsi="Arial"/>
                <w:sz w:val="18"/>
              </w:rPr>
            </w:pPr>
          </w:p>
          <w:p w14:paraId="7275D3F6" w14:textId="77777777" w:rsidR="000C2D08" w:rsidRPr="000C2D08" w:rsidRDefault="000C2D08" w:rsidP="000C2D08">
            <w:pPr>
              <w:keepNext/>
              <w:keepLines/>
              <w:spacing w:after="0"/>
              <w:jc w:val="center"/>
              <w:rPr>
                <w:ins w:id="122" w:author="C1-233216" w:date="2023-05-30T08:50:00Z"/>
                <w:rFonts w:ascii="Arial" w:eastAsia="DengXian" w:hAnsi="Arial"/>
                <w:sz w:val="18"/>
              </w:rPr>
            </w:pPr>
            <w:ins w:id="123" w:author="C1-233216" w:date="2023-05-30T08:50:00Z">
              <w:r w:rsidRPr="000C2D08">
                <w:rPr>
                  <w:rFonts w:ascii="Arial" w:eastAsia="DengXian" w:hAnsi="Arial"/>
                  <w:sz w:val="18"/>
                </w:rPr>
                <w:t>UE policy part contents length</w:t>
              </w:r>
            </w:ins>
          </w:p>
          <w:p w14:paraId="2D518206" w14:textId="77777777" w:rsidR="000C2D08" w:rsidRPr="000C2D08" w:rsidRDefault="000C2D08" w:rsidP="000C2D08">
            <w:pPr>
              <w:keepNext/>
              <w:keepLines/>
              <w:spacing w:after="0"/>
              <w:jc w:val="center"/>
              <w:rPr>
                <w:ins w:id="124" w:author="C1-233216" w:date="2023-05-30T08:50:00Z"/>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ins w:id="125" w:author="C1-233216" w:date="2023-05-30T08:50:00Z"/>
                <w:rFonts w:ascii="Arial" w:eastAsia="DengXian" w:hAnsi="Arial"/>
                <w:sz w:val="18"/>
              </w:rPr>
            </w:pPr>
            <w:ins w:id="126" w:author="C1-233216" w:date="2023-05-30T08:50:00Z">
              <w:r w:rsidRPr="000C2D08">
                <w:rPr>
                  <w:rFonts w:ascii="Arial" w:eastAsia="DengXian" w:hAnsi="Arial"/>
                  <w:sz w:val="18"/>
                </w:rPr>
                <w:t>octet 1</w:t>
              </w:r>
            </w:ins>
          </w:p>
          <w:p w14:paraId="374C3D18" w14:textId="77777777" w:rsidR="000C2D08" w:rsidRPr="000C2D08" w:rsidRDefault="000C2D08" w:rsidP="000C2D08">
            <w:pPr>
              <w:keepNext/>
              <w:keepLines/>
              <w:spacing w:after="0"/>
              <w:rPr>
                <w:ins w:id="127" w:author="C1-233216" w:date="2023-05-30T08:50:00Z"/>
                <w:rFonts w:ascii="Arial" w:eastAsia="DengXian" w:hAnsi="Arial"/>
                <w:sz w:val="18"/>
              </w:rPr>
            </w:pPr>
          </w:p>
          <w:p w14:paraId="02D0A574" w14:textId="77777777" w:rsidR="000C2D08" w:rsidRPr="000C2D08" w:rsidRDefault="000C2D08" w:rsidP="000C2D08">
            <w:pPr>
              <w:keepNext/>
              <w:keepLines/>
              <w:spacing w:after="0"/>
              <w:rPr>
                <w:ins w:id="128" w:author="C1-233216" w:date="2023-05-30T08:50:00Z"/>
                <w:rFonts w:ascii="Arial" w:eastAsia="DengXian" w:hAnsi="Arial"/>
                <w:sz w:val="18"/>
              </w:rPr>
            </w:pPr>
            <w:ins w:id="129" w:author="C1-233216" w:date="2023-05-30T08:50:00Z">
              <w:r w:rsidRPr="000C2D08">
                <w:rPr>
                  <w:rFonts w:ascii="Arial" w:eastAsia="DengXian" w:hAnsi="Arial"/>
                  <w:sz w:val="18"/>
                </w:rPr>
                <w:t>octet 2</w:t>
              </w:r>
            </w:ins>
          </w:p>
        </w:tc>
      </w:tr>
      <w:tr w:rsidR="000C2D08" w:rsidRPr="000C2D08" w14:paraId="739C053E" w14:textId="77777777" w:rsidTr="00DC7F86">
        <w:trPr>
          <w:cantSplit/>
          <w:trHeight w:val="83"/>
          <w:jc w:val="center"/>
          <w:ins w:id="130" w:author="C1-233216" w:date="2023-05-30T08:50:00Z"/>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ins w:id="131" w:author="C1-233216" w:date="2023-05-30T08:50:00Z"/>
                <w:rFonts w:ascii="Arial" w:eastAsia="DengXian" w:hAnsi="Arial"/>
                <w:sz w:val="18"/>
              </w:rPr>
            </w:pPr>
            <w:ins w:id="132" w:author="C1-233216" w:date="2023-05-30T08:50:00Z">
              <w:r w:rsidRPr="000C2D08">
                <w:rPr>
                  <w:rFonts w:ascii="Arial" w:eastAsia="DengXian" w:hAnsi="Arial"/>
                  <w:sz w:val="18"/>
                </w:rPr>
                <w:t>0</w:t>
              </w:r>
            </w:ins>
          </w:p>
        </w:tc>
        <w:tc>
          <w:tcPr>
            <w:tcW w:w="594" w:type="dxa"/>
            <w:tcBorders>
              <w:top w:val="single" w:sz="6" w:space="0" w:color="auto"/>
            </w:tcBorders>
          </w:tcPr>
          <w:p w14:paraId="7BFE6F28" w14:textId="77777777" w:rsidR="000C2D08" w:rsidRPr="000C2D08" w:rsidRDefault="000C2D08" w:rsidP="000C2D08">
            <w:pPr>
              <w:keepNext/>
              <w:keepLines/>
              <w:spacing w:after="0"/>
              <w:jc w:val="center"/>
              <w:rPr>
                <w:ins w:id="133" w:author="C1-233216" w:date="2023-05-30T08:50:00Z"/>
                <w:rFonts w:ascii="Arial" w:eastAsia="DengXian" w:hAnsi="Arial"/>
                <w:sz w:val="18"/>
              </w:rPr>
            </w:pPr>
            <w:ins w:id="134" w:author="C1-233216" w:date="2023-05-30T08:50:00Z">
              <w:r w:rsidRPr="000C2D08">
                <w:rPr>
                  <w:rFonts w:ascii="Arial" w:eastAsia="DengXian" w:hAnsi="Arial"/>
                  <w:sz w:val="18"/>
                </w:rPr>
                <w:t>0</w:t>
              </w:r>
            </w:ins>
          </w:p>
        </w:tc>
        <w:tc>
          <w:tcPr>
            <w:tcW w:w="594" w:type="dxa"/>
            <w:tcBorders>
              <w:top w:val="single" w:sz="6" w:space="0" w:color="auto"/>
            </w:tcBorders>
          </w:tcPr>
          <w:p w14:paraId="6AFB5C72" w14:textId="77777777" w:rsidR="000C2D08" w:rsidRPr="000C2D08" w:rsidRDefault="000C2D08" w:rsidP="000C2D08">
            <w:pPr>
              <w:keepNext/>
              <w:keepLines/>
              <w:spacing w:after="0"/>
              <w:jc w:val="center"/>
              <w:rPr>
                <w:ins w:id="135" w:author="C1-233216" w:date="2023-05-30T08:50:00Z"/>
                <w:rFonts w:ascii="Arial" w:eastAsia="DengXian" w:hAnsi="Arial"/>
                <w:sz w:val="18"/>
              </w:rPr>
            </w:pPr>
            <w:ins w:id="136" w:author="C1-233216" w:date="2023-05-30T08:50:00Z">
              <w:r w:rsidRPr="000C2D08">
                <w:rPr>
                  <w:rFonts w:ascii="Arial" w:eastAsia="DengXian" w:hAnsi="Arial"/>
                  <w:sz w:val="18"/>
                </w:rPr>
                <w:t>0</w:t>
              </w:r>
            </w:ins>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ins w:id="137" w:author="C1-233216" w:date="2023-05-30T08:50:00Z"/>
                <w:rFonts w:ascii="Arial" w:eastAsia="DengXian" w:hAnsi="Arial"/>
                <w:sz w:val="18"/>
              </w:rPr>
            </w:pPr>
            <w:ins w:id="138" w:author="C1-233216" w:date="2023-05-30T08:50:00Z">
              <w:r w:rsidRPr="000C2D08">
                <w:rPr>
                  <w:rFonts w:ascii="Arial" w:eastAsia="DengXian" w:hAnsi="Arial"/>
                  <w:sz w:val="18"/>
                </w:rPr>
                <w:t>0</w:t>
              </w:r>
            </w:ins>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ins w:id="139" w:author="C1-233216" w:date="2023-05-30T08:50:00Z"/>
                <w:rFonts w:ascii="Arial" w:eastAsia="DengXian" w:hAnsi="Arial"/>
                <w:sz w:val="18"/>
              </w:rPr>
            </w:pPr>
            <w:ins w:id="140" w:author="C1-233216" w:date="2023-05-30T08:50:00Z">
              <w:r w:rsidRPr="000C2D08">
                <w:rPr>
                  <w:rFonts w:ascii="Arial" w:eastAsia="DengXian" w:hAnsi="Arial"/>
                  <w:sz w:val="18"/>
                </w:rPr>
                <w:t>UE policy part type={ A2XP }</w:t>
              </w:r>
            </w:ins>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ins w:id="141" w:author="C1-233216" w:date="2023-05-30T08:50:00Z"/>
                <w:rFonts w:ascii="Arial" w:eastAsia="DengXian" w:hAnsi="Arial"/>
                <w:sz w:val="18"/>
              </w:rPr>
            </w:pPr>
            <w:ins w:id="142" w:author="C1-233216" w:date="2023-05-30T08:50:00Z">
              <w:r w:rsidRPr="000C2D08">
                <w:rPr>
                  <w:rFonts w:ascii="Arial" w:eastAsia="DengXian" w:hAnsi="Arial"/>
                  <w:sz w:val="18"/>
                </w:rPr>
                <w:t>octet 3</w:t>
              </w:r>
            </w:ins>
          </w:p>
        </w:tc>
      </w:tr>
      <w:tr w:rsidR="000C2D08" w:rsidRPr="000C2D08" w14:paraId="1E8442E7" w14:textId="77777777" w:rsidTr="00DC7F86">
        <w:trPr>
          <w:cantSplit/>
          <w:trHeight w:val="82"/>
          <w:jc w:val="center"/>
          <w:ins w:id="143" w:author="C1-233216" w:date="2023-05-30T08:50:00Z"/>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ins w:id="144" w:author="C1-233216" w:date="2023-05-30T08:50:00Z"/>
                <w:rFonts w:ascii="Arial" w:eastAsia="DengXian" w:hAnsi="Arial"/>
                <w:sz w:val="18"/>
              </w:rPr>
            </w:pPr>
            <w:ins w:id="145" w:author="C1-233216" w:date="2023-05-30T08:50:00Z">
              <w:r w:rsidRPr="000C2D08">
                <w:rPr>
                  <w:rFonts w:ascii="Arial" w:eastAsia="DengXian" w:hAnsi="Arial"/>
                  <w:sz w:val="18"/>
                </w:rPr>
                <w:t>Spare</w:t>
              </w:r>
            </w:ins>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ins w:id="146" w:author="C1-233216" w:date="2023-05-30T08:50:00Z"/>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ins w:id="147" w:author="C1-233216" w:date="2023-05-30T08:50:00Z"/>
                <w:rFonts w:ascii="Arial" w:eastAsia="DengXian" w:hAnsi="Arial"/>
                <w:sz w:val="18"/>
              </w:rPr>
            </w:pPr>
          </w:p>
        </w:tc>
      </w:tr>
      <w:tr w:rsidR="000C2D08" w:rsidRPr="000C2D08" w14:paraId="3B886240" w14:textId="77777777" w:rsidTr="00DC7F86">
        <w:trPr>
          <w:cantSplit/>
          <w:jc w:val="center"/>
          <w:ins w:id="148" w:author="C1-233216" w:date="2023-05-30T08:50:00Z"/>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ins w:id="149" w:author="C1-233216" w:date="2023-05-30T08:50:00Z"/>
                <w:rFonts w:ascii="Arial" w:eastAsia="DengXian" w:hAnsi="Arial"/>
                <w:sz w:val="18"/>
              </w:rPr>
            </w:pPr>
          </w:p>
          <w:p w14:paraId="5A3D4F5A" w14:textId="77777777" w:rsidR="000C2D08" w:rsidRPr="000C2D08" w:rsidRDefault="000C2D08" w:rsidP="000C2D08">
            <w:pPr>
              <w:keepNext/>
              <w:keepLines/>
              <w:spacing w:after="0"/>
              <w:jc w:val="center"/>
              <w:rPr>
                <w:ins w:id="150" w:author="C1-233216" w:date="2023-05-30T08:50:00Z"/>
                <w:rFonts w:ascii="Arial" w:eastAsia="DengXian" w:hAnsi="Arial"/>
                <w:sz w:val="18"/>
              </w:rPr>
            </w:pPr>
            <w:ins w:id="151" w:author="C1-233216" w:date="2023-05-30T08:50:00Z">
              <w:r w:rsidRPr="000C2D08">
                <w:rPr>
                  <w:rFonts w:ascii="Arial" w:eastAsia="DengXian" w:hAnsi="Arial"/>
                  <w:sz w:val="18"/>
                </w:rPr>
                <w:t>UE policy part contents={A2XP contents}</w:t>
              </w:r>
            </w:ins>
          </w:p>
          <w:p w14:paraId="7D1A22C8" w14:textId="77777777" w:rsidR="000C2D08" w:rsidRPr="000C2D08" w:rsidRDefault="000C2D08" w:rsidP="000C2D08">
            <w:pPr>
              <w:keepNext/>
              <w:keepLines/>
              <w:spacing w:after="0"/>
              <w:jc w:val="center"/>
              <w:rPr>
                <w:ins w:id="152" w:author="C1-233216" w:date="2023-05-30T08:50:00Z"/>
                <w:rFonts w:ascii="Arial" w:eastAsia="DengXian" w:hAnsi="Arial"/>
                <w:sz w:val="18"/>
              </w:rPr>
            </w:pPr>
          </w:p>
          <w:p w14:paraId="6EB552DB" w14:textId="77777777" w:rsidR="000C2D08" w:rsidRPr="000C2D08" w:rsidRDefault="000C2D08" w:rsidP="000C2D08">
            <w:pPr>
              <w:keepNext/>
              <w:keepLines/>
              <w:spacing w:after="0"/>
              <w:jc w:val="center"/>
              <w:rPr>
                <w:ins w:id="153" w:author="C1-233216" w:date="2023-05-30T08:50:00Z"/>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ins w:id="154" w:author="C1-233216" w:date="2023-05-30T08:50:00Z"/>
                <w:rFonts w:ascii="Arial" w:eastAsia="DengXian" w:hAnsi="Arial"/>
                <w:sz w:val="18"/>
              </w:rPr>
            </w:pPr>
            <w:ins w:id="155" w:author="C1-233216" w:date="2023-05-30T08:50:00Z">
              <w:r w:rsidRPr="000C2D08">
                <w:rPr>
                  <w:rFonts w:ascii="Arial" w:eastAsia="DengXian" w:hAnsi="Arial"/>
                  <w:sz w:val="18"/>
                </w:rPr>
                <w:t>octet 4</w:t>
              </w:r>
            </w:ins>
          </w:p>
          <w:p w14:paraId="3E85E78E" w14:textId="77777777" w:rsidR="000C2D08" w:rsidRPr="000C2D08" w:rsidRDefault="000C2D08" w:rsidP="000C2D08">
            <w:pPr>
              <w:keepNext/>
              <w:keepLines/>
              <w:spacing w:after="0"/>
              <w:rPr>
                <w:ins w:id="156" w:author="C1-233216" w:date="2023-05-30T08:50:00Z"/>
                <w:rFonts w:ascii="Arial" w:eastAsia="DengXian" w:hAnsi="Arial"/>
                <w:sz w:val="18"/>
              </w:rPr>
            </w:pPr>
          </w:p>
          <w:p w14:paraId="321103A9" w14:textId="77777777" w:rsidR="000C2D08" w:rsidRPr="000C2D08" w:rsidRDefault="000C2D08" w:rsidP="000C2D08">
            <w:pPr>
              <w:keepNext/>
              <w:keepLines/>
              <w:spacing w:after="0"/>
              <w:rPr>
                <w:ins w:id="157" w:author="C1-233216" w:date="2023-05-30T08:50:00Z"/>
                <w:rFonts w:ascii="Arial" w:eastAsia="DengXian" w:hAnsi="Arial"/>
                <w:sz w:val="18"/>
              </w:rPr>
            </w:pPr>
          </w:p>
          <w:p w14:paraId="51C63266" w14:textId="77777777" w:rsidR="000C2D08" w:rsidRPr="000C2D08" w:rsidRDefault="000C2D08" w:rsidP="000C2D08">
            <w:pPr>
              <w:keepNext/>
              <w:keepLines/>
              <w:spacing w:after="0"/>
              <w:rPr>
                <w:ins w:id="158" w:author="C1-233216" w:date="2023-05-30T08:50:00Z"/>
                <w:rFonts w:ascii="Arial" w:eastAsia="DengXian" w:hAnsi="Arial"/>
                <w:sz w:val="18"/>
              </w:rPr>
            </w:pPr>
            <w:ins w:id="159" w:author="C1-233216" w:date="2023-05-30T08:50:00Z">
              <w:r w:rsidRPr="000C2D08">
                <w:rPr>
                  <w:rFonts w:ascii="Arial" w:eastAsia="DengXian" w:hAnsi="Arial"/>
                  <w:sz w:val="18"/>
                </w:rPr>
                <w:t>octet x</w:t>
              </w:r>
            </w:ins>
          </w:p>
        </w:tc>
      </w:tr>
    </w:tbl>
    <w:bookmarkEnd w:id="103"/>
    <w:p w14:paraId="7A2DFA01" w14:textId="77777777" w:rsidR="000C2D08" w:rsidRPr="000C2D08" w:rsidRDefault="000C2D08" w:rsidP="000C2D08">
      <w:pPr>
        <w:keepLines/>
        <w:spacing w:after="240"/>
        <w:jc w:val="center"/>
        <w:rPr>
          <w:ins w:id="160" w:author="C1-233216" w:date="2023-05-30T08:50:00Z"/>
          <w:rFonts w:ascii="Arial" w:eastAsia="DengXian" w:hAnsi="Arial"/>
          <w:b/>
        </w:rPr>
      </w:pPr>
      <w:ins w:id="161" w:author="C1-233216" w:date="2023-05-30T08:50:00Z">
        <w:r w:rsidRPr="000C2D08">
          <w:rPr>
            <w:rFonts w:ascii="Arial" w:eastAsia="DengXian" w:hAnsi="Arial"/>
            <w:b/>
          </w:rPr>
          <w:t>Figure 5.2.1.1: UE policy part when UE policy part type = {A2XP}</w:t>
        </w:r>
      </w:ins>
    </w:p>
    <w:p w14:paraId="50DCE083" w14:textId="77777777" w:rsidR="000C2D08" w:rsidRPr="000C2D08" w:rsidRDefault="000C2D08" w:rsidP="000C2D08">
      <w:pPr>
        <w:keepNext/>
        <w:keepLines/>
        <w:spacing w:before="60"/>
        <w:jc w:val="center"/>
        <w:rPr>
          <w:ins w:id="162" w:author="C1-233216" w:date="2023-05-30T08:50: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ins w:id="163" w:author="C1-233216" w:date="2023-05-30T08:50:00Z"/>
        </w:trPr>
        <w:tc>
          <w:tcPr>
            <w:tcW w:w="708" w:type="dxa"/>
          </w:tcPr>
          <w:p w14:paraId="449DEE03" w14:textId="77777777" w:rsidR="000C2D08" w:rsidRPr="000C2D08" w:rsidRDefault="000C2D08" w:rsidP="000C2D08">
            <w:pPr>
              <w:keepNext/>
              <w:keepLines/>
              <w:spacing w:after="0"/>
              <w:jc w:val="center"/>
              <w:rPr>
                <w:ins w:id="164" w:author="C1-233216" w:date="2023-05-30T08:50:00Z"/>
                <w:rFonts w:ascii="Arial" w:eastAsia="DengXian" w:hAnsi="Arial"/>
                <w:sz w:val="18"/>
              </w:rPr>
            </w:pPr>
            <w:ins w:id="165" w:author="C1-233216" w:date="2023-05-30T08:50:00Z">
              <w:r w:rsidRPr="000C2D08">
                <w:rPr>
                  <w:rFonts w:ascii="Arial" w:eastAsia="DengXian" w:hAnsi="Arial"/>
                  <w:sz w:val="18"/>
                </w:rPr>
                <w:t>8</w:t>
              </w:r>
            </w:ins>
          </w:p>
        </w:tc>
        <w:tc>
          <w:tcPr>
            <w:tcW w:w="709" w:type="dxa"/>
          </w:tcPr>
          <w:p w14:paraId="79C0BC8F" w14:textId="77777777" w:rsidR="000C2D08" w:rsidRPr="000C2D08" w:rsidRDefault="000C2D08" w:rsidP="000C2D08">
            <w:pPr>
              <w:keepNext/>
              <w:keepLines/>
              <w:spacing w:after="0"/>
              <w:jc w:val="center"/>
              <w:rPr>
                <w:ins w:id="166" w:author="C1-233216" w:date="2023-05-30T08:50:00Z"/>
                <w:rFonts w:ascii="Arial" w:eastAsia="DengXian" w:hAnsi="Arial"/>
                <w:sz w:val="18"/>
              </w:rPr>
            </w:pPr>
            <w:ins w:id="167" w:author="C1-233216" w:date="2023-05-30T08:50:00Z">
              <w:r w:rsidRPr="000C2D08">
                <w:rPr>
                  <w:rFonts w:ascii="Arial" w:eastAsia="DengXian" w:hAnsi="Arial"/>
                  <w:sz w:val="18"/>
                </w:rPr>
                <w:t>7</w:t>
              </w:r>
            </w:ins>
          </w:p>
        </w:tc>
        <w:tc>
          <w:tcPr>
            <w:tcW w:w="709" w:type="dxa"/>
          </w:tcPr>
          <w:p w14:paraId="720EA11F" w14:textId="77777777" w:rsidR="000C2D08" w:rsidRPr="000C2D08" w:rsidRDefault="000C2D08" w:rsidP="000C2D08">
            <w:pPr>
              <w:keepNext/>
              <w:keepLines/>
              <w:spacing w:after="0"/>
              <w:jc w:val="center"/>
              <w:rPr>
                <w:ins w:id="168" w:author="C1-233216" w:date="2023-05-30T08:50:00Z"/>
                <w:rFonts w:ascii="Arial" w:eastAsia="DengXian" w:hAnsi="Arial"/>
                <w:sz w:val="18"/>
              </w:rPr>
            </w:pPr>
            <w:ins w:id="169" w:author="C1-233216" w:date="2023-05-30T08:50:00Z">
              <w:r w:rsidRPr="000C2D08">
                <w:rPr>
                  <w:rFonts w:ascii="Arial" w:eastAsia="DengXian" w:hAnsi="Arial"/>
                  <w:sz w:val="18"/>
                </w:rPr>
                <w:t>6</w:t>
              </w:r>
            </w:ins>
          </w:p>
        </w:tc>
        <w:tc>
          <w:tcPr>
            <w:tcW w:w="709" w:type="dxa"/>
          </w:tcPr>
          <w:p w14:paraId="3648271C" w14:textId="77777777" w:rsidR="000C2D08" w:rsidRPr="000C2D08" w:rsidRDefault="000C2D08" w:rsidP="000C2D08">
            <w:pPr>
              <w:keepNext/>
              <w:keepLines/>
              <w:spacing w:after="0"/>
              <w:jc w:val="center"/>
              <w:rPr>
                <w:ins w:id="170" w:author="C1-233216" w:date="2023-05-30T08:50:00Z"/>
                <w:rFonts w:ascii="Arial" w:eastAsia="DengXian" w:hAnsi="Arial"/>
                <w:sz w:val="18"/>
              </w:rPr>
            </w:pPr>
            <w:ins w:id="171" w:author="C1-233216" w:date="2023-05-30T08:50:00Z">
              <w:r w:rsidRPr="000C2D08">
                <w:rPr>
                  <w:rFonts w:ascii="Arial" w:eastAsia="DengXian" w:hAnsi="Arial"/>
                  <w:sz w:val="18"/>
                </w:rPr>
                <w:t>5</w:t>
              </w:r>
            </w:ins>
          </w:p>
        </w:tc>
        <w:tc>
          <w:tcPr>
            <w:tcW w:w="709" w:type="dxa"/>
          </w:tcPr>
          <w:p w14:paraId="091138F6" w14:textId="77777777" w:rsidR="000C2D08" w:rsidRPr="000C2D08" w:rsidRDefault="000C2D08" w:rsidP="000C2D08">
            <w:pPr>
              <w:keepNext/>
              <w:keepLines/>
              <w:spacing w:after="0"/>
              <w:jc w:val="center"/>
              <w:rPr>
                <w:ins w:id="172" w:author="C1-233216" w:date="2023-05-30T08:50:00Z"/>
                <w:rFonts w:ascii="Arial" w:eastAsia="DengXian" w:hAnsi="Arial"/>
                <w:sz w:val="18"/>
              </w:rPr>
            </w:pPr>
            <w:ins w:id="173" w:author="C1-233216" w:date="2023-05-30T08:50:00Z">
              <w:r w:rsidRPr="000C2D08">
                <w:rPr>
                  <w:rFonts w:ascii="Arial" w:eastAsia="DengXian" w:hAnsi="Arial"/>
                  <w:sz w:val="18"/>
                </w:rPr>
                <w:t>4</w:t>
              </w:r>
            </w:ins>
          </w:p>
        </w:tc>
        <w:tc>
          <w:tcPr>
            <w:tcW w:w="709" w:type="dxa"/>
          </w:tcPr>
          <w:p w14:paraId="74C2FC65" w14:textId="77777777" w:rsidR="000C2D08" w:rsidRPr="000C2D08" w:rsidRDefault="000C2D08" w:rsidP="000C2D08">
            <w:pPr>
              <w:keepNext/>
              <w:keepLines/>
              <w:spacing w:after="0"/>
              <w:jc w:val="center"/>
              <w:rPr>
                <w:ins w:id="174" w:author="C1-233216" w:date="2023-05-30T08:50:00Z"/>
                <w:rFonts w:ascii="Arial" w:eastAsia="DengXian" w:hAnsi="Arial"/>
                <w:sz w:val="18"/>
              </w:rPr>
            </w:pPr>
            <w:ins w:id="175" w:author="C1-233216" w:date="2023-05-30T08:50:00Z">
              <w:r w:rsidRPr="000C2D08">
                <w:rPr>
                  <w:rFonts w:ascii="Arial" w:eastAsia="DengXian" w:hAnsi="Arial"/>
                  <w:sz w:val="18"/>
                </w:rPr>
                <w:t>3</w:t>
              </w:r>
            </w:ins>
          </w:p>
        </w:tc>
        <w:tc>
          <w:tcPr>
            <w:tcW w:w="709" w:type="dxa"/>
          </w:tcPr>
          <w:p w14:paraId="7759B662" w14:textId="77777777" w:rsidR="000C2D08" w:rsidRPr="000C2D08" w:rsidRDefault="000C2D08" w:rsidP="000C2D08">
            <w:pPr>
              <w:keepNext/>
              <w:keepLines/>
              <w:spacing w:after="0"/>
              <w:jc w:val="center"/>
              <w:rPr>
                <w:ins w:id="176" w:author="C1-233216" w:date="2023-05-30T08:50:00Z"/>
                <w:rFonts w:ascii="Arial" w:eastAsia="DengXian" w:hAnsi="Arial"/>
                <w:sz w:val="18"/>
              </w:rPr>
            </w:pPr>
            <w:ins w:id="177" w:author="C1-233216" w:date="2023-05-30T08:50:00Z">
              <w:r w:rsidRPr="000C2D08">
                <w:rPr>
                  <w:rFonts w:ascii="Arial" w:eastAsia="DengXian" w:hAnsi="Arial"/>
                  <w:sz w:val="18"/>
                </w:rPr>
                <w:t>2</w:t>
              </w:r>
            </w:ins>
          </w:p>
        </w:tc>
        <w:tc>
          <w:tcPr>
            <w:tcW w:w="709" w:type="dxa"/>
          </w:tcPr>
          <w:p w14:paraId="47B6CC01" w14:textId="77777777" w:rsidR="000C2D08" w:rsidRPr="000C2D08" w:rsidRDefault="000C2D08" w:rsidP="000C2D08">
            <w:pPr>
              <w:keepNext/>
              <w:keepLines/>
              <w:spacing w:after="0"/>
              <w:jc w:val="center"/>
              <w:rPr>
                <w:ins w:id="178" w:author="C1-233216" w:date="2023-05-30T08:50:00Z"/>
                <w:rFonts w:ascii="Arial" w:eastAsia="DengXian" w:hAnsi="Arial"/>
                <w:sz w:val="18"/>
              </w:rPr>
            </w:pPr>
            <w:ins w:id="179" w:author="C1-233216" w:date="2023-05-30T08:50:00Z">
              <w:r w:rsidRPr="000C2D08">
                <w:rPr>
                  <w:rFonts w:ascii="Arial" w:eastAsia="DengXian" w:hAnsi="Arial"/>
                  <w:sz w:val="18"/>
                </w:rPr>
                <w:t>1</w:t>
              </w:r>
            </w:ins>
          </w:p>
        </w:tc>
        <w:tc>
          <w:tcPr>
            <w:tcW w:w="1102" w:type="dxa"/>
          </w:tcPr>
          <w:p w14:paraId="4ABD2CB0" w14:textId="77777777" w:rsidR="000C2D08" w:rsidRPr="000C2D08" w:rsidRDefault="000C2D08" w:rsidP="000C2D08">
            <w:pPr>
              <w:keepNext/>
              <w:keepLines/>
              <w:spacing w:after="0"/>
              <w:rPr>
                <w:ins w:id="180" w:author="C1-233216" w:date="2023-05-30T08:50:00Z"/>
                <w:rFonts w:ascii="Arial" w:eastAsia="DengXian" w:hAnsi="Arial"/>
                <w:sz w:val="18"/>
              </w:rPr>
            </w:pPr>
          </w:p>
        </w:tc>
      </w:tr>
      <w:tr w:rsidR="000C2D08" w:rsidRPr="000C2D08" w14:paraId="0AC8380A" w14:textId="77777777" w:rsidTr="00DC7F86">
        <w:trPr>
          <w:jc w:val="center"/>
          <w:ins w:id="181" w:author="C1-233216" w:date="2023-05-30T08:50:00Z"/>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ins w:id="182" w:author="C1-233216" w:date="2023-05-30T08:50:00Z"/>
                <w:rFonts w:ascii="Arial" w:eastAsia="DengXian" w:hAnsi="Arial"/>
                <w:sz w:val="18"/>
              </w:rPr>
            </w:pPr>
          </w:p>
          <w:p w14:paraId="0E58553A" w14:textId="77777777" w:rsidR="000C2D08" w:rsidRPr="000C2D08" w:rsidRDefault="000C2D08" w:rsidP="000C2D08">
            <w:pPr>
              <w:keepNext/>
              <w:keepLines/>
              <w:spacing w:after="0"/>
              <w:jc w:val="center"/>
              <w:rPr>
                <w:ins w:id="183" w:author="C1-233216" w:date="2023-05-30T08:50:00Z"/>
                <w:rFonts w:ascii="Arial" w:eastAsia="DengXian" w:hAnsi="Arial"/>
                <w:sz w:val="18"/>
              </w:rPr>
            </w:pPr>
          </w:p>
          <w:p w14:paraId="6DCA5654" w14:textId="77777777" w:rsidR="000C2D08" w:rsidRPr="000C2D08" w:rsidRDefault="000C2D08" w:rsidP="000C2D08">
            <w:pPr>
              <w:keepNext/>
              <w:keepLines/>
              <w:spacing w:after="0"/>
              <w:jc w:val="center"/>
              <w:rPr>
                <w:ins w:id="184" w:author="C1-233216" w:date="2023-05-30T08:50:00Z"/>
                <w:rFonts w:ascii="Arial" w:eastAsia="DengXian" w:hAnsi="Arial"/>
                <w:sz w:val="18"/>
              </w:rPr>
            </w:pPr>
            <w:ins w:id="185" w:author="C1-233216" w:date="2023-05-30T08:50:00Z">
              <w:r w:rsidRPr="000C2D08">
                <w:rPr>
                  <w:rFonts w:ascii="Arial" w:eastAsia="DengXian" w:hAnsi="Arial"/>
                  <w:sz w:val="18"/>
                </w:rPr>
                <w:t>A2XP info #1</w:t>
              </w:r>
            </w:ins>
          </w:p>
        </w:tc>
        <w:tc>
          <w:tcPr>
            <w:tcW w:w="1102" w:type="dxa"/>
          </w:tcPr>
          <w:p w14:paraId="065EC091" w14:textId="77777777" w:rsidR="000C2D08" w:rsidRPr="000C2D08" w:rsidRDefault="000C2D08" w:rsidP="000C2D08">
            <w:pPr>
              <w:keepNext/>
              <w:keepLines/>
              <w:spacing w:after="0"/>
              <w:rPr>
                <w:ins w:id="186" w:author="C1-233216" w:date="2023-05-30T08:50:00Z"/>
                <w:rFonts w:ascii="Arial" w:eastAsia="DengXian" w:hAnsi="Arial"/>
                <w:sz w:val="18"/>
              </w:rPr>
            </w:pPr>
            <w:ins w:id="187" w:author="C1-233216" w:date="2023-05-30T08:50:00Z">
              <w:r w:rsidRPr="000C2D08">
                <w:rPr>
                  <w:rFonts w:ascii="Arial" w:eastAsia="DengXian" w:hAnsi="Arial"/>
                  <w:sz w:val="18"/>
                </w:rPr>
                <w:t>octet 4</w:t>
              </w:r>
            </w:ins>
          </w:p>
          <w:p w14:paraId="7C0E2B73" w14:textId="77777777" w:rsidR="000C2D08" w:rsidRPr="000C2D08" w:rsidRDefault="000C2D08" w:rsidP="000C2D08">
            <w:pPr>
              <w:keepNext/>
              <w:keepLines/>
              <w:spacing w:after="0"/>
              <w:rPr>
                <w:ins w:id="188" w:author="C1-233216" w:date="2023-05-30T08:50:00Z"/>
                <w:rFonts w:ascii="Arial" w:eastAsia="DengXian" w:hAnsi="Arial"/>
                <w:sz w:val="18"/>
              </w:rPr>
            </w:pPr>
          </w:p>
          <w:p w14:paraId="46A5E47F" w14:textId="77777777" w:rsidR="000C2D08" w:rsidRPr="000C2D08" w:rsidRDefault="000C2D08" w:rsidP="000C2D08">
            <w:pPr>
              <w:keepNext/>
              <w:keepLines/>
              <w:spacing w:after="0"/>
              <w:rPr>
                <w:ins w:id="189" w:author="C1-233216" w:date="2023-05-30T08:50:00Z"/>
                <w:rFonts w:ascii="Arial" w:eastAsia="DengXian" w:hAnsi="Arial"/>
                <w:sz w:val="18"/>
              </w:rPr>
            </w:pPr>
          </w:p>
          <w:p w14:paraId="653BB094" w14:textId="77777777" w:rsidR="000C2D08" w:rsidRPr="000C2D08" w:rsidRDefault="000C2D08" w:rsidP="000C2D08">
            <w:pPr>
              <w:keepNext/>
              <w:keepLines/>
              <w:spacing w:after="0"/>
              <w:rPr>
                <w:ins w:id="190" w:author="C1-233216" w:date="2023-05-30T08:50:00Z"/>
                <w:rFonts w:ascii="Arial" w:eastAsia="DengXian" w:hAnsi="Arial"/>
                <w:sz w:val="18"/>
              </w:rPr>
            </w:pPr>
          </w:p>
          <w:p w14:paraId="3DF212CE" w14:textId="77777777" w:rsidR="000C2D08" w:rsidRPr="000C2D08" w:rsidRDefault="000C2D08" w:rsidP="000C2D08">
            <w:pPr>
              <w:keepNext/>
              <w:keepLines/>
              <w:spacing w:after="0"/>
              <w:rPr>
                <w:ins w:id="191" w:author="C1-233216" w:date="2023-05-30T08:50:00Z"/>
                <w:rFonts w:ascii="Arial" w:eastAsia="DengXian" w:hAnsi="Arial"/>
                <w:sz w:val="18"/>
              </w:rPr>
            </w:pPr>
            <w:ins w:id="192" w:author="C1-233216" w:date="2023-05-30T08:50:00Z">
              <w:r w:rsidRPr="000C2D08">
                <w:rPr>
                  <w:rFonts w:ascii="Arial" w:eastAsia="DengXian" w:hAnsi="Arial"/>
                  <w:sz w:val="18"/>
                </w:rPr>
                <w:t>octet a</w:t>
              </w:r>
            </w:ins>
          </w:p>
        </w:tc>
      </w:tr>
      <w:tr w:rsidR="000C2D08" w:rsidRPr="000C2D08" w14:paraId="480799AE" w14:textId="77777777" w:rsidTr="00DC7F86">
        <w:trPr>
          <w:trHeight w:val="641"/>
          <w:jc w:val="center"/>
          <w:ins w:id="193" w:author="C1-233216" w:date="2023-05-30T08:50:00Z"/>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ins w:id="194" w:author="C1-233216" w:date="2023-05-30T08:50:00Z"/>
                <w:rFonts w:ascii="Arial" w:eastAsia="DengXian" w:hAnsi="Arial"/>
                <w:sz w:val="18"/>
              </w:rPr>
            </w:pPr>
          </w:p>
          <w:p w14:paraId="1B4EE33C" w14:textId="77777777" w:rsidR="000C2D08" w:rsidRPr="000C2D08" w:rsidRDefault="000C2D08" w:rsidP="000C2D08">
            <w:pPr>
              <w:keepNext/>
              <w:keepLines/>
              <w:spacing w:after="0"/>
              <w:jc w:val="center"/>
              <w:rPr>
                <w:ins w:id="195" w:author="C1-233216" w:date="2023-05-30T08:50:00Z"/>
                <w:rFonts w:ascii="Arial" w:eastAsia="DengXian" w:hAnsi="Arial"/>
                <w:sz w:val="18"/>
              </w:rPr>
            </w:pPr>
          </w:p>
          <w:p w14:paraId="3C703430" w14:textId="77777777" w:rsidR="000C2D08" w:rsidRPr="000C2D08" w:rsidRDefault="000C2D08" w:rsidP="000C2D08">
            <w:pPr>
              <w:keepNext/>
              <w:keepLines/>
              <w:spacing w:after="0"/>
              <w:jc w:val="center"/>
              <w:rPr>
                <w:ins w:id="196" w:author="C1-233216" w:date="2023-05-30T08:50:00Z"/>
                <w:rFonts w:ascii="Arial" w:eastAsia="DengXian" w:hAnsi="Arial"/>
                <w:sz w:val="18"/>
              </w:rPr>
            </w:pPr>
            <w:ins w:id="197" w:author="C1-233216" w:date="2023-05-30T08:50:00Z">
              <w:r w:rsidRPr="000C2D08">
                <w:rPr>
                  <w:rFonts w:ascii="Arial" w:eastAsia="DengXian" w:hAnsi="Arial"/>
                  <w:sz w:val="18"/>
                </w:rPr>
                <w:t>A2XP info #2</w:t>
              </w:r>
            </w:ins>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ins w:id="198" w:author="C1-233216" w:date="2023-05-30T08:50:00Z"/>
                <w:rFonts w:ascii="Arial" w:eastAsia="DengXian" w:hAnsi="Arial"/>
                <w:sz w:val="18"/>
              </w:rPr>
            </w:pPr>
            <w:ins w:id="199" w:author="C1-233216" w:date="2023-05-30T08:50:00Z">
              <w:r w:rsidRPr="000C2D08">
                <w:rPr>
                  <w:rFonts w:ascii="Arial" w:eastAsia="DengXian" w:hAnsi="Arial"/>
                  <w:sz w:val="18"/>
                </w:rPr>
                <w:t>octet (a+1)*</w:t>
              </w:r>
            </w:ins>
          </w:p>
          <w:p w14:paraId="7F959E72" w14:textId="77777777" w:rsidR="000C2D08" w:rsidRPr="000C2D08" w:rsidRDefault="000C2D08" w:rsidP="000C2D08">
            <w:pPr>
              <w:keepNext/>
              <w:keepLines/>
              <w:spacing w:after="0"/>
              <w:rPr>
                <w:ins w:id="200" w:author="C1-233216" w:date="2023-05-30T08:50:00Z"/>
                <w:rFonts w:ascii="Arial" w:eastAsia="DengXian" w:hAnsi="Arial"/>
                <w:sz w:val="18"/>
              </w:rPr>
            </w:pPr>
          </w:p>
          <w:p w14:paraId="29EC8535" w14:textId="77777777" w:rsidR="000C2D08" w:rsidRPr="000C2D08" w:rsidRDefault="000C2D08" w:rsidP="000C2D08">
            <w:pPr>
              <w:keepNext/>
              <w:keepLines/>
              <w:spacing w:after="0"/>
              <w:rPr>
                <w:ins w:id="201" w:author="C1-233216" w:date="2023-05-30T08:50:00Z"/>
                <w:rFonts w:ascii="Arial" w:eastAsia="DengXian" w:hAnsi="Arial"/>
                <w:sz w:val="18"/>
              </w:rPr>
            </w:pPr>
          </w:p>
          <w:p w14:paraId="71BF1D97" w14:textId="77777777" w:rsidR="000C2D08" w:rsidRPr="000C2D08" w:rsidRDefault="000C2D08" w:rsidP="000C2D08">
            <w:pPr>
              <w:keepNext/>
              <w:keepLines/>
              <w:spacing w:after="0"/>
              <w:rPr>
                <w:ins w:id="202" w:author="C1-233216" w:date="2023-05-30T08:50:00Z"/>
                <w:rFonts w:ascii="Arial" w:eastAsia="DengXian" w:hAnsi="Arial"/>
                <w:sz w:val="18"/>
              </w:rPr>
            </w:pPr>
          </w:p>
          <w:p w14:paraId="4BDF13CE" w14:textId="77777777" w:rsidR="000C2D08" w:rsidRPr="000C2D08" w:rsidRDefault="000C2D08" w:rsidP="000C2D08">
            <w:pPr>
              <w:keepNext/>
              <w:keepLines/>
              <w:spacing w:after="0"/>
              <w:rPr>
                <w:ins w:id="203" w:author="C1-233216" w:date="2023-05-30T08:50:00Z"/>
                <w:rFonts w:ascii="Arial" w:eastAsia="DengXian" w:hAnsi="Arial"/>
                <w:sz w:val="18"/>
              </w:rPr>
            </w:pPr>
            <w:ins w:id="204" w:author="C1-233216" w:date="2023-05-30T08:50:00Z">
              <w:r w:rsidRPr="000C2D08">
                <w:rPr>
                  <w:rFonts w:ascii="Arial" w:eastAsia="DengXian" w:hAnsi="Arial"/>
                  <w:sz w:val="18"/>
                </w:rPr>
                <w:t>octet b*</w:t>
              </w:r>
            </w:ins>
          </w:p>
        </w:tc>
      </w:tr>
      <w:tr w:rsidR="000C2D08" w:rsidRPr="000C2D08" w14:paraId="44042869" w14:textId="77777777" w:rsidTr="00DC7F86">
        <w:trPr>
          <w:trHeight w:val="641"/>
          <w:jc w:val="center"/>
          <w:ins w:id="205" w:author="C1-233216" w:date="2023-05-30T08:50:00Z"/>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ins w:id="206" w:author="C1-233216" w:date="2023-05-30T08:50:00Z"/>
                <w:rFonts w:ascii="Arial" w:eastAsia="DengXian" w:hAnsi="Arial"/>
                <w:sz w:val="18"/>
              </w:rPr>
            </w:pPr>
          </w:p>
          <w:p w14:paraId="11C58D75" w14:textId="77777777" w:rsidR="000C2D08" w:rsidRPr="000C2D08" w:rsidRDefault="000C2D08" w:rsidP="000C2D08">
            <w:pPr>
              <w:keepNext/>
              <w:keepLines/>
              <w:spacing w:after="0"/>
              <w:jc w:val="center"/>
              <w:rPr>
                <w:ins w:id="207" w:author="C1-233216" w:date="2023-05-30T08:50:00Z"/>
                <w:rFonts w:ascii="Arial" w:eastAsia="DengXian" w:hAnsi="Arial"/>
                <w:sz w:val="18"/>
              </w:rPr>
            </w:pPr>
          </w:p>
          <w:p w14:paraId="62D071C2" w14:textId="77777777" w:rsidR="000C2D08" w:rsidRPr="000C2D08" w:rsidRDefault="000C2D08" w:rsidP="000C2D08">
            <w:pPr>
              <w:keepNext/>
              <w:keepLines/>
              <w:spacing w:after="0"/>
              <w:jc w:val="center"/>
              <w:rPr>
                <w:ins w:id="208" w:author="C1-233216" w:date="2023-05-30T08:50:00Z"/>
                <w:rFonts w:ascii="Arial" w:eastAsia="DengXian" w:hAnsi="Arial"/>
                <w:sz w:val="18"/>
              </w:rPr>
            </w:pPr>
            <w:ins w:id="209" w:author="C1-233216" w:date="2023-05-30T08:50:00Z">
              <w:r w:rsidRPr="000C2D08">
                <w:rPr>
                  <w:rFonts w:ascii="Arial" w:eastAsia="DengXian" w:hAnsi="Arial"/>
                  <w:sz w:val="18"/>
                </w:rPr>
                <w:t>…</w:t>
              </w:r>
            </w:ins>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ins w:id="210" w:author="C1-233216" w:date="2023-05-30T08:50:00Z"/>
                <w:rFonts w:ascii="Arial" w:eastAsia="DengXian" w:hAnsi="Arial"/>
                <w:sz w:val="18"/>
              </w:rPr>
            </w:pPr>
            <w:ins w:id="211" w:author="C1-233216" w:date="2023-05-30T08:50:00Z">
              <w:r w:rsidRPr="000C2D08">
                <w:rPr>
                  <w:rFonts w:ascii="Arial" w:eastAsia="DengXian" w:hAnsi="Arial"/>
                  <w:sz w:val="18"/>
                </w:rPr>
                <w:t>octet (b+1)*</w:t>
              </w:r>
            </w:ins>
          </w:p>
          <w:p w14:paraId="7A4EEBA5" w14:textId="77777777" w:rsidR="000C2D08" w:rsidRPr="000C2D08" w:rsidRDefault="000C2D08" w:rsidP="000C2D08">
            <w:pPr>
              <w:keepNext/>
              <w:keepLines/>
              <w:spacing w:after="0"/>
              <w:rPr>
                <w:ins w:id="212" w:author="C1-233216" w:date="2023-05-30T08:50:00Z"/>
                <w:rFonts w:ascii="Arial" w:eastAsia="DengXian" w:hAnsi="Arial"/>
                <w:sz w:val="18"/>
              </w:rPr>
            </w:pPr>
          </w:p>
          <w:p w14:paraId="40B323EF" w14:textId="77777777" w:rsidR="000C2D08" w:rsidRPr="000C2D08" w:rsidRDefault="000C2D08" w:rsidP="000C2D08">
            <w:pPr>
              <w:keepNext/>
              <w:keepLines/>
              <w:spacing w:after="0"/>
              <w:rPr>
                <w:ins w:id="213" w:author="C1-233216" w:date="2023-05-30T08:50:00Z"/>
                <w:rFonts w:ascii="Arial" w:eastAsia="DengXian" w:hAnsi="Arial"/>
                <w:sz w:val="18"/>
              </w:rPr>
            </w:pPr>
          </w:p>
          <w:p w14:paraId="33765F91" w14:textId="77777777" w:rsidR="000C2D08" w:rsidRPr="000C2D08" w:rsidRDefault="000C2D08" w:rsidP="000C2D08">
            <w:pPr>
              <w:keepNext/>
              <w:keepLines/>
              <w:spacing w:after="0"/>
              <w:rPr>
                <w:ins w:id="214" w:author="C1-233216" w:date="2023-05-30T08:50:00Z"/>
                <w:rFonts w:ascii="Arial" w:eastAsia="DengXian" w:hAnsi="Arial"/>
                <w:sz w:val="18"/>
              </w:rPr>
            </w:pPr>
          </w:p>
          <w:p w14:paraId="5F3D0C0D" w14:textId="77777777" w:rsidR="000C2D08" w:rsidRPr="000C2D08" w:rsidRDefault="000C2D08" w:rsidP="000C2D08">
            <w:pPr>
              <w:keepNext/>
              <w:keepLines/>
              <w:spacing w:after="0"/>
              <w:rPr>
                <w:ins w:id="215" w:author="C1-233216" w:date="2023-05-30T08:50:00Z"/>
                <w:rFonts w:ascii="Arial" w:eastAsia="DengXian" w:hAnsi="Arial"/>
                <w:sz w:val="18"/>
              </w:rPr>
            </w:pPr>
            <w:ins w:id="216" w:author="C1-233216" w:date="2023-05-30T08:50:00Z">
              <w:r w:rsidRPr="000C2D08">
                <w:rPr>
                  <w:rFonts w:ascii="Arial" w:eastAsia="DengXian" w:hAnsi="Arial"/>
                  <w:sz w:val="18"/>
                </w:rPr>
                <w:t>octet w*</w:t>
              </w:r>
            </w:ins>
          </w:p>
        </w:tc>
      </w:tr>
      <w:tr w:rsidR="000C2D08" w:rsidRPr="000C2D08" w14:paraId="49C8CA57" w14:textId="77777777" w:rsidTr="00DC7F86">
        <w:trPr>
          <w:trHeight w:val="641"/>
          <w:jc w:val="center"/>
          <w:ins w:id="217" w:author="C1-233216" w:date="2023-05-30T08:50:00Z"/>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ins w:id="218" w:author="C1-233216" w:date="2023-05-30T08:50:00Z"/>
                <w:rFonts w:ascii="Arial" w:eastAsia="DengXian" w:hAnsi="Arial"/>
                <w:sz w:val="18"/>
              </w:rPr>
            </w:pPr>
          </w:p>
          <w:p w14:paraId="05EDE229" w14:textId="77777777" w:rsidR="000C2D08" w:rsidRPr="000C2D08" w:rsidRDefault="000C2D08" w:rsidP="000C2D08">
            <w:pPr>
              <w:keepNext/>
              <w:keepLines/>
              <w:spacing w:after="0"/>
              <w:jc w:val="center"/>
              <w:rPr>
                <w:ins w:id="219" w:author="C1-233216" w:date="2023-05-30T08:50:00Z"/>
                <w:rFonts w:ascii="Arial" w:eastAsia="DengXian" w:hAnsi="Arial"/>
                <w:sz w:val="18"/>
              </w:rPr>
            </w:pPr>
          </w:p>
          <w:p w14:paraId="1209E616" w14:textId="77777777" w:rsidR="000C2D08" w:rsidRPr="000C2D08" w:rsidRDefault="000C2D08" w:rsidP="000C2D08">
            <w:pPr>
              <w:keepNext/>
              <w:keepLines/>
              <w:spacing w:after="0"/>
              <w:jc w:val="center"/>
              <w:rPr>
                <w:ins w:id="220" w:author="C1-233216" w:date="2023-05-30T08:50:00Z"/>
                <w:rFonts w:ascii="Arial" w:eastAsia="DengXian" w:hAnsi="Arial"/>
                <w:sz w:val="18"/>
              </w:rPr>
            </w:pPr>
            <w:ins w:id="221" w:author="C1-233216" w:date="2023-05-30T08:50:00Z">
              <w:r w:rsidRPr="000C2D08">
                <w:rPr>
                  <w:rFonts w:ascii="Arial" w:eastAsia="DengXian" w:hAnsi="Arial"/>
                  <w:sz w:val="18"/>
                </w:rPr>
                <w:t>A2XP info #n</w:t>
              </w:r>
            </w:ins>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ins w:id="222" w:author="C1-233216" w:date="2023-05-30T08:50:00Z"/>
                <w:rFonts w:ascii="Arial" w:eastAsia="DengXian" w:hAnsi="Arial"/>
                <w:sz w:val="18"/>
              </w:rPr>
            </w:pPr>
            <w:ins w:id="223" w:author="C1-233216" w:date="2023-05-30T08:50:00Z">
              <w:r w:rsidRPr="000C2D08">
                <w:rPr>
                  <w:rFonts w:ascii="Arial" w:eastAsia="DengXian" w:hAnsi="Arial"/>
                  <w:sz w:val="18"/>
                </w:rPr>
                <w:t>octet (w+1)*</w:t>
              </w:r>
            </w:ins>
          </w:p>
          <w:p w14:paraId="62592665" w14:textId="77777777" w:rsidR="000C2D08" w:rsidRPr="000C2D08" w:rsidRDefault="000C2D08" w:rsidP="000C2D08">
            <w:pPr>
              <w:keepNext/>
              <w:keepLines/>
              <w:spacing w:after="0"/>
              <w:rPr>
                <w:ins w:id="224" w:author="C1-233216" w:date="2023-05-30T08:50:00Z"/>
                <w:rFonts w:ascii="Arial" w:eastAsia="DengXian" w:hAnsi="Arial"/>
                <w:sz w:val="18"/>
              </w:rPr>
            </w:pPr>
          </w:p>
          <w:p w14:paraId="1122CE35" w14:textId="77777777" w:rsidR="000C2D08" w:rsidRPr="000C2D08" w:rsidRDefault="000C2D08" w:rsidP="000C2D08">
            <w:pPr>
              <w:keepNext/>
              <w:keepLines/>
              <w:spacing w:after="0"/>
              <w:rPr>
                <w:ins w:id="225" w:author="C1-233216" w:date="2023-05-30T08:50:00Z"/>
                <w:rFonts w:ascii="Arial" w:eastAsia="DengXian" w:hAnsi="Arial"/>
                <w:sz w:val="18"/>
              </w:rPr>
            </w:pPr>
          </w:p>
          <w:p w14:paraId="7F4D6EBD" w14:textId="77777777" w:rsidR="000C2D08" w:rsidRPr="000C2D08" w:rsidRDefault="000C2D08" w:rsidP="000C2D08">
            <w:pPr>
              <w:keepNext/>
              <w:keepLines/>
              <w:spacing w:after="0"/>
              <w:rPr>
                <w:ins w:id="226" w:author="C1-233216" w:date="2023-05-30T08:50:00Z"/>
                <w:rFonts w:ascii="Arial" w:eastAsia="DengXian" w:hAnsi="Arial"/>
                <w:sz w:val="18"/>
              </w:rPr>
            </w:pPr>
          </w:p>
          <w:p w14:paraId="589E3E4C" w14:textId="77777777" w:rsidR="000C2D08" w:rsidRPr="000C2D08" w:rsidRDefault="000C2D08" w:rsidP="000C2D08">
            <w:pPr>
              <w:keepNext/>
              <w:keepLines/>
              <w:spacing w:after="0"/>
              <w:rPr>
                <w:ins w:id="227" w:author="C1-233216" w:date="2023-05-30T08:50:00Z"/>
                <w:rFonts w:ascii="Arial" w:eastAsia="DengXian" w:hAnsi="Arial"/>
                <w:sz w:val="18"/>
              </w:rPr>
            </w:pPr>
            <w:ins w:id="228" w:author="C1-233216" w:date="2023-05-30T08:50:00Z">
              <w:r w:rsidRPr="000C2D08">
                <w:rPr>
                  <w:rFonts w:ascii="Arial" w:eastAsia="DengXian" w:hAnsi="Arial"/>
                  <w:sz w:val="18"/>
                </w:rPr>
                <w:t>octet x*</w:t>
              </w:r>
            </w:ins>
          </w:p>
        </w:tc>
      </w:tr>
    </w:tbl>
    <w:p w14:paraId="3707588D" w14:textId="77777777" w:rsidR="000C2D08" w:rsidRPr="000C2D08" w:rsidRDefault="000C2D08" w:rsidP="000C2D08">
      <w:pPr>
        <w:keepLines/>
        <w:spacing w:after="240"/>
        <w:jc w:val="center"/>
        <w:rPr>
          <w:ins w:id="229" w:author="C1-233216" w:date="2023-05-30T08:50:00Z"/>
          <w:rFonts w:ascii="Arial" w:eastAsia="DengXian" w:hAnsi="Arial"/>
          <w:b/>
        </w:rPr>
      </w:pPr>
      <w:ins w:id="230" w:author="C1-233216" w:date="2023-05-30T08:50:00Z">
        <w:r w:rsidRPr="000C2D08">
          <w:rPr>
            <w:rFonts w:ascii="Arial" w:eastAsia="DengXian" w:hAnsi="Arial"/>
            <w:b/>
          </w:rPr>
          <w:t>Figure 5.2.1.2: A2XP contents</w:t>
        </w:r>
      </w:ins>
    </w:p>
    <w:p w14:paraId="2FDCF71C" w14:textId="77777777" w:rsidR="000C2D08" w:rsidRPr="000C2D08" w:rsidRDefault="000C2D08" w:rsidP="000C2D08">
      <w:pPr>
        <w:keepNext/>
        <w:keepLines/>
        <w:spacing w:before="60"/>
        <w:jc w:val="center"/>
        <w:rPr>
          <w:ins w:id="231" w:author="C1-233216" w:date="2023-05-30T08:50: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ins w:id="232" w:author="C1-233216" w:date="2023-05-30T08:50:00Z"/>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ins w:id="233" w:author="C1-233216" w:date="2023-05-30T08:50:00Z"/>
                <w:rFonts w:ascii="Arial" w:eastAsia="DengXian" w:hAnsi="Arial"/>
                <w:sz w:val="18"/>
              </w:rPr>
            </w:pPr>
            <w:bookmarkStart w:id="234" w:name="MCCQCTEMPBM_00000307"/>
            <w:ins w:id="235" w:author="C1-233216" w:date="2023-05-30T08:50:00Z">
              <w:r w:rsidRPr="000C2D08">
                <w:rPr>
                  <w:rFonts w:ascii="Arial" w:eastAsia="DengXian" w:hAnsi="Arial"/>
                  <w:sz w:val="18"/>
                </w:rPr>
                <w:t>8</w:t>
              </w:r>
            </w:ins>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ins w:id="236" w:author="C1-233216" w:date="2023-05-30T08:50:00Z"/>
                <w:rFonts w:ascii="Arial" w:eastAsia="DengXian" w:hAnsi="Arial"/>
                <w:sz w:val="18"/>
              </w:rPr>
            </w:pPr>
            <w:ins w:id="237" w:author="C1-233216" w:date="2023-05-30T08:50:00Z">
              <w:r w:rsidRPr="000C2D08">
                <w:rPr>
                  <w:rFonts w:ascii="Arial" w:eastAsia="DengXian" w:hAnsi="Arial"/>
                  <w:sz w:val="18"/>
                </w:rPr>
                <w:t>7</w:t>
              </w:r>
            </w:ins>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ins w:id="238" w:author="C1-233216" w:date="2023-05-30T08:50:00Z"/>
                <w:rFonts w:ascii="Arial" w:eastAsia="DengXian" w:hAnsi="Arial"/>
                <w:sz w:val="18"/>
              </w:rPr>
            </w:pPr>
            <w:ins w:id="239" w:author="C1-233216" w:date="2023-05-30T08:50:00Z">
              <w:r w:rsidRPr="000C2D08">
                <w:rPr>
                  <w:rFonts w:ascii="Arial" w:eastAsia="DengXian" w:hAnsi="Arial"/>
                  <w:sz w:val="18"/>
                </w:rPr>
                <w:t>6</w:t>
              </w:r>
            </w:ins>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ins w:id="240" w:author="C1-233216" w:date="2023-05-30T08:50:00Z"/>
                <w:rFonts w:ascii="Arial" w:eastAsia="DengXian" w:hAnsi="Arial"/>
                <w:sz w:val="18"/>
              </w:rPr>
            </w:pPr>
            <w:ins w:id="241" w:author="C1-233216" w:date="2023-05-30T08:50:00Z">
              <w:r w:rsidRPr="000C2D08">
                <w:rPr>
                  <w:rFonts w:ascii="Arial" w:eastAsia="DengXian" w:hAnsi="Arial"/>
                  <w:sz w:val="18"/>
                </w:rPr>
                <w:t>5</w:t>
              </w:r>
            </w:ins>
          </w:p>
        </w:tc>
        <w:tc>
          <w:tcPr>
            <w:tcW w:w="709" w:type="dxa"/>
          </w:tcPr>
          <w:p w14:paraId="79E09781" w14:textId="77777777" w:rsidR="000C2D08" w:rsidRPr="000C2D08" w:rsidRDefault="000C2D08" w:rsidP="000C2D08">
            <w:pPr>
              <w:keepNext/>
              <w:keepLines/>
              <w:spacing w:after="0"/>
              <w:jc w:val="center"/>
              <w:rPr>
                <w:ins w:id="242" w:author="C1-233216" w:date="2023-05-30T08:50:00Z"/>
                <w:rFonts w:ascii="Arial" w:eastAsia="DengXian" w:hAnsi="Arial"/>
                <w:sz w:val="18"/>
              </w:rPr>
            </w:pPr>
            <w:ins w:id="243" w:author="C1-233216" w:date="2023-05-30T08:50:00Z">
              <w:r w:rsidRPr="000C2D08">
                <w:rPr>
                  <w:rFonts w:ascii="Arial" w:eastAsia="DengXian" w:hAnsi="Arial"/>
                  <w:sz w:val="18"/>
                </w:rPr>
                <w:t>4</w:t>
              </w:r>
            </w:ins>
          </w:p>
        </w:tc>
        <w:tc>
          <w:tcPr>
            <w:tcW w:w="709" w:type="dxa"/>
          </w:tcPr>
          <w:p w14:paraId="382120EE" w14:textId="77777777" w:rsidR="000C2D08" w:rsidRPr="000C2D08" w:rsidRDefault="000C2D08" w:rsidP="000C2D08">
            <w:pPr>
              <w:keepNext/>
              <w:keepLines/>
              <w:spacing w:after="0"/>
              <w:jc w:val="center"/>
              <w:rPr>
                <w:ins w:id="244" w:author="C1-233216" w:date="2023-05-30T08:50:00Z"/>
                <w:rFonts w:ascii="Arial" w:eastAsia="DengXian" w:hAnsi="Arial"/>
                <w:sz w:val="18"/>
              </w:rPr>
            </w:pPr>
            <w:ins w:id="245" w:author="C1-233216" w:date="2023-05-30T08:50:00Z">
              <w:r w:rsidRPr="000C2D08">
                <w:rPr>
                  <w:rFonts w:ascii="Arial" w:eastAsia="DengXian" w:hAnsi="Arial"/>
                  <w:sz w:val="18"/>
                </w:rPr>
                <w:t>3</w:t>
              </w:r>
            </w:ins>
          </w:p>
        </w:tc>
        <w:tc>
          <w:tcPr>
            <w:tcW w:w="709" w:type="dxa"/>
          </w:tcPr>
          <w:p w14:paraId="69F9280B" w14:textId="77777777" w:rsidR="000C2D08" w:rsidRPr="000C2D08" w:rsidRDefault="000C2D08" w:rsidP="000C2D08">
            <w:pPr>
              <w:keepNext/>
              <w:keepLines/>
              <w:spacing w:after="0"/>
              <w:jc w:val="center"/>
              <w:rPr>
                <w:ins w:id="246" w:author="C1-233216" w:date="2023-05-30T08:50:00Z"/>
                <w:rFonts w:ascii="Arial" w:eastAsia="DengXian" w:hAnsi="Arial"/>
                <w:sz w:val="18"/>
              </w:rPr>
            </w:pPr>
            <w:ins w:id="247" w:author="C1-233216" w:date="2023-05-30T08:50:00Z">
              <w:r w:rsidRPr="000C2D08">
                <w:rPr>
                  <w:rFonts w:ascii="Arial" w:eastAsia="DengXian" w:hAnsi="Arial"/>
                  <w:sz w:val="18"/>
                </w:rPr>
                <w:t>2</w:t>
              </w:r>
            </w:ins>
          </w:p>
        </w:tc>
        <w:tc>
          <w:tcPr>
            <w:tcW w:w="709" w:type="dxa"/>
          </w:tcPr>
          <w:p w14:paraId="1682292E" w14:textId="77777777" w:rsidR="000C2D08" w:rsidRPr="000C2D08" w:rsidRDefault="000C2D08" w:rsidP="000C2D08">
            <w:pPr>
              <w:keepNext/>
              <w:keepLines/>
              <w:spacing w:after="0"/>
              <w:jc w:val="center"/>
              <w:rPr>
                <w:ins w:id="248" w:author="C1-233216" w:date="2023-05-30T08:50:00Z"/>
                <w:rFonts w:ascii="Arial" w:eastAsia="DengXian" w:hAnsi="Arial"/>
                <w:sz w:val="18"/>
              </w:rPr>
            </w:pPr>
            <w:ins w:id="249" w:author="C1-233216" w:date="2023-05-30T08:50:00Z">
              <w:r w:rsidRPr="000C2D08">
                <w:rPr>
                  <w:rFonts w:ascii="Arial" w:eastAsia="DengXian" w:hAnsi="Arial"/>
                  <w:sz w:val="18"/>
                </w:rPr>
                <w:t>1</w:t>
              </w:r>
            </w:ins>
          </w:p>
        </w:tc>
        <w:tc>
          <w:tcPr>
            <w:tcW w:w="1134" w:type="dxa"/>
          </w:tcPr>
          <w:p w14:paraId="1A7294DE" w14:textId="77777777" w:rsidR="000C2D08" w:rsidRPr="000C2D08" w:rsidRDefault="000C2D08" w:rsidP="000C2D08">
            <w:pPr>
              <w:keepNext/>
              <w:keepLines/>
              <w:spacing w:after="0"/>
              <w:rPr>
                <w:ins w:id="250" w:author="C1-233216" w:date="2023-05-30T08:50:00Z"/>
                <w:rFonts w:ascii="Arial" w:eastAsia="DengXian" w:hAnsi="Arial"/>
                <w:sz w:val="18"/>
              </w:rPr>
            </w:pPr>
          </w:p>
        </w:tc>
      </w:tr>
      <w:tr w:rsidR="000C2D08" w:rsidRPr="000C2D08" w14:paraId="1207A7BB" w14:textId="77777777" w:rsidTr="00DC7F86">
        <w:trPr>
          <w:trHeight w:val="104"/>
          <w:jc w:val="center"/>
          <w:ins w:id="251" w:author="C1-233216" w:date="2023-05-30T08:50:00Z"/>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ins w:id="252" w:author="C1-233216" w:date="2023-05-30T08:50:00Z"/>
                <w:rFonts w:ascii="Arial" w:eastAsia="DengXian" w:hAnsi="Arial"/>
                <w:sz w:val="18"/>
              </w:rPr>
            </w:pPr>
            <w:ins w:id="253" w:author="C1-233216" w:date="2023-05-30T08:50:00Z">
              <w:r w:rsidRPr="000C2D08">
                <w:rPr>
                  <w:rFonts w:ascii="Arial" w:eastAsia="DengXian" w:hAnsi="Arial"/>
                  <w:sz w:val="18"/>
                </w:rPr>
                <w:t>0</w:t>
              </w:r>
            </w:ins>
          </w:p>
        </w:tc>
        <w:tc>
          <w:tcPr>
            <w:tcW w:w="709" w:type="dxa"/>
            <w:tcBorders>
              <w:top w:val="single" w:sz="6" w:space="0" w:color="auto"/>
            </w:tcBorders>
          </w:tcPr>
          <w:p w14:paraId="4CFA2D9D" w14:textId="77777777" w:rsidR="000C2D08" w:rsidRPr="000C2D08" w:rsidRDefault="000C2D08" w:rsidP="000C2D08">
            <w:pPr>
              <w:keepNext/>
              <w:keepLines/>
              <w:spacing w:after="0"/>
              <w:jc w:val="center"/>
              <w:rPr>
                <w:ins w:id="254" w:author="C1-233216" w:date="2023-05-30T08:50:00Z"/>
                <w:rFonts w:ascii="Arial" w:eastAsia="DengXian" w:hAnsi="Arial"/>
                <w:sz w:val="18"/>
              </w:rPr>
            </w:pPr>
            <w:ins w:id="255" w:author="C1-233216" w:date="2023-05-30T08:50:00Z">
              <w:r w:rsidRPr="000C2D08">
                <w:rPr>
                  <w:rFonts w:ascii="Arial" w:eastAsia="DengXian" w:hAnsi="Arial"/>
                  <w:sz w:val="18"/>
                </w:rPr>
                <w:t>0</w:t>
              </w:r>
            </w:ins>
          </w:p>
        </w:tc>
        <w:tc>
          <w:tcPr>
            <w:tcW w:w="709" w:type="dxa"/>
            <w:tcBorders>
              <w:top w:val="single" w:sz="6" w:space="0" w:color="auto"/>
            </w:tcBorders>
          </w:tcPr>
          <w:p w14:paraId="34B4AB7D" w14:textId="77777777" w:rsidR="000C2D08" w:rsidRPr="000C2D08" w:rsidRDefault="000C2D08" w:rsidP="000C2D08">
            <w:pPr>
              <w:keepNext/>
              <w:keepLines/>
              <w:spacing w:after="0"/>
              <w:jc w:val="center"/>
              <w:rPr>
                <w:ins w:id="256" w:author="C1-233216" w:date="2023-05-30T08:50:00Z"/>
                <w:rFonts w:ascii="Arial" w:eastAsia="DengXian" w:hAnsi="Arial"/>
                <w:sz w:val="18"/>
              </w:rPr>
            </w:pPr>
            <w:ins w:id="257" w:author="C1-233216" w:date="2023-05-30T08:50:00Z">
              <w:r w:rsidRPr="000C2D08">
                <w:rPr>
                  <w:rFonts w:ascii="Arial" w:eastAsia="DengXian" w:hAnsi="Arial"/>
                  <w:sz w:val="18"/>
                </w:rPr>
                <w:t>0</w:t>
              </w:r>
            </w:ins>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ins w:id="258" w:author="C1-233216" w:date="2023-05-30T08:50:00Z"/>
                <w:rFonts w:ascii="Arial" w:eastAsia="DengXian" w:hAnsi="Arial"/>
                <w:sz w:val="18"/>
              </w:rPr>
            </w:pPr>
            <w:ins w:id="259" w:author="C1-233216" w:date="2023-05-30T08:50:00Z">
              <w:r w:rsidRPr="000C2D08">
                <w:rPr>
                  <w:rFonts w:ascii="Arial" w:eastAsia="DengXian" w:hAnsi="Arial"/>
                  <w:sz w:val="18"/>
                </w:rPr>
                <w:t>0</w:t>
              </w:r>
            </w:ins>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ins w:id="260" w:author="C1-233216" w:date="2023-05-30T08:50:00Z"/>
                <w:rFonts w:ascii="Arial" w:eastAsia="DengXian" w:hAnsi="Arial"/>
                <w:sz w:val="18"/>
              </w:rPr>
            </w:pPr>
            <w:ins w:id="261" w:author="C1-233216" w:date="2023-05-30T08:50:00Z">
              <w:r w:rsidRPr="000C2D08">
                <w:rPr>
                  <w:rFonts w:ascii="Arial" w:eastAsia="DengXian" w:hAnsi="Arial"/>
                  <w:sz w:val="18"/>
                </w:rPr>
                <w:t>A2XP info type</w:t>
              </w:r>
            </w:ins>
          </w:p>
        </w:tc>
        <w:tc>
          <w:tcPr>
            <w:tcW w:w="1134" w:type="dxa"/>
            <w:vMerge w:val="restart"/>
          </w:tcPr>
          <w:p w14:paraId="494FB60B" w14:textId="77777777" w:rsidR="000C2D08" w:rsidRPr="000C2D08" w:rsidRDefault="000C2D08" w:rsidP="000C2D08">
            <w:pPr>
              <w:keepNext/>
              <w:keepLines/>
              <w:spacing w:after="0"/>
              <w:rPr>
                <w:ins w:id="262" w:author="C1-233216" w:date="2023-05-30T08:50:00Z"/>
                <w:rFonts w:ascii="Arial" w:eastAsia="DengXian" w:hAnsi="Arial"/>
                <w:sz w:val="18"/>
              </w:rPr>
            </w:pPr>
            <w:ins w:id="263" w:author="C1-233216" w:date="2023-05-30T08:50:00Z">
              <w:r w:rsidRPr="000C2D08">
                <w:rPr>
                  <w:rFonts w:ascii="Arial" w:eastAsia="DengXian" w:hAnsi="Arial"/>
                  <w:sz w:val="18"/>
                </w:rPr>
                <w:t>octet k</w:t>
              </w:r>
            </w:ins>
          </w:p>
        </w:tc>
      </w:tr>
      <w:tr w:rsidR="000C2D08" w:rsidRPr="000C2D08" w14:paraId="09BC511F" w14:textId="77777777" w:rsidTr="00DC7F86">
        <w:trPr>
          <w:trHeight w:val="103"/>
          <w:jc w:val="center"/>
          <w:ins w:id="264" w:author="C1-233216" w:date="2023-05-30T08:50:00Z"/>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ins w:id="265" w:author="C1-233216" w:date="2023-05-30T08:50:00Z"/>
                <w:rFonts w:ascii="Arial" w:eastAsia="DengXian" w:hAnsi="Arial"/>
                <w:sz w:val="18"/>
              </w:rPr>
            </w:pPr>
            <w:ins w:id="266" w:author="C1-233216" w:date="2023-05-30T08:50:00Z">
              <w:r w:rsidRPr="000C2D08">
                <w:rPr>
                  <w:rFonts w:ascii="Arial" w:eastAsia="DengXian" w:hAnsi="Arial"/>
                  <w:sz w:val="18"/>
                </w:rPr>
                <w:t>Spare</w:t>
              </w:r>
            </w:ins>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ins w:id="267" w:author="C1-233216" w:date="2023-05-30T08:50:00Z"/>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ins w:id="268" w:author="C1-233216" w:date="2023-05-30T08:50:00Z"/>
                <w:rFonts w:ascii="Arial" w:eastAsia="DengXian" w:hAnsi="Arial"/>
                <w:sz w:val="18"/>
              </w:rPr>
            </w:pPr>
          </w:p>
        </w:tc>
      </w:tr>
      <w:tr w:rsidR="000C2D08" w:rsidRPr="000C2D08" w14:paraId="13470F6E" w14:textId="77777777" w:rsidTr="00DC7F86">
        <w:trPr>
          <w:jc w:val="center"/>
          <w:ins w:id="269" w:author="C1-233216" w:date="2023-05-30T08:50:00Z"/>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ins w:id="270" w:author="C1-233216" w:date="2023-05-30T08:50:00Z"/>
                <w:rFonts w:ascii="Arial" w:eastAsia="DengXian" w:hAnsi="Arial"/>
                <w:sz w:val="18"/>
              </w:rPr>
            </w:pPr>
          </w:p>
          <w:p w14:paraId="1DB34668" w14:textId="77777777" w:rsidR="000C2D08" w:rsidRPr="000C2D08" w:rsidRDefault="000C2D08" w:rsidP="000C2D08">
            <w:pPr>
              <w:keepNext/>
              <w:keepLines/>
              <w:spacing w:after="0"/>
              <w:jc w:val="center"/>
              <w:rPr>
                <w:ins w:id="271" w:author="C1-233216" w:date="2023-05-30T08:50:00Z"/>
                <w:rFonts w:ascii="Arial" w:eastAsia="DengXian" w:hAnsi="Arial"/>
                <w:sz w:val="18"/>
              </w:rPr>
            </w:pPr>
            <w:ins w:id="272" w:author="C1-233216" w:date="2023-05-30T08:50:00Z">
              <w:r w:rsidRPr="000C2D08">
                <w:rPr>
                  <w:rFonts w:ascii="Arial" w:eastAsia="DengXian" w:hAnsi="Arial"/>
                  <w:sz w:val="18"/>
                </w:rPr>
                <w:t>Length of A2XP info contents</w:t>
              </w:r>
            </w:ins>
          </w:p>
          <w:p w14:paraId="01A0BDB4" w14:textId="77777777" w:rsidR="000C2D08" w:rsidRPr="000C2D08" w:rsidRDefault="000C2D08" w:rsidP="000C2D08">
            <w:pPr>
              <w:keepNext/>
              <w:keepLines/>
              <w:spacing w:after="0"/>
              <w:jc w:val="center"/>
              <w:rPr>
                <w:ins w:id="273" w:author="C1-233216" w:date="2023-05-30T08:50:00Z"/>
                <w:rFonts w:ascii="Arial" w:eastAsia="DengXian" w:hAnsi="Arial"/>
                <w:sz w:val="18"/>
              </w:rPr>
            </w:pPr>
          </w:p>
        </w:tc>
        <w:tc>
          <w:tcPr>
            <w:tcW w:w="1134" w:type="dxa"/>
          </w:tcPr>
          <w:p w14:paraId="0E9A6588" w14:textId="77777777" w:rsidR="000C2D08" w:rsidRPr="000C2D08" w:rsidRDefault="000C2D08" w:rsidP="000C2D08">
            <w:pPr>
              <w:keepNext/>
              <w:keepLines/>
              <w:spacing w:after="0"/>
              <w:rPr>
                <w:ins w:id="274" w:author="C1-233216" w:date="2023-05-30T08:50:00Z"/>
                <w:rFonts w:ascii="Arial" w:eastAsia="DengXian" w:hAnsi="Arial"/>
                <w:sz w:val="18"/>
              </w:rPr>
            </w:pPr>
            <w:ins w:id="275" w:author="C1-233216" w:date="2023-05-30T08:50:00Z">
              <w:r w:rsidRPr="000C2D08">
                <w:rPr>
                  <w:rFonts w:ascii="Arial" w:eastAsia="DengXian" w:hAnsi="Arial"/>
                  <w:sz w:val="18"/>
                </w:rPr>
                <w:t>octet k+1</w:t>
              </w:r>
            </w:ins>
          </w:p>
          <w:p w14:paraId="5435BC4B" w14:textId="77777777" w:rsidR="000C2D08" w:rsidRPr="000C2D08" w:rsidRDefault="000C2D08" w:rsidP="000C2D08">
            <w:pPr>
              <w:keepNext/>
              <w:keepLines/>
              <w:spacing w:after="0"/>
              <w:rPr>
                <w:ins w:id="276" w:author="C1-233216" w:date="2023-05-30T08:50:00Z"/>
                <w:rFonts w:ascii="Arial" w:eastAsia="DengXian" w:hAnsi="Arial"/>
                <w:sz w:val="18"/>
              </w:rPr>
            </w:pPr>
          </w:p>
          <w:p w14:paraId="2C855CD5" w14:textId="77777777" w:rsidR="000C2D08" w:rsidRPr="000C2D08" w:rsidRDefault="000C2D08" w:rsidP="000C2D08">
            <w:pPr>
              <w:keepNext/>
              <w:keepLines/>
              <w:spacing w:after="0"/>
              <w:rPr>
                <w:ins w:id="277" w:author="C1-233216" w:date="2023-05-30T08:50:00Z"/>
                <w:rFonts w:ascii="Arial" w:eastAsia="DengXian" w:hAnsi="Arial"/>
                <w:sz w:val="18"/>
              </w:rPr>
            </w:pPr>
            <w:ins w:id="278" w:author="C1-233216" w:date="2023-05-30T08:50:00Z">
              <w:r w:rsidRPr="000C2D08">
                <w:rPr>
                  <w:rFonts w:ascii="Arial" w:eastAsia="DengXian" w:hAnsi="Arial"/>
                  <w:sz w:val="18"/>
                </w:rPr>
                <w:t>octet k+2</w:t>
              </w:r>
            </w:ins>
          </w:p>
        </w:tc>
      </w:tr>
      <w:tr w:rsidR="000C2D08" w:rsidRPr="000C2D08" w14:paraId="3E59DAAE" w14:textId="77777777" w:rsidTr="00DC7F86">
        <w:trPr>
          <w:jc w:val="center"/>
          <w:ins w:id="279" w:author="C1-233216" w:date="2023-05-30T08:50:00Z"/>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ins w:id="280" w:author="C1-233216" w:date="2023-05-30T08:50:00Z"/>
                <w:rFonts w:ascii="Arial" w:eastAsia="DengXian" w:hAnsi="Arial"/>
                <w:sz w:val="18"/>
              </w:rPr>
            </w:pPr>
          </w:p>
          <w:p w14:paraId="12CBFD28" w14:textId="77777777" w:rsidR="000C2D08" w:rsidRPr="000C2D08" w:rsidRDefault="000C2D08" w:rsidP="000C2D08">
            <w:pPr>
              <w:keepNext/>
              <w:keepLines/>
              <w:spacing w:after="0"/>
              <w:jc w:val="center"/>
              <w:rPr>
                <w:ins w:id="281" w:author="C1-233216" w:date="2023-05-30T08:50:00Z"/>
                <w:rFonts w:ascii="Arial" w:eastAsia="DengXian" w:hAnsi="Arial"/>
                <w:sz w:val="18"/>
              </w:rPr>
            </w:pPr>
            <w:ins w:id="282" w:author="C1-233216" w:date="2023-05-30T08:50:00Z">
              <w:r w:rsidRPr="000C2D08">
                <w:rPr>
                  <w:rFonts w:ascii="Arial" w:eastAsia="DengXian" w:hAnsi="Arial"/>
                  <w:sz w:val="18"/>
                </w:rPr>
                <w:t>A2XP info contents</w:t>
              </w:r>
            </w:ins>
          </w:p>
          <w:p w14:paraId="36BBA63F" w14:textId="77777777" w:rsidR="000C2D08" w:rsidRPr="000C2D08" w:rsidRDefault="000C2D08" w:rsidP="000C2D08">
            <w:pPr>
              <w:keepNext/>
              <w:keepLines/>
              <w:spacing w:after="0"/>
              <w:jc w:val="center"/>
              <w:rPr>
                <w:ins w:id="283" w:author="C1-233216" w:date="2023-05-30T08:50:00Z"/>
                <w:rFonts w:ascii="Arial" w:eastAsia="DengXian" w:hAnsi="Arial"/>
                <w:sz w:val="18"/>
              </w:rPr>
            </w:pPr>
          </w:p>
        </w:tc>
        <w:tc>
          <w:tcPr>
            <w:tcW w:w="1134" w:type="dxa"/>
          </w:tcPr>
          <w:p w14:paraId="57E59A00" w14:textId="77777777" w:rsidR="000C2D08" w:rsidRPr="000C2D08" w:rsidRDefault="000C2D08" w:rsidP="000C2D08">
            <w:pPr>
              <w:keepNext/>
              <w:keepLines/>
              <w:spacing w:after="0"/>
              <w:rPr>
                <w:ins w:id="284" w:author="C1-233216" w:date="2023-05-30T08:50:00Z"/>
                <w:rFonts w:ascii="Arial" w:eastAsia="DengXian" w:hAnsi="Arial"/>
                <w:sz w:val="18"/>
              </w:rPr>
            </w:pPr>
            <w:ins w:id="285" w:author="C1-233216" w:date="2023-05-30T08:50:00Z">
              <w:r w:rsidRPr="000C2D08">
                <w:rPr>
                  <w:rFonts w:ascii="Arial" w:eastAsia="DengXian" w:hAnsi="Arial"/>
                  <w:sz w:val="18"/>
                </w:rPr>
                <w:t>octet k+3</w:t>
              </w:r>
            </w:ins>
          </w:p>
          <w:p w14:paraId="1E51C70C" w14:textId="77777777" w:rsidR="000C2D08" w:rsidRPr="000C2D08" w:rsidRDefault="000C2D08" w:rsidP="000C2D08">
            <w:pPr>
              <w:keepNext/>
              <w:keepLines/>
              <w:spacing w:after="0"/>
              <w:rPr>
                <w:ins w:id="286" w:author="C1-233216" w:date="2023-05-30T08:50:00Z"/>
                <w:rFonts w:ascii="Arial" w:eastAsia="DengXian" w:hAnsi="Arial"/>
                <w:sz w:val="18"/>
              </w:rPr>
            </w:pPr>
          </w:p>
          <w:p w14:paraId="424DD10E" w14:textId="77777777" w:rsidR="000C2D08" w:rsidRPr="000C2D08" w:rsidRDefault="000C2D08" w:rsidP="000C2D08">
            <w:pPr>
              <w:keepNext/>
              <w:keepLines/>
              <w:spacing w:after="0"/>
              <w:rPr>
                <w:ins w:id="287" w:author="C1-233216" w:date="2023-05-30T08:50:00Z"/>
                <w:rFonts w:ascii="Arial" w:eastAsia="DengXian" w:hAnsi="Arial"/>
                <w:sz w:val="18"/>
              </w:rPr>
            </w:pPr>
            <w:ins w:id="288" w:author="C1-233216" w:date="2023-05-30T08:50:00Z">
              <w:r w:rsidRPr="000C2D08">
                <w:rPr>
                  <w:rFonts w:ascii="Arial" w:eastAsia="DengXian" w:hAnsi="Arial"/>
                  <w:sz w:val="18"/>
                </w:rPr>
                <w:t>octet l</w:t>
              </w:r>
            </w:ins>
          </w:p>
        </w:tc>
      </w:tr>
    </w:tbl>
    <w:bookmarkEnd w:id="234"/>
    <w:p w14:paraId="182721D3" w14:textId="77777777" w:rsidR="000C2D08" w:rsidRPr="000C2D08" w:rsidRDefault="000C2D08" w:rsidP="000C2D08">
      <w:pPr>
        <w:keepLines/>
        <w:spacing w:after="240"/>
        <w:jc w:val="center"/>
        <w:rPr>
          <w:ins w:id="289" w:author="C1-233216" w:date="2023-05-30T08:50:00Z"/>
          <w:rFonts w:ascii="Arial" w:eastAsia="DengXian" w:hAnsi="Arial"/>
          <w:b/>
        </w:rPr>
      </w:pPr>
      <w:ins w:id="290" w:author="C1-233216" w:date="2023-05-30T08:50:00Z">
        <w:r w:rsidRPr="000C2D08">
          <w:rPr>
            <w:rFonts w:ascii="Arial" w:eastAsia="DengXian" w:hAnsi="Arial"/>
            <w:b/>
          </w:rPr>
          <w:t>Figure 5.2.1.3: A2XP info</w:t>
        </w:r>
      </w:ins>
    </w:p>
    <w:p w14:paraId="3049629C" w14:textId="77777777" w:rsidR="000C2D08" w:rsidRPr="000C2D08" w:rsidRDefault="000C2D08" w:rsidP="000C2D08">
      <w:pPr>
        <w:keepNext/>
        <w:keepLines/>
        <w:spacing w:before="60"/>
        <w:jc w:val="center"/>
        <w:rPr>
          <w:ins w:id="291" w:author="C1-233216" w:date="2023-05-30T08:50:00Z"/>
          <w:rFonts w:ascii="Arial" w:eastAsia="DengXian" w:hAnsi="Arial"/>
          <w:b/>
          <w:lang w:eastAsia="zh-CN"/>
        </w:rPr>
      </w:pPr>
      <w:ins w:id="292" w:author="C1-233216" w:date="2023-05-30T08:50:00Z">
        <w:r w:rsidRPr="000C2D08">
          <w:rPr>
            <w:rFonts w:ascii="Arial" w:eastAsia="DengXian" w:hAnsi="Arial"/>
            <w:b/>
          </w:rPr>
          <w:t>Table 5.2.1.1: A2XP information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ins w:id="293" w:author="C1-233216" w:date="2023-05-30T08:50:00Z"/>
        </w:trPr>
        <w:tc>
          <w:tcPr>
            <w:tcW w:w="7107" w:type="dxa"/>
            <w:gridSpan w:val="5"/>
          </w:tcPr>
          <w:p w14:paraId="0A58D50A" w14:textId="77777777" w:rsidR="000C2D08" w:rsidRPr="000C2D08" w:rsidRDefault="000C2D08" w:rsidP="000C2D08">
            <w:pPr>
              <w:keepNext/>
              <w:keepLines/>
              <w:spacing w:after="0"/>
              <w:rPr>
                <w:ins w:id="294" w:author="C1-233216" w:date="2023-05-30T08:50:00Z"/>
                <w:rFonts w:ascii="Arial" w:eastAsia="DengXian" w:hAnsi="Arial"/>
                <w:sz w:val="18"/>
              </w:rPr>
            </w:pPr>
            <w:ins w:id="295" w:author="C1-233216" w:date="2023-05-30T08:50:00Z">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ins>
          </w:p>
        </w:tc>
      </w:tr>
      <w:tr w:rsidR="000C2D08" w:rsidRPr="000C2D08" w14:paraId="52FEEB94" w14:textId="77777777" w:rsidTr="00DC7F86">
        <w:trPr>
          <w:cantSplit/>
          <w:jc w:val="center"/>
          <w:ins w:id="296" w:author="C1-233216" w:date="2023-05-30T08:50:00Z"/>
        </w:trPr>
        <w:tc>
          <w:tcPr>
            <w:tcW w:w="7107" w:type="dxa"/>
            <w:gridSpan w:val="5"/>
          </w:tcPr>
          <w:p w14:paraId="2B2203F7" w14:textId="77777777" w:rsidR="000C2D08" w:rsidRPr="000C2D08" w:rsidRDefault="000C2D08" w:rsidP="000C2D08">
            <w:pPr>
              <w:keepNext/>
              <w:keepLines/>
              <w:spacing w:after="0"/>
              <w:rPr>
                <w:ins w:id="297" w:author="C1-233216" w:date="2023-05-30T08:50:00Z"/>
                <w:rFonts w:ascii="Arial" w:eastAsia="DengXian" w:hAnsi="Arial"/>
                <w:sz w:val="18"/>
              </w:rPr>
            </w:pPr>
          </w:p>
        </w:tc>
      </w:tr>
      <w:tr w:rsidR="000C2D08" w:rsidRPr="000C2D08" w14:paraId="04CA7A20" w14:textId="77777777" w:rsidTr="00DC7F86">
        <w:trPr>
          <w:cantSplit/>
          <w:jc w:val="center"/>
          <w:ins w:id="298" w:author="C1-233216" w:date="2023-05-30T08:50:00Z"/>
        </w:trPr>
        <w:tc>
          <w:tcPr>
            <w:tcW w:w="7107" w:type="dxa"/>
            <w:gridSpan w:val="5"/>
          </w:tcPr>
          <w:p w14:paraId="18A0663C" w14:textId="77777777" w:rsidR="000C2D08" w:rsidRPr="000C2D08" w:rsidRDefault="000C2D08" w:rsidP="000C2D08">
            <w:pPr>
              <w:keepNext/>
              <w:keepLines/>
              <w:spacing w:after="0"/>
              <w:rPr>
                <w:ins w:id="299" w:author="C1-233216" w:date="2023-05-30T08:50:00Z"/>
                <w:rFonts w:ascii="Arial" w:eastAsia="DengXian" w:hAnsi="Arial"/>
                <w:sz w:val="18"/>
              </w:rPr>
            </w:pPr>
            <w:ins w:id="300" w:author="C1-233216" w:date="2023-05-30T08:50:00Z">
              <w:r w:rsidRPr="000C2D08">
                <w:rPr>
                  <w:rFonts w:ascii="Arial" w:eastAsia="DengXian" w:hAnsi="Arial"/>
                  <w:sz w:val="18"/>
                </w:rPr>
                <w:t>UE policy part contents length field indicate the length of the A2XP contents in octets.</w:t>
              </w:r>
            </w:ins>
          </w:p>
          <w:p w14:paraId="5C7EBAA0" w14:textId="77777777" w:rsidR="000C2D08" w:rsidRPr="000C2D08" w:rsidRDefault="000C2D08" w:rsidP="000C2D08">
            <w:pPr>
              <w:keepNext/>
              <w:keepLines/>
              <w:spacing w:after="0"/>
              <w:rPr>
                <w:ins w:id="301" w:author="C1-233216" w:date="2023-05-30T08:50:00Z"/>
                <w:rFonts w:ascii="Arial" w:eastAsia="DengXian" w:hAnsi="Arial"/>
                <w:sz w:val="18"/>
              </w:rPr>
            </w:pPr>
          </w:p>
        </w:tc>
      </w:tr>
      <w:tr w:rsidR="000C2D08" w:rsidRPr="000C2D08" w14:paraId="4C4C3B65" w14:textId="77777777" w:rsidTr="00DC7F86">
        <w:trPr>
          <w:cantSplit/>
          <w:jc w:val="center"/>
          <w:ins w:id="302" w:author="C1-233216" w:date="2023-05-30T08:50:00Z"/>
        </w:trPr>
        <w:tc>
          <w:tcPr>
            <w:tcW w:w="7107" w:type="dxa"/>
            <w:gridSpan w:val="5"/>
          </w:tcPr>
          <w:p w14:paraId="66BBC39D" w14:textId="77777777" w:rsidR="000C2D08" w:rsidRPr="000C2D08" w:rsidRDefault="000C2D08" w:rsidP="000C2D08">
            <w:pPr>
              <w:keepNext/>
              <w:keepLines/>
              <w:spacing w:after="0"/>
              <w:rPr>
                <w:ins w:id="303" w:author="C1-233216" w:date="2023-05-30T08:50:00Z"/>
                <w:rFonts w:ascii="Arial" w:eastAsia="DengXian" w:hAnsi="Arial"/>
                <w:sz w:val="18"/>
              </w:rPr>
            </w:pPr>
            <w:ins w:id="304" w:author="C1-233216" w:date="2023-05-30T08:50:00Z">
              <w:r w:rsidRPr="000C2D08">
                <w:rPr>
                  <w:rFonts w:ascii="Arial" w:eastAsia="DengXian" w:hAnsi="Arial"/>
                  <w:sz w:val="18"/>
                </w:rPr>
                <w:t>A2XP contents (octets 4 to x)</w:t>
              </w:r>
            </w:ins>
          </w:p>
        </w:tc>
      </w:tr>
      <w:tr w:rsidR="000C2D08" w:rsidRPr="000C2D08" w14:paraId="51FA3C9C" w14:textId="77777777" w:rsidTr="00DC7F86">
        <w:trPr>
          <w:cantSplit/>
          <w:jc w:val="center"/>
          <w:ins w:id="305" w:author="C1-233216" w:date="2023-05-30T08:50:00Z"/>
        </w:trPr>
        <w:tc>
          <w:tcPr>
            <w:tcW w:w="7107" w:type="dxa"/>
            <w:gridSpan w:val="5"/>
          </w:tcPr>
          <w:p w14:paraId="238F77F8" w14:textId="77777777" w:rsidR="000C2D08" w:rsidRPr="000C2D08" w:rsidRDefault="000C2D08" w:rsidP="000C2D08">
            <w:pPr>
              <w:keepNext/>
              <w:keepLines/>
              <w:spacing w:after="0"/>
              <w:rPr>
                <w:ins w:id="306" w:author="C1-233216" w:date="2023-05-30T08:50:00Z"/>
                <w:rFonts w:ascii="Arial" w:eastAsia="DengXian" w:hAnsi="Arial"/>
                <w:sz w:val="18"/>
              </w:rPr>
            </w:pPr>
          </w:p>
        </w:tc>
      </w:tr>
      <w:tr w:rsidR="000C2D08" w:rsidRPr="000C2D08" w14:paraId="389096EB" w14:textId="77777777" w:rsidTr="00DC7F86">
        <w:trPr>
          <w:cantSplit/>
          <w:jc w:val="center"/>
          <w:ins w:id="307" w:author="C1-233216" w:date="2023-05-30T08:50:00Z"/>
        </w:trPr>
        <w:tc>
          <w:tcPr>
            <w:tcW w:w="7107" w:type="dxa"/>
            <w:gridSpan w:val="5"/>
          </w:tcPr>
          <w:p w14:paraId="07F40C82" w14:textId="77777777" w:rsidR="000C2D08" w:rsidRPr="000C2D08" w:rsidRDefault="000C2D08" w:rsidP="000C2D08">
            <w:pPr>
              <w:keepNext/>
              <w:keepLines/>
              <w:spacing w:after="0"/>
              <w:rPr>
                <w:ins w:id="308" w:author="C1-233216" w:date="2023-05-30T08:50:00Z"/>
                <w:rFonts w:ascii="Arial" w:eastAsia="DengXian" w:hAnsi="Arial"/>
                <w:sz w:val="18"/>
              </w:rPr>
            </w:pPr>
            <w:ins w:id="309" w:author="C1-233216" w:date="2023-05-30T08:50:00Z">
              <w:r w:rsidRPr="000C2D08">
                <w:rPr>
                  <w:rFonts w:ascii="Arial" w:eastAsia="DengXian" w:hAnsi="Arial"/>
                  <w:sz w:val="18"/>
                </w:rPr>
                <w:t>A2XP contents consist of 1 or more A2XP info(s) (see figure 5.2.1.2).</w:t>
              </w:r>
            </w:ins>
          </w:p>
        </w:tc>
      </w:tr>
      <w:tr w:rsidR="000C2D08" w:rsidRPr="000C2D08" w14:paraId="2CD9C462" w14:textId="77777777" w:rsidTr="00DC7F86">
        <w:trPr>
          <w:cantSplit/>
          <w:jc w:val="center"/>
          <w:ins w:id="310" w:author="C1-233216" w:date="2023-05-30T08:50:00Z"/>
        </w:trPr>
        <w:tc>
          <w:tcPr>
            <w:tcW w:w="7107" w:type="dxa"/>
            <w:gridSpan w:val="5"/>
          </w:tcPr>
          <w:p w14:paraId="1DFA77FC" w14:textId="77777777" w:rsidR="000C2D08" w:rsidRPr="000C2D08" w:rsidRDefault="000C2D08" w:rsidP="000C2D08">
            <w:pPr>
              <w:keepNext/>
              <w:keepLines/>
              <w:spacing w:after="0"/>
              <w:rPr>
                <w:ins w:id="311" w:author="C1-233216" w:date="2023-05-30T08:50:00Z"/>
                <w:rFonts w:ascii="Arial" w:eastAsia="DengXian" w:hAnsi="Arial"/>
                <w:sz w:val="18"/>
              </w:rPr>
            </w:pPr>
          </w:p>
        </w:tc>
      </w:tr>
      <w:tr w:rsidR="000C2D08" w:rsidRPr="000C2D08" w14:paraId="3F0D18CC" w14:textId="77777777" w:rsidTr="00DC7F86">
        <w:trPr>
          <w:cantSplit/>
          <w:jc w:val="center"/>
          <w:ins w:id="312" w:author="C1-233216" w:date="2023-05-30T08:50:00Z"/>
        </w:trPr>
        <w:tc>
          <w:tcPr>
            <w:tcW w:w="7107" w:type="dxa"/>
            <w:gridSpan w:val="5"/>
          </w:tcPr>
          <w:p w14:paraId="394FA22B" w14:textId="77777777" w:rsidR="000C2D08" w:rsidRPr="000C2D08" w:rsidRDefault="000C2D08" w:rsidP="000C2D08">
            <w:pPr>
              <w:keepNext/>
              <w:keepLines/>
              <w:spacing w:after="0"/>
              <w:rPr>
                <w:ins w:id="313" w:author="C1-233216" w:date="2023-05-30T08:50:00Z"/>
                <w:rFonts w:ascii="Arial" w:eastAsia="DengXian" w:hAnsi="Arial"/>
                <w:sz w:val="18"/>
              </w:rPr>
            </w:pPr>
            <w:ins w:id="314" w:author="C1-233216" w:date="2023-05-30T08:50:00Z">
              <w:r w:rsidRPr="000C2D08">
                <w:rPr>
                  <w:rFonts w:ascii="Arial" w:eastAsia="DengXian" w:hAnsi="Arial"/>
                  <w:sz w:val="18"/>
                </w:rPr>
                <w:t>A2XP info type (bit 1 to 4 of octet k) shall be set according to the following:</w:t>
              </w:r>
            </w:ins>
          </w:p>
        </w:tc>
      </w:tr>
      <w:tr w:rsidR="000C2D08" w:rsidRPr="000C2D08" w14:paraId="005D2D01" w14:textId="77777777" w:rsidTr="00DC7F86">
        <w:trPr>
          <w:cantSplit/>
          <w:jc w:val="center"/>
          <w:ins w:id="315" w:author="C1-233216" w:date="2023-05-30T08:50:00Z"/>
        </w:trPr>
        <w:tc>
          <w:tcPr>
            <w:tcW w:w="7107" w:type="dxa"/>
            <w:gridSpan w:val="5"/>
            <w:shd w:val="clear" w:color="auto" w:fill="FFFFFF"/>
          </w:tcPr>
          <w:p w14:paraId="747D2764" w14:textId="77777777" w:rsidR="000C2D08" w:rsidRPr="000C2D08" w:rsidRDefault="000C2D08" w:rsidP="000C2D08">
            <w:pPr>
              <w:keepNext/>
              <w:keepLines/>
              <w:spacing w:after="0"/>
              <w:rPr>
                <w:ins w:id="316" w:author="C1-233216" w:date="2023-05-30T08:50:00Z"/>
                <w:rFonts w:ascii="Arial" w:eastAsia="DengXian" w:hAnsi="Arial"/>
                <w:sz w:val="18"/>
              </w:rPr>
            </w:pPr>
            <w:ins w:id="317" w:author="C1-233216" w:date="2023-05-30T08:50:00Z">
              <w:r w:rsidRPr="000C2D08">
                <w:rPr>
                  <w:rFonts w:ascii="Arial" w:eastAsia="DengXian" w:hAnsi="Arial"/>
                  <w:sz w:val="18"/>
                </w:rPr>
                <w:t>Bits</w:t>
              </w:r>
            </w:ins>
          </w:p>
        </w:tc>
      </w:tr>
      <w:tr w:rsidR="000C2D08" w:rsidRPr="000C2D08" w14:paraId="5B97DD27" w14:textId="77777777" w:rsidTr="00DC7F86">
        <w:trPr>
          <w:cantSplit/>
          <w:jc w:val="center"/>
          <w:ins w:id="318" w:author="C1-233216" w:date="2023-05-30T08:50:00Z"/>
        </w:trPr>
        <w:tc>
          <w:tcPr>
            <w:tcW w:w="308" w:type="dxa"/>
            <w:shd w:val="clear" w:color="auto" w:fill="FFFFFF"/>
          </w:tcPr>
          <w:p w14:paraId="119434A4" w14:textId="77777777" w:rsidR="000C2D08" w:rsidRPr="000C2D08" w:rsidRDefault="000C2D08" w:rsidP="000C2D08">
            <w:pPr>
              <w:keepNext/>
              <w:keepLines/>
              <w:spacing w:after="0"/>
              <w:jc w:val="center"/>
              <w:rPr>
                <w:ins w:id="319" w:author="C1-233216" w:date="2023-05-30T08:50:00Z"/>
                <w:rFonts w:ascii="Arial" w:eastAsia="DengXian" w:hAnsi="Arial"/>
                <w:b/>
                <w:sz w:val="18"/>
              </w:rPr>
            </w:pPr>
            <w:ins w:id="320" w:author="C1-233216" w:date="2023-05-30T08:50:00Z">
              <w:r w:rsidRPr="000C2D08">
                <w:rPr>
                  <w:rFonts w:ascii="Arial" w:eastAsia="DengXian" w:hAnsi="Arial"/>
                  <w:b/>
                  <w:sz w:val="18"/>
                </w:rPr>
                <w:t>4</w:t>
              </w:r>
            </w:ins>
          </w:p>
        </w:tc>
        <w:tc>
          <w:tcPr>
            <w:tcW w:w="284" w:type="dxa"/>
            <w:shd w:val="clear" w:color="auto" w:fill="FFFFFF"/>
          </w:tcPr>
          <w:p w14:paraId="7DB430AC" w14:textId="77777777" w:rsidR="000C2D08" w:rsidRPr="000C2D08" w:rsidRDefault="000C2D08" w:rsidP="000C2D08">
            <w:pPr>
              <w:keepNext/>
              <w:keepLines/>
              <w:spacing w:after="0"/>
              <w:jc w:val="center"/>
              <w:rPr>
                <w:ins w:id="321" w:author="C1-233216" w:date="2023-05-30T08:50:00Z"/>
                <w:rFonts w:ascii="Arial" w:eastAsia="DengXian" w:hAnsi="Arial"/>
                <w:b/>
                <w:sz w:val="18"/>
              </w:rPr>
            </w:pPr>
            <w:ins w:id="322" w:author="C1-233216" w:date="2023-05-30T08:50:00Z">
              <w:r w:rsidRPr="000C2D08">
                <w:rPr>
                  <w:rFonts w:ascii="Arial" w:eastAsia="DengXian" w:hAnsi="Arial"/>
                  <w:b/>
                  <w:sz w:val="18"/>
                </w:rPr>
                <w:t>3</w:t>
              </w:r>
            </w:ins>
          </w:p>
        </w:tc>
        <w:tc>
          <w:tcPr>
            <w:tcW w:w="283" w:type="dxa"/>
            <w:shd w:val="clear" w:color="auto" w:fill="FFFFFF"/>
          </w:tcPr>
          <w:p w14:paraId="04BC2E6E" w14:textId="77777777" w:rsidR="000C2D08" w:rsidRPr="000C2D08" w:rsidRDefault="000C2D08" w:rsidP="000C2D08">
            <w:pPr>
              <w:keepNext/>
              <w:keepLines/>
              <w:spacing w:after="0"/>
              <w:jc w:val="center"/>
              <w:rPr>
                <w:ins w:id="323" w:author="C1-233216" w:date="2023-05-30T08:50:00Z"/>
                <w:rFonts w:ascii="Arial" w:eastAsia="DengXian" w:hAnsi="Arial"/>
                <w:b/>
                <w:sz w:val="18"/>
              </w:rPr>
            </w:pPr>
            <w:ins w:id="324" w:author="C1-233216" w:date="2023-05-30T08:50:00Z">
              <w:r w:rsidRPr="000C2D08">
                <w:rPr>
                  <w:rFonts w:ascii="Arial" w:eastAsia="DengXian" w:hAnsi="Arial"/>
                  <w:b/>
                  <w:sz w:val="18"/>
                </w:rPr>
                <w:t>2</w:t>
              </w:r>
            </w:ins>
          </w:p>
        </w:tc>
        <w:tc>
          <w:tcPr>
            <w:tcW w:w="283" w:type="dxa"/>
            <w:shd w:val="clear" w:color="auto" w:fill="FFFFFF"/>
          </w:tcPr>
          <w:p w14:paraId="424DE5E3" w14:textId="77777777" w:rsidR="000C2D08" w:rsidRPr="000C2D08" w:rsidRDefault="000C2D08" w:rsidP="000C2D08">
            <w:pPr>
              <w:keepNext/>
              <w:keepLines/>
              <w:spacing w:after="0"/>
              <w:jc w:val="center"/>
              <w:rPr>
                <w:ins w:id="325" w:author="C1-233216" w:date="2023-05-30T08:50:00Z"/>
                <w:rFonts w:ascii="Arial" w:eastAsia="DengXian" w:hAnsi="Arial"/>
                <w:b/>
                <w:sz w:val="18"/>
              </w:rPr>
            </w:pPr>
            <w:ins w:id="326" w:author="C1-233216" w:date="2023-05-30T08:50:00Z">
              <w:r w:rsidRPr="000C2D08">
                <w:rPr>
                  <w:rFonts w:ascii="Arial" w:eastAsia="DengXian" w:hAnsi="Arial"/>
                  <w:b/>
                  <w:sz w:val="18"/>
                </w:rPr>
                <w:t>1</w:t>
              </w:r>
            </w:ins>
          </w:p>
        </w:tc>
        <w:tc>
          <w:tcPr>
            <w:tcW w:w="5949" w:type="dxa"/>
            <w:shd w:val="clear" w:color="auto" w:fill="FFFFFF"/>
          </w:tcPr>
          <w:p w14:paraId="41790A95" w14:textId="77777777" w:rsidR="000C2D08" w:rsidRPr="000C2D08" w:rsidRDefault="000C2D08" w:rsidP="000C2D08">
            <w:pPr>
              <w:keepNext/>
              <w:keepLines/>
              <w:spacing w:after="0"/>
              <w:rPr>
                <w:ins w:id="327" w:author="C1-233216" w:date="2023-05-30T08:50:00Z"/>
                <w:rFonts w:ascii="Arial" w:eastAsia="DengXian" w:hAnsi="Arial"/>
                <w:sz w:val="18"/>
              </w:rPr>
            </w:pPr>
          </w:p>
        </w:tc>
      </w:tr>
      <w:tr w:rsidR="000C2D08" w:rsidRPr="000C2D08" w14:paraId="440842DA" w14:textId="77777777" w:rsidTr="00DC7F86">
        <w:trPr>
          <w:cantSplit/>
          <w:jc w:val="center"/>
          <w:ins w:id="328" w:author="C1-233216" w:date="2023-05-30T08:50:00Z"/>
        </w:trPr>
        <w:tc>
          <w:tcPr>
            <w:tcW w:w="308" w:type="dxa"/>
            <w:shd w:val="clear" w:color="auto" w:fill="FFFFFF"/>
          </w:tcPr>
          <w:p w14:paraId="6C0C1800" w14:textId="77777777" w:rsidR="000C2D08" w:rsidRPr="000C2D08" w:rsidRDefault="000C2D08" w:rsidP="000C2D08">
            <w:pPr>
              <w:keepNext/>
              <w:keepLines/>
              <w:spacing w:after="0"/>
              <w:jc w:val="center"/>
              <w:rPr>
                <w:ins w:id="329" w:author="C1-233216" w:date="2023-05-30T08:50:00Z"/>
                <w:rFonts w:ascii="Arial" w:eastAsia="DengXian" w:hAnsi="Arial"/>
                <w:sz w:val="18"/>
              </w:rPr>
            </w:pPr>
            <w:ins w:id="330" w:author="C1-233216" w:date="2023-05-30T08:50:00Z">
              <w:r w:rsidRPr="000C2D08">
                <w:rPr>
                  <w:rFonts w:ascii="Arial" w:eastAsia="DengXian" w:hAnsi="Arial"/>
                  <w:sz w:val="18"/>
                  <w:lang w:eastAsia="ko-KR"/>
                </w:rPr>
                <w:t>0</w:t>
              </w:r>
            </w:ins>
          </w:p>
        </w:tc>
        <w:tc>
          <w:tcPr>
            <w:tcW w:w="284" w:type="dxa"/>
            <w:shd w:val="clear" w:color="auto" w:fill="FFFFFF"/>
          </w:tcPr>
          <w:p w14:paraId="2701BB5A" w14:textId="77777777" w:rsidR="000C2D08" w:rsidRPr="000C2D08" w:rsidRDefault="000C2D08" w:rsidP="000C2D08">
            <w:pPr>
              <w:keepNext/>
              <w:keepLines/>
              <w:spacing w:after="0"/>
              <w:jc w:val="center"/>
              <w:rPr>
                <w:ins w:id="331" w:author="C1-233216" w:date="2023-05-30T08:50:00Z"/>
                <w:rFonts w:ascii="Arial" w:eastAsia="DengXian" w:hAnsi="Arial"/>
                <w:sz w:val="18"/>
              </w:rPr>
            </w:pPr>
            <w:ins w:id="332" w:author="C1-233216" w:date="2023-05-30T08:50:00Z">
              <w:r w:rsidRPr="000C2D08">
                <w:rPr>
                  <w:rFonts w:ascii="Arial" w:eastAsia="DengXian" w:hAnsi="Arial" w:hint="eastAsia"/>
                  <w:sz w:val="18"/>
                  <w:lang w:eastAsia="ko-KR"/>
                </w:rPr>
                <w:t>0</w:t>
              </w:r>
            </w:ins>
          </w:p>
        </w:tc>
        <w:tc>
          <w:tcPr>
            <w:tcW w:w="283" w:type="dxa"/>
            <w:shd w:val="clear" w:color="auto" w:fill="FFFFFF"/>
          </w:tcPr>
          <w:p w14:paraId="087D2F36" w14:textId="77777777" w:rsidR="000C2D08" w:rsidRPr="000C2D08" w:rsidRDefault="000C2D08" w:rsidP="000C2D08">
            <w:pPr>
              <w:keepNext/>
              <w:keepLines/>
              <w:spacing w:after="0"/>
              <w:jc w:val="center"/>
              <w:rPr>
                <w:ins w:id="333" w:author="C1-233216" w:date="2023-05-30T08:50:00Z"/>
                <w:rFonts w:ascii="Arial" w:eastAsia="DengXian" w:hAnsi="Arial"/>
                <w:sz w:val="18"/>
              </w:rPr>
            </w:pPr>
            <w:ins w:id="334" w:author="C1-233216" w:date="2023-05-30T08:50:00Z">
              <w:r w:rsidRPr="000C2D08">
                <w:rPr>
                  <w:rFonts w:ascii="Arial" w:eastAsia="DengXian" w:hAnsi="Arial"/>
                  <w:sz w:val="18"/>
                </w:rPr>
                <w:t>0</w:t>
              </w:r>
            </w:ins>
          </w:p>
        </w:tc>
        <w:tc>
          <w:tcPr>
            <w:tcW w:w="283" w:type="dxa"/>
            <w:shd w:val="clear" w:color="auto" w:fill="FFFFFF"/>
          </w:tcPr>
          <w:p w14:paraId="4588D0FB" w14:textId="77777777" w:rsidR="000C2D08" w:rsidRPr="000C2D08" w:rsidRDefault="000C2D08" w:rsidP="000C2D08">
            <w:pPr>
              <w:keepNext/>
              <w:keepLines/>
              <w:spacing w:after="0"/>
              <w:jc w:val="center"/>
              <w:rPr>
                <w:ins w:id="335" w:author="C1-233216" w:date="2023-05-30T08:50:00Z"/>
                <w:rFonts w:ascii="Arial" w:eastAsia="DengXian" w:hAnsi="Arial"/>
                <w:sz w:val="18"/>
              </w:rPr>
            </w:pPr>
            <w:ins w:id="336" w:author="C1-233216" w:date="2023-05-30T08:50:00Z">
              <w:r w:rsidRPr="000C2D08">
                <w:rPr>
                  <w:rFonts w:ascii="Arial" w:eastAsia="DengXian" w:hAnsi="Arial"/>
                  <w:sz w:val="18"/>
                </w:rPr>
                <w:t>1</w:t>
              </w:r>
            </w:ins>
          </w:p>
        </w:tc>
        <w:tc>
          <w:tcPr>
            <w:tcW w:w="5949" w:type="dxa"/>
            <w:shd w:val="clear" w:color="auto" w:fill="FFFFFF"/>
          </w:tcPr>
          <w:p w14:paraId="2CC60706" w14:textId="77777777" w:rsidR="000C2D08" w:rsidRPr="000C2D08" w:rsidRDefault="000C2D08" w:rsidP="000C2D08">
            <w:pPr>
              <w:keepNext/>
              <w:keepLines/>
              <w:spacing w:after="0"/>
              <w:rPr>
                <w:ins w:id="337" w:author="C1-233216" w:date="2023-05-30T08:50:00Z"/>
                <w:rFonts w:ascii="Arial" w:eastAsia="DengXian" w:hAnsi="Arial"/>
                <w:sz w:val="18"/>
              </w:rPr>
            </w:pPr>
            <w:ins w:id="338" w:author="C1-233216" w:date="2023-05-30T08:50:00Z">
              <w:r w:rsidRPr="000C2D08">
                <w:rPr>
                  <w:rFonts w:ascii="Arial" w:eastAsia="DengXian" w:hAnsi="Arial"/>
                  <w:sz w:val="18"/>
                  <w:lang w:eastAsia="zh-CN"/>
                </w:rPr>
                <w:t>UE policies for A2X communication over PC5</w:t>
              </w:r>
            </w:ins>
          </w:p>
        </w:tc>
      </w:tr>
      <w:tr w:rsidR="000C2D08" w:rsidRPr="000C2D08" w14:paraId="09A004CB" w14:textId="77777777" w:rsidTr="00DC7F86">
        <w:trPr>
          <w:cantSplit/>
          <w:jc w:val="center"/>
          <w:ins w:id="339" w:author="C1-233216" w:date="2023-05-30T08:50:00Z"/>
        </w:trPr>
        <w:tc>
          <w:tcPr>
            <w:tcW w:w="308" w:type="dxa"/>
            <w:shd w:val="clear" w:color="auto" w:fill="FFFFFF"/>
          </w:tcPr>
          <w:p w14:paraId="0BF97E97" w14:textId="77777777" w:rsidR="000C2D08" w:rsidRPr="000C2D08" w:rsidRDefault="000C2D08" w:rsidP="000C2D08">
            <w:pPr>
              <w:keepNext/>
              <w:keepLines/>
              <w:spacing w:after="0"/>
              <w:jc w:val="center"/>
              <w:rPr>
                <w:ins w:id="340" w:author="C1-233216" w:date="2023-05-30T08:50:00Z"/>
                <w:rFonts w:ascii="Arial" w:eastAsia="DengXian" w:hAnsi="Arial"/>
                <w:sz w:val="18"/>
              </w:rPr>
            </w:pPr>
            <w:ins w:id="341" w:author="C1-233216" w:date="2023-05-30T08:50:00Z">
              <w:r w:rsidRPr="000C2D08">
                <w:rPr>
                  <w:rFonts w:ascii="Arial" w:eastAsia="DengXian" w:hAnsi="Arial"/>
                  <w:sz w:val="18"/>
                  <w:lang w:eastAsia="ko-KR"/>
                </w:rPr>
                <w:t>0</w:t>
              </w:r>
            </w:ins>
          </w:p>
        </w:tc>
        <w:tc>
          <w:tcPr>
            <w:tcW w:w="284" w:type="dxa"/>
            <w:shd w:val="clear" w:color="auto" w:fill="FFFFFF"/>
          </w:tcPr>
          <w:p w14:paraId="7D7A0EB7" w14:textId="77777777" w:rsidR="000C2D08" w:rsidRPr="000C2D08" w:rsidRDefault="000C2D08" w:rsidP="000C2D08">
            <w:pPr>
              <w:keepNext/>
              <w:keepLines/>
              <w:spacing w:after="0"/>
              <w:jc w:val="center"/>
              <w:rPr>
                <w:ins w:id="342" w:author="C1-233216" w:date="2023-05-30T08:50:00Z"/>
                <w:rFonts w:ascii="Arial" w:eastAsia="DengXian" w:hAnsi="Arial"/>
                <w:sz w:val="18"/>
              </w:rPr>
            </w:pPr>
            <w:ins w:id="343" w:author="C1-233216" w:date="2023-05-30T08:50:00Z">
              <w:r w:rsidRPr="000C2D08">
                <w:rPr>
                  <w:rFonts w:ascii="Arial" w:eastAsia="DengXian" w:hAnsi="Arial" w:hint="eastAsia"/>
                  <w:sz w:val="18"/>
                  <w:lang w:eastAsia="ko-KR"/>
                </w:rPr>
                <w:t>0</w:t>
              </w:r>
            </w:ins>
          </w:p>
        </w:tc>
        <w:tc>
          <w:tcPr>
            <w:tcW w:w="283" w:type="dxa"/>
            <w:shd w:val="clear" w:color="auto" w:fill="FFFFFF"/>
          </w:tcPr>
          <w:p w14:paraId="4E937498" w14:textId="77777777" w:rsidR="000C2D08" w:rsidRPr="000C2D08" w:rsidRDefault="000C2D08" w:rsidP="000C2D08">
            <w:pPr>
              <w:keepNext/>
              <w:keepLines/>
              <w:spacing w:after="0"/>
              <w:jc w:val="center"/>
              <w:rPr>
                <w:ins w:id="344" w:author="C1-233216" w:date="2023-05-30T08:50:00Z"/>
                <w:rFonts w:ascii="Arial" w:eastAsia="DengXian" w:hAnsi="Arial"/>
                <w:sz w:val="18"/>
              </w:rPr>
            </w:pPr>
            <w:ins w:id="345" w:author="C1-233216" w:date="2023-05-30T08:50:00Z">
              <w:r w:rsidRPr="000C2D08">
                <w:rPr>
                  <w:rFonts w:ascii="Arial" w:eastAsia="DengXian" w:hAnsi="Arial"/>
                  <w:sz w:val="18"/>
                </w:rPr>
                <w:t>1</w:t>
              </w:r>
            </w:ins>
          </w:p>
        </w:tc>
        <w:tc>
          <w:tcPr>
            <w:tcW w:w="283" w:type="dxa"/>
            <w:shd w:val="clear" w:color="auto" w:fill="FFFFFF"/>
          </w:tcPr>
          <w:p w14:paraId="09ECDDA3" w14:textId="77777777" w:rsidR="000C2D08" w:rsidRPr="000C2D08" w:rsidRDefault="000C2D08" w:rsidP="000C2D08">
            <w:pPr>
              <w:keepNext/>
              <w:keepLines/>
              <w:spacing w:after="0"/>
              <w:jc w:val="center"/>
              <w:rPr>
                <w:ins w:id="346" w:author="C1-233216" w:date="2023-05-30T08:50:00Z"/>
                <w:rFonts w:ascii="Arial" w:eastAsia="DengXian" w:hAnsi="Arial"/>
                <w:sz w:val="18"/>
              </w:rPr>
            </w:pPr>
            <w:ins w:id="347" w:author="C1-233216" w:date="2023-05-30T08:50:00Z">
              <w:r w:rsidRPr="000C2D08">
                <w:rPr>
                  <w:rFonts w:ascii="Arial" w:eastAsia="DengXian" w:hAnsi="Arial"/>
                  <w:sz w:val="18"/>
                </w:rPr>
                <w:t>0</w:t>
              </w:r>
            </w:ins>
          </w:p>
        </w:tc>
        <w:tc>
          <w:tcPr>
            <w:tcW w:w="5949" w:type="dxa"/>
            <w:shd w:val="clear" w:color="auto" w:fill="FFFFFF"/>
          </w:tcPr>
          <w:p w14:paraId="5EFF77B3" w14:textId="77777777" w:rsidR="000C2D08" w:rsidRPr="000C2D08" w:rsidRDefault="000C2D08" w:rsidP="000C2D08">
            <w:pPr>
              <w:keepNext/>
              <w:keepLines/>
              <w:spacing w:after="0"/>
              <w:rPr>
                <w:ins w:id="348" w:author="C1-233216" w:date="2023-05-30T08:50:00Z"/>
                <w:rFonts w:ascii="Arial" w:eastAsia="DengXian" w:hAnsi="Arial"/>
                <w:sz w:val="18"/>
              </w:rPr>
            </w:pPr>
            <w:ins w:id="349" w:author="C1-233216" w:date="2023-05-30T08:50:00Z">
              <w:r w:rsidRPr="000C2D08">
                <w:rPr>
                  <w:rFonts w:ascii="Arial" w:eastAsia="DengXian" w:hAnsi="Arial"/>
                  <w:sz w:val="18"/>
                </w:rPr>
                <w:t>UE policies for BRID over PC5</w:t>
              </w:r>
            </w:ins>
          </w:p>
        </w:tc>
      </w:tr>
      <w:tr w:rsidR="000C2D08" w:rsidRPr="000C2D08" w14:paraId="7C77A86A" w14:textId="77777777" w:rsidTr="00DC7F86">
        <w:trPr>
          <w:cantSplit/>
          <w:jc w:val="center"/>
          <w:ins w:id="350" w:author="C1-233216" w:date="2023-05-30T08:50:00Z"/>
        </w:trPr>
        <w:tc>
          <w:tcPr>
            <w:tcW w:w="308" w:type="dxa"/>
            <w:shd w:val="clear" w:color="auto" w:fill="FFFFFF"/>
          </w:tcPr>
          <w:p w14:paraId="5AE48F66" w14:textId="77777777" w:rsidR="000C2D08" w:rsidRPr="000C2D08" w:rsidRDefault="000C2D08" w:rsidP="000C2D08">
            <w:pPr>
              <w:keepNext/>
              <w:keepLines/>
              <w:spacing w:after="0"/>
              <w:jc w:val="center"/>
              <w:rPr>
                <w:ins w:id="351" w:author="C1-233216" w:date="2023-05-30T08:50:00Z"/>
                <w:rFonts w:ascii="Arial" w:eastAsia="DengXian" w:hAnsi="Arial"/>
                <w:sz w:val="18"/>
                <w:lang w:eastAsia="zh-CN"/>
              </w:rPr>
            </w:pPr>
            <w:ins w:id="352" w:author="C1-233216" w:date="2023-05-30T08:50:00Z">
              <w:r w:rsidRPr="000C2D08">
                <w:rPr>
                  <w:rFonts w:ascii="Arial" w:eastAsia="DengXian" w:hAnsi="Arial" w:hint="eastAsia"/>
                  <w:sz w:val="18"/>
                  <w:lang w:eastAsia="zh-CN"/>
                </w:rPr>
                <w:t>0</w:t>
              </w:r>
            </w:ins>
          </w:p>
        </w:tc>
        <w:tc>
          <w:tcPr>
            <w:tcW w:w="284" w:type="dxa"/>
            <w:shd w:val="clear" w:color="auto" w:fill="FFFFFF"/>
          </w:tcPr>
          <w:p w14:paraId="0D5E29FA" w14:textId="77777777" w:rsidR="000C2D08" w:rsidRPr="000C2D08" w:rsidRDefault="000C2D08" w:rsidP="000C2D08">
            <w:pPr>
              <w:keepNext/>
              <w:keepLines/>
              <w:spacing w:after="0"/>
              <w:jc w:val="center"/>
              <w:rPr>
                <w:ins w:id="353" w:author="C1-233216" w:date="2023-05-30T08:50:00Z"/>
                <w:rFonts w:ascii="Arial" w:eastAsia="DengXian" w:hAnsi="Arial"/>
                <w:sz w:val="18"/>
                <w:lang w:eastAsia="zh-CN"/>
              </w:rPr>
            </w:pPr>
            <w:ins w:id="354" w:author="C1-233216" w:date="2023-05-30T08:50:00Z">
              <w:r w:rsidRPr="000C2D08">
                <w:rPr>
                  <w:rFonts w:ascii="Arial" w:eastAsia="DengXian" w:hAnsi="Arial" w:hint="eastAsia"/>
                  <w:sz w:val="18"/>
                  <w:lang w:eastAsia="zh-CN"/>
                </w:rPr>
                <w:t>0</w:t>
              </w:r>
            </w:ins>
          </w:p>
        </w:tc>
        <w:tc>
          <w:tcPr>
            <w:tcW w:w="283" w:type="dxa"/>
            <w:shd w:val="clear" w:color="auto" w:fill="FFFFFF"/>
          </w:tcPr>
          <w:p w14:paraId="707D2134" w14:textId="77777777" w:rsidR="000C2D08" w:rsidRPr="000C2D08" w:rsidRDefault="000C2D08" w:rsidP="000C2D08">
            <w:pPr>
              <w:keepNext/>
              <w:keepLines/>
              <w:spacing w:after="0"/>
              <w:jc w:val="center"/>
              <w:rPr>
                <w:ins w:id="355" w:author="C1-233216" w:date="2023-05-30T08:50:00Z"/>
                <w:rFonts w:ascii="Arial" w:eastAsia="DengXian" w:hAnsi="Arial"/>
                <w:sz w:val="18"/>
                <w:lang w:eastAsia="zh-CN"/>
              </w:rPr>
            </w:pPr>
            <w:ins w:id="356" w:author="C1-233216" w:date="2023-05-30T08:50:00Z">
              <w:r w:rsidRPr="000C2D08">
                <w:rPr>
                  <w:rFonts w:ascii="Arial" w:eastAsia="DengXian" w:hAnsi="Arial" w:hint="eastAsia"/>
                  <w:sz w:val="18"/>
                  <w:lang w:eastAsia="zh-CN"/>
                </w:rPr>
                <w:t>1</w:t>
              </w:r>
            </w:ins>
          </w:p>
        </w:tc>
        <w:tc>
          <w:tcPr>
            <w:tcW w:w="283" w:type="dxa"/>
            <w:shd w:val="clear" w:color="auto" w:fill="FFFFFF"/>
          </w:tcPr>
          <w:p w14:paraId="0B6FA960" w14:textId="77777777" w:rsidR="000C2D08" w:rsidRPr="000C2D08" w:rsidRDefault="000C2D08" w:rsidP="000C2D08">
            <w:pPr>
              <w:keepNext/>
              <w:keepLines/>
              <w:spacing w:after="0"/>
              <w:jc w:val="center"/>
              <w:rPr>
                <w:ins w:id="357" w:author="C1-233216" w:date="2023-05-30T08:50:00Z"/>
                <w:rFonts w:ascii="Arial" w:eastAsia="DengXian" w:hAnsi="Arial"/>
                <w:sz w:val="18"/>
                <w:lang w:eastAsia="zh-CN"/>
              </w:rPr>
            </w:pPr>
            <w:ins w:id="358" w:author="C1-233216" w:date="2023-05-30T08:50:00Z">
              <w:r w:rsidRPr="000C2D08">
                <w:rPr>
                  <w:rFonts w:ascii="Arial" w:eastAsia="DengXian" w:hAnsi="Arial" w:hint="eastAsia"/>
                  <w:sz w:val="18"/>
                  <w:lang w:eastAsia="zh-CN"/>
                </w:rPr>
                <w:t>1</w:t>
              </w:r>
            </w:ins>
          </w:p>
        </w:tc>
        <w:tc>
          <w:tcPr>
            <w:tcW w:w="5949" w:type="dxa"/>
            <w:shd w:val="clear" w:color="auto" w:fill="FFFFFF"/>
          </w:tcPr>
          <w:p w14:paraId="55C1877D" w14:textId="77777777" w:rsidR="000C2D08" w:rsidRPr="000C2D08" w:rsidRDefault="000C2D08" w:rsidP="000C2D08">
            <w:pPr>
              <w:keepNext/>
              <w:keepLines/>
              <w:spacing w:after="0"/>
              <w:rPr>
                <w:ins w:id="359" w:author="C1-233216" w:date="2023-05-30T08:50:00Z"/>
                <w:rFonts w:ascii="Arial" w:eastAsia="DengXian" w:hAnsi="Arial"/>
                <w:sz w:val="18"/>
              </w:rPr>
            </w:pPr>
            <w:ins w:id="360" w:author="C1-233216" w:date="2023-05-30T08:50:00Z">
              <w:r w:rsidRPr="000C2D08">
                <w:rPr>
                  <w:rFonts w:ascii="Arial" w:eastAsia="DengXian" w:hAnsi="Arial"/>
                  <w:sz w:val="18"/>
                </w:rPr>
                <w:t>UE policies for DDAA over PC5</w:t>
              </w:r>
            </w:ins>
          </w:p>
        </w:tc>
      </w:tr>
      <w:tr w:rsidR="000C2D08" w:rsidRPr="000C2D08" w14:paraId="356C56B4" w14:textId="77777777" w:rsidTr="00DC7F86">
        <w:trPr>
          <w:cantSplit/>
          <w:jc w:val="center"/>
          <w:ins w:id="361" w:author="C1-233216" w:date="2023-05-30T08:50:00Z"/>
        </w:trPr>
        <w:tc>
          <w:tcPr>
            <w:tcW w:w="308" w:type="dxa"/>
            <w:shd w:val="clear" w:color="auto" w:fill="FFFFFF"/>
          </w:tcPr>
          <w:p w14:paraId="1584DAD4" w14:textId="77777777" w:rsidR="000C2D08" w:rsidRPr="000C2D08" w:rsidRDefault="000C2D08" w:rsidP="000C2D08">
            <w:pPr>
              <w:keepNext/>
              <w:keepLines/>
              <w:spacing w:after="0"/>
              <w:jc w:val="center"/>
              <w:rPr>
                <w:ins w:id="362" w:author="C1-233216" w:date="2023-05-30T08:50:00Z"/>
                <w:rFonts w:ascii="Arial" w:eastAsia="DengXian" w:hAnsi="Arial"/>
                <w:sz w:val="18"/>
                <w:lang w:eastAsia="zh-CN"/>
              </w:rPr>
            </w:pPr>
            <w:ins w:id="363" w:author="C1-233216" w:date="2023-05-30T08:50:00Z">
              <w:r w:rsidRPr="000C2D08">
                <w:rPr>
                  <w:rFonts w:ascii="Arial" w:eastAsia="DengXian" w:hAnsi="Arial" w:hint="eastAsia"/>
                  <w:sz w:val="18"/>
                  <w:lang w:eastAsia="zh-CN"/>
                </w:rPr>
                <w:t>0</w:t>
              </w:r>
            </w:ins>
          </w:p>
        </w:tc>
        <w:tc>
          <w:tcPr>
            <w:tcW w:w="284" w:type="dxa"/>
            <w:shd w:val="clear" w:color="auto" w:fill="FFFFFF"/>
          </w:tcPr>
          <w:p w14:paraId="24CBB548" w14:textId="77777777" w:rsidR="000C2D08" w:rsidRPr="000C2D08" w:rsidRDefault="000C2D08" w:rsidP="000C2D08">
            <w:pPr>
              <w:keepNext/>
              <w:keepLines/>
              <w:spacing w:after="0"/>
              <w:jc w:val="center"/>
              <w:rPr>
                <w:ins w:id="364" w:author="C1-233216" w:date="2023-05-30T08:50:00Z"/>
                <w:rFonts w:ascii="Arial" w:eastAsia="DengXian" w:hAnsi="Arial"/>
                <w:sz w:val="18"/>
                <w:lang w:eastAsia="zh-CN"/>
              </w:rPr>
            </w:pPr>
            <w:ins w:id="365" w:author="C1-233216" w:date="2023-05-30T08:50:00Z">
              <w:r w:rsidRPr="000C2D08">
                <w:rPr>
                  <w:rFonts w:ascii="Arial" w:eastAsia="DengXian" w:hAnsi="Arial" w:hint="eastAsia"/>
                  <w:sz w:val="18"/>
                  <w:lang w:eastAsia="zh-CN"/>
                </w:rPr>
                <w:t>1</w:t>
              </w:r>
            </w:ins>
          </w:p>
        </w:tc>
        <w:tc>
          <w:tcPr>
            <w:tcW w:w="283" w:type="dxa"/>
            <w:shd w:val="clear" w:color="auto" w:fill="FFFFFF"/>
          </w:tcPr>
          <w:p w14:paraId="35F662D3" w14:textId="77777777" w:rsidR="000C2D08" w:rsidRPr="000C2D08" w:rsidRDefault="000C2D08" w:rsidP="000C2D08">
            <w:pPr>
              <w:keepNext/>
              <w:keepLines/>
              <w:spacing w:after="0"/>
              <w:jc w:val="center"/>
              <w:rPr>
                <w:ins w:id="366" w:author="C1-233216" w:date="2023-05-30T08:50:00Z"/>
                <w:rFonts w:ascii="Arial" w:eastAsia="DengXian" w:hAnsi="Arial"/>
                <w:sz w:val="18"/>
                <w:lang w:eastAsia="zh-CN"/>
              </w:rPr>
            </w:pPr>
            <w:ins w:id="367" w:author="C1-233216" w:date="2023-05-30T08:50:00Z">
              <w:r w:rsidRPr="000C2D08">
                <w:rPr>
                  <w:rFonts w:ascii="Arial" w:eastAsia="DengXian" w:hAnsi="Arial" w:hint="eastAsia"/>
                  <w:sz w:val="18"/>
                  <w:lang w:eastAsia="zh-CN"/>
                </w:rPr>
                <w:t>0</w:t>
              </w:r>
            </w:ins>
          </w:p>
        </w:tc>
        <w:tc>
          <w:tcPr>
            <w:tcW w:w="283" w:type="dxa"/>
            <w:shd w:val="clear" w:color="auto" w:fill="FFFFFF"/>
          </w:tcPr>
          <w:p w14:paraId="483A000F" w14:textId="77777777" w:rsidR="000C2D08" w:rsidRPr="000C2D08" w:rsidRDefault="000C2D08" w:rsidP="000C2D08">
            <w:pPr>
              <w:keepNext/>
              <w:keepLines/>
              <w:spacing w:after="0"/>
              <w:jc w:val="center"/>
              <w:rPr>
                <w:ins w:id="368" w:author="C1-233216" w:date="2023-05-30T08:50:00Z"/>
                <w:rFonts w:ascii="Arial" w:eastAsia="DengXian" w:hAnsi="Arial"/>
                <w:sz w:val="18"/>
                <w:lang w:eastAsia="zh-CN"/>
              </w:rPr>
            </w:pPr>
            <w:ins w:id="369" w:author="C1-233216" w:date="2023-05-30T08:50:00Z">
              <w:r w:rsidRPr="000C2D08">
                <w:rPr>
                  <w:rFonts w:ascii="Arial" w:eastAsia="DengXian" w:hAnsi="Arial" w:hint="eastAsia"/>
                  <w:sz w:val="18"/>
                  <w:lang w:eastAsia="zh-CN"/>
                </w:rPr>
                <w:t>0</w:t>
              </w:r>
            </w:ins>
          </w:p>
        </w:tc>
        <w:tc>
          <w:tcPr>
            <w:tcW w:w="5949" w:type="dxa"/>
            <w:shd w:val="clear" w:color="auto" w:fill="FFFFFF"/>
          </w:tcPr>
          <w:p w14:paraId="74211D42" w14:textId="77777777" w:rsidR="000C2D08" w:rsidRPr="000C2D08" w:rsidRDefault="000C2D08" w:rsidP="000C2D08">
            <w:pPr>
              <w:keepNext/>
              <w:keepLines/>
              <w:spacing w:after="0"/>
              <w:rPr>
                <w:ins w:id="370" w:author="C1-233216" w:date="2023-05-30T08:50:00Z"/>
                <w:rFonts w:ascii="Arial" w:eastAsia="DengXian" w:hAnsi="Arial"/>
                <w:sz w:val="18"/>
              </w:rPr>
            </w:pPr>
            <w:ins w:id="371" w:author="C1-233216" w:date="2023-05-30T08:50:00Z">
              <w:r w:rsidRPr="000C2D08">
                <w:rPr>
                  <w:rFonts w:ascii="Arial" w:eastAsia="DengXian" w:hAnsi="Arial"/>
                  <w:sz w:val="18"/>
                </w:rPr>
                <w:t>UE policies for direct C2 communication over PC5</w:t>
              </w:r>
            </w:ins>
          </w:p>
        </w:tc>
      </w:tr>
      <w:tr w:rsidR="000C2D08" w:rsidRPr="000C2D08" w14:paraId="756204A9" w14:textId="77777777" w:rsidTr="00DC7F86">
        <w:trPr>
          <w:cantSplit/>
          <w:jc w:val="center"/>
          <w:ins w:id="372" w:author="C1-233216" w:date="2023-05-30T08:50:00Z"/>
        </w:trPr>
        <w:tc>
          <w:tcPr>
            <w:tcW w:w="7107" w:type="dxa"/>
            <w:gridSpan w:val="5"/>
          </w:tcPr>
          <w:p w14:paraId="1846F642" w14:textId="77777777" w:rsidR="000C2D08" w:rsidRPr="000C2D08" w:rsidRDefault="000C2D08" w:rsidP="000C2D08">
            <w:pPr>
              <w:keepNext/>
              <w:keepLines/>
              <w:spacing w:after="0"/>
              <w:rPr>
                <w:ins w:id="373" w:author="C1-233216" w:date="2023-05-30T08:50:00Z"/>
                <w:rFonts w:ascii="Arial" w:eastAsia="DengXian" w:hAnsi="Arial"/>
                <w:sz w:val="18"/>
              </w:rPr>
            </w:pPr>
            <w:ins w:id="374" w:author="C1-233216" w:date="2023-05-30T08:50:00Z">
              <w:r w:rsidRPr="000C2D08">
                <w:rPr>
                  <w:rFonts w:ascii="Arial" w:eastAsia="DengXian" w:hAnsi="Arial"/>
                  <w:sz w:val="18"/>
                </w:rPr>
                <w:t>All other values are reserved.</w:t>
              </w:r>
            </w:ins>
          </w:p>
        </w:tc>
      </w:tr>
      <w:tr w:rsidR="000C2D08" w:rsidRPr="000C2D08" w14:paraId="2956E0D5" w14:textId="77777777" w:rsidTr="00DC7F86">
        <w:trPr>
          <w:cantSplit/>
          <w:jc w:val="center"/>
          <w:ins w:id="375" w:author="C1-233216" w:date="2023-05-30T08:50:00Z"/>
        </w:trPr>
        <w:tc>
          <w:tcPr>
            <w:tcW w:w="7107" w:type="dxa"/>
            <w:gridSpan w:val="5"/>
          </w:tcPr>
          <w:p w14:paraId="4C59BA8F" w14:textId="77777777" w:rsidR="000C2D08" w:rsidRPr="000C2D08" w:rsidRDefault="000C2D08" w:rsidP="000C2D08">
            <w:pPr>
              <w:keepNext/>
              <w:keepLines/>
              <w:spacing w:after="0"/>
              <w:rPr>
                <w:ins w:id="376" w:author="C1-233216" w:date="2023-05-30T08:50:00Z"/>
                <w:rFonts w:ascii="Arial" w:eastAsia="DengXian" w:hAnsi="Arial"/>
                <w:sz w:val="18"/>
              </w:rPr>
            </w:pPr>
          </w:p>
        </w:tc>
      </w:tr>
      <w:tr w:rsidR="000C2D08" w:rsidRPr="000C2D08" w14:paraId="57609032" w14:textId="77777777" w:rsidTr="00DC7F86">
        <w:trPr>
          <w:cantSplit/>
          <w:jc w:val="center"/>
          <w:ins w:id="377" w:author="C1-233216" w:date="2023-05-30T08:50:00Z"/>
        </w:trPr>
        <w:tc>
          <w:tcPr>
            <w:tcW w:w="7107" w:type="dxa"/>
            <w:gridSpan w:val="5"/>
          </w:tcPr>
          <w:p w14:paraId="04FC1FE7" w14:textId="77777777" w:rsidR="000C2D08" w:rsidRPr="000C2D08" w:rsidRDefault="000C2D08" w:rsidP="000C2D08">
            <w:pPr>
              <w:keepNext/>
              <w:keepLines/>
              <w:spacing w:after="0"/>
              <w:rPr>
                <w:ins w:id="378" w:author="C1-233216" w:date="2023-05-30T08:50:00Z"/>
                <w:rFonts w:ascii="Arial" w:eastAsia="DengXian" w:hAnsi="Arial"/>
                <w:sz w:val="18"/>
              </w:rPr>
            </w:pPr>
            <w:ins w:id="379" w:author="C1-233216" w:date="2023-05-30T08:50:00Z">
              <w:r w:rsidRPr="000C2D08">
                <w:rPr>
                  <w:rFonts w:ascii="Arial" w:eastAsia="DengXian" w:hAnsi="Arial"/>
                  <w:sz w:val="18"/>
                </w:rPr>
                <w:t>Bits 8 to 5 of octet k are spare and shall be encoded as zero.</w:t>
              </w:r>
            </w:ins>
          </w:p>
        </w:tc>
      </w:tr>
      <w:tr w:rsidR="000C2D08" w:rsidRPr="000C2D08" w14:paraId="4F2B774C" w14:textId="77777777" w:rsidTr="00DC7F86">
        <w:trPr>
          <w:cantSplit/>
          <w:jc w:val="center"/>
          <w:ins w:id="380" w:author="C1-233216" w:date="2023-05-30T08:50:00Z"/>
        </w:trPr>
        <w:tc>
          <w:tcPr>
            <w:tcW w:w="7107" w:type="dxa"/>
            <w:gridSpan w:val="5"/>
          </w:tcPr>
          <w:p w14:paraId="2E88BF9B" w14:textId="77777777" w:rsidR="000C2D08" w:rsidRPr="000C2D08" w:rsidRDefault="000C2D08" w:rsidP="000C2D08">
            <w:pPr>
              <w:keepNext/>
              <w:keepLines/>
              <w:spacing w:after="0"/>
              <w:rPr>
                <w:ins w:id="381" w:author="C1-233216" w:date="2023-05-30T08:50:00Z"/>
                <w:rFonts w:ascii="Arial" w:eastAsia="DengXian" w:hAnsi="Arial"/>
                <w:sz w:val="18"/>
              </w:rPr>
            </w:pPr>
          </w:p>
        </w:tc>
      </w:tr>
      <w:tr w:rsidR="000C2D08" w:rsidRPr="000C2D08" w14:paraId="15D2FB7E" w14:textId="77777777" w:rsidTr="00DC7F86">
        <w:trPr>
          <w:cantSplit/>
          <w:jc w:val="center"/>
          <w:ins w:id="382" w:author="C1-233216" w:date="2023-05-30T08:50:00Z"/>
        </w:trPr>
        <w:tc>
          <w:tcPr>
            <w:tcW w:w="7107" w:type="dxa"/>
            <w:gridSpan w:val="5"/>
          </w:tcPr>
          <w:p w14:paraId="518C7E38" w14:textId="77777777" w:rsidR="000C2D08" w:rsidRPr="000C2D08" w:rsidRDefault="000C2D08" w:rsidP="000C2D08">
            <w:pPr>
              <w:keepNext/>
              <w:keepLines/>
              <w:spacing w:after="0"/>
              <w:rPr>
                <w:ins w:id="383" w:author="C1-233216" w:date="2023-05-30T08:50:00Z"/>
                <w:rFonts w:ascii="Arial" w:eastAsia="DengXian" w:hAnsi="Arial"/>
                <w:sz w:val="18"/>
              </w:rPr>
            </w:pPr>
            <w:ins w:id="384" w:author="C1-233216" w:date="2023-05-30T08:50:00Z">
              <w:r w:rsidRPr="000C2D08">
                <w:rPr>
                  <w:rFonts w:ascii="Arial" w:eastAsia="DengXian" w:hAnsi="Arial"/>
                  <w:sz w:val="18"/>
                </w:rPr>
                <w:t>Length of A2XP info contents (octets k+1 to k+2) indicates the length of the A2XP info contents field.</w:t>
              </w:r>
            </w:ins>
          </w:p>
        </w:tc>
      </w:tr>
      <w:tr w:rsidR="000C2D08" w:rsidRPr="000C2D08" w14:paraId="54C28D75" w14:textId="77777777" w:rsidTr="00DC7F86">
        <w:trPr>
          <w:cantSplit/>
          <w:jc w:val="center"/>
          <w:ins w:id="385" w:author="C1-233216" w:date="2023-05-30T08:50:00Z"/>
        </w:trPr>
        <w:tc>
          <w:tcPr>
            <w:tcW w:w="7107" w:type="dxa"/>
            <w:gridSpan w:val="5"/>
          </w:tcPr>
          <w:p w14:paraId="5A06DFBF" w14:textId="77777777" w:rsidR="000C2D08" w:rsidRPr="000C2D08" w:rsidRDefault="000C2D08" w:rsidP="000C2D08">
            <w:pPr>
              <w:keepNext/>
              <w:keepLines/>
              <w:spacing w:after="0"/>
              <w:rPr>
                <w:ins w:id="386" w:author="C1-233216" w:date="2023-05-30T08:50:00Z"/>
                <w:rFonts w:ascii="Arial" w:eastAsia="DengXian" w:hAnsi="Arial"/>
                <w:sz w:val="18"/>
              </w:rPr>
            </w:pPr>
          </w:p>
        </w:tc>
      </w:tr>
      <w:tr w:rsidR="000C2D08" w:rsidRPr="000C2D08" w14:paraId="5CC80B44" w14:textId="77777777" w:rsidTr="00DC7F86">
        <w:trPr>
          <w:cantSplit/>
          <w:jc w:val="center"/>
          <w:ins w:id="387" w:author="C1-233216" w:date="2023-05-30T08:50:00Z"/>
        </w:trPr>
        <w:tc>
          <w:tcPr>
            <w:tcW w:w="7107" w:type="dxa"/>
            <w:gridSpan w:val="5"/>
          </w:tcPr>
          <w:p w14:paraId="46B9B0FF" w14:textId="77777777" w:rsidR="000C2D08" w:rsidRPr="000C2D08" w:rsidRDefault="000C2D08" w:rsidP="000C2D08">
            <w:pPr>
              <w:keepNext/>
              <w:keepLines/>
              <w:spacing w:after="0"/>
              <w:rPr>
                <w:ins w:id="388" w:author="C1-233216" w:date="2023-05-30T08:50:00Z"/>
                <w:rFonts w:ascii="Arial" w:eastAsia="DengXian" w:hAnsi="Arial"/>
                <w:sz w:val="18"/>
              </w:rPr>
            </w:pPr>
            <w:ins w:id="389" w:author="C1-233216" w:date="2023-05-30T08:50:00Z">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ins>
          </w:p>
        </w:tc>
      </w:tr>
      <w:tr w:rsidR="000C2D08" w:rsidRPr="000C2D08" w14:paraId="1BD88EEC" w14:textId="77777777" w:rsidTr="00DC7F86">
        <w:trPr>
          <w:cantSplit/>
          <w:jc w:val="center"/>
          <w:ins w:id="390" w:author="C1-233216" w:date="2023-05-30T08:50:00Z"/>
        </w:trPr>
        <w:tc>
          <w:tcPr>
            <w:tcW w:w="7107" w:type="dxa"/>
            <w:gridSpan w:val="5"/>
          </w:tcPr>
          <w:p w14:paraId="01650760" w14:textId="77777777" w:rsidR="000C2D08" w:rsidRPr="000C2D08" w:rsidRDefault="000C2D08" w:rsidP="000C2D08">
            <w:pPr>
              <w:keepNext/>
              <w:keepLines/>
              <w:spacing w:after="0"/>
              <w:rPr>
                <w:ins w:id="391" w:author="C1-233216" w:date="2023-05-30T08:50:00Z"/>
                <w:rFonts w:ascii="Arial" w:eastAsia="DengXian" w:hAnsi="Arial"/>
                <w:sz w:val="18"/>
              </w:rPr>
            </w:pPr>
          </w:p>
        </w:tc>
      </w:tr>
    </w:tbl>
    <w:p w14:paraId="5DEFAB2E" w14:textId="77777777" w:rsidR="000C2D08" w:rsidRPr="000C2D08" w:rsidRDefault="000C2D08" w:rsidP="000C2D08">
      <w:pPr>
        <w:rPr>
          <w:ins w:id="392" w:author="C1-233216" w:date="2023-05-30T08:50:00Z"/>
          <w:rFonts w:eastAsia="DengXian"/>
        </w:rPr>
      </w:pPr>
    </w:p>
    <w:p w14:paraId="04BECF6D" w14:textId="5C72501A" w:rsidR="00A25C2A" w:rsidRDefault="00316783" w:rsidP="004E12FA">
      <w:pPr>
        <w:pStyle w:val="Heading2"/>
      </w:pPr>
      <w:bookmarkStart w:id="393" w:name="_Toc131629026"/>
      <w:r>
        <w:t>5.3</w:t>
      </w:r>
      <w:r>
        <w:tab/>
      </w:r>
      <w:r w:rsidR="00A25C2A" w:rsidRPr="00A25C2A">
        <w:t xml:space="preserve">Encoding of </w:t>
      </w:r>
      <w:r w:rsidR="00A25C2A">
        <w:t>UE polic</w:t>
      </w:r>
      <w:r w:rsidR="00137BAA">
        <w:t>ies for A2X communication over PC5</w:t>
      </w:r>
      <w:bookmarkEnd w:id="393"/>
    </w:p>
    <w:p w14:paraId="604649EA" w14:textId="77777777" w:rsidR="00B0641B" w:rsidRPr="00B0641B" w:rsidRDefault="00B0641B">
      <w:pPr>
        <w:pStyle w:val="Heading3"/>
        <w:rPr>
          <w:ins w:id="394" w:author="C1-234213" w:date="2023-05-30T11:40:00Z"/>
          <w:rFonts w:eastAsia="DengXian"/>
        </w:rPr>
        <w:pPrChange w:id="395" w:author="C1-234213" w:date="2023-05-30T11:40:00Z">
          <w:pPr>
            <w:keepNext/>
            <w:keepLines/>
            <w:spacing w:before="120"/>
            <w:ind w:left="1134" w:hanging="1134"/>
            <w:outlineLvl w:val="2"/>
          </w:pPr>
        </w:pPrChange>
      </w:pPr>
      <w:bookmarkStart w:id="396" w:name="_Toc131629027"/>
      <w:ins w:id="397" w:author="C1-234213" w:date="2023-05-30T11:40:00Z">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ins>
    </w:p>
    <w:p w14:paraId="038E7073" w14:textId="1C2D0723" w:rsidR="00B0641B" w:rsidDel="000545A8" w:rsidRDefault="00B0641B" w:rsidP="00B0641B">
      <w:pPr>
        <w:rPr>
          <w:ins w:id="398" w:author="C1-234213" w:date="2023-05-30T11:40:00Z"/>
          <w:del w:id="399" w:author="Rapporteur" w:date="2023-05-30T11:51:00Z"/>
          <w:rFonts w:eastAsia="DengXian"/>
        </w:rPr>
      </w:pPr>
      <w:ins w:id="400" w:author="C1-234213" w:date="2023-05-30T11:40:00Z">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ins>
    </w:p>
    <w:p w14:paraId="72240A3F" w14:textId="77777777" w:rsidR="00B0641B" w:rsidRPr="00B0641B" w:rsidRDefault="00B0641B" w:rsidP="00B0641B">
      <w:pPr>
        <w:rPr>
          <w:ins w:id="401" w:author="C1-234213" w:date="2023-05-30T11:40:00Z"/>
          <w:rFonts w:eastAsia="DengXian"/>
        </w:rPr>
      </w:pPr>
    </w:p>
    <w:p w14:paraId="25BFC653" w14:textId="77777777" w:rsidR="00B0641B" w:rsidRPr="00B0641B" w:rsidRDefault="00B0641B">
      <w:pPr>
        <w:pStyle w:val="Heading3"/>
        <w:rPr>
          <w:ins w:id="402" w:author="C1-234213" w:date="2023-05-30T11:41:00Z"/>
          <w:rFonts w:eastAsia="DengXian"/>
        </w:rPr>
        <w:pPrChange w:id="403" w:author="Rapporteur" w:date="2023-05-30T11:51:00Z">
          <w:pPr>
            <w:keepNext/>
            <w:keepLines/>
            <w:spacing w:before="120"/>
            <w:ind w:left="1134" w:hanging="1134"/>
            <w:outlineLvl w:val="2"/>
          </w:pPr>
        </w:pPrChange>
      </w:pPr>
      <w:ins w:id="404" w:author="C1-234213" w:date="2023-05-30T11:41:00Z">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ins>
    </w:p>
    <w:p w14:paraId="49281C45" w14:textId="77777777" w:rsidR="00B0641B" w:rsidRPr="00B0641B" w:rsidRDefault="00B0641B" w:rsidP="00B0641B">
      <w:pPr>
        <w:keepNext/>
        <w:keepLines/>
        <w:spacing w:before="60"/>
        <w:jc w:val="center"/>
        <w:rPr>
          <w:ins w:id="405"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ins w:id="406" w:author="C1-234213" w:date="2023-05-30T11:41:00Z"/>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ins w:id="407" w:author="C1-234213" w:date="2023-05-30T11:41:00Z"/>
                <w:rFonts w:ascii="Arial" w:eastAsia="DengXian" w:hAnsi="Arial"/>
                <w:sz w:val="18"/>
              </w:rPr>
            </w:pPr>
            <w:ins w:id="408" w:author="C1-234213" w:date="2023-05-30T11:41:00Z">
              <w:r w:rsidRPr="00B0641B">
                <w:rPr>
                  <w:rFonts w:ascii="Arial" w:eastAsia="DengXian" w:hAnsi="Arial"/>
                  <w:sz w:val="18"/>
                </w:rPr>
                <w:t>8</w:t>
              </w:r>
            </w:ins>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ins w:id="409" w:author="C1-234213" w:date="2023-05-30T11:41:00Z"/>
                <w:rFonts w:ascii="Arial" w:eastAsia="DengXian" w:hAnsi="Arial"/>
                <w:sz w:val="18"/>
              </w:rPr>
            </w:pPr>
            <w:ins w:id="410" w:author="C1-234213" w:date="2023-05-30T11:41:00Z">
              <w:r w:rsidRPr="00B0641B">
                <w:rPr>
                  <w:rFonts w:ascii="Arial" w:eastAsia="DengXian" w:hAnsi="Arial"/>
                  <w:sz w:val="18"/>
                </w:rPr>
                <w:t>7</w:t>
              </w:r>
            </w:ins>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ins w:id="411" w:author="C1-234213" w:date="2023-05-30T11:41:00Z"/>
                <w:rFonts w:ascii="Arial" w:eastAsia="DengXian" w:hAnsi="Arial"/>
                <w:sz w:val="18"/>
              </w:rPr>
            </w:pPr>
            <w:ins w:id="412" w:author="C1-234213" w:date="2023-05-30T11:41:00Z">
              <w:r w:rsidRPr="00B0641B">
                <w:rPr>
                  <w:rFonts w:ascii="Arial" w:eastAsia="DengXian" w:hAnsi="Arial"/>
                  <w:sz w:val="18"/>
                </w:rPr>
                <w:t>6</w:t>
              </w:r>
            </w:ins>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ins w:id="413" w:author="C1-234213" w:date="2023-05-30T11:41:00Z"/>
                <w:rFonts w:ascii="Arial" w:eastAsia="DengXian" w:hAnsi="Arial"/>
                <w:sz w:val="18"/>
              </w:rPr>
            </w:pPr>
            <w:ins w:id="414" w:author="C1-234213" w:date="2023-05-30T11:41:00Z">
              <w:r w:rsidRPr="00B0641B">
                <w:rPr>
                  <w:rFonts w:ascii="Arial" w:eastAsia="DengXian" w:hAnsi="Arial"/>
                  <w:sz w:val="18"/>
                </w:rPr>
                <w:t>5</w:t>
              </w:r>
            </w:ins>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ins w:id="415" w:author="C1-234213" w:date="2023-05-30T11:41:00Z"/>
                <w:rFonts w:ascii="Arial" w:eastAsia="DengXian" w:hAnsi="Arial"/>
                <w:sz w:val="18"/>
              </w:rPr>
            </w:pPr>
            <w:ins w:id="416" w:author="C1-234213" w:date="2023-05-30T11:41:00Z">
              <w:r w:rsidRPr="00B0641B">
                <w:rPr>
                  <w:rFonts w:ascii="Arial" w:eastAsia="DengXian" w:hAnsi="Arial"/>
                  <w:sz w:val="18"/>
                </w:rPr>
                <w:t>4</w:t>
              </w:r>
            </w:ins>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ins w:id="417" w:author="C1-234213" w:date="2023-05-30T11:41:00Z"/>
                <w:rFonts w:ascii="Arial" w:eastAsia="DengXian" w:hAnsi="Arial"/>
                <w:sz w:val="18"/>
              </w:rPr>
            </w:pPr>
            <w:ins w:id="418" w:author="C1-234213" w:date="2023-05-30T11:41:00Z">
              <w:r w:rsidRPr="00B0641B">
                <w:rPr>
                  <w:rFonts w:ascii="Arial" w:eastAsia="DengXian" w:hAnsi="Arial"/>
                  <w:sz w:val="18"/>
                </w:rPr>
                <w:t>3</w:t>
              </w:r>
            </w:ins>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ins w:id="419" w:author="C1-234213" w:date="2023-05-30T11:41:00Z"/>
                <w:rFonts w:ascii="Arial" w:eastAsia="DengXian" w:hAnsi="Arial"/>
                <w:sz w:val="18"/>
              </w:rPr>
            </w:pPr>
            <w:ins w:id="420" w:author="C1-234213" w:date="2023-05-30T11:41:00Z">
              <w:r w:rsidRPr="00B0641B">
                <w:rPr>
                  <w:rFonts w:ascii="Arial" w:eastAsia="DengXian" w:hAnsi="Arial"/>
                  <w:sz w:val="18"/>
                </w:rPr>
                <w:t>2</w:t>
              </w:r>
            </w:ins>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ins w:id="421" w:author="C1-234213" w:date="2023-05-30T11:41:00Z"/>
                <w:rFonts w:ascii="Arial" w:eastAsia="DengXian" w:hAnsi="Arial"/>
                <w:sz w:val="18"/>
              </w:rPr>
            </w:pPr>
            <w:ins w:id="422" w:author="C1-234213" w:date="2023-05-30T11:41:00Z">
              <w:r w:rsidRPr="00B0641B">
                <w:rPr>
                  <w:rFonts w:ascii="Arial" w:eastAsia="DengXian" w:hAnsi="Arial"/>
                  <w:sz w:val="18"/>
                </w:rPr>
                <w:t>1</w:t>
              </w:r>
            </w:ins>
          </w:p>
        </w:tc>
        <w:tc>
          <w:tcPr>
            <w:tcW w:w="1163" w:type="dxa"/>
            <w:gridSpan w:val="2"/>
          </w:tcPr>
          <w:p w14:paraId="6F5DCB2A" w14:textId="77777777" w:rsidR="00B0641B" w:rsidRPr="00B0641B" w:rsidRDefault="00B0641B" w:rsidP="00B0641B">
            <w:pPr>
              <w:keepNext/>
              <w:keepLines/>
              <w:spacing w:after="0"/>
              <w:rPr>
                <w:ins w:id="423" w:author="C1-234213" w:date="2023-05-30T11:41:00Z"/>
                <w:rFonts w:ascii="Arial" w:eastAsia="DengXian" w:hAnsi="Arial"/>
                <w:sz w:val="18"/>
              </w:rPr>
            </w:pPr>
          </w:p>
        </w:tc>
      </w:tr>
      <w:tr w:rsidR="00B0641B" w:rsidRPr="00B0641B" w14:paraId="35BBDA5E" w14:textId="77777777" w:rsidTr="00DC7F86">
        <w:trPr>
          <w:gridAfter w:val="1"/>
          <w:wAfter w:w="28" w:type="dxa"/>
          <w:trHeight w:val="104"/>
          <w:jc w:val="center"/>
          <w:ins w:id="424" w:author="C1-234213" w:date="2023-05-30T11:41:00Z"/>
        </w:trPr>
        <w:tc>
          <w:tcPr>
            <w:tcW w:w="708" w:type="dxa"/>
            <w:tcBorders>
              <w:top w:val="single" w:sz="4" w:space="0" w:color="auto"/>
              <w:left w:val="single" w:sz="4" w:space="0" w:color="auto"/>
            </w:tcBorders>
            <w:hideMark/>
          </w:tcPr>
          <w:p w14:paraId="70679DD3" w14:textId="77777777" w:rsidR="00B0641B" w:rsidRPr="00B0641B" w:rsidRDefault="00B0641B">
            <w:pPr>
              <w:pStyle w:val="TAC"/>
              <w:rPr>
                <w:ins w:id="425" w:author="C1-234213" w:date="2023-05-30T11:41:00Z"/>
                <w:rFonts w:eastAsia="DengXian"/>
              </w:rPr>
              <w:pPrChange w:id="426" w:author="Rapporteur" w:date="2023-05-30T11:51:00Z">
                <w:pPr>
                  <w:keepNext/>
                  <w:keepLines/>
                  <w:spacing w:after="0"/>
                  <w:jc w:val="center"/>
                </w:pPr>
              </w:pPrChange>
            </w:pPr>
            <w:ins w:id="427" w:author="C1-234213" w:date="2023-05-30T11:41:00Z">
              <w:r w:rsidRPr="00B0641B">
                <w:rPr>
                  <w:rFonts w:eastAsia="DengXian"/>
                </w:rPr>
                <w:t>0</w:t>
              </w:r>
            </w:ins>
          </w:p>
        </w:tc>
        <w:tc>
          <w:tcPr>
            <w:tcW w:w="709" w:type="dxa"/>
            <w:gridSpan w:val="2"/>
            <w:tcBorders>
              <w:top w:val="single" w:sz="4" w:space="0" w:color="auto"/>
            </w:tcBorders>
            <w:hideMark/>
          </w:tcPr>
          <w:p w14:paraId="521E9AAB" w14:textId="77777777" w:rsidR="00B0641B" w:rsidRPr="00B0641B" w:rsidRDefault="00B0641B">
            <w:pPr>
              <w:pStyle w:val="TAC"/>
              <w:rPr>
                <w:ins w:id="428" w:author="C1-234213" w:date="2023-05-30T11:41:00Z"/>
                <w:rFonts w:eastAsia="DengXian"/>
              </w:rPr>
              <w:pPrChange w:id="429" w:author="Rapporteur" w:date="2023-05-30T11:51:00Z">
                <w:pPr>
                  <w:keepNext/>
                  <w:keepLines/>
                  <w:spacing w:after="0"/>
                  <w:jc w:val="center"/>
                </w:pPr>
              </w:pPrChange>
            </w:pPr>
            <w:ins w:id="430" w:author="C1-234213" w:date="2023-05-30T11:41:00Z">
              <w:r w:rsidRPr="00B0641B">
                <w:rPr>
                  <w:rFonts w:eastAsia="DengXian"/>
                </w:rPr>
                <w:t>0</w:t>
              </w:r>
            </w:ins>
          </w:p>
        </w:tc>
        <w:tc>
          <w:tcPr>
            <w:tcW w:w="709" w:type="dxa"/>
            <w:gridSpan w:val="2"/>
            <w:tcBorders>
              <w:top w:val="single" w:sz="4" w:space="0" w:color="auto"/>
            </w:tcBorders>
            <w:hideMark/>
          </w:tcPr>
          <w:p w14:paraId="7B206510" w14:textId="77777777" w:rsidR="00B0641B" w:rsidRPr="00B0641B" w:rsidRDefault="00B0641B">
            <w:pPr>
              <w:pStyle w:val="TAC"/>
              <w:rPr>
                <w:ins w:id="431" w:author="C1-234213" w:date="2023-05-30T11:41:00Z"/>
                <w:rFonts w:eastAsia="DengXian"/>
              </w:rPr>
              <w:pPrChange w:id="432" w:author="Rapporteur" w:date="2023-05-30T11:51:00Z">
                <w:pPr>
                  <w:keepNext/>
                  <w:keepLines/>
                  <w:spacing w:after="0"/>
                  <w:jc w:val="center"/>
                </w:pPr>
              </w:pPrChange>
            </w:pPr>
            <w:ins w:id="433" w:author="C1-234213" w:date="2023-05-30T11:41:00Z">
              <w:r w:rsidRPr="00B0641B">
                <w:rPr>
                  <w:rFonts w:eastAsia="DengXian"/>
                </w:rPr>
                <w:t>0</w:t>
              </w:r>
            </w:ins>
          </w:p>
        </w:tc>
        <w:tc>
          <w:tcPr>
            <w:tcW w:w="709" w:type="dxa"/>
            <w:gridSpan w:val="2"/>
            <w:tcBorders>
              <w:top w:val="single" w:sz="4" w:space="0" w:color="auto"/>
              <w:right w:val="single" w:sz="4" w:space="0" w:color="auto"/>
            </w:tcBorders>
            <w:hideMark/>
          </w:tcPr>
          <w:p w14:paraId="24D219F0" w14:textId="77777777" w:rsidR="00B0641B" w:rsidRPr="00B0641B" w:rsidRDefault="00B0641B">
            <w:pPr>
              <w:pStyle w:val="TAC"/>
              <w:rPr>
                <w:ins w:id="434" w:author="C1-234213" w:date="2023-05-30T11:41:00Z"/>
                <w:rFonts w:eastAsia="DengXian"/>
              </w:rPr>
              <w:pPrChange w:id="435" w:author="Rapporteur" w:date="2023-05-30T11:51:00Z">
                <w:pPr>
                  <w:keepNext/>
                  <w:keepLines/>
                  <w:spacing w:after="0"/>
                  <w:jc w:val="center"/>
                </w:pPr>
              </w:pPrChange>
            </w:pPr>
            <w:ins w:id="436" w:author="C1-234213" w:date="2023-05-30T11:41:00Z">
              <w:r w:rsidRPr="00B0641B">
                <w:rPr>
                  <w:rFonts w:eastAsia="DengXian"/>
                </w:rPr>
                <w:t>0</w:t>
              </w:r>
            </w:ins>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pPr>
              <w:pStyle w:val="TAC"/>
              <w:rPr>
                <w:ins w:id="437" w:author="C1-234213" w:date="2023-05-30T11:41:00Z"/>
                <w:rFonts w:eastAsia="DengXian"/>
              </w:rPr>
              <w:pPrChange w:id="438" w:author="Rapporteur" w:date="2023-05-30T11:51:00Z">
                <w:pPr>
                  <w:keepNext/>
                  <w:keepLines/>
                  <w:spacing w:after="0"/>
                  <w:jc w:val="center"/>
                </w:pPr>
              </w:pPrChange>
            </w:pPr>
            <w:ins w:id="439" w:author="C1-234213" w:date="2023-05-30T11:41:00Z">
              <w:r w:rsidRPr="00B0641B">
                <w:rPr>
                  <w:rFonts w:eastAsia="DengXian"/>
                </w:rPr>
                <w:t>A2XP info type = {</w:t>
              </w:r>
              <w:r w:rsidRPr="00B0641B">
                <w:rPr>
                  <w:rFonts w:eastAsia="DengXian"/>
                  <w:lang w:eastAsia="zh-CN"/>
                </w:rPr>
                <w:t>UE policies for A2X communication over PC5</w:t>
              </w:r>
              <w:r w:rsidRPr="00B0641B">
                <w:rPr>
                  <w:rFonts w:eastAsia="DengXian"/>
                </w:rPr>
                <w:t>}</w:t>
              </w:r>
            </w:ins>
          </w:p>
        </w:tc>
        <w:tc>
          <w:tcPr>
            <w:tcW w:w="1135" w:type="dxa"/>
            <w:vMerge w:val="restart"/>
            <w:tcBorders>
              <w:left w:val="single" w:sz="4" w:space="0" w:color="auto"/>
              <w:bottom w:val="single" w:sz="4" w:space="0" w:color="auto"/>
            </w:tcBorders>
            <w:hideMark/>
          </w:tcPr>
          <w:p w14:paraId="6682747D" w14:textId="77777777" w:rsidR="00B0641B" w:rsidRPr="00B0641B" w:rsidRDefault="00B0641B">
            <w:pPr>
              <w:pStyle w:val="TAL"/>
              <w:rPr>
                <w:ins w:id="440" w:author="C1-234213" w:date="2023-05-30T11:41:00Z"/>
                <w:rFonts w:eastAsia="DengXian"/>
              </w:rPr>
              <w:pPrChange w:id="441" w:author="Rapporteur" w:date="2023-05-30T11:51:00Z">
                <w:pPr>
                  <w:keepNext/>
                  <w:keepLines/>
                  <w:spacing w:after="0"/>
                </w:pPr>
              </w:pPrChange>
            </w:pPr>
            <w:ins w:id="442" w:author="C1-234213" w:date="2023-05-30T11:41:00Z">
              <w:r w:rsidRPr="00B0641B">
                <w:rPr>
                  <w:rFonts w:eastAsia="DengXian"/>
                </w:rPr>
                <w:t>octet k</w:t>
              </w:r>
            </w:ins>
          </w:p>
        </w:tc>
      </w:tr>
      <w:tr w:rsidR="00B0641B" w:rsidRPr="00B0641B" w14:paraId="3FD33C1F" w14:textId="77777777" w:rsidTr="00DC7F86">
        <w:trPr>
          <w:gridAfter w:val="1"/>
          <w:wAfter w:w="28" w:type="dxa"/>
          <w:trHeight w:val="103"/>
          <w:jc w:val="center"/>
          <w:ins w:id="443" w:author="C1-234213" w:date="2023-05-30T11:41:00Z"/>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pPr>
              <w:pStyle w:val="TAC"/>
              <w:rPr>
                <w:ins w:id="444" w:author="C1-234213" w:date="2023-05-30T11:41:00Z"/>
                <w:rFonts w:eastAsia="DengXian"/>
              </w:rPr>
              <w:pPrChange w:id="445" w:author="Rapporteur" w:date="2023-05-30T11:51:00Z">
                <w:pPr>
                  <w:keepNext/>
                  <w:keepLines/>
                  <w:spacing w:after="0"/>
                  <w:jc w:val="center"/>
                </w:pPr>
              </w:pPrChange>
            </w:pPr>
            <w:bookmarkStart w:id="446" w:name="_MCCTEMPBM_CRPT07670004___7" w:colFirst="1" w:colLast="1"/>
            <w:ins w:id="447" w:author="C1-234213" w:date="2023-05-30T11:41:00Z">
              <w:r w:rsidRPr="00B0641B">
                <w:rPr>
                  <w:rFonts w:eastAsia="DengXian"/>
                </w:rPr>
                <w:t>Spare</w:t>
              </w:r>
            </w:ins>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pPr>
              <w:pStyle w:val="TAC"/>
              <w:rPr>
                <w:ins w:id="448" w:author="C1-234213" w:date="2023-05-30T11:41:00Z"/>
                <w:rFonts w:eastAsia="DengXian"/>
              </w:rPr>
              <w:pPrChange w:id="449" w:author="Rapporteur" w:date="2023-05-30T11:51:00Z">
                <w:pPr>
                  <w:spacing w:after="0"/>
                </w:pPr>
              </w:pPrChange>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pPr>
              <w:pStyle w:val="TAL"/>
              <w:rPr>
                <w:ins w:id="450" w:author="C1-234213" w:date="2023-05-30T11:41:00Z"/>
                <w:rFonts w:eastAsia="DengXian"/>
              </w:rPr>
              <w:pPrChange w:id="451" w:author="Rapporteur" w:date="2023-05-30T11:51:00Z">
                <w:pPr>
                  <w:spacing w:after="0"/>
                </w:pPr>
              </w:pPrChange>
            </w:pPr>
          </w:p>
        </w:tc>
      </w:tr>
      <w:bookmarkEnd w:id="446"/>
      <w:tr w:rsidR="00B0641B" w:rsidRPr="00B0641B" w14:paraId="65C60C4D" w14:textId="77777777" w:rsidTr="00DC7F86">
        <w:trPr>
          <w:gridAfter w:val="1"/>
          <w:wAfter w:w="28" w:type="dxa"/>
          <w:jc w:val="center"/>
          <w:ins w:id="452"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pPr>
              <w:pStyle w:val="TAC"/>
              <w:rPr>
                <w:ins w:id="453" w:author="C1-234213" w:date="2023-05-30T11:41:00Z"/>
                <w:rFonts w:eastAsia="DengXian"/>
              </w:rPr>
              <w:pPrChange w:id="454" w:author="Rapporteur" w:date="2023-05-30T11:51:00Z">
                <w:pPr>
                  <w:keepNext/>
                  <w:keepLines/>
                  <w:spacing w:after="0"/>
                  <w:jc w:val="center"/>
                </w:pPr>
              </w:pPrChange>
            </w:pPr>
          </w:p>
          <w:p w14:paraId="5E7A29F6" w14:textId="77777777" w:rsidR="00B0641B" w:rsidRPr="00B0641B" w:rsidRDefault="00B0641B">
            <w:pPr>
              <w:pStyle w:val="TAC"/>
              <w:rPr>
                <w:ins w:id="455" w:author="C1-234213" w:date="2023-05-30T11:41:00Z"/>
                <w:rFonts w:eastAsia="DengXian"/>
              </w:rPr>
              <w:pPrChange w:id="456" w:author="Rapporteur" w:date="2023-05-30T11:51:00Z">
                <w:pPr>
                  <w:keepNext/>
                  <w:keepLines/>
                  <w:spacing w:after="0"/>
                  <w:jc w:val="center"/>
                </w:pPr>
              </w:pPrChange>
            </w:pPr>
            <w:ins w:id="457" w:author="C1-234213" w:date="2023-05-30T11:41:00Z">
              <w:r w:rsidRPr="00B0641B">
                <w:rPr>
                  <w:rFonts w:eastAsia="DengXian"/>
                </w:rPr>
                <w:t>Length of A2XP info contents</w:t>
              </w:r>
            </w:ins>
          </w:p>
          <w:p w14:paraId="0FA89803" w14:textId="77777777" w:rsidR="00B0641B" w:rsidRPr="00B0641B" w:rsidRDefault="00B0641B">
            <w:pPr>
              <w:pStyle w:val="TAC"/>
              <w:rPr>
                <w:ins w:id="458" w:author="C1-234213" w:date="2023-05-30T11:41:00Z"/>
                <w:rFonts w:eastAsia="DengXian"/>
              </w:rPr>
              <w:pPrChange w:id="459" w:author="Rapporteur" w:date="2023-05-30T11:51:00Z">
                <w:pPr>
                  <w:keepNext/>
                  <w:keepLines/>
                  <w:spacing w:after="0"/>
                  <w:jc w:val="center"/>
                </w:pPr>
              </w:pPrChange>
            </w:pPr>
          </w:p>
        </w:tc>
        <w:tc>
          <w:tcPr>
            <w:tcW w:w="1135" w:type="dxa"/>
            <w:tcBorders>
              <w:top w:val="single" w:sz="4" w:space="0" w:color="auto"/>
              <w:left w:val="single" w:sz="4" w:space="0" w:color="auto"/>
            </w:tcBorders>
          </w:tcPr>
          <w:p w14:paraId="51DC762B" w14:textId="77777777" w:rsidR="00B0641B" w:rsidRPr="00B0641B" w:rsidRDefault="00B0641B">
            <w:pPr>
              <w:pStyle w:val="TAL"/>
              <w:rPr>
                <w:ins w:id="460" w:author="C1-234213" w:date="2023-05-30T11:41:00Z"/>
                <w:rFonts w:eastAsia="DengXian"/>
              </w:rPr>
              <w:pPrChange w:id="461" w:author="Rapporteur" w:date="2023-05-30T11:51:00Z">
                <w:pPr>
                  <w:keepNext/>
                  <w:keepLines/>
                  <w:spacing w:after="0"/>
                </w:pPr>
              </w:pPrChange>
            </w:pPr>
            <w:ins w:id="462" w:author="C1-234213" w:date="2023-05-30T11:41:00Z">
              <w:r w:rsidRPr="00B0641B">
                <w:rPr>
                  <w:rFonts w:eastAsia="DengXian"/>
                </w:rPr>
                <w:t>octet k+1</w:t>
              </w:r>
            </w:ins>
          </w:p>
          <w:p w14:paraId="11AE299D" w14:textId="77777777" w:rsidR="00B0641B" w:rsidRPr="00B0641B" w:rsidRDefault="00B0641B">
            <w:pPr>
              <w:pStyle w:val="TAL"/>
              <w:rPr>
                <w:ins w:id="463" w:author="C1-234213" w:date="2023-05-30T11:41:00Z"/>
                <w:rFonts w:eastAsia="DengXian"/>
              </w:rPr>
              <w:pPrChange w:id="464" w:author="Rapporteur" w:date="2023-05-30T11:51:00Z">
                <w:pPr>
                  <w:keepNext/>
                  <w:keepLines/>
                  <w:spacing w:after="0"/>
                </w:pPr>
              </w:pPrChange>
            </w:pPr>
          </w:p>
          <w:p w14:paraId="617F2547" w14:textId="77777777" w:rsidR="00B0641B" w:rsidRPr="00B0641B" w:rsidRDefault="00B0641B">
            <w:pPr>
              <w:pStyle w:val="TAL"/>
              <w:rPr>
                <w:ins w:id="465" w:author="C1-234213" w:date="2023-05-30T11:41:00Z"/>
                <w:rFonts w:eastAsia="DengXian"/>
              </w:rPr>
              <w:pPrChange w:id="466" w:author="Rapporteur" w:date="2023-05-30T11:51:00Z">
                <w:pPr>
                  <w:keepNext/>
                  <w:keepLines/>
                  <w:spacing w:after="0"/>
                </w:pPr>
              </w:pPrChange>
            </w:pPr>
            <w:ins w:id="467" w:author="C1-234213" w:date="2023-05-30T11:41:00Z">
              <w:r w:rsidRPr="00B0641B">
                <w:rPr>
                  <w:rFonts w:eastAsia="DengXian"/>
                </w:rPr>
                <w:t>octet k+2</w:t>
              </w:r>
            </w:ins>
          </w:p>
        </w:tc>
      </w:tr>
      <w:tr w:rsidR="00B0641B" w:rsidRPr="00B0641B" w14:paraId="679A8382" w14:textId="77777777" w:rsidTr="00DC7F86">
        <w:trPr>
          <w:gridAfter w:val="1"/>
          <w:wAfter w:w="28" w:type="dxa"/>
          <w:jc w:val="center"/>
          <w:ins w:id="468"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pPr>
              <w:pStyle w:val="TAC"/>
              <w:rPr>
                <w:ins w:id="469" w:author="C1-234213" w:date="2023-05-30T11:41:00Z"/>
                <w:rFonts w:eastAsia="DengXian"/>
              </w:rPr>
              <w:pPrChange w:id="470" w:author="Rapporteur" w:date="2023-05-30T11:51:00Z">
                <w:pPr>
                  <w:keepNext/>
                  <w:keepLines/>
                  <w:spacing w:after="0"/>
                  <w:jc w:val="center"/>
                </w:pPr>
              </w:pPrChange>
            </w:pPr>
          </w:p>
          <w:p w14:paraId="293450C6" w14:textId="77777777" w:rsidR="00B0641B" w:rsidRPr="00B0641B" w:rsidRDefault="00B0641B">
            <w:pPr>
              <w:pStyle w:val="TAC"/>
              <w:rPr>
                <w:ins w:id="471" w:author="C1-234213" w:date="2023-05-30T11:41:00Z"/>
                <w:rFonts w:eastAsia="DengXian"/>
              </w:rPr>
              <w:pPrChange w:id="472" w:author="Rapporteur" w:date="2023-05-30T11:51:00Z">
                <w:pPr>
                  <w:keepNext/>
                  <w:keepLines/>
                  <w:spacing w:after="0"/>
                  <w:jc w:val="center"/>
                </w:pPr>
              </w:pPrChange>
            </w:pPr>
            <w:ins w:id="473" w:author="C1-234213" w:date="2023-05-30T11:41:00Z">
              <w:r w:rsidRPr="00B0641B">
                <w:rPr>
                  <w:rFonts w:eastAsia="DengXian"/>
                </w:rPr>
                <w:t>Validity timer</w:t>
              </w:r>
            </w:ins>
          </w:p>
        </w:tc>
        <w:tc>
          <w:tcPr>
            <w:tcW w:w="1135" w:type="dxa"/>
            <w:tcBorders>
              <w:top w:val="single" w:sz="4" w:space="0" w:color="auto"/>
              <w:left w:val="single" w:sz="4" w:space="0" w:color="auto"/>
            </w:tcBorders>
          </w:tcPr>
          <w:p w14:paraId="570B8522" w14:textId="77777777" w:rsidR="00B0641B" w:rsidRPr="00B0641B" w:rsidRDefault="00B0641B">
            <w:pPr>
              <w:pStyle w:val="TAL"/>
              <w:rPr>
                <w:ins w:id="474" w:author="C1-234213" w:date="2023-05-30T11:41:00Z"/>
                <w:rFonts w:eastAsia="DengXian"/>
              </w:rPr>
              <w:pPrChange w:id="475" w:author="Rapporteur" w:date="2023-05-30T11:51:00Z">
                <w:pPr>
                  <w:keepNext/>
                  <w:keepLines/>
                  <w:spacing w:after="0"/>
                </w:pPr>
              </w:pPrChange>
            </w:pPr>
            <w:ins w:id="476" w:author="C1-234213" w:date="2023-05-30T11:41:00Z">
              <w:r w:rsidRPr="00B0641B">
                <w:rPr>
                  <w:rFonts w:eastAsia="DengXian"/>
                </w:rPr>
                <w:t>octet k+3</w:t>
              </w:r>
            </w:ins>
          </w:p>
          <w:p w14:paraId="6FFF54F2" w14:textId="77777777" w:rsidR="00B0641B" w:rsidRPr="00B0641B" w:rsidRDefault="00B0641B">
            <w:pPr>
              <w:pStyle w:val="TAL"/>
              <w:rPr>
                <w:ins w:id="477" w:author="C1-234213" w:date="2023-05-30T11:41:00Z"/>
                <w:rFonts w:eastAsia="DengXian"/>
              </w:rPr>
              <w:pPrChange w:id="478" w:author="Rapporteur" w:date="2023-05-30T11:51:00Z">
                <w:pPr>
                  <w:keepNext/>
                  <w:keepLines/>
                  <w:spacing w:after="0"/>
                </w:pPr>
              </w:pPrChange>
            </w:pPr>
          </w:p>
          <w:p w14:paraId="316AC1D3" w14:textId="77777777" w:rsidR="00B0641B" w:rsidRPr="00B0641B" w:rsidRDefault="00B0641B">
            <w:pPr>
              <w:pStyle w:val="TAL"/>
              <w:rPr>
                <w:ins w:id="479" w:author="C1-234213" w:date="2023-05-30T11:41:00Z"/>
                <w:rFonts w:eastAsia="DengXian"/>
              </w:rPr>
              <w:pPrChange w:id="480" w:author="Rapporteur" w:date="2023-05-30T11:51:00Z">
                <w:pPr>
                  <w:keepNext/>
                  <w:keepLines/>
                  <w:spacing w:after="0"/>
                </w:pPr>
              </w:pPrChange>
            </w:pPr>
            <w:ins w:id="481" w:author="C1-234213" w:date="2023-05-30T11:41:00Z">
              <w:r w:rsidRPr="00B0641B">
                <w:rPr>
                  <w:rFonts w:eastAsia="DengXian"/>
                </w:rPr>
                <w:t>octet k+7</w:t>
              </w:r>
            </w:ins>
          </w:p>
        </w:tc>
      </w:tr>
      <w:tr w:rsidR="00B0641B" w:rsidRPr="00B0641B" w14:paraId="778F34D5" w14:textId="77777777" w:rsidTr="00DC7F86">
        <w:tblPrEx>
          <w:tblLook w:val="0000" w:firstRow="0" w:lastRow="0" w:firstColumn="0" w:lastColumn="0" w:noHBand="0" w:noVBand="0"/>
        </w:tblPrEx>
        <w:trPr>
          <w:jc w:val="center"/>
          <w:ins w:id="482" w:author="C1-234213" w:date="2023-05-30T11:41:00Z"/>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pPr>
              <w:pStyle w:val="TAC"/>
              <w:rPr>
                <w:ins w:id="483" w:author="C1-234213" w:date="2023-05-30T11:41:00Z"/>
                <w:rFonts w:eastAsia="DengXian"/>
              </w:rPr>
              <w:pPrChange w:id="484" w:author="Rapporteur" w:date="2023-05-30T11:51:00Z">
                <w:pPr>
                  <w:keepNext/>
                  <w:keepLines/>
                  <w:spacing w:after="0"/>
                  <w:jc w:val="center"/>
                </w:pPr>
              </w:pPrChange>
            </w:pPr>
            <w:ins w:id="485" w:author="C1-234213" w:date="2023-05-30T11:41:00Z">
              <w:r w:rsidRPr="00B0641B">
                <w:rPr>
                  <w:rFonts w:eastAsia="DengXian"/>
                </w:rPr>
                <w:t>ASITPMRI</w:t>
              </w:r>
            </w:ins>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pPr>
              <w:pStyle w:val="TAC"/>
              <w:rPr>
                <w:ins w:id="486" w:author="C1-234213" w:date="2023-05-30T11:41:00Z"/>
                <w:rFonts w:eastAsia="DengXian"/>
              </w:rPr>
              <w:pPrChange w:id="487" w:author="Rapporteur" w:date="2023-05-30T11:51:00Z">
                <w:pPr>
                  <w:keepNext/>
                  <w:keepLines/>
                  <w:spacing w:after="0"/>
                  <w:jc w:val="center"/>
                </w:pPr>
              </w:pPrChange>
            </w:pPr>
            <w:ins w:id="488" w:author="C1-234213" w:date="2023-05-30T11:41:00Z">
              <w:r w:rsidRPr="00B0641B">
                <w:rPr>
                  <w:rFonts w:eastAsia="DengXian"/>
                </w:rPr>
                <w:t>0</w:t>
              </w:r>
            </w:ins>
          </w:p>
          <w:p w14:paraId="284B6666" w14:textId="77777777" w:rsidR="00B0641B" w:rsidRPr="00B0641B" w:rsidDel="00761E16" w:rsidRDefault="00B0641B">
            <w:pPr>
              <w:pStyle w:val="TAC"/>
              <w:rPr>
                <w:ins w:id="489" w:author="C1-234213" w:date="2023-05-30T11:41:00Z"/>
                <w:rFonts w:eastAsia="DengXian"/>
              </w:rPr>
              <w:pPrChange w:id="490" w:author="Rapporteur" w:date="2023-05-30T11:51:00Z">
                <w:pPr>
                  <w:keepNext/>
                  <w:keepLines/>
                  <w:spacing w:after="0"/>
                  <w:jc w:val="center"/>
                </w:pPr>
              </w:pPrChange>
            </w:pPr>
            <w:ins w:id="491" w:author="C1-234213" w:date="2023-05-30T11:41:00Z">
              <w:r w:rsidRPr="00B0641B">
                <w:rPr>
                  <w:rFonts w:eastAsia="DengXian"/>
                </w:rPr>
                <w:t>Spare</w:t>
              </w:r>
            </w:ins>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pPr>
              <w:pStyle w:val="TAC"/>
              <w:rPr>
                <w:ins w:id="492" w:author="C1-234213" w:date="2023-05-30T11:41:00Z"/>
                <w:rFonts w:eastAsia="DengXian"/>
              </w:rPr>
              <w:pPrChange w:id="493" w:author="Rapporteur" w:date="2023-05-30T11:51:00Z">
                <w:pPr>
                  <w:keepNext/>
                  <w:keepLines/>
                  <w:spacing w:after="0"/>
                  <w:jc w:val="center"/>
                </w:pPr>
              </w:pPrChange>
            </w:pPr>
            <w:ins w:id="494" w:author="C1-234213" w:date="2023-05-30T11:41:00Z">
              <w:r w:rsidRPr="00B0641B">
                <w:rPr>
                  <w:rFonts w:eastAsia="DengXian"/>
                </w:rPr>
                <w:t>0</w:t>
              </w:r>
            </w:ins>
          </w:p>
          <w:p w14:paraId="0706291C" w14:textId="77777777" w:rsidR="00B0641B" w:rsidRPr="00B0641B" w:rsidDel="00761E16" w:rsidRDefault="00B0641B">
            <w:pPr>
              <w:pStyle w:val="TAC"/>
              <w:rPr>
                <w:ins w:id="495" w:author="C1-234213" w:date="2023-05-30T11:41:00Z"/>
                <w:rFonts w:eastAsia="DengXian"/>
              </w:rPr>
              <w:pPrChange w:id="496" w:author="Rapporteur" w:date="2023-05-30T11:51:00Z">
                <w:pPr>
                  <w:keepNext/>
                  <w:keepLines/>
                  <w:spacing w:after="0"/>
                  <w:jc w:val="center"/>
                </w:pPr>
              </w:pPrChange>
            </w:pPr>
            <w:ins w:id="497" w:author="C1-234213" w:date="2023-05-30T11:41:00Z">
              <w:r w:rsidRPr="00B0641B">
                <w:rPr>
                  <w:rFonts w:eastAsia="DengXian"/>
                </w:rPr>
                <w:t>Spare</w:t>
              </w:r>
            </w:ins>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pPr>
              <w:pStyle w:val="TAC"/>
              <w:rPr>
                <w:ins w:id="498" w:author="C1-234213" w:date="2023-05-30T11:41:00Z"/>
                <w:rFonts w:eastAsia="DengXian"/>
              </w:rPr>
              <w:pPrChange w:id="499" w:author="Rapporteur" w:date="2023-05-30T11:51:00Z">
                <w:pPr>
                  <w:keepNext/>
                  <w:keepLines/>
                  <w:spacing w:after="0"/>
                  <w:jc w:val="center"/>
                </w:pPr>
              </w:pPrChange>
            </w:pPr>
            <w:ins w:id="500" w:author="C1-234213" w:date="2023-05-30T11:41:00Z">
              <w:r w:rsidRPr="00B0641B">
                <w:rPr>
                  <w:rFonts w:eastAsia="DengXian"/>
                </w:rPr>
                <w:t>0</w:t>
              </w:r>
            </w:ins>
          </w:p>
          <w:p w14:paraId="1C13F4F1" w14:textId="77777777" w:rsidR="00B0641B" w:rsidRPr="00B0641B" w:rsidDel="00761E16" w:rsidRDefault="00B0641B">
            <w:pPr>
              <w:pStyle w:val="TAC"/>
              <w:rPr>
                <w:ins w:id="501" w:author="C1-234213" w:date="2023-05-30T11:41:00Z"/>
                <w:rFonts w:eastAsia="DengXian"/>
              </w:rPr>
              <w:pPrChange w:id="502" w:author="Rapporteur" w:date="2023-05-30T11:51:00Z">
                <w:pPr>
                  <w:keepNext/>
                  <w:keepLines/>
                  <w:spacing w:after="0"/>
                  <w:jc w:val="center"/>
                </w:pPr>
              </w:pPrChange>
            </w:pPr>
            <w:ins w:id="503"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pPr>
              <w:pStyle w:val="TAC"/>
              <w:rPr>
                <w:ins w:id="504" w:author="C1-234213" w:date="2023-05-30T11:41:00Z"/>
                <w:rFonts w:eastAsia="DengXian"/>
              </w:rPr>
              <w:pPrChange w:id="505" w:author="Rapporteur" w:date="2023-05-30T11:51:00Z">
                <w:pPr>
                  <w:keepNext/>
                  <w:keepLines/>
                  <w:spacing w:after="0"/>
                  <w:jc w:val="center"/>
                </w:pPr>
              </w:pPrChange>
            </w:pPr>
            <w:ins w:id="506" w:author="C1-234213" w:date="2023-05-30T11:41:00Z">
              <w:r w:rsidRPr="00B0641B">
                <w:rPr>
                  <w:rFonts w:eastAsia="DengXian"/>
                </w:rPr>
                <w:t>0</w:t>
              </w:r>
            </w:ins>
          </w:p>
          <w:p w14:paraId="0ECF1182" w14:textId="77777777" w:rsidR="00B0641B" w:rsidRPr="00B0641B" w:rsidDel="00761E16" w:rsidRDefault="00B0641B">
            <w:pPr>
              <w:pStyle w:val="TAC"/>
              <w:rPr>
                <w:ins w:id="507" w:author="C1-234213" w:date="2023-05-30T11:41:00Z"/>
                <w:rFonts w:eastAsia="DengXian"/>
              </w:rPr>
              <w:pPrChange w:id="508" w:author="Rapporteur" w:date="2023-05-30T11:51:00Z">
                <w:pPr>
                  <w:keepNext/>
                  <w:keepLines/>
                  <w:spacing w:after="0"/>
                  <w:jc w:val="center"/>
                </w:pPr>
              </w:pPrChange>
            </w:pPr>
            <w:ins w:id="509"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pPr>
              <w:pStyle w:val="TAC"/>
              <w:rPr>
                <w:ins w:id="510" w:author="C1-234213" w:date="2023-05-30T11:41:00Z"/>
                <w:rFonts w:eastAsia="DengXian"/>
              </w:rPr>
              <w:pPrChange w:id="511" w:author="Rapporteur" w:date="2023-05-30T11:51:00Z">
                <w:pPr>
                  <w:keepNext/>
                  <w:keepLines/>
                  <w:spacing w:after="0"/>
                  <w:jc w:val="center"/>
                </w:pPr>
              </w:pPrChange>
            </w:pPr>
            <w:ins w:id="512" w:author="C1-234213" w:date="2023-05-30T11:41:00Z">
              <w:r w:rsidRPr="00B0641B">
                <w:rPr>
                  <w:rFonts w:eastAsia="DengXian"/>
                </w:rPr>
                <w:t>0</w:t>
              </w:r>
            </w:ins>
          </w:p>
          <w:p w14:paraId="6F43323A" w14:textId="77777777" w:rsidR="00B0641B" w:rsidRPr="00B0641B" w:rsidDel="00761E16" w:rsidRDefault="00B0641B">
            <w:pPr>
              <w:pStyle w:val="TAC"/>
              <w:rPr>
                <w:ins w:id="513" w:author="C1-234213" w:date="2023-05-30T11:41:00Z"/>
                <w:rFonts w:eastAsia="DengXian"/>
              </w:rPr>
              <w:pPrChange w:id="514" w:author="Rapporteur" w:date="2023-05-30T11:51:00Z">
                <w:pPr>
                  <w:keepNext/>
                  <w:keepLines/>
                  <w:spacing w:after="0"/>
                  <w:jc w:val="center"/>
                </w:pPr>
              </w:pPrChange>
            </w:pPr>
            <w:ins w:id="515"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pPr>
              <w:pStyle w:val="TAC"/>
              <w:rPr>
                <w:ins w:id="516" w:author="C1-234213" w:date="2023-05-30T11:41:00Z"/>
                <w:rFonts w:eastAsia="DengXian"/>
              </w:rPr>
              <w:pPrChange w:id="517" w:author="Rapporteur" w:date="2023-05-30T11:51:00Z">
                <w:pPr>
                  <w:keepNext/>
                  <w:keepLines/>
                  <w:spacing w:after="0"/>
                  <w:jc w:val="center"/>
                </w:pPr>
              </w:pPrChange>
            </w:pPr>
            <w:ins w:id="518" w:author="C1-234213" w:date="2023-05-30T11:41:00Z">
              <w:r w:rsidRPr="00B0641B">
                <w:rPr>
                  <w:rFonts w:eastAsia="DengXian"/>
                </w:rPr>
                <w:t>0</w:t>
              </w:r>
            </w:ins>
          </w:p>
          <w:p w14:paraId="6F5B24A4" w14:textId="77777777" w:rsidR="00B0641B" w:rsidRPr="00B0641B" w:rsidDel="00761E16" w:rsidRDefault="00B0641B">
            <w:pPr>
              <w:pStyle w:val="TAC"/>
              <w:rPr>
                <w:ins w:id="519" w:author="C1-234213" w:date="2023-05-30T11:41:00Z"/>
                <w:rFonts w:eastAsia="DengXian"/>
              </w:rPr>
              <w:pPrChange w:id="520" w:author="Rapporteur" w:date="2023-05-30T11:51:00Z">
                <w:pPr>
                  <w:keepNext/>
                  <w:keepLines/>
                  <w:spacing w:after="0"/>
                  <w:jc w:val="center"/>
                </w:pPr>
              </w:pPrChange>
            </w:pPr>
            <w:ins w:id="521" w:author="C1-234213" w:date="2023-05-30T11:41:00Z">
              <w:r w:rsidRPr="00B0641B">
                <w:rPr>
                  <w:rFonts w:eastAsia="DengXian"/>
                </w:rPr>
                <w:t>Spare</w:t>
              </w:r>
            </w:ins>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pPr>
              <w:pStyle w:val="TAC"/>
              <w:rPr>
                <w:ins w:id="522" w:author="C1-234213" w:date="2023-05-30T11:41:00Z"/>
                <w:rFonts w:eastAsia="DengXian"/>
              </w:rPr>
              <w:pPrChange w:id="523" w:author="Rapporteur" w:date="2023-05-30T11:51:00Z">
                <w:pPr>
                  <w:keepNext/>
                  <w:keepLines/>
                  <w:spacing w:after="0"/>
                  <w:jc w:val="center"/>
                </w:pPr>
              </w:pPrChange>
            </w:pPr>
            <w:ins w:id="524" w:author="C1-234213" w:date="2023-05-30T11:41:00Z">
              <w:r w:rsidRPr="00B0641B">
                <w:rPr>
                  <w:rFonts w:eastAsia="DengXian"/>
                </w:rPr>
                <w:t>0</w:t>
              </w:r>
            </w:ins>
          </w:p>
          <w:p w14:paraId="1D25D3AB" w14:textId="77777777" w:rsidR="00B0641B" w:rsidRPr="00B0641B" w:rsidDel="00761E16" w:rsidRDefault="00B0641B">
            <w:pPr>
              <w:pStyle w:val="TAC"/>
              <w:rPr>
                <w:ins w:id="525" w:author="C1-234213" w:date="2023-05-30T11:41:00Z"/>
                <w:rFonts w:eastAsia="DengXian"/>
              </w:rPr>
              <w:pPrChange w:id="526" w:author="Rapporteur" w:date="2023-05-30T11:51:00Z">
                <w:pPr>
                  <w:keepNext/>
                  <w:keepLines/>
                  <w:spacing w:after="0"/>
                  <w:jc w:val="center"/>
                </w:pPr>
              </w:pPrChange>
            </w:pPr>
            <w:ins w:id="527" w:author="C1-234213" w:date="2023-05-30T11:41:00Z">
              <w:r w:rsidRPr="00B0641B">
                <w:rPr>
                  <w:rFonts w:eastAsia="DengXian"/>
                </w:rPr>
                <w:t>Spare</w:t>
              </w:r>
            </w:ins>
          </w:p>
        </w:tc>
        <w:tc>
          <w:tcPr>
            <w:tcW w:w="1163" w:type="dxa"/>
            <w:gridSpan w:val="2"/>
            <w:tcBorders>
              <w:left w:val="single" w:sz="4" w:space="0" w:color="auto"/>
            </w:tcBorders>
          </w:tcPr>
          <w:p w14:paraId="4F36065C" w14:textId="77777777" w:rsidR="00B0641B" w:rsidRPr="00B0641B" w:rsidRDefault="00B0641B">
            <w:pPr>
              <w:pStyle w:val="TAL"/>
              <w:rPr>
                <w:ins w:id="528" w:author="C1-234213" w:date="2023-05-30T11:41:00Z"/>
                <w:rFonts w:eastAsia="DengXian"/>
              </w:rPr>
              <w:pPrChange w:id="529" w:author="Rapporteur" w:date="2023-05-30T11:51:00Z">
                <w:pPr>
                  <w:keepNext/>
                  <w:keepLines/>
                  <w:spacing w:after="0"/>
                </w:pPr>
              </w:pPrChange>
            </w:pPr>
            <w:ins w:id="530" w:author="C1-234213" w:date="2023-05-30T11:41:00Z">
              <w:r w:rsidRPr="00B0641B">
                <w:rPr>
                  <w:rFonts w:eastAsia="DengXian"/>
                </w:rPr>
                <w:t>octet k+8</w:t>
              </w:r>
            </w:ins>
          </w:p>
          <w:p w14:paraId="669EDCF3" w14:textId="77777777" w:rsidR="00B0641B" w:rsidRPr="00B0641B" w:rsidDel="00761E16" w:rsidRDefault="00B0641B">
            <w:pPr>
              <w:pStyle w:val="TAL"/>
              <w:rPr>
                <w:ins w:id="531" w:author="C1-234213" w:date="2023-05-30T11:41:00Z"/>
                <w:rFonts w:eastAsia="DengXian"/>
              </w:rPr>
              <w:pPrChange w:id="532" w:author="Rapporteur" w:date="2023-05-30T11:51:00Z">
                <w:pPr>
                  <w:keepNext/>
                  <w:keepLines/>
                  <w:spacing w:after="0"/>
                </w:pPr>
              </w:pPrChange>
            </w:pPr>
          </w:p>
        </w:tc>
      </w:tr>
      <w:tr w:rsidR="00B0641B" w:rsidRPr="00B0641B" w14:paraId="68393C46" w14:textId="77777777" w:rsidTr="00DC7F86">
        <w:trPr>
          <w:gridAfter w:val="1"/>
          <w:wAfter w:w="28" w:type="dxa"/>
          <w:jc w:val="center"/>
          <w:ins w:id="533"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pPr>
              <w:pStyle w:val="TAC"/>
              <w:rPr>
                <w:ins w:id="534" w:author="C1-234213" w:date="2023-05-30T11:41:00Z"/>
                <w:rFonts w:eastAsia="DengXian"/>
                <w:noProof/>
              </w:rPr>
              <w:pPrChange w:id="535" w:author="Rapporteur" w:date="2023-05-30T11:51:00Z">
                <w:pPr>
                  <w:keepNext/>
                  <w:keepLines/>
                  <w:spacing w:after="0"/>
                  <w:jc w:val="center"/>
                </w:pPr>
              </w:pPrChange>
            </w:pPr>
          </w:p>
          <w:p w14:paraId="0B7D899E" w14:textId="77777777" w:rsidR="00B0641B" w:rsidRPr="00B0641B" w:rsidRDefault="00B0641B">
            <w:pPr>
              <w:pStyle w:val="TAC"/>
              <w:rPr>
                <w:ins w:id="536" w:author="C1-234213" w:date="2023-05-30T11:41:00Z"/>
                <w:rFonts w:eastAsia="DengXian"/>
              </w:rPr>
              <w:pPrChange w:id="537" w:author="Rapporteur" w:date="2023-05-30T11:51:00Z">
                <w:pPr>
                  <w:keepNext/>
                  <w:keepLines/>
                  <w:spacing w:after="0"/>
                  <w:jc w:val="center"/>
                </w:pPr>
              </w:pPrChange>
            </w:pPr>
            <w:ins w:id="538" w:author="C1-234213" w:date="2023-05-30T11:41:00Z">
              <w:r w:rsidRPr="00B0641B">
                <w:rPr>
                  <w:rFonts w:eastAsia="DengXian"/>
                </w:rPr>
                <w:t>Served by NG-RAN</w:t>
              </w:r>
            </w:ins>
          </w:p>
        </w:tc>
        <w:tc>
          <w:tcPr>
            <w:tcW w:w="1135" w:type="dxa"/>
            <w:tcBorders>
              <w:top w:val="nil"/>
              <w:left w:val="single" w:sz="4" w:space="0" w:color="auto"/>
              <w:bottom w:val="nil"/>
              <w:right w:val="nil"/>
            </w:tcBorders>
          </w:tcPr>
          <w:p w14:paraId="6A1538D4" w14:textId="77777777" w:rsidR="00B0641B" w:rsidRPr="00B0641B" w:rsidRDefault="00B0641B">
            <w:pPr>
              <w:pStyle w:val="TAL"/>
              <w:rPr>
                <w:ins w:id="539" w:author="C1-234213" w:date="2023-05-30T11:41:00Z"/>
                <w:rFonts w:eastAsia="DengXian"/>
              </w:rPr>
              <w:pPrChange w:id="540" w:author="Rapporteur" w:date="2023-05-30T11:51:00Z">
                <w:pPr>
                  <w:keepNext/>
                  <w:keepLines/>
                  <w:spacing w:after="0"/>
                </w:pPr>
              </w:pPrChange>
            </w:pPr>
            <w:ins w:id="541" w:author="C1-234213" w:date="2023-05-30T11:41:00Z">
              <w:r w:rsidRPr="00B0641B">
                <w:rPr>
                  <w:rFonts w:eastAsia="DengXian"/>
                </w:rPr>
                <w:t>octet k+9</w:t>
              </w:r>
            </w:ins>
          </w:p>
          <w:p w14:paraId="4B321354" w14:textId="77777777" w:rsidR="00B0641B" w:rsidRPr="00B0641B" w:rsidRDefault="00B0641B">
            <w:pPr>
              <w:pStyle w:val="TAL"/>
              <w:rPr>
                <w:ins w:id="542" w:author="C1-234213" w:date="2023-05-30T11:41:00Z"/>
                <w:rFonts w:eastAsia="DengXian"/>
              </w:rPr>
              <w:pPrChange w:id="543" w:author="Rapporteur" w:date="2023-05-30T11:51:00Z">
                <w:pPr>
                  <w:keepNext/>
                  <w:keepLines/>
                  <w:spacing w:after="0"/>
                </w:pPr>
              </w:pPrChange>
            </w:pPr>
          </w:p>
          <w:p w14:paraId="5B1C5016" w14:textId="77777777" w:rsidR="00B0641B" w:rsidRPr="00B0641B" w:rsidRDefault="00B0641B">
            <w:pPr>
              <w:pStyle w:val="TAL"/>
              <w:rPr>
                <w:ins w:id="544" w:author="C1-234213" w:date="2023-05-30T11:41:00Z"/>
                <w:rFonts w:eastAsia="DengXian"/>
              </w:rPr>
              <w:pPrChange w:id="545" w:author="Rapporteur" w:date="2023-05-30T11:51:00Z">
                <w:pPr>
                  <w:keepNext/>
                  <w:keepLines/>
                  <w:spacing w:after="0"/>
                </w:pPr>
              </w:pPrChange>
            </w:pPr>
            <w:ins w:id="546" w:author="C1-234213" w:date="2023-05-30T11:41:00Z">
              <w:r w:rsidRPr="00B0641B">
                <w:rPr>
                  <w:rFonts w:eastAsia="DengXian"/>
                </w:rPr>
                <w:t>octet o1</w:t>
              </w:r>
            </w:ins>
          </w:p>
        </w:tc>
      </w:tr>
      <w:tr w:rsidR="00B0641B" w:rsidRPr="00B0641B" w14:paraId="65143788" w14:textId="77777777" w:rsidTr="00DC7F86">
        <w:trPr>
          <w:gridAfter w:val="1"/>
          <w:wAfter w:w="28" w:type="dxa"/>
          <w:jc w:val="center"/>
          <w:ins w:id="547"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pPr>
              <w:pStyle w:val="TAC"/>
              <w:rPr>
                <w:ins w:id="548" w:author="C1-234213" w:date="2023-05-30T11:41:00Z"/>
                <w:rFonts w:eastAsia="DengXian"/>
                <w:noProof/>
              </w:rPr>
              <w:pPrChange w:id="549" w:author="Rapporteur" w:date="2023-05-30T11:51:00Z">
                <w:pPr>
                  <w:keepNext/>
                  <w:keepLines/>
                  <w:spacing w:after="0"/>
                  <w:jc w:val="center"/>
                </w:pPr>
              </w:pPrChange>
            </w:pPr>
          </w:p>
          <w:p w14:paraId="4610A4B6" w14:textId="77777777" w:rsidR="00B0641B" w:rsidRPr="00B0641B" w:rsidRDefault="00B0641B">
            <w:pPr>
              <w:pStyle w:val="TAC"/>
              <w:rPr>
                <w:ins w:id="550" w:author="C1-234213" w:date="2023-05-30T11:41:00Z"/>
                <w:rFonts w:eastAsia="DengXian"/>
                <w:noProof/>
              </w:rPr>
              <w:pPrChange w:id="551" w:author="Rapporteur" w:date="2023-05-30T11:51:00Z">
                <w:pPr>
                  <w:keepNext/>
                  <w:keepLines/>
                  <w:spacing w:after="0"/>
                  <w:jc w:val="center"/>
                </w:pPr>
              </w:pPrChange>
            </w:pPr>
            <w:ins w:id="552" w:author="C1-234213" w:date="2023-05-30T11:41:00Z">
              <w:r w:rsidRPr="00B0641B">
                <w:rPr>
                  <w:rFonts w:eastAsia="DengXian"/>
                </w:rPr>
                <w:t>Not served by NG-RAN</w:t>
              </w:r>
            </w:ins>
          </w:p>
        </w:tc>
        <w:tc>
          <w:tcPr>
            <w:tcW w:w="1135" w:type="dxa"/>
            <w:tcBorders>
              <w:top w:val="nil"/>
              <w:left w:val="single" w:sz="4" w:space="0" w:color="auto"/>
              <w:bottom w:val="nil"/>
              <w:right w:val="nil"/>
            </w:tcBorders>
          </w:tcPr>
          <w:p w14:paraId="078BA247" w14:textId="77777777" w:rsidR="00B0641B" w:rsidRPr="00B0641B" w:rsidRDefault="00B0641B">
            <w:pPr>
              <w:pStyle w:val="TAL"/>
              <w:rPr>
                <w:ins w:id="553" w:author="C1-234213" w:date="2023-05-30T11:41:00Z"/>
                <w:rFonts w:eastAsia="DengXian"/>
              </w:rPr>
              <w:pPrChange w:id="554" w:author="Rapporteur" w:date="2023-05-30T11:51:00Z">
                <w:pPr>
                  <w:keepNext/>
                  <w:keepLines/>
                  <w:spacing w:after="0"/>
                </w:pPr>
              </w:pPrChange>
            </w:pPr>
            <w:ins w:id="555" w:author="C1-234213" w:date="2023-05-30T11:41:00Z">
              <w:r w:rsidRPr="00B0641B">
                <w:rPr>
                  <w:rFonts w:eastAsia="DengXian"/>
                </w:rPr>
                <w:t>octet o1+1</w:t>
              </w:r>
            </w:ins>
          </w:p>
          <w:p w14:paraId="12DD2E33" w14:textId="77777777" w:rsidR="00B0641B" w:rsidRPr="00B0641B" w:rsidRDefault="00B0641B">
            <w:pPr>
              <w:pStyle w:val="TAL"/>
              <w:rPr>
                <w:ins w:id="556" w:author="C1-234213" w:date="2023-05-30T11:41:00Z"/>
                <w:rFonts w:eastAsia="DengXian"/>
              </w:rPr>
              <w:pPrChange w:id="557" w:author="Rapporteur" w:date="2023-05-30T11:51:00Z">
                <w:pPr>
                  <w:keepNext/>
                  <w:keepLines/>
                  <w:spacing w:after="0"/>
                </w:pPr>
              </w:pPrChange>
            </w:pPr>
          </w:p>
          <w:p w14:paraId="4A421B0A" w14:textId="77777777" w:rsidR="00B0641B" w:rsidRPr="00B0641B" w:rsidRDefault="00B0641B">
            <w:pPr>
              <w:pStyle w:val="TAL"/>
              <w:rPr>
                <w:ins w:id="558" w:author="C1-234213" w:date="2023-05-30T11:41:00Z"/>
                <w:rFonts w:eastAsia="DengXian"/>
              </w:rPr>
              <w:pPrChange w:id="559" w:author="Rapporteur" w:date="2023-05-30T11:51:00Z">
                <w:pPr>
                  <w:keepNext/>
                  <w:keepLines/>
                  <w:spacing w:after="0"/>
                </w:pPr>
              </w:pPrChange>
            </w:pPr>
            <w:ins w:id="560" w:author="C1-234213" w:date="2023-05-30T11:41:00Z">
              <w:r w:rsidRPr="00B0641B">
                <w:rPr>
                  <w:rFonts w:eastAsia="DengXian"/>
                </w:rPr>
                <w:t>octet o2</w:t>
              </w:r>
            </w:ins>
          </w:p>
        </w:tc>
      </w:tr>
      <w:tr w:rsidR="00B0641B" w:rsidRPr="00B0641B" w14:paraId="01D52B1D" w14:textId="77777777" w:rsidTr="00DC7F86">
        <w:trPr>
          <w:gridAfter w:val="1"/>
          <w:wAfter w:w="28" w:type="dxa"/>
          <w:jc w:val="center"/>
          <w:ins w:id="561"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pPr>
              <w:pStyle w:val="TAC"/>
              <w:rPr>
                <w:ins w:id="562" w:author="C1-234213" w:date="2023-05-30T11:41:00Z"/>
                <w:rFonts w:eastAsia="DengXian"/>
                <w:noProof/>
                <w:lang w:val="en-US"/>
              </w:rPr>
              <w:pPrChange w:id="563" w:author="Rapporteur" w:date="2023-05-30T11:51:00Z">
                <w:pPr>
                  <w:keepNext/>
                  <w:keepLines/>
                  <w:spacing w:after="0"/>
                  <w:jc w:val="center"/>
                </w:pPr>
              </w:pPrChange>
            </w:pPr>
          </w:p>
          <w:p w14:paraId="3919CCE7" w14:textId="77777777" w:rsidR="00B0641B" w:rsidRPr="00B0641B" w:rsidRDefault="00B0641B">
            <w:pPr>
              <w:pStyle w:val="TAC"/>
              <w:rPr>
                <w:ins w:id="564" w:author="C1-234213" w:date="2023-05-30T11:41:00Z"/>
                <w:rFonts w:eastAsia="DengXian"/>
                <w:noProof/>
              </w:rPr>
              <w:pPrChange w:id="565" w:author="Rapporteur" w:date="2023-05-30T11:51:00Z">
                <w:pPr>
                  <w:keepNext/>
                  <w:keepLines/>
                  <w:spacing w:after="0"/>
                  <w:jc w:val="center"/>
                </w:pPr>
              </w:pPrChange>
            </w:pPr>
            <w:ins w:id="566" w:author="C1-234213" w:date="2023-05-30T11:41:00Z">
              <w:r w:rsidRPr="00B0641B">
                <w:rPr>
                  <w:rFonts w:eastAsia="DengXian"/>
                  <w:noProof/>
                  <w:lang w:val="en-US"/>
                </w:rPr>
                <w:t>A2X service identifier to PC5 RAT(s) and Tx profiles mapping rules</w:t>
              </w:r>
            </w:ins>
          </w:p>
        </w:tc>
        <w:tc>
          <w:tcPr>
            <w:tcW w:w="1135" w:type="dxa"/>
            <w:tcBorders>
              <w:top w:val="nil"/>
              <w:left w:val="single" w:sz="4" w:space="0" w:color="auto"/>
              <w:bottom w:val="nil"/>
              <w:right w:val="nil"/>
            </w:tcBorders>
          </w:tcPr>
          <w:p w14:paraId="2DD686B9" w14:textId="77777777" w:rsidR="00B0641B" w:rsidRPr="00B0641B" w:rsidRDefault="00B0641B">
            <w:pPr>
              <w:pStyle w:val="TAL"/>
              <w:rPr>
                <w:ins w:id="567" w:author="C1-234213" w:date="2023-05-30T11:41:00Z"/>
                <w:rFonts w:eastAsia="DengXian"/>
              </w:rPr>
              <w:pPrChange w:id="568" w:author="Rapporteur" w:date="2023-05-30T11:51:00Z">
                <w:pPr>
                  <w:keepNext/>
                  <w:keepLines/>
                  <w:spacing w:after="0"/>
                </w:pPr>
              </w:pPrChange>
            </w:pPr>
            <w:ins w:id="569" w:author="C1-234213" w:date="2023-05-30T11:41:00Z">
              <w:r w:rsidRPr="00B0641B">
                <w:rPr>
                  <w:rFonts w:eastAsia="DengXian"/>
                </w:rPr>
                <w:t>octet (o2+1)*</w:t>
              </w:r>
            </w:ins>
          </w:p>
          <w:p w14:paraId="19FB21A7" w14:textId="77777777" w:rsidR="00B0641B" w:rsidRPr="00B0641B" w:rsidRDefault="00B0641B">
            <w:pPr>
              <w:pStyle w:val="TAL"/>
              <w:rPr>
                <w:ins w:id="570" w:author="C1-234213" w:date="2023-05-30T11:41:00Z"/>
                <w:rFonts w:eastAsia="DengXian"/>
              </w:rPr>
              <w:pPrChange w:id="571" w:author="Rapporteur" w:date="2023-05-30T11:51:00Z">
                <w:pPr>
                  <w:keepNext/>
                  <w:keepLines/>
                  <w:spacing w:after="0"/>
                </w:pPr>
              </w:pPrChange>
            </w:pPr>
          </w:p>
          <w:p w14:paraId="5246D138" w14:textId="77777777" w:rsidR="00B0641B" w:rsidRPr="00B0641B" w:rsidRDefault="00B0641B">
            <w:pPr>
              <w:pStyle w:val="TAL"/>
              <w:rPr>
                <w:ins w:id="572" w:author="C1-234213" w:date="2023-05-30T11:41:00Z"/>
                <w:rFonts w:eastAsia="DengXian"/>
                <w:lang w:eastAsia="zh-CN"/>
              </w:rPr>
              <w:pPrChange w:id="573" w:author="Rapporteur" w:date="2023-05-30T11:51:00Z">
                <w:pPr>
                  <w:keepNext/>
                  <w:keepLines/>
                  <w:spacing w:after="0"/>
                </w:pPr>
              </w:pPrChange>
            </w:pPr>
            <w:ins w:id="574" w:author="C1-234213" w:date="2023-05-30T11:41:00Z">
              <w:r w:rsidRPr="00B0641B">
                <w:rPr>
                  <w:rFonts w:eastAsia="DengXian"/>
                  <w:lang w:eastAsia="zh-CN"/>
                </w:rPr>
                <w:t>octet o3*</w:t>
              </w:r>
            </w:ins>
          </w:p>
        </w:tc>
      </w:tr>
      <w:tr w:rsidR="00B0641B" w:rsidRPr="00B0641B" w14:paraId="6994DDEE" w14:textId="77777777" w:rsidTr="00DC7F86">
        <w:trPr>
          <w:gridAfter w:val="1"/>
          <w:wAfter w:w="28" w:type="dxa"/>
          <w:jc w:val="center"/>
          <w:ins w:id="575"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pPr>
              <w:pStyle w:val="TAC"/>
              <w:rPr>
                <w:ins w:id="576" w:author="C1-234213" w:date="2023-05-30T11:41:00Z"/>
                <w:rFonts w:eastAsia="DengXian"/>
                <w:noProof/>
              </w:rPr>
              <w:pPrChange w:id="577" w:author="Rapporteur" w:date="2023-05-30T11:51:00Z">
                <w:pPr>
                  <w:keepNext/>
                  <w:keepLines/>
                  <w:spacing w:after="0"/>
                  <w:jc w:val="center"/>
                </w:pPr>
              </w:pPrChange>
            </w:pPr>
          </w:p>
          <w:p w14:paraId="5BDFBDE3" w14:textId="77777777" w:rsidR="00B0641B" w:rsidRPr="00B0641B" w:rsidRDefault="00B0641B">
            <w:pPr>
              <w:pStyle w:val="TAC"/>
              <w:rPr>
                <w:ins w:id="578" w:author="C1-234213" w:date="2023-05-30T11:41:00Z"/>
                <w:rFonts w:eastAsia="DengXian"/>
                <w:noProof/>
              </w:rPr>
              <w:pPrChange w:id="579" w:author="Rapporteur" w:date="2023-05-30T11:51:00Z">
                <w:pPr>
                  <w:keepNext/>
                  <w:keepLines/>
                  <w:spacing w:after="0"/>
                  <w:jc w:val="center"/>
                </w:pPr>
              </w:pPrChange>
            </w:pPr>
            <w:ins w:id="580" w:author="C1-234213" w:date="2023-05-30T11:41:00Z">
              <w:r w:rsidRPr="00B0641B">
                <w:rPr>
                  <w:rFonts w:eastAsia="DengXian"/>
                  <w:noProof/>
                </w:rPr>
                <w:t>Privacy config</w:t>
              </w:r>
            </w:ins>
          </w:p>
        </w:tc>
        <w:tc>
          <w:tcPr>
            <w:tcW w:w="1135" w:type="dxa"/>
            <w:tcBorders>
              <w:top w:val="nil"/>
              <w:left w:val="single" w:sz="4" w:space="0" w:color="auto"/>
              <w:bottom w:val="nil"/>
              <w:right w:val="nil"/>
            </w:tcBorders>
          </w:tcPr>
          <w:p w14:paraId="31849252" w14:textId="77777777" w:rsidR="00B0641B" w:rsidRPr="00B0641B" w:rsidRDefault="00B0641B">
            <w:pPr>
              <w:pStyle w:val="TAL"/>
              <w:rPr>
                <w:ins w:id="581" w:author="C1-234213" w:date="2023-05-30T11:41:00Z"/>
                <w:rFonts w:eastAsia="DengXian"/>
              </w:rPr>
              <w:pPrChange w:id="582" w:author="Rapporteur" w:date="2023-05-30T11:51:00Z">
                <w:pPr>
                  <w:keepNext/>
                  <w:keepLines/>
                  <w:spacing w:after="0"/>
                </w:pPr>
              </w:pPrChange>
            </w:pPr>
            <w:ins w:id="583" w:author="C1-234213" w:date="2023-05-30T11:41:00Z">
              <w:r w:rsidRPr="00B0641B">
                <w:rPr>
                  <w:rFonts w:eastAsia="DengXian"/>
                </w:rPr>
                <w:t>octet o124 (NOTE)</w:t>
              </w:r>
            </w:ins>
          </w:p>
          <w:p w14:paraId="45EE19FF" w14:textId="77777777" w:rsidR="00B0641B" w:rsidRPr="00B0641B" w:rsidRDefault="00B0641B">
            <w:pPr>
              <w:pStyle w:val="TAL"/>
              <w:rPr>
                <w:ins w:id="584" w:author="C1-234213" w:date="2023-05-30T11:41:00Z"/>
                <w:rFonts w:eastAsia="DengXian"/>
              </w:rPr>
              <w:pPrChange w:id="585" w:author="Rapporteur" w:date="2023-05-30T11:51:00Z">
                <w:pPr>
                  <w:keepNext/>
                  <w:keepLines/>
                  <w:spacing w:after="0"/>
                </w:pPr>
              </w:pPrChange>
            </w:pPr>
          </w:p>
          <w:p w14:paraId="5A682D0B" w14:textId="77777777" w:rsidR="00B0641B" w:rsidRPr="00B0641B" w:rsidRDefault="00B0641B">
            <w:pPr>
              <w:pStyle w:val="TAL"/>
              <w:rPr>
                <w:ins w:id="586" w:author="C1-234213" w:date="2023-05-30T11:41:00Z"/>
                <w:rFonts w:eastAsia="DengXian"/>
              </w:rPr>
              <w:pPrChange w:id="587" w:author="Rapporteur" w:date="2023-05-30T11:51:00Z">
                <w:pPr>
                  <w:keepNext/>
                  <w:keepLines/>
                  <w:spacing w:after="0"/>
                </w:pPr>
              </w:pPrChange>
            </w:pPr>
            <w:ins w:id="588" w:author="C1-234213" w:date="2023-05-30T11:41:00Z">
              <w:r w:rsidRPr="00B0641B">
                <w:rPr>
                  <w:rFonts w:eastAsia="DengXian"/>
                </w:rPr>
                <w:t>octet o4</w:t>
              </w:r>
            </w:ins>
          </w:p>
        </w:tc>
      </w:tr>
      <w:tr w:rsidR="00B0641B" w:rsidRPr="00B0641B" w14:paraId="4C3B1FA6" w14:textId="77777777" w:rsidTr="00DC7F86">
        <w:trPr>
          <w:gridAfter w:val="1"/>
          <w:wAfter w:w="28" w:type="dxa"/>
          <w:jc w:val="center"/>
          <w:ins w:id="589"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pPr>
              <w:pStyle w:val="TAC"/>
              <w:rPr>
                <w:ins w:id="590" w:author="C1-234213" w:date="2023-05-30T11:41:00Z"/>
                <w:rFonts w:eastAsia="DengXian"/>
                <w:noProof/>
              </w:rPr>
              <w:pPrChange w:id="591" w:author="Rapporteur" w:date="2023-05-30T11:51:00Z">
                <w:pPr>
                  <w:keepNext/>
                  <w:keepLines/>
                  <w:spacing w:after="0"/>
                  <w:jc w:val="center"/>
                </w:pPr>
              </w:pPrChange>
            </w:pPr>
          </w:p>
          <w:p w14:paraId="6026EB76" w14:textId="77777777" w:rsidR="00B0641B" w:rsidRPr="00B0641B" w:rsidRDefault="00B0641B">
            <w:pPr>
              <w:pStyle w:val="TAC"/>
              <w:rPr>
                <w:ins w:id="592" w:author="C1-234213" w:date="2023-05-30T11:41:00Z"/>
                <w:rFonts w:eastAsia="DengXian"/>
                <w:noProof/>
              </w:rPr>
              <w:pPrChange w:id="593" w:author="Rapporteur" w:date="2023-05-30T11:51:00Z">
                <w:pPr>
                  <w:keepNext/>
                  <w:keepLines/>
                  <w:spacing w:after="0"/>
                  <w:jc w:val="center"/>
                </w:pPr>
              </w:pPrChange>
            </w:pPr>
            <w:ins w:id="594" w:author="C1-234213" w:date="2023-05-30T11:41:00Z">
              <w:r w:rsidRPr="00B0641B">
                <w:rPr>
                  <w:rFonts w:eastAsia="DengXian"/>
                  <w:noProof/>
                </w:rPr>
                <w:t xml:space="preserve">A2X communication in </w:t>
              </w:r>
              <w:r w:rsidRPr="00B0641B">
                <w:rPr>
                  <w:rFonts w:eastAsia="DengXian"/>
                  <w:noProof/>
                  <w:lang w:val="en-US"/>
                </w:rPr>
                <w:t>E-UTRA-PC5</w:t>
              </w:r>
            </w:ins>
          </w:p>
        </w:tc>
        <w:tc>
          <w:tcPr>
            <w:tcW w:w="1135" w:type="dxa"/>
            <w:tcBorders>
              <w:top w:val="nil"/>
              <w:left w:val="single" w:sz="4" w:space="0" w:color="auto"/>
              <w:bottom w:val="nil"/>
              <w:right w:val="nil"/>
            </w:tcBorders>
          </w:tcPr>
          <w:p w14:paraId="5023F591" w14:textId="77777777" w:rsidR="00B0641B" w:rsidRPr="00B0641B" w:rsidRDefault="00B0641B">
            <w:pPr>
              <w:pStyle w:val="TAL"/>
              <w:rPr>
                <w:ins w:id="595" w:author="C1-234213" w:date="2023-05-30T11:41:00Z"/>
                <w:rFonts w:eastAsia="DengXian"/>
              </w:rPr>
              <w:pPrChange w:id="596" w:author="Rapporteur" w:date="2023-05-30T11:51:00Z">
                <w:pPr>
                  <w:keepNext/>
                  <w:keepLines/>
                  <w:spacing w:after="0"/>
                </w:pPr>
              </w:pPrChange>
            </w:pPr>
            <w:ins w:id="597" w:author="C1-234213" w:date="2023-05-30T11:41:00Z">
              <w:r w:rsidRPr="00B0641B">
                <w:rPr>
                  <w:rFonts w:eastAsia="DengXian"/>
                </w:rPr>
                <w:t>octet o4+1</w:t>
              </w:r>
            </w:ins>
          </w:p>
          <w:p w14:paraId="0E90A481" w14:textId="77777777" w:rsidR="00B0641B" w:rsidRPr="00B0641B" w:rsidRDefault="00B0641B">
            <w:pPr>
              <w:pStyle w:val="TAL"/>
              <w:rPr>
                <w:ins w:id="598" w:author="C1-234213" w:date="2023-05-30T11:41:00Z"/>
                <w:rFonts w:eastAsia="DengXian"/>
              </w:rPr>
              <w:pPrChange w:id="599" w:author="Rapporteur" w:date="2023-05-30T11:51:00Z">
                <w:pPr>
                  <w:keepNext/>
                  <w:keepLines/>
                  <w:spacing w:after="0"/>
                </w:pPr>
              </w:pPrChange>
            </w:pPr>
          </w:p>
          <w:p w14:paraId="5E03A0C2" w14:textId="77777777" w:rsidR="00B0641B" w:rsidRPr="00B0641B" w:rsidRDefault="00B0641B">
            <w:pPr>
              <w:pStyle w:val="TAL"/>
              <w:rPr>
                <w:ins w:id="600" w:author="C1-234213" w:date="2023-05-30T11:41:00Z"/>
                <w:rFonts w:eastAsia="DengXian"/>
              </w:rPr>
              <w:pPrChange w:id="601" w:author="Rapporteur" w:date="2023-05-30T11:51:00Z">
                <w:pPr>
                  <w:keepNext/>
                  <w:keepLines/>
                  <w:spacing w:after="0"/>
                </w:pPr>
              </w:pPrChange>
            </w:pPr>
            <w:ins w:id="602" w:author="C1-234213" w:date="2023-05-30T11:41:00Z">
              <w:r w:rsidRPr="00B0641B">
                <w:rPr>
                  <w:rFonts w:eastAsia="DengXian"/>
                </w:rPr>
                <w:t>octet o5</w:t>
              </w:r>
            </w:ins>
          </w:p>
        </w:tc>
      </w:tr>
      <w:tr w:rsidR="00B0641B" w:rsidRPr="00B0641B" w14:paraId="1497B402" w14:textId="77777777" w:rsidTr="00DC7F86">
        <w:trPr>
          <w:gridAfter w:val="1"/>
          <w:wAfter w:w="28" w:type="dxa"/>
          <w:jc w:val="center"/>
          <w:ins w:id="603" w:author="C1-234213" w:date="2023-05-30T11:41:00Z"/>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pPr>
              <w:pStyle w:val="TAC"/>
              <w:rPr>
                <w:ins w:id="604" w:author="C1-234213" w:date="2023-05-30T11:41:00Z"/>
                <w:rFonts w:eastAsia="DengXian"/>
                <w:noProof/>
                <w:lang w:val="en-US"/>
              </w:rPr>
              <w:pPrChange w:id="605" w:author="Rapporteur" w:date="2023-05-30T11:51:00Z">
                <w:pPr>
                  <w:keepNext/>
                  <w:keepLines/>
                  <w:spacing w:after="0"/>
                  <w:jc w:val="center"/>
                </w:pPr>
              </w:pPrChange>
            </w:pPr>
          </w:p>
          <w:p w14:paraId="30AEBD44" w14:textId="77777777" w:rsidR="00B0641B" w:rsidRPr="00B0641B" w:rsidRDefault="00B0641B">
            <w:pPr>
              <w:pStyle w:val="TAC"/>
              <w:rPr>
                <w:ins w:id="606" w:author="C1-234213" w:date="2023-05-30T11:41:00Z"/>
                <w:rFonts w:eastAsia="DengXian"/>
                <w:noProof/>
              </w:rPr>
              <w:pPrChange w:id="607" w:author="Rapporteur" w:date="2023-05-30T11:51:00Z">
                <w:pPr>
                  <w:keepNext/>
                  <w:keepLines/>
                  <w:spacing w:after="0"/>
                  <w:jc w:val="center"/>
                </w:pPr>
              </w:pPrChange>
            </w:pPr>
            <w:ins w:id="608" w:author="C1-234213" w:date="2023-05-30T11:41:00Z">
              <w:r w:rsidRPr="00B0641B">
                <w:rPr>
                  <w:rFonts w:eastAsia="DengXian"/>
                  <w:noProof/>
                  <w:lang w:val="en-US"/>
                </w:rPr>
                <w:t>A2X communication in NR-PC5</w:t>
              </w:r>
            </w:ins>
          </w:p>
        </w:tc>
        <w:tc>
          <w:tcPr>
            <w:tcW w:w="1135" w:type="dxa"/>
            <w:tcBorders>
              <w:top w:val="nil"/>
              <w:left w:val="single" w:sz="4" w:space="0" w:color="auto"/>
              <w:bottom w:val="nil"/>
              <w:right w:val="nil"/>
            </w:tcBorders>
          </w:tcPr>
          <w:p w14:paraId="3A9F957F" w14:textId="77777777" w:rsidR="00B0641B" w:rsidRPr="00B0641B" w:rsidRDefault="00B0641B">
            <w:pPr>
              <w:pStyle w:val="TAL"/>
              <w:rPr>
                <w:ins w:id="609" w:author="C1-234213" w:date="2023-05-30T11:41:00Z"/>
                <w:rFonts w:eastAsia="DengXian"/>
              </w:rPr>
              <w:pPrChange w:id="610" w:author="Rapporteur" w:date="2023-05-30T11:51:00Z">
                <w:pPr>
                  <w:keepNext/>
                  <w:keepLines/>
                  <w:spacing w:after="0"/>
                </w:pPr>
              </w:pPrChange>
            </w:pPr>
            <w:ins w:id="611" w:author="C1-234213" w:date="2023-05-30T11:41:00Z">
              <w:r w:rsidRPr="00B0641B">
                <w:rPr>
                  <w:rFonts w:eastAsia="DengXian"/>
                </w:rPr>
                <w:t>octet o5+1</w:t>
              </w:r>
            </w:ins>
          </w:p>
          <w:p w14:paraId="17370108" w14:textId="77777777" w:rsidR="00B0641B" w:rsidRPr="00B0641B" w:rsidRDefault="00B0641B">
            <w:pPr>
              <w:pStyle w:val="TAL"/>
              <w:rPr>
                <w:ins w:id="612" w:author="C1-234213" w:date="2023-05-30T11:41:00Z"/>
                <w:rFonts w:eastAsia="DengXian"/>
              </w:rPr>
              <w:pPrChange w:id="613" w:author="Rapporteur" w:date="2023-05-30T11:51:00Z">
                <w:pPr>
                  <w:keepNext/>
                  <w:keepLines/>
                  <w:spacing w:after="0"/>
                </w:pPr>
              </w:pPrChange>
            </w:pPr>
          </w:p>
          <w:p w14:paraId="342F45DB" w14:textId="77777777" w:rsidR="00B0641B" w:rsidRPr="00B0641B" w:rsidRDefault="00B0641B">
            <w:pPr>
              <w:pStyle w:val="TAL"/>
              <w:rPr>
                <w:ins w:id="614" w:author="C1-234213" w:date="2023-05-30T11:41:00Z"/>
                <w:rFonts w:eastAsia="DengXian"/>
              </w:rPr>
              <w:pPrChange w:id="615" w:author="Rapporteur" w:date="2023-05-30T11:51:00Z">
                <w:pPr>
                  <w:keepNext/>
                  <w:keepLines/>
                  <w:spacing w:after="0"/>
                </w:pPr>
              </w:pPrChange>
            </w:pPr>
            <w:ins w:id="616" w:author="C1-234213" w:date="2023-05-30T11:41:00Z">
              <w:r w:rsidRPr="00B0641B">
                <w:rPr>
                  <w:rFonts w:eastAsia="DengXian"/>
                </w:rPr>
                <w:t>octet I</w:t>
              </w:r>
            </w:ins>
          </w:p>
        </w:tc>
      </w:tr>
    </w:tbl>
    <w:p w14:paraId="1AE17537" w14:textId="77777777" w:rsidR="00B0641B" w:rsidRPr="00B0641B" w:rsidRDefault="00B0641B">
      <w:pPr>
        <w:pStyle w:val="NO"/>
        <w:rPr>
          <w:ins w:id="617" w:author="C1-234213" w:date="2023-05-30T11:41:00Z"/>
          <w:rFonts w:eastAsia="DengXian"/>
        </w:rPr>
        <w:pPrChange w:id="618" w:author="Rapporteur" w:date="2023-05-30T11:51:00Z">
          <w:pPr>
            <w:keepNext/>
            <w:keepLines/>
            <w:spacing w:before="240" w:after="0"/>
            <w:ind w:left="1135" w:hanging="851"/>
          </w:pPr>
        </w:pPrChange>
      </w:pPr>
      <w:ins w:id="619" w:author="C1-234213" w:date="2023-05-30T11:41:00Z">
        <w:r w:rsidRPr="00B0641B">
          <w:rPr>
            <w:rFonts w:eastAsia="DengXian"/>
          </w:rPr>
          <w:t>NOTE:</w:t>
        </w:r>
        <w:r w:rsidRPr="00B0641B">
          <w:rPr>
            <w:rFonts w:eastAsia="DengXian"/>
          </w:rPr>
          <w:tab/>
          <w:t>The field is placed immediately after the last present preceding field.</w:t>
        </w:r>
      </w:ins>
    </w:p>
    <w:p w14:paraId="565A7334" w14:textId="77777777" w:rsidR="00B0641B" w:rsidRPr="00B0641B" w:rsidRDefault="00B0641B">
      <w:pPr>
        <w:pStyle w:val="TF"/>
        <w:rPr>
          <w:ins w:id="620" w:author="C1-234213" w:date="2023-05-30T11:41:00Z"/>
          <w:rFonts w:eastAsia="DengXian"/>
        </w:rPr>
        <w:pPrChange w:id="621" w:author="Rapporteur" w:date="2023-05-30T11:51:00Z">
          <w:pPr>
            <w:keepLines/>
            <w:spacing w:after="240"/>
            <w:jc w:val="center"/>
          </w:pPr>
        </w:pPrChange>
      </w:pPr>
      <w:ins w:id="622" w:author="C1-234213" w:date="2023-05-30T11:41:00Z">
        <w:r w:rsidRPr="00B0641B">
          <w:rPr>
            <w:rFonts w:eastAsia="DengXian"/>
          </w:rPr>
          <w:t>Figure 5.3.2.1: A2XP info = {</w:t>
        </w:r>
        <w:r w:rsidRPr="00B0641B">
          <w:rPr>
            <w:rFonts w:eastAsia="DengXian"/>
            <w:lang w:eastAsia="zh-CN"/>
          </w:rPr>
          <w:t>UE policies for A2X communication over PC5</w:t>
        </w:r>
        <w:r w:rsidRPr="00B0641B">
          <w:rPr>
            <w:rFonts w:eastAsia="DengXian"/>
          </w:rPr>
          <w:t>}</w:t>
        </w:r>
      </w:ins>
    </w:p>
    <w:p w14:paraId="670282E1" w14:textId="77777777" w:rsidR="00B0641B" w:rsidRPr="00B0641B" w:rsidRDefault="00B0641B" w:rsidP="00B0641B">
      <w:pPr>
        <w:spacing w:after="0"/>
        <w:rPr>
          <w:ins w:id="623" w:author="C1-234213" w:date="2023-05-30T11:41:00Z"/>
          <w:rFonts w:eastAsia="DengXian"/>
          <w:lang w:eastAsia="zh-CN"/>
        </w:rPr>
      </w:pPr>
    </w:p>
    <w:p w14:paraId="6663EEA4" w14:textId="77777777" w:rsidR="00B0641B" w:rsidRPr="00B0641B" w:rsidRDefault="00B0641B">
      <w:pPr>
        <w:pStyle w:val="TH"/>
        <w:rPr>
          <w:ins w:id="624" w:author="C1-234213" w:date="2023-05-30T11:41:00Z"/>
          <w:rFonts w:eastAsia="DengXian"/>
        </w:rPr>
        <w:pPrChange w:id="625" w:author="Rapporteur" w:date="2023-05-30T11:51:00Z">
          <w:pPr>
            <w:keepNext/>
            <w:keepLines/>
            <w:spacing w:before="60"/>
            <w:jc w:val="center"/>
          </w:pPr>
        </w:pPrChange>
      </w:pPr>
      <w:ins w:id="626" w:author="C1-234213" w:date="2023-05-30T11:41:00Z">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ins w:id="627" w:author="C1-234213" w:date="2023-05-30T11:41:00Z"/>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pPr>
              <w:pStyle w:val="TAL"/>
              <w:rPr>
                <w:ins w:id="628" w:author="C1-234213" w:date="2023-05-30T11:41:00Z"/>
                <w:rFonts w:eastAsia="DengXian"/>
              </w:rPr>
              <w:pPrChange w:id="629" w:author="Rapporteur" w:date="2023-05-30T11:51:00Z">
                <w:pPr>
                  <w:keepNext/>
                  <w:keepLines/>
                  <w:spacing w:after="0"/>
                </w:pPr>
              </w:pPrChange>
            </w:pPr>
            <w:ins w:id="630" w:author="C1-234213" w:date="2023-05-30T11:41:00Z">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ins>
          </w:p>
          <w:p w14:paraId="47A13CE8" w14:textId="77777777" w:rsidR="00B0641B" w:rsidRPr="00B0641B" w:rsidRDefault="00B0641B">
            <w:pPr>
              <w:pStyle w:val="TAL"/>
              <w:rPr>
                <w:ins w:id="631" w:author="C1-234213" w:date="2023-05-30T11:41:00Z"/>
                <w:rFonts w:eastAsia="DengXian"/>
              </w:rPr>
              <w:pPrChange w:id="632" w:author="Rapporteur" w:date="2023-05-30T11:51:00Z">
                <w:pPr>
                  <w:keepNext/>
                  <w:keepLines/>
                  <w:spacing w:after="0"/>
                </w:pPr>
              </w:pPrChange>
            </w:pPr>
          </w:p>
        </w:tc>
      </w:tr>
      <w:tr w:rsidR="00B0641B" w:rsidRPr="00B0641B" w14:paraId="76CD71FB" w14:textId="77777777" w:rsidTr="00DC7F86">
        <w:trPr>
          <w:cantSplit/>
          <w:jc w:val="center"/>
          <w:ins w:id="633" w:author="C1-234213" w:date="2023-05-30T11:41:00Z"/>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pPr>
              <w:pStyle w:val="TAL"/>
              <w:rPr>
                <w:ins w:id="634" w:author="C1-234213" w:date="2023-05-30T11:41:00Z"/>
                <w:rFonts w:eastAsia="DengXian"/>
              </w:rPr>
              <w:pPrChange w:id="635" w:author="Rapporteur" w:date="2023-05-30T11:51:00Z">
                <w:pPr>
                  <w:keepNext/>
                  <w:keepLines/>
                  <w:spacing w:after="0"/>
                </w:pPr>
              </w:pPrChange>
            </w:pPr>
            <w:ins w:id="636" w:author="C1-234213" w:date="2023-05-30T11:41:00Z">
              <w:r w:rsidRPr="00B0641B">
                <w:rPr>
                  <w:rFonts w:eastAsia="DengXian"/>
                </w:rPr>
                <w:t>Length of A2XP info contents (octets k+1 to k+2) indicates the length of A2XP info contents.</w:t>
              </w:r>
            </w:ins>
          </w:p>
          <w:p w14:paraId="3ECA6D3C" w14:textId="77777777" w:rsidR="00B0641B" w:rsidRPr="00B0641B" w:rsidRDefault="00B0641B">
            <w:pPr>
              <w:pStyle w:val="TAL"/>
              <w:rPr>
                <w:ins w:id="637" w:author="C1-234213" w:date="2023-05-30T11:41:00Z"/>
                <w:rFonts w:eastAsia="DengXian"/>
              </w:rPr>
              <w:pPrChange w:id="638" w:author="Rapporteur" w:date="2023-05-30T11:51:00Z">
                <w:pPr>
                  <w:keepNext/>
                  <w:keepLines/>
                  <w:spacing w:after="0"/>
                </w:pPr>
              </w:pPrChange>
            </w:pPr>
          </w:p>
        </w:tc>
      </w:tr>
      <w:tr w:rsidR="00B0641B" w:rsidRPr="00B0641B" w14:paraId="6B8DFD69" w14:textId="77777777" w:rsidTr="00DC7F86">
        <w:trPr>
          <w:cantSplit/>
          <w:jc w:val="center"/>
          <w:ins w:id="639" w:author="C1-234213" w:date="2023-05-30T11:41:00Z"/>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pPr>
              <w:pStyle w:val="TAL"/>
              <w:rPr>
                <w:ins w:id="640" w:author="C1-234213" w:date="2023-05-30T11:41:00Z"/>
                <w:rFonts w:eastAsia="DengXian"/>
              </w:rPr>
              <w:pPrChange w:id="641" w:author="Rapporteur" w:date="2023-05-30T11:51:00Z">
                <w:pPr>
                  <w:keepNext/>
                  <w:keepLines/>
                  <w:spacing w:after="0"/>
                </w:pPr>
              </w:pPrChange>
            </w:pPr>
            <w:ins w:id="642" w:author="C1-234213" w:date="2023-05-30T11:41:00Z">
              <w:r w:rsidRPr="00B0641B">
                <w:rPr>
                  <w:rFonts w:eastAsia="DengXian"/>
                </w:rPr>
                <w:t>Validity timer (octet k+3 to k+7):</w:t>
              </w:r>
            </w:ins>
          </w:p>
          <w:p w14:paraId="42DAC5E3" w14:textId="77777777" w:rsidR="00B0641B" w:rsidRPr="00B0641B" w:rsidRDefault="00B0641B">
            <w:pPr>
              <w:pStyle w:val="TAL"/>
              <w:rPr>
                <w:ins w:id="643" w:author="C1-234213" w:date="2023-05-30T11:41:00Z"/>
                <w:rFonts w:eastAsia="DengXian"/>
              </w:rPr>
              <w:pPrChange w:id="644" w:author="Rapporteur" w:date="2023-05-30T11:51:00Z">
                <w:pPr>
                  <w:keepNext/>
                  <w:keepLines/>
                  <w:spacing w:after="0"/>
                </w:pPr>
              </w:pPrChange>
            </w:pPr>
            <w:ins w:id="645" w:author="C1-234213" w:date="2023-05-30T11:41:00Z">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ins>
          </w:p>
          <w:p w14:paraId="5DE66A6F" w14:textId="77777777" w:rsidR="00B0641B" w:rsidRPr="00B0641B" w:rsidRDefault="00B0641B">
            <w:pPr>
              <w:pStyle w:val="TAL"/>
              <w:rPr>
                <w:ins w:id="646" w:author="C1-234213" w:date="2023-05-30T11:41:00Z"/>
                <w:rFonts w:eastAsia="DengXian"/>
              </w:rPr>
              <w:pPrChange w:id="647" w:author="Rapporteur" w:date="2023-05-30T11:51:00Z">
                <w:pPr>
                  <w:keepNext/>
                  <w:keepLines/>
                  <w:spacing w:after="0"/>
                </w:pPr>
              </w:pPrChange>
            </w:pPr>
          </w:p>
        </w:tc>
      </w:tr>
      <w:tr w:rsidR="00B0641B" w:rsidRPr="00B0641B" w14:paraId="5E683B9E" w14:textId="77777777" w:rsidTr="00DC7F86">
        <w:tblPrEx>
          <w:tblLook w:val="0000" w:firstRow="0" w:lastRow="0" w:firstColumn="0" w:lastColumn="0" w:noHBand="0" w:noVBand="0"/>
        </w:tblPrEx>
        <w:trPr>
          <w:cantSplit/>
          <w:jc w:val="center"/>
          <w:ins w:id="648" w:author="C1-234213" w:date="2023-05-30T11:41:00Z"/>
        </w:trPr>
        <w:tc>
          <w:tcPr>
            <w:tcW w:w="7083" w:type="dxa"/>
            <w:tcBorders>
              <w:left w:val="single" w:sz="4" w:space="0" w:color="auto"/>
              <w:right w:val="single" w:sz="4" w:space="0" w:color="auto"/>
            </w:tcBorders>
          </w:tcPr>
          <w:p w14:paraId="413FA439" w14:textId="77777777" w:rsidR="00B0641B" w:rsidRPr="00B0641B" w:rsidRDefault="00B0641B">
            <w:pPr>
              <w:pStyle w:val="TAL"/>
              <w:rPr>
                <w:ins w:id="649" w:author="C1-234213" w:date="2023-05-30T11:41:00Z"/>
                <w:rFonts w:eastAsia="DengXian"/>
              </w:rPr>
              <w:pPrChange w:id="650" w:author="Rapporteur" w:date="2023-05-30T11:51:00Z">
                <w:pPr>
                  <w:keepNext/>
                  <w:keepLines/>
                  <w:spacing w:after="0"/>
                </w:pPr>
              </w:pPrChange>
            </w:pPr>
            <w:ins w:id="651" w:author="C1-234213" w:date="2023-05-30T11:41:00Z">
              <w:r w:rsidRPr="00B0641B">
                <w:rPr>
                  <w:rFonts w:eastAsia="DengXian"/>
                </w:rPr>
                <w:t>A2X service identifier to PC5 RAT(s) and Tx profiles mapping rules indicator (ASITPMRI)</w:t>
              </w:r>
            </w:ins>
          </w:p>
          <w:p w14:paraId="418BFAF2" w14:textId="77777777" w:rsidR="00B0641B" w:rsidRPr="00B0641B" w:rsidRDefault="00B0641B">
            <w:pPr>
              <w:pStyle w:val="TAL"/>
              <w:rPr>
                <w:ins w:id="652" w:author="C1-234213" w:date="2023-05-30T11:41:00Z"/>
                <w:rFonts w:eastAsia="DengXian"/>
              </w:rPr>
              <w:pPrChange w:id="653" w:author="Rapporteur" w:date="2023-05-30T11:51:00Z">
                <w:pPr>
                  <w:keepNext/>
                  <w:keepLines/>
                  <w:spacing w:after="0"/>
                </w:pPr>
              </w:pPrChange>
            </w:pPr>
            <w:ins w:id="654" w:author="C1-234213" w:date="2023-05-30T11:41:00Z">
              <w:r w:rsidRPr="00B0641B">
                <w:rPr>
                  <w:rFonts w:eastAsia="DengXian"/>
                </w:rPr>
                <w:t>The ASITPMRI bit indicates presence of the A2X service identifier to PC5 RAT(s) and Tx profiles mapping rules field.</w:t>
              </w:r>
            </w:ins>
          </w:p>
          <w:p w14:paraId="3226E065" w14:textId="77777777" w:rsidR="00B0641B" w:rsidRPr="00B0641B" w:rsidRDefault="00B0641B">
            <w:pPr>
              <w:pStyle w:val="TAL"/>
              <w:rPr>
                <w:ins w:id="655" w:author="C1-234213" w:date="2023-05-30T11:41:00Z"/>
                <w:rFonts w:eastAsia="DengXian"/>
              </w:rPr>
              <w:pPrChange w:id="656" w:author="Rapporteur" w:date="2023-05-30T11:51:00Z">
                <w:pPr>
                  <w:keepNext/>
                  <w:keepLines/>
                  <w:spacing w:after="0"/>
                </w:pPr>
              </w:pPrChange>
            </w:pPr>
            <w:ins w:id="657" w:author="C1-234213" w:date="2023-05-30T11:41:00Z">
              <w:r w:rsidRPr="00B0641B">
                <w:rPr>
                  <w:rFonts w:eastAsia="DengXian"/>
                </w:rPr>
                <w:t>Bit</w:t>
              </w:r>
            </w:ins>
          </w:p>
          <w:p w14:paraId="187B4B4D" w14:textId="77777777" w:rsidR="00B0641B" w:rsidRPr="00B0641B" w:rsidRDefault="00B0641B">
            <w:pPr>
              <w:pStyle w:val="TAL"/>
              <w:rPr>
                <w:ins w:id="658" w:author="C1-234213" w:date="2023-05-30T11:41:00Z"/>
                <w:rFonts w:eastAsia="DengXian"/>
                <w:b/>
              </w:rPr>
              <w:pPrChange w:id="659" w:author="Rapporteur" w:date="2023-05-30T11:51:00Z">
                <w:pPr>
                  <w:keepNext/>
                  <w:keepLines/>
                  <w:spacing w:after="0"/>
                </w:pPr>
              </w:pPrChange>
            </w:pPr>
            <w:ins w:id="660" w:author="C1-234213" w:date="2023-05-30T11:41:00Z">
              <w:r w:rsidRPr="00B0641B">
                <w:rPr>
                  <w:rFonts w:eastAsia="DengXian"/>
                  <w:b/>
                </w:rPr>
                <w:t>8</w:t>
              </w:r>
            </w:ins>
          </w:p>
          <w:p w14:paraId="4D047CD3" w14:textId="77777777" w:rsidR="00B0641B" w:rsidRPr="00B0641B" w:rsidRDefault="00B0641B">
            <w:pPr>
              <w:pStyle w:val="TAL"/>
              <w:rPr>
                <w:ins w:id="661" w:author="C1-234213" w:date="2023-05-30T11:41:00Z"/>
                <w:rFonts w:eastAsia="DengXian"/>
              </w:rPr>
              <w:pPrChange w:id="662" w:author="Rapporteur" w:date="2023-05-30T11:51:00Z">
                <w:pPr>
                  <w:keepNext/>
                  <w:keepLines/>
                  <w:spacing w:after="0"/>
                </w:pPr>
              </w:pPrChange>
            </w:pPr>
            <w:ins w:id="663" w:author="C1-234213" w:date="2023-05-30T11:41:00Z">
              <w:r w:rsidRPr="00B0641B">
                <w:rPr>
                  <w:rFonts w:eastAsia="DengXian"/>
                </w:rPr>
                <w:t>0</w:t>
              </w:r>
              <w:r w:rsidRPr="00B0641B">
                <w:rPr>
                  <w:rFonts w:eastAsia="DengXian"/>
                </w:rPr>
                <w:tab/>
                <w:t>A2X service identifier to PC5 RAT(s) and Tx profiles mapping rules field is absent</w:t>
              </w:r>
            </w:ins>
          </w:p>
          <w:p w14:paraId="403578CE" w14:textId="77777777" w:rsidR="00B0641B" w:rsidRPr="00B0641B" w:rsidDel="00761E16" w:rsidRDefault="00B0641B">
            <w:pPr>
              <w:pStyle w:val="TAL"/>
              <w:rPr>
                <w:ins w:id="664" w:author="C1-234213" w:date="2023-05-30T11:41:00Z"/>
                <w:rFonts w:eastAsia="DengXian"/>
              </w:rPr>
              <w:pPrChange w:id="665" w:author="Rapporteur" w:date="2023-05-30T11:51:00Z">
                <w:pPr>
                  <w:keepNext/>
                  <w:keepLines/>
                  <w:spacing w:after="0"/>
                </w:pPr>
              </w:pPrChange>
            </w:pPr>
            <w:ins w:id="666" w:author="C1-234213" w:date="2023-05-30T11:41:00Z">
              <w:r w:rsidRPr="00B0641B">
                <w:rPr>
                  <w:rFonts w:eastAsia="DengXian"/>
                </w:rPr>
                <w:t>1</w:t>
              </w:r>
              <w:r w:rsidRPr="00B0641B">
                <w:rPr>
                  <w:rFonts w:eastAsia="DengXian"/>
                </w:rPr>
                <w:tab/>
                <w:t>A2X service identifier to PC5 RAT(s) and Tx profiles mapping rules field is present</w:t>
              </w:r>
            </w:ins>
          </w:p>
        </w:tc>
      </w:tr>
      <w:tr w:rsidR="00B0641B" w:rsidRPr="00B0641B" w14:paraId="0014626F" w14:textId="77777777" w:rsidTr="00DC7F86">
        <w:trPr>
          <w:cantSplit/>
          <w:jc w:val="center"/>
          <w:ins w:id="667" w:author="C1-234213" w:date="2023-05-30T11:41:00Z"/>
        </w:trPr>
        <w:tc>
          <w:tcPr>
            <w:tcW w:w="7083" w:type="dxa"/>
            <w:tcBorders>
              <w:top w:val="nil"/>
              <w:left w:val="single" w:sz="4" w:space="0" w:color="auto"/>
              <w:bottom w:val="nil"/>
              <w:right w:val="single" w:sz="4" w:space="0" w:color="auto"/>
            </w:tcBorders>
          </w:tcPr>
          <w:p w14:paraId="5FC412DC" w14:textId="77777777" w:rsidR="00B0641B" w:rsidRPr="00B0641B" w:rsidRDefault="00B0641B">
            <w:pPr>
              <w:pStyle w:val="TAL"/>
              <w:rPr>
                <w:ins w:id="668" w:author="C1-234213" w:date="2023-05-30T11:41:00Z"/>
                <w:rFonts w:eastAsia="DengXian"/>
              </w:rPr>
              <w:pPrChange w:id="669" w:author="Rapporteur" w:date="2023-05-30T11:51:00Z">
                <w:pPr>
                  <w:keepNext/>
                  <w:keepLines/>
                  <w:spacing w:after="0"/>
                </w:pPr>
              </w:pPrChange>
            </w:pPr>
          </w:p>
        </w:tc>
      </w:tr>
      <w:tr w:rsidR="00B0641B" w:rsidRPr="00B0641B" w14:paraId="53B4B633" w14:textId="77777777" w:rsidTr="00DC7F86">
        <w:trPr>
          <w:cantSplit/>
          <w:jc w:val="center"/>
          <w:ins w:id="670" w:author="C1-234213" w:date="2023-05-30T11:41:00Z"/>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pPr>
              <w:pStyle w:val="TAL"/>
              <w:rPr>
                <w:ins w:id="671" w:author="C1-234213" w:date="2023-05-30T11:41:00Z"/>
                <w:rFonts w:eastAsia="DengXian"/>
              </w:rPr>
              <w:pPrChange w:id="672" w:author="Rapporteur" w:date="2023-05-30T11:51:00Z">
                <w:pPr>
                  <w:keepNext/>
                  <w:keepLines/>
                  <w:spacing w:after="0"/>
                </w:pPr>
              </w:pPrChange>
            </w:pPr>
            <w:ins w:id="673" w:author="C1-234213" w:date="2023-05-30T11:41:00Z">
              <w:r w:rsidRPr="00B0641B">
                <w:rPr>
                  <w:rFonts w:eastAsia="DengXian"/>
                </w:rPr>
                <w:t>Served by NG-RAN (octet k+9 to o1):</w:t>
              </w:r>
            </w:ins>
          </w:p>
          <w:p w14:paraId="09876041" w14:textId="77777777" w:rsidR="00B0641B" w:rsidRPr="00B0641B" w:rsidRDefault="00B0641B">
            <w:pPr>
              <w:pStyle w:val="TAL"/>
              <w:rPr>
                <w:ins w:id="674" w:author="C1-234213" w:date="2023-05-30T11:41:00Z"/>
                <w:rFonts w:eastAsia="DengXian"/>
              </w:rPr>
              <w:pPrChange w:id="675" w:author="Rapporteur" w:date="2023-05-30T11:51:00Z">
                <w:pPr>
                  <w:keepNext/>
                  <w:keepLines/>
                  <w:spacing w:after="0"/>
                </w:pPr>
              </w:pPrChange>
            </w:pPr>
            <w:ins w:id="676" w:author="C1-234213" w:date="2023-05-30T11:41:00Z">
              <w:r w:rsidRPr="00B0641B">
                <w:rPr>
                  <w:rFonts w:eastAsia="DengXian"/>
                </w:rPr>
                <w:t>The served by NG-RAN field is coded according to figure 5.3.2.2 and table 5.3.2.2, and contains configuration parameters for A2X communication over PC5 when the UE is served by NG-RAN.</w:t>
              </w:r>
            </w:ins>
          </w:p>
          <w:p w14:paraId="29844E18" w14:textId="77777777" w:rsidR="00B0641B" w:rsidRPr="00B0641B" w:rsidRDefault="00B0641B">
            <w:pPr>
              <w:pStyle w:val="TAL"/>
              <w:rPr>
                <w:ins w:id="677" w:author="C1-234213" w:date="2023-05-30T11:41:00Z"/>
                <w:rFonts w:eastAsia="DengXian"/>
              </w:rPr>
              <w:pPrChange w:id="678" w:author="Rapporteur" w:date="2023-05-30T11:51:00Z">
                <w:pPr>
                  <w:keepNext/>
                  <w:keepLines/>
                  <w:spacing w:after="0"/>
                </w:pPr>
              </w:pPrChange>
            </w:pPr>
          </w:p>
        </w:tc>
      </w:tr>
      <w:tr w:rsidR="00B0641B" w:rsidRPr="00B0641B" w14:paraId="1D0F771E" w14:textId="77777777" w:rsidTr="00DC7F86">
        <w:trPr>
          <w:cantSplit/>
          <w:jc w:val="center"/>
          <w:ins w:id="679" w:author="C1-234213" w:date="2023-05-30T11:41:00Z"/>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pPr>
              <w:pStyle w:val="TAL"/>
              <w:rPr>
                <w:ins w:id="680" w:author="C1-234213" w:date="2023-05-30T11:41:00Z"/>
                <w:rFonts w:eastAsia="DengXian"/>
              </w:rPr>
              <w:pPrChange w:id="681" w:author="Rapporteur" w:date="2023-05-30T11:51:00Z">
                <w:pPr>
                  <w:keepNext/>
                  <w:keepLines/>
                  <w:spacing w:after="0"/>
                </w:pPr>
              </w:pPrChange>
            </w:pPr>
            <w:ins w:id="682" w:author="C1-234213" w:date="2023-05-30T11:41:00Z">
              <w:r w:rsidRPr="00B0641B">
                <w:rPr>
                  <w:rFonts w:eastAsia="DengXian"/>
                </w:rPr>
                <w:t>Not served by NG-RAN (octet o1+1 to o2):</w:t>
              </w:r>
            </w:ins>
          </w:p>
          <w:p w14:paraId="6B2540F0" w14:textId="77777777" w:rsidR="00B0641B" w:rsidRPr="00B0641B" w:rsidRDefault="00B0641B">
            <w:pPr>
              <w:pStyle w:val="TAL"/>
              <w:rPr>
                <w:ins w:id="683" w:author="C1-234213" w:date="2023-05-30T11:41:00Z"/>
                <w:rFonts w:eastAsia="DengXian"/>
              </w:rPr>
              <w:pPrChange w:id="684" w:author="Rapporteur" w:date="2023-05-30T11:51:00Z">
                <w:pPr>
                  <w:keepNext/>
                  <w:keepLines/>
                  <w:spacing w:after="0"/>
                </w:pPr>
              </w:pPrChange>
            </w:pPr>
            <w:ins w:id="685" w:author="C1-234213" w:date="2023-05-30T11:41:00Z">
              <w:r w:rsidRPr="00B0641B">
                <w:rPr>
                  <w:rFonts w:eastAsia="DengXian"/>
                </w:rPr>
                <w:t>The not served by NG-RAN field is coded according to figure 5.3.2.5 and table 5.3.2.5, and contains configuration parameters for A2X communication over PC5 when the UE is not served by NG-RAN.</w:t>
              </w:r>
            </w:ins>
          </w:p>
          <w:p w14:paraId="0F391CB8" w14:textId="77777777" w:rsidR="00B0641B" w:rsidRPr="00B0641B" w:rsidRDefault="00B0641B">
            <w:pPr>
              <w:pStyle w:val="TAL"/>
              <w:rPr>
                <w:ins w:id="686" w:author="C1-234213" w:date="2023-05-30T11:41:00Z"/>
                <w:rFonts w:eastAsia="DengXian"/>
                <w:lang w:eastAsia="zh-CN"/>
              </w:rPr>
              <w:pPrChange w:id="687" w:author="Rapporteur" w:date="2023-05-30T11:51:00Z">
                <w:pPr>
                  <w:keepNext/>
                  <w:keepLines/>
                  <w:spacing w:after="0"/>
                </w:pPr>
              </w:pPrChange>
            </w:pPr>
          </w:p>
        </w:tc>
      </w:tr>
      <w:tr w:rsidR="00B0641B" w:rsidRPr="00B0641B" w14:paraId="5D749441" w14:textId="77777777" w:rsidTr="00DC7F86">
        <w:trPr>
          <w:cantSplit/>
          <w:jc w:val="center"/>
          <w:ins w:id="688" w:author="C1-234213" w:date="2023-05-30T11:41:00Z"/>
        </w:trPr>
        <w:tc>
          <w:tcPr>
            <w:tcW w:w="7083" w:type="dxa"/>
            <w:tcBorders>
              <w:top w:val="nil"/>
              <w:left w:val="single" w:sz="4" w:space="0" w:color="auto"/>
              <w:bottom w:val="nil"/>
              <w:right w:val="single" w:sz="4" w:space="0" w:color="auto"/>
            </w:tcBorders>
          </w:tcPr>
          <w:p w14:paraId="75597D2E" w14:textId="77777777" w:rsidR="00B0641B" w:rsidRPr="00B0641B" w:rsidRDefault="00B0641B">
            <w:pPr>
              <w:pStyle w:val="TAL"/>
              <w:rPr>
                <w:ins w:id="689" w:author="C1-234213" w:date="2023-05-30T11:41:00Z"/>
                <w:rFonts w:eastAsia="DengXian"/>
              </w:rPr>
              <w:pPrChange w:id="690" w:author="Rapporteur" w:date="2023-05-30T11:51:00Z">
                <w:pPr>
                  <w:keepNext/>
                  <w:keepLines/>
                  <w:spacing w:after="0"/>
                </w:pPr>
              </w:pPrChange>
            </w:pPr>
            <w:ins w:id="691" w:author="C1-234213" w:date="2023-05-30T11:41:00Z">
              <w:r w:rsidRPr="00B0641B">
                <w:rPr>
                  <w:rFonts w:eastAsia="DengXian"/>
                </w:rPr>
                <w:t>A2X service identifier to PC5 RAT(s) and Tx profiles mapping rules (octet o2+1 to o3):</w:t>
              </w:r>
            </w:ins>
          </w:p>
          <w:p w14:paraId="05245243" w14:textId="77777777" w:rsidR="00B0641B" w:rsidRPr="00B0641B" w:rsidRDefault="00B0641B">
            <w:pPr>
              <w:pStyle w:val="TAL"/>
              <w:rPr>
                <w:ins w:id="692" w:author="C1-234213" w:date="2023-05-30T11:41:00Z"/>
                <w:rFonts w:eastAsia="DengXian"/>
              </w:rPr>
              <w:pPrChange w:id="693" w:author="Rapporteur" w:date="2023-05-30T11:51:00Z">
                <w:pPr>
                  <w:keepNext/>
                  <w:keepLines/>
                  <w:spacing w:after="0"/>
                </w:pPr>
              </w:pPrChange>
            </w:pPr>
            <w:ins w:id="694" w:author="C1-234213" w:date="2023-05-30T11:41:00Z">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ins>
          </w:p>
        </w:tc>
      </w:tr>
      <w:tr w:rsidR="00B0641B" w:rsidRPr="00B0641B" w14:paraId="2A3026D3" w14:textId="77777777" w:rsidTr="00DC7F86">
        <w:trPr>
          <w:cantSplit/>
          <w:jc w:val="center"/>
          <w:ins w:id="695" w:author="C1-234213" w:date="2023-05-30T11:41:00Z"/>
        </w:trPr>
        <w:tc>
          <w:tcPr>
            <w:tcW w:w="7083" w:type="dxa"/>
            <w:tcBorders>
              <w:top w:val="nil"/>
              <w:left w:val="single" w:sz="4" w:space="0" w:color="auto"/>
              <w:bottom w:val="nil"/>
              <w:right w:val="single" w:sz="4" w:space="0" w:color="auto"/>
            </w:tcBorders>
          </w:tcPr>
          <w:p w14:paraId="5C685921" w14:textId="77777777" w:rsidR="00B0641B" w:rsidRPr="00B0641B" w:rsidRDefault="00B0641B">
            <w:pPr>
              <w:pStyle w:val="TAL"/>
              <w:rPr>
                <w:ins w:id="696" w:author="C1-234213" w:date="2023-05-30T11:41:00Z"/>
                <w:rFonts w:eastAsia="DengXian"/>
              </w:rPr>
              <w:pPrChange w:id="697" w:author="Rapporteur" w:date="2023-05-30T11:51:00Z">
                <w:pPr>
                  <w:keepNext/>
                  <w:keepLines/>
                  <w:spacing w:after="0"/>
                </w:pPr>
              </w:pPrChange>
            </w:pPr>
          </w:p>
        </w:tc>
      </w:tr>
      <w:tr w:rsidR="00B0641B" w:rsidRPr="00B0641B" w14:paraId="6597B54B" w14:textId="77777777" w:rsidTr="00DC7F86">
        <w:trPr>
          <w:cantSplit/>
          <w:jc w:val="center"/>
          <w:ins w:id="698" w:author="C1-234213" w:date="2023-05-30T11:41:00Z"/>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pPr>
              <w:pStyle w:val="TAL"/>
              <w:rPr>
                <w:ins w:id="699" w:author="C1-234213" w:date="2023-05-30T11:41:00Z"/>
                <w:rFonts w:eastAsia="DengXian"/>
              </w:rPr>
              <w:pPrChange w:id="700" w:author="Rapporteur" w:date="2023-05-30T11:51:00Z">
                <w:pPr>
                  <w:keepNext/>
                  <w:keepLines/>
                  <w:spacing w:after="0"/>
                </w:pPr>
              </w:pPrChange>
            </w:pPr>
            <w:ins w:id="701" w:author="C1-234213" w:date="2023-05-30T11:41:00Z">
              <w:r w:rsidRPr="00B0641B">
                <w:rPr>
                  <w:rFonts w:eastAsia="DengXian"/>
                </w:rPr>
                <w:t>Privacy config (octet o124 to o4):</w:t>
              </w:r>
            </w:ins>
          </w:p>
          <w:p w14:paraId="1607EE95" w14:textId="77777777" w:rsidR="00B0641B" w:rsidRPr="00B0641B" w:rsidRDefault="00B0641B">
            <w:pPr>
              <w:pStyle w:val="TAL"/>
              <w:rPr>
                <w:ins w:id="702" w:author="C1-234213" w:date="2023-05-30T11:41:00Z"/>
                <w:rFonts w:eastAsia="DengXian"/>
              </w:rPr>
              <w:pPrChange w:id="703" w:author="Rapporteur" w:date="2023-05-30T11:51:00Z">
                <w:pPr>
                  <w:keepNext/>
                  <w:keepLines/>
                  <w:spacing w:after="0"/>
                </w:pPr>
              </w:pPrChange>
            </w:pPr>
            <w:ins w:id="704" w:author="C1-234213" w:date="2023-05-30T11:41:00Z">
              <w:r w:rsidRPr="00B0641B">
                <w:rPr>
                  <w:rFonts w:eastAsia="DengXian"/>
                </w:rPr>
                <w:t>The privacy config field is coded according to figure 5.3.2.11 and table 5.3.2.11, and contains configuration parameters for privacy configuration.</w:t>
              </w:r>
            </w:ins>
          </w:p>
          <w:p w14:paraId="49588FF6" w14:textId="77777777" w:rsidR="00B0641B" w:rsidRPr="00B0641B" w:rsidRDefault="00B0641B">
            <w:pPr>
              <w:pStyle w:val="TAL"/>
              <w:rPr>
                <w:ins w:id="705" w:author="C1-234213" w:date="2023-05-30T11:41:00Z"/>
                <w:rFonts w:eastAsia="DengXian"/>
              </w:rPr>
              <w:pPrChange w:id="706" w:author="Rapporteur" w:date="2023-05-30T11:51:00Z">
                <w:pPr>
                  <w:keepNext/>
                  <w:keepLines/>
                  <w:spacing w:after="0"/>
                </w:pPr>
              </w:pPrChange>
            </w:pPr>
          </w:p>
        </w:tc>
      </w:tr>
      <w:tr w:rsidR="00B0641B" w:rsidRPr="00B0641B" w14:paraId="44BE1994" w14:textId="77777777" w:rsidTr="00DC7F86">
        <w:trPr>
          <w:cantSplit/>
          <w:jc w:val="center"/>
          <w:ins w:id="707" w:author="C1-234213" w:date="2023-05-30T11:41:00Z"/>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pPr>
              <w:pStyle w:val="TAL"/>
              <w:rPr>
                <w:ins w:id="708" w:author="C1-234213" w:date="2023-05-30T11:41:00Z"/>
                <w:rFonts w:eastAsia="DengXian"/>
              </w:rPr>
              <w:pPrChange w:id="709" w:author="Rapporteur" w:date="2023-05-30T11:51:00Z">
                <w:pPr>
                  <w:keepNext/>
                  <w:keepLines/>
                  <w:spacing w:after="0"/>
                </w:pPr>
              </w:pPrChange>
            </w:pPr>
            <w:ins w:id="710" w:author="C1-234213" w:date="2023-05-30T11:41:00Z">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ins>
          </w:p>
          <w:p w14:paraId="59D2894E" w14:textId="77777777" w:rsidR="00B0641B" w:rsidRPr="00B0641B" w:rsidRDefault="00B0641B">
            <w:pPr>
              <w:pStyle w:val="TAL"/>
              <w:rPr>
                <w:ins w:id="711" w:author="C1-234213" w:date="2023-05-30T11:41:00Z"/>
                <w:rFonts w:eastAsia="DengXian"/>
              </w:rPr>
              <w:pPrChange w:id="712" w:author="Rapporteur" w:date="2023-05-30T11:51:00Z">
                <w:pPr>
                  <w:keepNext/>
                  <w:keepLines/>
                  <w:spacing w:after="0"/>
                </w:pPr>
              </w:pPrChange>
            </w:pPr>
            <w:ins w:id="713" w:author="C1-234213" w:date="2023-05-30T11:41:00Z">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5.3.2.X and table 5.3.2.X, and contains configuration parameters for A2X communication in </w:t>
              </w:r>
              <w:r w:rsidRPr="00B0641B">
                <w:rPr>
                  <w:rFonts w:eastAsia="DengXian"/>
                  <w:noProof/>
                  <w:lang w:val="en-US"/>
                </w:rPr>
                <w:t>E-UTRA-PC5</w:t>
              </w:r>
              <w:r w:rsidRPr="00B0641B">
                <w:rPr>
                  <w:rFonts w:eastAsia="DengXian"/>
                </w:rPr>
                <w:t>.</w:t>
              </w:r>
            </w:ins>
          </w:p>
          <w:p w14:paraId="7CEA54A4" w14:textId="77777777" w:rsidR="00B0641B" w:rsidRPr="00B0641B" w:rsidRDefault="00B0641B">
            <w:pPr>
              <w:pStyle w:val="TAL"/>
              <w:rPr>
                <w:ins w:id="714" w:author="C1-234213" w:date="2023-05-30T11:41:00Z"/>
                <w:rFonts w:eastAsia="DengXian"/>
              </w:rPr>
              <w:pPrChange w:id="715" w:author="Rapporteur" w:date="2023-05-30T11:51:00Z">
                <w:pPr>
                  <w:keepNext/>
                  <w:keepLines/>
                  <w:spacing w:after="0"/>
                </w:pPr>
              </w:pPrChange>
            </w:pPr>
          </w:p>
        </w:tc>
      </w:tr>
      <w:tr w:rsidR="00B0641B" w:rsidRPr="00B0641B" w14:paraId="7A77B209" w14:textId="77777777" w:rsidTr="00DC7F86">
        <w:trPr>
          <w:cantSplit/>
          <w:jc w:val="center"/>
          <w:ins w:id="716" w:author="C1-234213" w:date="2023-05-30T11:41:00Z"/>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pPr>
              <w:pStyle w:val="TAL"/>
              <w:rPr>
                <w:ins w:id="717" w:author="C1-234213" w:date="2023-05-30T11:41:00Z"/>
                <w:rFonts w:eastAsia="DengXian"/>
              </w:rPr>
              <w:pPrChange w:id="718" w:author="Rapporteur" w:date="2023-05-30T11:51:00Z">
                <w:pPr>
                  <w:keepNext/>
                  <w:keepLines/>
                  <w:spacing w:after="0"/>
                </w:pPr>
              </w:pPrChange>
            </w:pPr>
            <w:ins w:id="719" w:author="C1-234213" w:date="2023-05-30T11:41:00Z">
              <w:r w:rsidRPr="00B0641B">
                <w:rPr>
                  <w:rFonts w:eastAsia="DengXian"/>
                </w:rPr>
                <w:t xml:space="preserve">A2X communication in NR-PC5 </w:t>
              </w:r>
              <w:r w:rsidRPr="00B0641B">
                <w:rPr>
                  <w:rFonts w:eastAsia="DengXian"/>
                  <w:noProof/>
                </w:rPr>
                <w:t>(octet o5+1 to I)</w:t>
              </w:r>
              <w:r w:rsidRPr="00B0641B">
                <w:rPr>
                  <w:rFonts w:eastAsia="DengXian"/>
                </w:rPr>
                <w:t>:</w:t>
              </w:r>
            </w:ins>
          </w:p>
          <w:p w14:paraId="2378AE27" w14:textId="77777777" w:rsidR="00B0641B" w:rsidRPr="00B0641B" w:rsidRDefault="00B0641B">
            <w:pPr>
              <w:pStyle w:val="TAL"/>
              <w:rPr>
                <w:ins w:id="720" w:author="C1-234213" w:date="2023-05-30T11:41:00Z"/>
                <w:rFonts w:eastAsia="DengXian"/>
              </w:rPr>
              <w:pPrChange w:id="721" w:author="Rapporteur" w:date="2023-05-30T11:51:00Z">
                <w:pPr>
                  <w:keepNext/>
                  <w:keepLines/>
                  <w:spacing w:after="0"/>
                </w:pPr>
              </w:pPrChange>
            </w:pPr>
            <w:ins w:id="722" w:author="C1-234213" w:date="2023-05-30T11:41:00Z">
              <w:r w:rsidRPr="00B0641B">
                <w:rPr>
                  <w:rFonts w:eastAsia="DengXian"/>
                </w:rPr>
                <w:t>The A2X communication in NR-PC5 field is coded according to figure 5.3.2.X and table 5.3.2.X, and contains configuration parameters for A2X communication in NR-PC5.</w:t>
              </w:r>
            </w:ins>
          </w:p>
          <w:p w14:paraId="67BDE143" w14:textId="77777777" w:rsidR="00B0641B" w:rsidRPr="00B0641B" w:rsidRDefault="00B0641B">
            <w:pPr>
              <w:pStyle w:val="TAL"/>
              <w:rPr>
                <w:ins w:id="723" w:author="C1-234213" w:date="2023-05-30T11:41:00Z"/>
                <w:rFonts w:eastAsia="DengXian"/>
              </w:rPr>
              <w:pPrChange w:id="724" w:author="Rapporteur" w:date="2023-05-30T11:51:00Z">
                <w:pPr>
                  <w:keepNext/>
                  <w:keepLines/>
                  <w:spacing w:after="0"/>
                </w:pPr>
              </w:pPrChange>
            </w:pPr>
          </w:p>
        </w:tc>
      </w:tr>
      <w:tr w:rsidR="00B0641B" w:rsidRPr="00B0641B" w14:paraId="176EAEFF" w14:textId="77777777" w:rsidTr="00DC7F86">
        <w:trPr>
          <w:cantSplit/>
          <w:jc w:val="center"/>
          <w:ins w:id="725" w:author="C1-234213" w:date="2023-05-30T11:41:00Z"/>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pPr>
              <w:pStyle w:val="TAL"/>
              <w:rPr>
                <w:ins w:id="726" w:author="C1-234213" w:date="2023-05-30T11:41:00Z"/>
                <w:rFonts w:eastAsia="DengXian"/>
              </w:rPr>
              <w:pPrChange w:id="727" w:author="Rapporteur" w:date="2023-05-30T11:51:00Z">
                <w:pPr>
                  <w:keepNext/>
                  <w:keepLines/>
                  <w:spacing w:after="0"/>
                </w:pPr>
              </w:pPrChange>
            </w:pPr>
            <w:ins w:id="728" w:author="C1-234213" w:date="2023-05-30T11:41:00Z">
              <w:r w:rsidRPr="00B0641B">
                <w:rPr>
                  <w:rFonts w:eastAsia="DengXian"/>
                </w:rPr>
                <w:t>If the length of A2XP info contents field is bigger than indicated in figure 5.3.2.1, receiving entity shall ignore any superfluous octets located at the end of the A2XP info contents.</w:t>
              </w:r>
            </w:ins>
          </w:p>
          <w:p w14:paraId="62F62177" w14:textId="77777777" w:rsidR="00B0641B" w:rsidRPr="00B0641B" w:rsidRDefault="00B0641B">
            <w:pPr>
              <w:pStyle w:val="TAL"/>
              <w:rPr>
                <w:ins w:id="729" w:author="C1-234213" w:date="2023-05-30T11:41:00Z"/>
                <w:rFonts w:eastAsia="DengXian"/>
              </w:rPr>
              <w:pPrChange w:id="730" w:author="Rapporteur" w:date="2023-05-30T11:51:00Z">
                <w:pPr>
                  <w:keepNext/>
                  <w:keepLines/>
                  <w:spacing w:after="0"/>
                  <w:ind w:left="851" w:hanging="851"/>
                </w:pPr>
              </w:pPrChange>
            </w:pPr>
          </w:p>
        </w:tc>
      </w:tr>
    </w:tbl>
    <w:p w14:paraId="0C3C1B2C" w14:textId="77777777" w:rsidR="00B0641B" w:rsidRPr="00B0641B" w:rsidRDefault="00B0641B" w:rsidP="00B0641B">
      <w:pPr>
        <w:spacing w:after="0"/>
        <w:rPr>
          <w:ins w:id="731" w:author="C1-234213" w:date="2023-05-30T11:41:00Z"/>
          <w:rFonts w:eastAsia="DengXian"/>
          <w:lang w:eastAsia="zh-CN"/>
        </w:rPr>
      </w:pPr>
    </w:p>
    <w:p w14:paraId="78EB12BD" w14:textId="77777777" w:rsidR="00B0641B" w:rsidRPr="00B0641B" w:rsidRDefault="00B0641B" w:rsidP="00B0641B">
      <w:pPr>
        <w:keepNext/>
        <w:keepLines/>
        <w:spacing w:before="60"/>
        <w:jc w:val="center"/>
        <w:rPr>
          <w:ins w:id="732"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ins w:id="733" w:author="C1-234213" w:date="2023-05-30T11:41:00Z"/>
        </w:trPr>
        <w:tc>
          <w:tcPr>
            <w:tcW w:w="708" w:type="dxa"/>
            <w:hideMark/>
          </w:tcPr>
          <w:p w14:paraId="6D3ADFDB" w14:textId="77777777" w:rsidR="00B0641B" w:rsidRPr="00B0641B" w:rsidRDefault="00B0641B" w:rsidP="00B0641B">
            <w:pPr>
              <w:keepNext/>
              <w:keepLines/>
              <w:spacing w:after="0"/>
              <w:jc w:val="center"/>
              <w:rPr>
                <w:ins w:id="734" w:author="C1-234213" w:date="2023-05-30T11:41:00Z"/>
                <w:rFonts w:ascii="Arial" w:eastAsia="DengXian" w:hAnsi="Arial"/>
                <w:sz w:val="18"/>
              </w:rPr>
            </w:pPr>
            <w:ins w:id="735" w:author="C1-234213" w:date="2023-05-30T11:41:00Z">
              <w:r w:rsidRPr="00B0641B">
                <w:rPr>
                  <w:rFonts w:ascii="Arial" w:eastAsia="DengXian" w:hAnsi="Arial"/>
                  <w:sz w:val="18"/>
                </w:rPr>
                <w:t>8</w:t>
              </w:r>
            </w:ins>
          </w:p>
        </w:tc>
        <w:tc>
          <w:tcPr>
            <w:tcW w:w="709" w:type="dxa"/>
            <w:hideMark/>
          </w:tcPr>
          <w:p w14:paraId="06AAD6DD" w14:textId="77777777" w:rsidR="00B0641B" w:rsidRPr="00B0641B" w:rsidRDefault="00B0641B" w:rsidP="00B0641B">
            <w:pPr>
              <w:keepNext/>
              <w:keepLines/>
              <w:spacing w:after="0"/>
              <w:jc w:val="center"/>
              <w:rPr>
                <w:ins w:id="736" w:author="C1-234213" w:date="2023-05-30T11:41:00Z"/>
                <w:rFonts w:ascii="Arial" w:eastAsia="DengXian" w:hAnsi="Arial"/>
                <w:sz w:val="18"/>
              </w:rPr>
            </w:pPr>
            <w:ins w:id="737" w:author="C1-234213" w:date="2023-05-30T11:41:00Z">
              <w:r w:rsidRPr="00B0641B">
                <w:rPr>
                  <w:rFonts w:ascii="Arial" w:eastAsia="DengXian" w:hAnsi="Arial"/>
                  <w:sz w:val="18"/>
                </w:rPr>
                <w:t>7</w:t>
              </w:r>
            </w:ins>
          </w:p>
        </w:tc>
        <w:tc>
          <w:tcPr>
            <w:tcW w:w="709" w:type="dxa"/>
            <w:hideMark/>
          </w:tcPr>
          <w:p w14:paraId="63018AF7" w14:textId="77777777" w:rsidR="00B0641B" w:rsidRPr="00B0641B" w:rsidRDefault="00B0641B" w:rsidP="00B0641B">
            <w:pPr>
              <w:keepNext/>
              <w:keepLines/>
              <w:spacing w:after="0"/>
              <w:jc w:val="center"/>
              <w:rPr>
                <w:ins w:id="738" w:author="C1-234213" w:date="2023-05-30T11:41:00Z"/>
                <w:rFonts w:ascii="Arial" w:eastAsia="DengXian" w:hAnsi="Arial"/>
                <w:sz w:val="18"/>
              </w:rPr>
            </w:pPr>
            <w:ins w:id="739" w:author="C1-234213" w:date="2023-05-30T11:41:00Z">
              <w:r w:rsidRPr="00B0641B">
                <w:rPr>
                  <w:rFonts w:ascii="Arial" w:eastAsia="DengXian" w:hAnsi="Arial"/>
                  <w:sz w:val="18"/>
                </w:rPr>
                <w:t>6</w:t>
              </w:r>
            </w:ins>
          </w:p>
        </w:tc>
        <w:tc>
          <w:tcPr>
            <w:tcW w:w="709" w:type="dxa"/>
            <w:hideMark/>
          </w:tcPr>
          <w:p w14:paraId="4D3D05CA" w14:textId="77777777" w:rsidR="00B0641B" w:rsidRPr="00B0641B" w:rsidRDefault="00B0641B" w:rsidP="00B0641B">
            <w:pPr>
              <w:keepNext/>
              <w:keepLines/>
              <w:spacing w:after="0"/>
              <w:jc w:val="center"/>
              <w:rPr>
                <w:ins w:id="740" w:author="C1-234213" w:date="2023-05-30T11:41:00Z"/>
                <w:rFonts w:ascii="Arial" w:eastAsia="DengXian" w:hAnsi="Arial"/>
                <w:sz w:val="18"/>
              </w:rPr>
            </w:pPr>
            <w:ins w:id="741" w:author="C1-234213" w:date="2023-05-30T11:41:00Z">
              <w:r w:rsidRPr="00B0641B">
                <w:rPr>
                  <w:rFonts w:ascii="Arial" w:eastAsia="DengXian" w:hAnsi="Arial"/>
                  <w:sz w:val="18"/>
                </w:rPr>
                <w:t>5</w:t>
              </w:r>
            </w:ins>
          </w:p>
        </w:tc>
        <w:tc>
          <w:tcPr>
            <w:tcW w:w="709" w:type="dxa"/>
            <w:hideMark/>
          </w:tcPr>
          <w:p w14:paraId="3913EAFA" w14:textId="77777777" w:rsidR="00B0641B" w:rsidRPr="00B0641B" w:rsidRDefault="00B0641B" w:rsidP="00B0641B">
            <w:pPr>
              <w:keepNext/>
              <w:keepLines/>
              <w:spacing w:after="0"/>
              <w:jc w:val="center"/>
              <w:rPr>
                <w:ins w:id="742" w:author="C1-234213" w:date="2023-05-30T11:41:00Z"/>
                <w:rFonts w:ascii="Arial" w:eastAsia="DengXian" w:hAnsi="Arial"/>
                <w:sz w:val="18"/>
              </w:rPr>
            </w:pPr>
            <w:ins w:id="743" w:author="C1-234213" w:date="2023-05-30T11:41:00Z">
              <w:r w:rsidRPr="00B0641B">
                <w:rPr>
                  <w:rFonts w:ascii="Arial" w:eastAsia="DengXian" w:hAnsi="Arial"/>
                  <w:sz w:val="18"/>
                </w:rPr>
                <w:t>4</w:t>
              </w:r>
            </w:ins>
          </w:p>
        </w:tc>
        <w:tc>
          <w:tcPr>
            <w:tcW w:w="709" w:type="dxa"/>
            <w:hideMark/>
          </w:tcPr>
          <w:p w14:paraId="4C2A556E" w14:textId="77777777" w:rsidR="00B0641B" w:rsidRPr="00B0641B" w:rsidRDefault="00B0641B" w:rsidP="00B0641B">
            <w:pPr>
              <w:keepNext/>
              <w:keepLines/>
              <w:spacing w:after="0"/>
              <w:jc w:val="center"/>
              <w:rPr>
                <w:ins w:id="744" w:author="C1-234213" w:date="2023-05-30T11:41:00Z"/>
                <w:rFonts w:ascii="Arial" w:eastAsia="DengXian" w:hAnsi="Arial"/>
                <w:sz w:val="18"/>
              </w:rPr>
            </w:pPr>
            <w:ins w:id="745" w:author="C1-234213" w:date="2023-05-30T11:41:00Z">
              <w:r w:rsidRPr="00B0641B">
                <w:rPr>
                  <w:rFonts w:ascii="Arial" w:eastAsia="DengXian" w:hAnsi="Arial"/>
                  <w:sz w:val="18"/>
                </w:rPr>
                <w:t>3</w:t>
              </w:r>
            </w:ins>
          </w:p>
        </w:tc>
        <w:tc>
          <w:tcPr>
            <w:tcW w:w="709" w:type="dxa"/>
            <w:hideMark/>
          </w:tcPr>
          <w:p w14:paraId="0F1C4A49" w14:textId="77777777" w:rsidR="00B0641B" w:rsidRPr="00B0641B" w:rsidRDefault="00B0641B" w:rsidP="00B0641B">
            <w:pPr>
              <w:keepNext/>
              <w:keepLines/>
              <w:spacing w:after="0"/>
              <w:jc w:val="center"/>
              <w:rPr>
                <w:ins w:id="746" w:author="C1-234213" w:date="2023-05-30T11:41:00Z"/>
                <w:rFonts w:ascii="Arial" w:eastAsia="DengXian" w:hAnsi="Arial"/>
                <w:sz w:val="18"/>
              </w:rPr>
            </w:pPr>
            <w:ins w:id="747" w:author="C1-234213" w:date="2023-05-30T11:41:00Z">
              <w:r w:rsidRPr="00B0641B">
                <w:rPr>
                  <w:rFonts w:ascii="Arial" w:eastAsia="DengXian" w:hAnsi="Arial"/>
                  <w:sz w:val="18"/>
                </w:rPr>
                <w:t>2</w:t>
              </w:r>
            </w:ins>
          </w:p>
        </w:tc>
        <w:tc>
          <w:tcPr>
            <w:tcW w:w="709" w:type="dxa"/>
            <w:hideMark/>
          </w:tcPr>
          <w:p w14:paraId="4B5A8685" w14:textId="77777777" w:rsidR="00B0641B" w:rsidRPr="00B0641B" w:rsidRDefault="00B0641B" w:rsidP="00B0641B">
            <w:pPr>
              <w:keepNext/>
              <w:keepLines/>
              <w:spacing w:after="0"/>
              <w:jc w:val="center"/>
              <w:rPr>
                <w:ins w:id="748" w:author="C1-234213" w:date="2023-05-30T11:41:00Z"/>
                <w:rFonts w:ascii="Arial" w:eastAsia="DengXian" w:hAnsi="Arial"/>
                <w:sz w:val="18"/>
              </w:rPr>
            </w:pPr>
            <w:ins w:id="749" w:author="C1-234213" w:date="2023-05-30T11:41:00Z">
              <w:r w:rsidRPr="00B0641B">
                <w:rPr>
                  <w:rFonts w:ascii="Arial" w:eastAsia="DengXian" w:hAnsi="Arial"/>
                  <w:sz w:val="18"/>
                </w:rPr>
                <w:t>1</w:t>
              </w:r>
            </w:ins>
          </w:p>
        </w:tc>
        <w:tc>
          <w:tcPr>
            <w:tcW w:w="1346" w:type="dxa"/>
          </w:tcPr>
          <w:p w14:paraId="6AE77867" w14:textId="77777777" w:rsidR="00B0641B" w:rsidRPr="00B0641B" w:rsidRDefault="00B0641B" w:rsidP="00B0641B">
            <w:pPr>
              <w:keepNext/>
              <w:keepLines/>
              <w:spacing w:after="0"/>
              <w:rPr>
                <w:ins w:id="750" w:author="C1-234213" w:date="2023-05-30T11:41:00Z"/>
                <w:rFonts w:ascii="Arial" w:eastAsia="DengXian" w:hAnsi="Arial"/>
                <w:sz w:val="18"/>
              </w:rPr>
            </w:pPr>
          </w:p>
        </w:tc>
      </w:tr>
      <w:tr w:rsidR="00B0641B" w:rsidRPr="00B0641B" w14:paraId="54397A61" w14:textId="77777777" w:rsidTr="00DC7F86">
        <w:trPr>
          <w:jc w:val="center"/>
          <w:ins w:id="75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pPr>
              <w:pStyle w:val="TAC"/>
              <w:rPr>
                <w:ins w:id="752" w:author="C1-234213" w:date="2023-05-30T11:41:00Z"/>
                <w:rFonts w:eastAsia="DengXian"/>
                <w:noProof/>
              </w:rPr>
              <w:pPrChange w:id="753" w:author="Rapporteur" w:date="2023-05-30T11:51:00Z">
                <w:pPr>
                  <w:keepNext/>
                  <w:keepLines/>
                  <w:spacing w:after="0"/>
                  <w:jc w:val="center"/>
                </w:pPr>
              </w:pPrChange>
            </w:pPr>
          </w:p>
          <w:p w14:paraId="66EB3076" w14:textId="77777777" w:rsidR="00B0641B" w:rsidRPr="00B0641B" w:rsidRDefault="00B0641B">
            <w:pPr>
              <w:pStyle w:val="TAC"/>
              <w:rPr>
                <w:ins w:id="754" w:author="C1-234213" w:date="2023-05-30T11:41:00Z"/>
                <w:rFonts w:eastAsia="DengXian"/>
              </w:rPr>
              <w:pPrChange w:id="755" w:author="Rapporteur" w:date="2023-05-30T11:51:00Z">
                <w:pPr>
                  <w:keepNext/>
                  <w:keepLines/>
                  <w:spacing w:after="0"/>
                  <w:jc w:val="center"/>
                </w:pPr>
              </w:pPrChange>
            </w:pPr>
            <w:ins w:id="756" w:author="C1-234213" w:date="2023-05-30T11:41:00Z">
              <w:r w:rsidRPr="00B0641B">
                <w:rPr>
                  <w:rFonts w:eastAsia="DengXian"/>
                  <w:noProof/>
                </w:rPr>
                <w:t>Length of served by NG-RAN</w:t>
              </w:r>
              <w:r w:rsidRPr="00B0641B">
                <w:rPr>
                  <w:rFonts w:eastAsia="DengXian"/>
                </w:rPr>
                <w:t xml:space="preserve"> </w:t>
              </w:r>
              <w:r w:rsidRPr="00B0641B">
                <w:rPr>
                  <w:rFonts w:eastAsia="DengXian"/>
                  <w:noProof/>
                </w:rPr>
                <w:t>contents</w:t>
              </w:r>
            </w:ins>
          </w:p>
        </w:tc>
        <w:tc>
          <w:tcPr>
            <w:tcW w:w="1346" w:type="dxa"/>
          </w:tcPr>
          <w:p w14:paraId="67AF1A6C" w14:textId="77777777" w:rsidR="00B0641B" w:rsidRPr="00B0641B" w:rsidRDefault="00B0641B">
            <w:pPr>
              <w:pStyle w:val="TAL"/>
              <w:rPr>
                <w:ins w:id="757" w:author="C1-234213" w:date="2023-05-30T11:41:00Z"/>
                <w:rFonts w:eastAsia="DengXian"/>
              </w:rPr>
              <w:pPrChange w:id="758" w:author="Rapporteur" w:date="2023-05-30T11:51:00Z">
                <w:pPr>
                  <w:keepNext/>
                  <w:keepLines/>
                  <w:spacing w:after="0"/>
                </w:pPr>
              </w:pPrChange>
            </w:pPr>
            <w:ins w:id="759" w:author="C1-234213" w:date="2023-05-30T11:41:00Z">
              <w:r w:rsidRPr="00B0641B">
                <w:rPr>
                  <w:rFonts w:eastAsia="DengXian"/>
                </w:rPr>
                <w:t>octet k+9</w:t>
              </w:r>
            </w:ins>
          </w:p>
          <w:p w14:paraId="43958F3B" w14:textId="77777777" w:rsidR="00B0641B" w:rsidRPr="00B0641B" w:rsidRDefault="00B0641B">
            <w:pPr>
              <w:pStyle w:val="TAL"/>
              <w:rPr>
                <w:ins w:id="760" w:author="C1-234213" w:date="2023-05-30T11:41:00Z"/>
                <w:rFonts w:eastAsia="DengXian"/>
              </w:rPr>
              <w:pPrChange w:id="761" w:author="Rapporteur" w:date="2023-05-30T11:51:00Z">
                <w:pPr>
                  <w:keepNext/>
                  <w:keepLines/>
                  <w:spacing w:after="0"/>
                </w:pPr>
              </w:pPrChange>
            </w:pPr>
          </w:p>
          <w:p w14:paraId="5BA496C9" w14:textId="77777777" w:rsidR="00B0641B" w:rsidRPr="00B0641B" w:rsidRDefault="00B0641B">
            <w:pPr>
              <w:pStyle w:val="TAL"/>
              <w:rPr>
                <w:ins w:id="762" w:author="C1-234213" w:date="2023-05-30T11:41:00Z"/>
                <w:rFonts w:eastAsia="DengXian"/>
              </w:rPr>
              <w:pPrChange w:id="763" w:author="Rapporteur" w:date="2023-05-30T11:51:00Z">
                <w:pPr>
                  <w:keepNext/>
                  <w:keepLines/>
                  <w:spacing w:after="0"/>
                </w:pPr>
              </w:pPrChange>
            </w:pPr>
            <w:ins w:id="764" w:author="C1-234213" w:date="2023-05-30T11:41:00Z">
              <w:r w:rsidRPr="00B0641B">
                <w:rPr>
                  <w:rFonts w:eastAsia="DengXian"/>
                </w:rPr>
                <w:t>octet k+10</w:t>
              </w:r>
            </w:ins>
          </w:p>
        </w:tc>
      </w:tr>
      <w:tr w:rsidR="00B0641B" w:rsidRPr="00B0641B" w14:paraId="3F1DAAFD" w14:textId="77777777" w:rsidTr="00DC7F86">
        <w:trPr>
          <w:trHeight w:val="444"/>
          <w:jc w:val="center"/>
          <w:ins w:id="76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pPr>
              <w:pStyle w:val="TAC"/>
              <w:rPr>
                <w:ins w:id="766" w:author="C1-234213" w:date="2023-05-30T11:41:00Z"/>
                <w:rFonts w:eastAsia="DengXian"/>
              </w:rPr>
              <w:pPrChange w:id="767" w:author="Rapporteur" w:date="2023-05-30T11:51:00Z">
                <w:pPr>
                  <w:keepNext/>
                  <w:keepLines/>
                  <w:spacing w:after="0"/>
                  <w:jc w:val="center"/>
                </w:pPr>
              </w:pPrChange>
            </w:pPr>
          </w:p>
          <w:p w14:paraId="1CC4BC79" w14:textId="77777777" w:rsidR="00B0641B" w:rsidRPr="00B0641B" w:rsidRDefault="00B0641B">
            <w:pPr>
              <w:pStyle w:val="TAC"/>
              <w:rPr>
                <w:ins w:id="768" w:author="C1-234213" w:date="2023-05-30T11:41:00Z"/>
                <w:rFonts w:eastAsia="DengXian"/>
              </w:rPr>
              <w:pPrChange w:id="769" w:author="Rapporteur" w:date="2023-05-30T11:51:00Z">
                <w:pPr>
                  <w:keepNext/>
                  <w:keepLines/>
                  <w:spacing w:after="0"/>
                  <w:jc w:val="center"/>
                </w:pPr>
              </w:pPrChange>
            </w:pPr>
            <w:ins w:id="770" w:author="C1-234213" w:date="2023-05-30T11:41:00Z">
              <w:r w:rsidRPr="00B0641B">
                <w:rPr>
                  <w:rFonts w:eastAsia="DengXian"/>
                </w:rPr>
                <w:t>Authorized PLMN and RATs combinations</w:t>
              </w:r>
            </w:ins>
          </w:p>
        </w:tc>
        <w:tc>
          <w:tcPr>
            <w:tcW w:w="1346" w:type="dxa"/>
            <w:tcBorders>
              <w:top w:val="nil"/>
              <w:left w:val="single" w:sz="6" w:space="0" w:color="auto"/>
              <w:bottom w:val="nil"/>
              <w:right w:val="nil"/>
            </w:tcBorders>
          </w:tcPr>
          <w:p w14:paraId="427F276D" w14:textId="77777777" w:rsidR="00B0641B" w:rsidRPr="00B0641B" w:rsidRDefault="00B0641B">
            <w:pPr>
              <w:pStyle w:val="TAL"/>
              <w:rPr>
                <w:ins w:id="771" w:author="C1-234213" w:date="2023-05-30T11:41:00Z"/>
                <w:rFonts w:eastAsia="DengXian"/>
              </w:rPr>
              <w:pPrChange w:id="772" w:author="Rapporteur" w:date="2023-05-30T11:51:00Z">
                <w:pPr>
                  <w:keepNext/>
                  <w:keepLines/>
                  <w:spacing w:after="0"/>
                </w:pPr>
              </w:pPrChange>
            </w:pPr>
            <w:ins w:id="773" w:author="C1-234213" w:date="2023-05-30T11:41:00Z">
              <w:r w:rsidRPr="00B0641B">
                <w:rPr>
                  <w:rFonts w:eastAsia="DengXian"/>
                </w:rPr>
                <w:t>octet k+11</w:t>
              </w:r>
            </w:ins>
          </w:p>
          <w:p w14:paraId="231866A7" w14:textId="77777777" w:rsidR="00B0641B" w:rsidRPr="00B0641B" w:rsidRDefault="00B0641B">
            <w:pPr>
              <w:pStyle w:val="TAL"/>
              <w:rPr>
                <w:ins w:id="774" w:author="C1-234213" w:date="2023-05-30T11:41:00Z"/>
                <w:rFonts w:eastAsia="DengXian"/>
              </w:rPr>
              <w:pPrChange w:id="775" w:author="Rapporteur" w:date="2023-05-30T11:51:00Z">
                <w:pPr>
                  <w:keepNext/>
                  <w:keepLines/>
                  <w:spacing w:after="0"/>
                </w:pPr>
              </w:pPrChange>
            </w:pPr>
          </w:p>
          <w:p w14:paraId="7A26D747" w14:textId="77777777" w:rsidR="00B0641B" w:rsidRPr="00B0641B" w:rsidRDefault="00B0641B">
            <w:pPr>
              <w:pStyle w:val="TAL"/>
              <w:rPr>
                <w:ins w:id="776" w:author="C1-234213" w:date="2023-05-30T11:41:00Z"/>
                <w:rFonts w:eastAsia="DengXian"/>
              </w:rPr>
              <w:pPrChange w:id="777" w:author="Rapporteur" w:date="2023-05-30T11:51:00Z">
                <w:pPr>
                  <w:keepNext/>
                  <w:keepLines/>
                  <w:spacing w:after="0"/>
                </w:pPr>
              </w:pPrChange>
            </w:pPr>
            <w:ins w:id="778" w:author="C1-234213" w:date="2023-05-30T11:41:00Z">
              <w:r w:rsidRPr="00B0641B">
                <w:rPr>
                  <w:rFonts w:eastAsia="DengXian"/>
                </w:rPr>
                <w:t>octet o1</w:t>
              </w:r>
            </w:ins>
          </w:p>
        </w:tc>
      </w:tr>
    </w:tbl>
    <w:p w14:paraId="703590D6" w14:textId="77777777" w:rsidR="00B0641B" w:rsidRPr="00B0641B" w:rsidRDefault="00B0641B">
      <w:pPr>
        <w:pStyle w:val="TF"/>
        <w:rPr>
          <w:ins w:id="779" w:author="C1-234213" w:date="2023-05-30T11:41:00Z"/>
          <w:rFonts w:eastAsia="DengXian"/>
        </w:rPr>
        <w:pPrChange w:id="780" w:author="Rapporteur" w:date="2023-05-30T11:50:00Z">
          <w:pPr>
            <w:keepLines/>
            <w:spacing w:after="240"/>
            <w:jc w:val="center"/>
          </w:pPr>
        </w:pPrChange>
      </w:pPr>
      <w:ins w:id="781" w:author="C1-234213" w:date="2023-05-30T11:41:00Z">
        <w:r w:rsidRPr="00B0641B">
          <w:rPr>
            <w:rFonts w:eastAsia="DengXian"/>
          </w:rPr>
          <w:t>Figure 5.3.2.2: Served by NG-RAN</w:t>
        </w:r>
      </w:ins>
    </w:p>
    <w:p w14:paraId="52025548" w14:textId="77777777" w:rsidR="00B0641B" w:rsidRPr="00B0641B" w:rsidRDefault="00B0641B" w:rsidP="00B0641B">
      <w:pPr>
        <w:spacing w:after="0"/>
        <w:rPr>
          <w:ins w:id="782" w:author="C1-234213" w:date="2023-05-30T11:41:00Z"/>
          <w:rFonts w:eastAsia="DengXian"/>
          <w:lang w:eastAsia="zh-CN"/>
        </w:rPr>
      </w:pPr>
    </w:p>
    <w:p w14:paraId="3E8E8898" w14:textId="77777777" w:rsidR="00B0641B" w:rsidRPr="00B0641B" w:rsidRDefault="00B0641B">
      <w:pPr>
        <w:pStyle w:val="TH"/>
        <w:rPr>
          <w:ins w:id="783" w:author="C1-234213" w:date="2023-05-30T11:41:00Z"/>
          <w:rFonts w:eastAsia="DengXian"/>
        </w:rPr>
        <w:pPrChange w:id="784" w:author="Rapporteur" w:date="2023-05-30T11:50:00Z">
          <w:pPr>
            <w:keepNext/>
            <w:keepLines/>
            <w:spacing w:before="60"/>
            <w:jc w:val="center"/>
          </w:pPr>
        </w:pPrChange>
      </w:pPr>
      <w:ins w:id="785" w:author="C1-234213" w:date="2023-05-30T11:41:00Z">
        <w:r w:rsidRPr="00B0641B">
          <w:rPr>
            <w:rFonts w:eastAsia="DengXian"/>
          </w:rPr>
          <w:t>Table 5.3.2.2: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ins w:id="786" w:author="C1-234213" w:date="2023-05-30T11:41:00Z"/>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pPr>
              <w:pStyle w:val="TAL"/>
              <w:rPr>
                <w:ins w:id="787" w:author="C1-234213" w:date="2023-05-30T11:41:00Z"/>
                <w:rFonts w:eastAsia="DengXian"/>
              </w:rPr>
              <w:pPrChange w:id="788" w:author="Rapporteur" w:date="2023-05-30T11:50:00Z">
                <w:pPr>
                  <w:keepNext/>
                  <w:keepLines/>
                  <w:spacing w:after="0"/>
                </w:pPr>
              </w:pPrChange>
            </w:pPr>
            <w:ins w:id="789" w:author="C1-234213" w:date="2023-05-30T11:41:00Z">
              <w:r w:rsidRPr="00B0641B">
                <w:rPr>
                  <w:rFonts w:eastAsia="DengXian"/>
                </w:rPr>
                <w:t>Authorized PLMN and RATs combinations (octet k+11 to o1):</w:t>
              </w:r>
            </w:ins>
          </w:p>
          <w:p w14:paraId="0E6016D8" w14:textId="77777777" w:rsidR="00B0641B" w:rsidRPr="00B0641B" w:rsidRDefault="00B0641B">
            <w:pPr>
              <w:pStyle w:val="TAL"/>
              <w:rPr>
                <w:ins w:id="790" w:author="C1-234213" w:date="2023-05-30T11:41:00Z"/>
                <w:rFonts w:eastAsia="DengXian"/>
                <w:noProof/>
              </w:rPr>
              <w:pPrChange w:id="791" w:author="Rapporteur" w:date="2023-05-30T11:50:00Z">
                <w:pPr>
                  <w:keepNext/>
                  <w:keepLines/>
                  <w:spacing w:after="0"/>
                </w:pPr>
              </w:pPrChange>
            </w:pPr>
            <w:ins w:id="792" w:author="C1-234213" w:date="2023-05-30T11:41:00Z">
              <w:r w:rsidRPr="00B0641B">
                <w:rPr>
                  <w:rFonts w:eastAsia="DengXian"/>
                </w:rPr>
                <w:t>The authorized PLMN and RATs combinations field is coded according to figure 5.3.2.3 and table 5.3.2.3</w:t>
              </w:r>
              <w:r w:rsidRPr="00B0641B">
                <w:rPr>
                  <w:rFonts w:eastAsia="DengXian"/>
                  <w:noProof/>
                </w:rPr>
                <w:t>.</w:t>
              </w:r>
            </w:ins>
          </w:p>
          <w:p w14:paraId="17591664" w14:textId="77777777" w:rsidR="00B0641B" w:rsidRPr="00B0641B" w:rsidRDefault="00B0641B">
            <w:pPr>
              <w:pStyle w:val="TAL"/>
              <w:rPr>
                <w:ins w:id="793" w:author="C1-234213" w:date="2023-05-30T11:41:00Z"/>
                <w:rFonts w:eastAsia="DengXian"/>
              </w:rPr>
              <w:pPrChange w:id="794" w:author="Rapporteur" w:date="2023-05-30T11:50:00Z">
                <w:pPr>
                  <w:keepNext/>
                  <w:keepLines/>
                  <w:spacing w:after="0"/>
                </w:pPr>
              </w:pPrChange>
            </w:pPr>
          </w:p>
        </w:tc>
      </w:tr>
      <w:tr w:rsidR="00B0641B" w:rsidRPr="00B0641B" w14:paraId="66BD0B00" w14:textId="77777777" w:rsidTr="00DC7F86">
        <w:trPr>
          <w:cantSplit/>
          <w:jc w:val="center"/>
          <w:ins w:id="795" w:author="C1-234213" w:date="2023-05-30T11:41:00Z"/>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pPr>
              <w:pStyle w:val="TAL"/>
              <w:rPr>
                <w:ins w:id="796" w:author="C1-234213" w:date="2023-05-30T11:41:00Z"/>
                <w:rFonts w:eastAsia="DengXian"/>
              </w:rPr>
              <w:pPrChange w:id="797" w:author="Rapporteur" w:date="2023-05-30T11:50:00Z">
                <w:pPr>
                  <w:keepNext/>
                  <w:keepLines/>
                  <w:spacing w:after="0"/>
                </w:pPr>
              </w:pPrChange>
            </w:pPr>
            <w:ins w:id="798" w:author="C1-234213" w:date="2023-05-30T11:41:00Z">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ins>
          </w:p>
          <w:p w14:paraId="77788CC3" w14:textId="77777777" w:rsidR="00B0641B" w:rsidRPr="00B0641B" w:rsidRDefault="00B0641B">
            <w:pPr>
              <w:pStyle w:val="TAL"/>
              <w:rPr>
                <w:ins w:id="799" w:author="C1-234213" w:date="2023-05-30T11:41:00Z"/>
                <w:rFonts w:eastAsia="DengXian"/>
              </w:rPr>
              <w:pPrChange w:id="800" w:author="Rapporteur" w:date="2023-05-30T11:50:00Z">
                <w:pPr>
                  <w:keepNext/>
                  <w:keepLines/>
                  <w:spacing w:after="0"/>
                </w:pPr>
              </w:pPrChange>
            </w:pPr>
          </w:p>
        </w:tc>
      </w:tr>
    </w:tbl>
    <w:p w14:paraId="7D5BEA12" w14:textId="77777777" w:rsidR="00B0641B" w:rsidRPr="00B0641B" w:rsidRDefault="00B0641B" w:rsidP="00B0641B">
      <w:pPr>
        <w:spacing w:after="0"/>
        <w:rPr>
          <w:ins w:id="801" w:author="C1-234213" w:date="2023-05-30T11:41:00Z"/>
          <w:rFonts w:eastAsia="DengXian"/>
          <w:lang w:eastAsia="zh-CN"/>
        </w:rPr>
      </w:pPr>
    </w:p>
    <w:p w14:paraId="4A2FA408" w14:textId="77777777" w:rsidR="00B0641B" w:rsidRPr="00B0641B" w:rsidRDefault="00B0641B" w:rsidP="00B0641B">
      <w:pPr>
        <w:keepNext/>
        <w:keepLines/>
        <w:spacing w:before="60"/>
        <w:jc w:val="center"/>
        <w:rPr>
          <w:ins w:id="802"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ins w:id="803" w:author="C1-234213" w:date="2023-05-30T11:41:00Z"/>
        </w:trPr>
        <w:tc>
          <w:tcPr>
            <w:tcW w:w="708" w:type="dxa"/>
            <w:hideMark/>
          </w:tcPr>
          <w:p w14:paraId="20B4AB8A" w14:textId="77777777" w:rsidR="00B0641B" w:rsidRPr="00B0641B" w:rsidRDefault="00B0641B" w:rsidP="00B0641B">
            <w:pPr>
              <w:keepNext/>
              <w:keepLines/>
              <w:spacing w:after="0"/>
              <w:jc w:val="center"/>
              <w:rPr>
                <w:ins w:id="804" w:author="C1-234213" w:date="2023-05-30T11:41:00Z"/>
                <w:rFonts w:ascii="Arial" w:eastAsia="DengXian" w:hAnsi="Arial"/>
                <w:sz w:val="18"/>
              </w:rPr>
            </w:pPr>
            <w:ins w:id="805" w:author="C1-234213" w:date="2023-05-30T11:41:00Z">
              <w:r w:rsidRPr="00B0641B">
                <w:rPr>
                  <w:rFonts w:ascii="Arial" w:eastAsia="DengXian" w:hAnsi="Arial"/>
                  <w:sz w:val="18"/>
                </w:rPr>
                <w:t>8</w:t>
              </w:r>
            </w:ins>
          </w:p>
        </w:tc>
        <w:tc>
          <w:tcPr>
            <w:tcW w:w="709" w:type="dxa"/>
            <w:hideMark/>
          </w:tcPr>
          <w:p w14:paraId="4E257E6F" w14:textId="77777777" w:rsidR="00B0641B" w:rsidRPr="00B0641B" w:rsidRDefault="00B0641B" w:rsidP="00B0641B">
            <w:pPr>
              <w:keepNext/>
              <w:keepLines/>
              <w:spacing w:after="0"/>
              <w:jc w:val="center"/>
              <w:rPr>
                <w:ins w:id="806" w:author="C1-234213" w:date="2023-05-30T11:41:00Z"/>
                <w:rFonts w:ascii="Arial" w:eastAsia="DengXian" w:hAnsi="Arial"/>
                <w:sz w:val="18"/>
              </w:rPr>
            </w:pPr>
            <w:ins w:id="807" w:author="C1-234213" w:date="2023-05-30T11:41:00Z">
              <w:r w:rsidRPr="00B0641B">
                <w:rPr>
                  <w:rFonts w:ascii="Arial" w:eastAsia="DengXian" w:hAnsi="Arial"/>
                  <w:sz w:val="18"/>
                </w:rPr>
                <w:t>7</w:t>
              </w:r>
            </w:ins>
          </w:p>
        </w:tc>
        <w:tc>
          <w:tcPr>
            <w:tcW w:w="709" w:type="dxa"/>
            <w:hideMark/>
          </w:tcPr>
          <w:p w14:paraId="0F705619" w14:textId="77777777" w:rsidR="00B0641B" w:rsidRPr="00B0641B" w:rsidRDefault="00B0641B" w:rsidP="00B0641B">
            <w:pPr>
              <w:keepNext/>
              <w:keepLines/>
              <w:spacing w:after="0"/>
              <w:jc w:val="center"/>
              <w:rPr>
                <w:ins w:id="808" w:author="C1-234213" w:date="2023-05-30T11:41:00Z"/>
                <w:rFonts w:ascii="Arial" w:eastAsia="DengXian" w:hAnsi="Arial"/>
                <w:sz w:val="18"/>
              </w:rPr>
            </w:pPr>
            <w:ins w:id="809" w:author="C1-234213" w:date="2023-05-30T11:41:00Z">
              <w:r w:rsidRPr="00B0641B">
                <w:rPr>
                  <w:rFonts w:ascii="Arial" w:eastAsia="DengXian" w:hAnsi="Arial"/>
                  <w:sz w:val="18"/>
                </w:rPr>
                <w:t>6</w:t>
              </w:r>
            </w:ins>
          </w:p>
        </w:tc>
        <w:tc>
          <w:tcPr>
            <w:tcW w:w="709" w:type="dxa"/>
            <w:hideMark/>
          </w:tcPr>
          <w:p w14:paraId="63A3B487" w14:textId="77777777" w:rsidR="00B0641B" w:rsidRPr="00B0641B" w:rsidRDefault="00B0641B" w:rsidP="00B0641B">
            <w:pPr>
              <w:keepNext/>
              <w:keepLines/>
              <w:spacing w:after="0"/>
              <w:jc w:val="center"/>
              <w:rPr>
                <w:ins w:id="810" w:author="C1-234213" w:date="2023-05-30T11:41:00Z"/>
                <w:rFonts w:ascii="Arial" w:eastAsia="DengXian" w:hAnsi="Arial"/>
                <w:sz w:val="18"/>
              </w:rPr>
            </w:pPr>
            <w:ins w:id="811" w:author="C1-234213" w:date="2023-05-30T11:41:00Z">
              <w:r w:rsidRPr="00B0641B">
                <w:rPr>
                  <w:rFonts w:ascii="Arial" w:eastAsia="DengXian" w:hAnsi="Arial"/>
                  <w:sz w:val="18"/>
                </w:rPr>
                <w:t>5</w:t>
              </w:r>
            </w:ins>
          </w:p>
        </w:tc>
        <w:tc>
          <w:tcPr>
            <w:tcW w:w="709" w:type="dxa"/>
            <w:hideMark/>
          </w:tcPr>
          <w:p w14:paraId="1A5188C5" w14:textId="77777777" w:rsidR="00B0641B" w:rsidRPr="00B0641B" w:rsidRDefault="00B0641B" w:rsidP="00B0641B">
            <w:pPr>
              <w:keepNext/>
              <w:keepLines/>
              <w:spacing w:after="0"/>
              <w:jc w:val="center"/>
              <w:rPr>
                <w:ins w:id="812" w:author="C1-234213" w:date="2023-05-30T11:41:00Z"/>
                <w:rFonts w:ascii="Arial" w:eastAsia="DengXian" w:hAnsi="Arial"/>
                <w:sz w:val="18"/>
              </w:rPr>
            </w:pPr>
            <w:ins w:id="813" w:author="C1-234213" w:date="2023-05-30T11:41:00Z">
              <w:r w:rsidRPr="00B0641B">
                <w:rPr>
                  <w:rFonts w:ascii="Arial" w:eastAsia="DengXian" w:hAnsi="Arial"/>
                  <w:sz w:val="18"/>
                </w:rPr>
                <w:t>4</w:t>
              </w:r>
            </w:ins>
          </w:p>
        </w:tc>
        <w:tc>
          <w:tcPr>
            <w:tcW w:w="709" w:type="dxa"/>
            <w:hideMark/>
          </w:tcPr>
          <w:p w14:paraId="44F8AC5B" w14:textId="77777777" w:rsidR="00B0641B" w:rsidRPr="00B0641B" w:rsidRDefault="00B0641B" w:rsidP="00B0641B">
            <w:pPr>
              <w:keepNext/>
              <w:keepLines/>
              <w:spacing w:after="0"/>
              <w:jc w:val="center"/>
              <w:rPr>
                <w:ins w:id="814" w:author="C1-234213" w:date="2023-05-30T11:41:00Z"/>
                <w:rFonts w:ascii="Arial" w:eastAsia="DengXian" w:hAnsi="Arial"/>
                <w:sz w:val="18"/>
              </w:rPr>
            </w:pPr>
            <w:ins w:id="815" w:author="C1-234213" w:date="2023-05-30T11:41:00Z">
              <w:r w:rsidRPr="00B0641B">
                <w:rPr>
                  <w:rFonts w:ascii="Arial" w:eastAsia="DengXian" w:hAnsi="Arial"/>
                  <w:sz w:val="18"/>
                </w:rPr>
                <w:t>3</w:t>
              </w:r>
            </w:ins>
          </w:p>
        </w:tc>
        <w:tc>
          <w:tcPr>
            <w:tcW w:w="709" w:type="dxa"/>
            <w:hideMark/>
          </w:tcPr>
          <w:p w14:paraId="12F90125" w14:textId="77777777" w:rsidR="00B0641B" w:rsidRPr="00B0641B" w:rsidRDefault="00B0641B" w:rsidP="00B0641B">
            <w:pPr>
              <w:keepNext/>
              <w:keepLines/>
              <w:spacing w:after="0"/>
              <w:jc w:val="center"/>
              <w:rPr>
                <w:ins w:id="816" w:author="C1-234213" w:date="2023-05-30T11:41:00Z"/>
                <w:rFonts w:ascii="Arial" w:eastAsia="DengXian" w:hAnsi="Arial"/>
                <w:sz w:val="18"/>
              </w:rPr>
            </w:pPr>
            <w:ins w:id="817" w:author="C1-234213" w:date="2023-05-30T11:41:00Z">
              <w:r w:rsidRPr="00B0641B">
                <w:rPr>
                  <w:rFonts w:ascii="Arial" w:eastAsia="DengXian" w:hAnsi="Arial"/>
                  <w:sz w:val="18"/>
                </w:rPr>
                <w:t>2</w:t>
              </w:r>
            </w:ins>
          </w:p>
        </w:tc>
        <w:tc>
          <w:tcPr>
            <w:tcW w:w="709" w:type="dxa"/>
            <w:hideMark/>
          </w:tcPr>
          <w:p w14:paraId="75AD92FF" w14:textId="77777777" w:rsidR="00B0641B" w:rsidRPr="00B0641B" w:rsidRDefault="00B0641B" w:rsidP="00B0641B">
            <w:pPr>
              <w:keepNext/>
              <w:keepLines/>
              <w:spacing w:after="0"/>
              <w:jc w:val="center"/>
              <w:rPr>
                <w:ins w:id="818" w:author="C1-234213" w:date="2023-05-30T11:41:00Z"/>
                <w:rFonts w:ascii="Arial" w:eastAsia="DengXian" w:hAnsi="Arial"/>
                <w:sz w:val="18"/>
              </w:rPr>
            </w:pPr>
            <w:ins w:id="819" w:author="C1-234213" w:date="2023-05-30T11:41:00Z">
              <w:r w:rsidRPr="00B0641B">
                <w:rPr>
                  <w:rFonts w:ascii="Arial" w:eastAsia="DengXian" w:hAnsi="Arial"/>
                  <w:sz w:val="18"/>
                </w:rPr>
                <w:t>1</w:t>
              </w:r>
            </w:ins>
          </w:p>
        </w:tc>
        <w:tc>
          <w:tcPr>
            <w:tcW w:w="1346" w:type="dxa"/>
          </w:tcPr>
          <w:p w14:paraId="1EED476F" w14:textId="77777777" w:rsidR="00B0641B" w:rsidRPr="00B0641B" w:rsidRDefault="00B0641B" w:rsidP="00B0641B">
            <w:pPr>
              <w:keepNext/>
              <w:keepLines/>
              <w:spacing w:after="0"/>
              <w:rPr>
                <w:ins w:id="820" w:author="C1-234213" w:date="2023-05-30T11:41:00Z"/>
                <w:rFonts w:ascii="Arial" w:eastAsia="DengXian" w:hAnsi="Arial"/>
                <w:sz w:val="18"/>
              </w:rPr>
            </w:pPr>
          </w:p>
        </w:tc>
      </w:tr>
      <w:tr w:rsidR="00B0641B" w:rsidRPr="00B0641B" w14:paraId="3D61096E" w14:textId="77777777" w:rsidTr="00DC7F86">
        <w:trPr>
          <w:jc w:val="center"/>
          <w:ins w:id="82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pPr>
              <w:pStyle w:val="TAC"/>
              <w:rPr>
                <w:ins w:id="822" w:author="C1-234213" w:date="2023-05-30T11:41:00Z"/>
                <w:rFonts w:eastAsia="DengXian"/>
                <w:noProof/>
              </w:rPr>
              <w:pPrChange w:id="823" w:author="Rapporteur" w:date="2023-05-30T11:50:00Z">
                <w:pPr>
                  <w:keepNext/>
                  <w:keepLines/>
                  <w:spacing w:after="0"/>
                  <w:jc w:val="center"/>
                </w:pPr>
              </w:pPrChange>
            </w:pPr>
          </w:p>
          <w:p w14:paraId="612E7388" w14:textId="77777777" w:rsidR="00B0641B" w:rsidRPr="00B0641B" w:rsidRDefault="00B0641B">
            <w:pPr>
              <w:pStyle w:val="TAC"/>
              <w:rPr>
                <w:ins w:id="824" w:author="C1-234213" w:date="2023-05-30T11:41:00Z"/>
                <w:rFonts w:eastAsia="DengXian"/>
              </w:rPr>
              <w:pPrChange w:id="825" w:author="Rapporteur" w:date="2023-05-30T11:50:00Z">
                <w:pPr>
                  <w:keepNext/>
                  <w:keepLines/>
                  <w:spacing w:after="0"/>
                  <w:jc w:val="center"/>
                </w:pPr>
              </w:pPrChange>
            </w:pPr>
            <w:ins w:id="826" w:author="C1-234213" w:date="2023-05-30T11:41:00Z">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ins>
          </w:p>
        </w:tc>
        <w:tc>
          <w:tcPr>
            <w:tcW w:w="1346" w:type="dxa"/>
          </w:tcPr>
          <w:p w14:paraId="4E1317E6" w14:textId="77777777" w:rsidR="00B0641B" w:rsidRPr="00B0641B" w:rsidRDefault="00B0641B">
            <w:pPr>
              <w:pStyle w:val="TAL"/>
              <w:rPr>
                <w:ins w:id="827" w:author="C1-234213" w:date="2023-05-30T11:41:00Z"/>
                <w:rFonts w:eastAsia="DengXian"/>
              </w:rPr>
              <w:pPrChange w:id="828" w:author="Rapporteur" w:date="2023-05-30T11:50:00Z">
                <w:pPr>
                  <w:keepNext/>
                  <w:keepLines/>
                  <w:spacing w:after="0"/>
                </w:pPr>
              </w:pPrChange>
            </w:pPr>
            <w:ins w:id="829" w:author="C1-234213" w:date="2023-05-30T11:41:00Z">
              <w:r w:rsidRPr="00B0641B">
                <w:rPr>
                  <w:rFonts w:eastAsia="DengXian"/>
                </w:rPr>
                <w:t>octet k+11</w:t>
              </w:r>
            </w:ins>
          </w:p>
          <w:p w14:paraId="4D88B72F" w14:textId="77777777" w:rsidR="00B0641B" w:rsidRPr="00B0641B" w:rsidRDefault="00B0641B">
            <w:pPr>
              <w:pStyle w:val="TAL"/>
              <w:rPr>
                <w:ins w:id="830" w:author="C1-234213" w:date="2023-05-30T11:41:00Z"/>
                <w:rFonts w:eastAsia="DengXian"/>
              </w:rPr>
              <w:pPrChange w:id="831" w:author="Rapporteur" w:date="2023-05-30T11:50:00Z">
                <w:pPr>
                  <w:keepNext/>
                  <w:keepLines/>
                  <w:spacing w:after="0"/>
                </w:pPr>
              </w:pPrChange>
            </w:pPr>
          </w:p>
          <w:p w14:paraId="10E85DBE" w14:textId="77777777" w:rsidR="00B0641B" w:rsidRPr="00B0641B" w:rsidRDefault="00B0641B">
            <w:pPr>
              <w:pStyle w:val="TAL"/>
              <w:rPr>
                <w:ins w:id="832" w:author="C1-234213" w:date="2023-05-30T11:41:00Z"/>
                <w:rFonts w:eastAsia="DengXian"/>
              </w:rPr>
              <w:pPrChange w:id="833" w:author="Rapporteur" w:date="2023-05-30T11:50:00Z">
                <w:pPr>
                  <w:keepNext/>
                  <w:keepLines/>
                  <w:spacing w:after="0"/>
                </w:pPr>
              </w:pPrChange>
            </w:pPr>
            <w:ins w:id="834" w:author="C1-234213" w:date="2023-05-30T11:41:00Z">
              <w:r w:rsidRPr="00B0641B">
                <w:rPr>
                  <w:rFonts w:eastAsia="DengXian"/>
                </w:rPr>
                <w:t>octet k+12</w:t>
              </w:r>
            </w:ins>
          </w:p>
        </w:tc>
      </w:tr>
      <w:tr w:rsidR="00B0641B" w:rsidRPr="00B0641B" w14:paraId="60D2AAD4" w14:textId="77777777" w:rsidTr="00DC7F86">
        <w:trPr>
          <w:trHeight w:val="444"/>
          <w:jc w:val="center"/>
          <w:ins w:id="83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pPr>
              <w:pStyle w:val="TAC"/>
              <w:rPr>
                <w:ins w:id="836" w:author="C1-234213" w:date="2023-05-30T11:41:00Z"/>
                <w:rFonts w:eastAsia="DengXian"/>
              </w:rPr>
              <w:pPrChange w:id="837" w:author="Rapporteur" w:date="2023-05-30T11:50:00Z">
                <w:pPr>
                  <w:keepNext/>
                  <w:keepLines/>
                  <w:spacing w:after="0"/>
                  <w:jc w:val="center"/>
                </w:pPr>
              </w:pPrChange>
            </w:pPr>
          </w:p>
          <w:p w14:paraId="5BDED54A" w14:textId="77777777" w:rsidR="00B0641B" w:rsidRPr="00B0641B" w:rsidRDefault="00B0641B">
            <w:pPr>
              <w:pStyle w:val="TAC"/>
              <w:rPr>
                <w:ins w:id="838" w:author="C1-234213" w:date="2023-05-30T11:41:00Z"/>
                <w:rFonts w:eastAsia="DengXian"/>
              </w:rPr>
              <w:pPrChange w:id="839" w:author="Rapporteur" w:date="2023-05-30T11:50:00Z">
                <w:pPr>
                  <w:keepNext/>
                  <w:keepLines/>
                  <w:spacing w:after="0"/>
                  <w:jc w:val="center"/>
                </w:pPr>
              </w:pPrChange>
            </w:pPr>
            <w:ins w:id="840" w:author="C1-234213" w:date="2023-05-30T11:41:00Z">
              <w:r w:rsidRPr="00B0641B">
                <w:rPr>
                  <w:rFonts w:eastAsia="DengXian"/>
                </w:rPr>
                <w:t>PLMN and RATs combination 1</w:t>
              </w:r>
            </w:ins>
          </w:p>
        </w:tc>
        <w:tc>
          <w:tcPr>
            <w:tcW w:w="1346" w:type="dxa"/>
            <w:tcBorders>
              <w:top w:val="nil"/>
              <w:left w:val="single" w:sz="6" w:space="0" w:color="auto"/>
              <w:bottom w:val="nil"/>
              <w:right w:val="nil"/>
            </w:tcBorders>
          </w:tcPr>
          <w:p w14:paraId="0EA95D0A" w14:textId="77777777" w:rsidR="00B0641B" w:rsidRPr="00B0641B" w:rsidRDefault="00B0641B">
            <w:pPr>
              <w:pStyle w:val="TAL"/>
              <w:rPr>
                <w:ins w:id="841" w:author="C1-234213" w:date="2023-05-30T11:41:00Z"/>
                <w:rFonts w:eastAsia="DengXian"/>
              </w:rPr>
              <w:pPrChange w:id="842" w:author="Rapporteur" w:date="2023-05-30T11:50:00Z">
                <w:pPr>
                  <w:keepNext/>
                  <w:keepLines/>
                  <w:spacing w:after="0"/>
                </w:pPr>
              </w:pPrChange>
            </w:pPr>
            <w:ins w:id="843" w:author="C1-234213" w:date="2023-05-30T11:41:00Z">
              <w:r w:rsidRPr="00B0641B">
                <w:rPr>
                  <w:rFonts w:eastAsia="DengXian"/>
                </w:rPr>
                <w:t>octet (k+13)*</w:t>
              </w:r>
            </w:ins>
          </w:p>
          <w:p w14:paraId="1263045B" w14:textId="77777777" w:rsidR="00B0641B" w:rsidRPr="00B0641B" w:rsidRDefault="00B0641B">
            <w:pPr>
              <w:pStyle w:val="TAL"/>
              <w:rPr>
                <w:ins w:id="844" w:author="C1-234213" w:date="2023-05-30T11:41:00Z"/>
                <w:rFonts w:eastAsia="DengXian"/>
              </w:rPr>
              <w:pPrChange w:id="845" w:author="Rapporteur" w:date="2023-05-30T11:50:00Z">
                <w:pPr>
                  <w:keepNext/>
                  <w:keepLines/>
                  <w:spacing w:after="0"/>
                </w:pPr>
              </w:pPrChange>
            </w:pPr>
          </w:p>
          <w:p w14:paraId="7BAAC19D" w14:textId="77777777" w:rsidR="00B0641B" w:rsidRPr="00B0641B" w:rsidRDefault="00B0641B">
            <w:pPr>
              <w:pStyle w:val="TAL"/>
              <w:rPr>
                <w:ins w:id="846" w:author="C1-234213" w:date="2023-05-30T11:41:00Z"/>
                <w:rFonts w:eastAsia="DengXian"/>
              </w:rPr>
              <w:pPrChange w:id="847" w:author="Rapporteur" w:date="2023-05-30T11:50:00Z">
                <w:pPr>
                  <w:keepNext/>
                  <w:keepLines/>
                  <w:spacing w:after="0"/>
                </w:pPr>
              </w:pPrChange>
            </w:pPr>
            <w:ins w:id="848" w:author="C1-234213" w:date="2023-05-30T11:41:00Z">
              <w:r w:rsidRPr="00B0641B">
                <w:rPr>
                  <w:rFonts w:eastAsia="DengXian"/>
                </w:rPr>
                <w:t>octet (k+16)*</w:t>
              </w:r>
            </w:ins>
          </w:p>
        </w:tc>
      </w:tr>
      <w:tr w:rsidR="00B0641B" w:rsidRPr="00B0641B" w14:paraId="4EC92ED9" w14:textId="77777777" w:rsidTr="00DC7F86">
        <w:trPr>
          <w:trHeight w:val="444"/>
          <w:jc w:val="center"/>
          <w:ins w:id="849"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pPr>
              <w:pStyle w:val="TAC"/>
              <w:rPr>
                <w:ins w:id="850" w:author="C1-234213" w:date="2023-05-30T11:41:00Z"/>
                <w:rFonts w:eastAsia="DengXian"/>
              </w:rPr>
              <w:pPrChange w:id="851" w:author="Rapporteur" w:date="2023-05-30T11:50:00Z">
                <w:pPr>
                  <w:keepNext/>
                  <w:keepLines/>
                  <w:spacing w:after="0"/>
                  <w:jc w:val="center"/>
                </w:pPr>
              </w:pPrChange>
            </w:pPr>
          </w:p>
          <w:p w14:paraId="0132D006" w14:textId="77777777" w:rsidR="00B0641B" w:rsidRPr="00B0641B" w:rsidRDefault="00B0641B">
            <w:pPr>
              <w:pStyle w:val="TAC"/>
              <w:rPr>
                <w:ins w:id="852" w:author="C1-234213" w:date="2023-05-30T11:41:00Z"/>
                <w:rFonts w:eastAsia="DengXian"/>
              </w:rPr>
              <w:pPrChange w:id="853" w:author="Rapporteur" w:date="2023-05-30T11:50:00Z">
                <w:pPr>
                  <w:keepNext/>
                  <w:keepLines/>
                  <w:spacing w:after="0"/>
                  <w:jc w:val="center"/>
                </w:pPr>
              </w:pPrChange>
            </w:pPr>
            <w:ins w:id="854" w:author="C1-234213" w:date="2023-05-30T11:41:00Z">
              <w:r w:rsidRPr="00B0641B">
                <w:rPr>
                  <w:rFonts w:eastAsia="DengXian"/>
                </w:rPr>
                <w:t>PLMN and RATs combination 2</w:t>
              </w:r>
            </w:ins>
          </w:p>
        </w:tc>
        <w:tc>
          <w:tcPr>
            <w:tcW w:w="1346" w:type="dxa"/>
            <w:tcBorders>
              <w:top w:val="nil"/>
              <w:left w:val="single" w:sz="6" w:space="0" w:color="auto"/>
              <w:bottom w:val="nil"/>
              <w:right w:val="nil"/>
            </w:tcBorders>
          </w:tcPr>
          <w:p w14:paraId="15631487" w14:textId="77777777" w:rsidR="00B0641B" w:rsidRPr="00B0641B" w:rsidRDefault="00B0641B">
            <w:pPr>
              <w:pStyle w:val="TAL"/>
              <w:rPr>
                <w:ins w:id="855" w:author="C1-234213" w:date="2023-05-30T11:41:00Z"/>
                <w:rFonts w:eastAsia="DengXian"/>
              </w:rPr>
              <w:pPrChange w:id="856" w:author="Rapporteur" w:date="2023-05-30T11:50:00Z">
                <w:pPr>
                  <w:keepNext/>
                  <w:keepLines/>
                  <w:spacing w:after="0"/>
                </w:pPr>
              </w:pPrChange>
            </w:pPr>
            <w:ins w:id="857" w:author="C1-234213" w:date="2023-05-30T11:41:00Z">
              <w:r w:rsidRPr="00B0641B">
                <w:rPr>
                  <w:rFonts w:eastAsia="DengXian"/>
                </w:rPr>
                <w:t>octet (k+17)*</w:t>
              </w:r>
            </w:ins>
          </w:p>
          <w:p w14:paraId="1517482D" w14:textId="77777777" w:rsidR="00B0641B" w:rsidRPr="00B0641B" w:rsidRDefault="00B0641B">
            <w:pPr>
              <w:pStyle w:val="TAL"/>
              <w:rPr>
                <w:ins w:id="858" w:author="C1-234213" w:date="2023-05-30T11:41:00Z"/>
                <w:rFonts w:eastAsia="DengXian"/>
              </w:rPr>
              <w:pPrChange w:id="859" w:author="Rapporteur" w:date="2023-05-30T11:50:00Z">
                <w:pPr>
                  <w:keepNext/>
                  <w:keepLines/>
                  <w:spacing w:after="0"/>
                </w:pPr>
              </w:pPrChange>
            </w:pPr>
          </w:p>
          <w:p w14:paraId="3938B01E" w14:textId="77777777" w:rsidR="00B0641B" w:rsidRPr="00B0641B" w:rsidRDefault="00B0641B">
            <w:pPr>
              <w:pStyle w:val="TAL"/>
              <w:rPr>
                <w:ins w:id="860" w:author="C1-234213" w:date="2023-05-30T11:41:00Z"/>
                <w:rFonts w:eastAsia="DengXian"/>
              </w:rPr>
              <w:pPrChange w:id="861" w:author="Rapporteur" w:date="2023-05-30T11:50:00Z">
                <w:pPr>
                  <w:keepNext/>
                  <w:keepLines/>
                  <w:spacing w:after="0"/>
                </w:pPr>
              </w:pPrChange>
            </w:pPr>
            <w:ins w:id="862" w:author="C1-234213" w:date="2023-05-30T11:41:00Z">
              <w:r w:rsidRPr="00B0641B">
                <w:rPr>
                  <w:rFonts w:eastAsia="DengXian"/>
                </w:rPr>
                <w:t>octet (k+20)*</w:t>
              </w:r>
            </w:ins>
          </w:p>
        </w:tc>
      </w:tr>
      <w:tr w:rsidR="00B0641B" w:rsidRPr="00B0641B" w14:paraId="0E113BE3" w14:textId="77777777" w:rsidTr="00DC7F86">
        <w:trPr>
          <w:trHeight w:val="444"/>
          <w:jc w:val="center"/>
          <w:ins w:id="863"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pPr>
              <w:pStyle w:val="TAC"/>
              <w:rPr>
                <w:ins w:id="864" w:author="C1-234213" w:date="2023-05-30T11:41:00Z"/>
                <w:rFonts w:eastAsia="DengXian"/>
              </w:rPr>
              <w:pPrChange w:id="865" w:author="Rapporteur" w:date="2023-05-30T11:50:00Z">
                <w:pPr>
                  <w:keepNext/>
                  <w:keepLines/>
                  <w:spacing w:after="0"/>
                  <w:jc w:val="center"/>
                </w:pPr>
              </w:pPrChange>
            </w:pPr>
          </w:p>
          <w:p w14:paraId="6E8BD91B" w14:textId="77777777" w:rsidR="00B0641B" w:rsidRPr="00B0641B" w:rsidRDefault="00B0641B">
            <w:pPr>
              <w:pStyle w:val="TAC"/>
              <w:rPr>
                <w:ins w:id="866" w:author="C1-234213" w:date="2023-05-30T11:41:00Z"/>
                <w:rFonts w:eastAsia="DengXian"/>
              </w:rPr>
              <w:pPrChange w:id="867" w:author="Rapporteur" w:date="2023-05-30T11:50:00Z">
                <w:pPr>
                  <w:keepNext/>
                  <w:keepLines/>
                  <w:spacing w:after="0"/>
                  <w:jc w:val="center"/>
                </w:pPr>
              </w:pPrChange>
            </w:pPr>
            <w:ins w:id="868" w:author="C1-234213" w:date="2023-05-30T11:41:00Z">
              <w:r w:rsidRPr="00B0641B">
                <w:rPr>
                  <w:rFonts w:eastAsia="DengXian"/>
                </w:rPr>
                <w:t>...</w:t>
              </w:r>
            </w:ins>
          </w:p>
        </w:tc>
        <w:tc>
          <w:tcPr>
            <w:tcW w:w="1346" w:type="dxa"/>
            <w:tcBorders>
              <w:top w:val="nil"/>
              <w:left w:val="single" w:sz="6" w:space="0" w:color="auto"/>
              <w:bottom w:val="nil"/>
              <w:right w:val="nil"/>
            </w:tcBorders>
          </w:tcPr>
          <w:p w14:paraId="0614DC4B" w14:textId="77777777" w:rsidR="00B0641B" w:rsidRPr="00B0641B" w:rsidRDefault="00B0641B">
            <w:pPr>
              <w:pStyle w:val="TAL"/>
              <w:rPr>
                <w:ins w:id="869" w:author="C1-234213" w:date="2023-05-30T11:41:00Z"/>
                <w:rFonts w:eastAsia="DengXian"/>
              </w:rPr>
              <w:pPrChange w:id="870" w:author="Rapporteur" w:date="2023-05-30T11:50:00Z">
                <w:pPr>
                  <w:keepNext/>
                  <w:keepLines/>
                  <w:spacing w:after="0"/>
                </w:pPr>
              </w:pPrChange>
            </w:pPr>
            <w:ins w:id="871" w:author="C1-234213" w:date="2023-05-30T11:41:00Z">
              <w:r w:rsidRPr="00B0641B">
                <w:rPr>
                  <w:rFonts w:eastAsia="DengXian"/>
                </w:rPr>
                <w:t>octet (k+21)*</w:t>
              </w:r>
            </w:ins>
          </w:p>
          <w:p w14:paraId="6953E9E8" w14:textId="77777777" w:rsidR="00B0641B" w:rsidRPr="00B0641B" w:rsidRDefault="00B0641B">
            <w:pPr>
              <w:pStyle w:val="TAL"/>
              <w:rPr>
                <w:ins w:id="872" w:author="C1-234213" w:date="2023-05-30T11:41:00Z"/>
                <w:rFonts w:eastAsia="DengXian"/>
              </w:rPr>
              <w:pPrChange w:id="873" w:author="Rapporteur" w:date="2023-05-30T11:50:00Z">
                <w:pPr>
                  <w:keepNext/>
                  <w:keepLines/>
                  <w:spacing w:after="0"/>
                </w:pPr>
              </w:pPrChange>
            </w:pPr>
          </w:p>
          <w:p w14:paraId="5341601E" w14:textId="77777777" w:rsidR="00B0641B" w:rsidRPr="00B0641B" w:rsidRDefault="00B0641B">
            <w:pPr>
              <w:pStyle w:val="TAL"/>
              <w:rPr>
                <w:ins w:id="874" w:author="C1-234213" w:date="2023-05-30T11:41:00Z"/>
                <w:rFonts w:eastAsia="DengXian"/>
              </w:rPr>
              <w:pPrChange w:id="875" w:author="Rapporteur" w:date="2023-05-30T11:50:00Z">
                <w:pPr>
                  <w:keepNext/>
                  <w:keepLines/>
                  <w:spacing w:after="0"/>
                </w:pPr>
              </w:pPrChange>
            </w:pPr>
            <w:ins w:id="876" w:author="C1-234213" w:date="2023-05-30T11:41:00Z">
              <w:r w:rsidRPr="00B0641B">
                <w:rPr>
                  <w:rFonts w:eastAsia="DengXian"/>
                </w:rPr>
                <w:t>octet (k+8+n*4)*</w:t>
              </w:r>
            </w:ins>
          </w:p>
        </w:tc>
      </w:tr>
      <w:tr w:rsidR="00B0641B" w:rsidRPr="00B0641B" w14:paraId="5133A930" w14:textId="77777777" w:rsidTr="00DC7F86">
        <w:trPr>
          <w:trHeight w:val="444"/>
          <w:jc w:val="center"/>
          <w:ins w:id="877"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pPr>
              <w:pStyle w:val="TAC"/>
              <w:rPr>
                <w:ins w:id="878" w:author="C1-234213" w:date="2023-05-30T11:41:00Z"/>
                <w:rFonts w:eastAsia="DengXian"/>
              </w:rPr>
              <w:pPrChange w:id="879" w:author="Rapporteur" w:date="2023-05-30T11:50:00Z">
                <w:pPr>
                  <w:keepNext/>
                  <w:keepLines/>
                  <w:spacing w:after="0"/>
                  <w:jc w:val="center"/>
                </w:pPr>
              </w:pPrChange>
            </w:pPr>
          </w:p>
          <w:p w14:paraId="35CE01AD" w14:textId="77777777" w:rsidR="00B0641B" w:rsidRPr="00B0641B" w:rsidRDefault="00B0641B">
            <w:pPr>
              <w:pStyle w:val="TAC"/>
              <w:rPr>
                <w:ins w:id="880" w:author="C1-234213" w:date="2023-05-30T11:41:00Z"/>
                <w:rFonts w:eastAsia="DengXian"/>
              </w:rPr>
              <w:pPrChange w:id="881" w:author="Rapporteur" w:date="2023-05-30T11:50:00Z">
                <w:pPr>
                  <w:keepNext/>
                  <w:keepLines/>
                  <w:spacing w:after="0"/>
                  <w:jc w:val="center"/>
                </w:pPr>
              </w:pPrChange>
            </w:pPr>
            <w:ins w:id="882" w:author="C1-234213" w:date="2023-05-30T11:41:00Z">
              <w:r w:rsidRPr="00B0641B">
                <w:rPr>
                  <w:rFonts w:eastAsia="DengXian"/>
                </w:rPr>
                <w:t xml:space="preserve">PLMN and RATs combination </w:t>
              </w:r>
              <w:r w:rsidRPr="00B0641B">
                <w:rPr>
                  <w:rFonts w:eastAsia="DengXian"/>
                  <w:noProof/>
                </w:rPr>
                <w:t>n</w:t>
              </w:r>
            </w:ins>
          </w:p>
        </w:tc>
        <w:tc>
          <w:tcPr>
            <w:tcW w:w="1346" w:type="dxa"/>
            <w:tcBorders>
              <w:top w:val="nil"/>
              <w:left w:val="single" w:sz="6" w:space="0" w:color="auto"/>
              <w:bottom w:val="nil"/>
              <w:right w:val="nil"/>
            </w:tcBorders>
          </w:tcPr>
          <w:p w14:paraId="3B2327CF" w14:textId="77777777" w:rsidR="00B0641B" w:rsidRPr="00B0641B" w:rsidRDefault="00B0641B">
            <w:pPr>
              <w:pStyle w:val="TAL"/>
              <w:rPr>
                <w:ins w:id="883" w:author="C1-234213" w:date="2023-05-30T11:41:00Z"/>
                <w:rFonts w:eastAsia="DengXian"/>
              </w:rPr>
              <w:pPrChange w:id="884" w:author="Rapporteur" w:date="2023-05-30T11:50:00Z">
                <w:pPr>
                  <w:keepNext/>
                  <w:keepLines/>
                  <w:spacing w:after="0"/>
                </w:pPr>
              </w:pPrChange>
            </w:pPr>
            <w:ins w:id="885" w:author="C1-234213" w:date="2023-05-30T11:41:00Z">
              <w:r w:rsidRPr="00B0641B">
                <w:rPr>
                  <w:rFonts w:eastAsia="DengXian"/>
                </w:rPr>
                <w:t>octet (k+9+n*4)*</w:t>
              </w:r>
            </w:ins>
          </w:p>
          <w:p w14:paraId="4EBB017F" w14:textId="77777777" w:rsidR="00B0641B" w:rsidRPr="00B0641B" w:rsidRDefault="00B0641B">
            <w:pPr>
              <w:pStyle w:val="TAL"/>
              <w:rPr>
                <w:ins w:id="886" w:author="C1-234213" w:date="2023-05-30T11:41:00Z"/>
                <w:rFonts w:eastAsia="DengXian"/>
              </w:rPr>
              <w:pPrChange w:id="887" w:author="Rapporteur" w:date="2023-05-30T11:50:00Z">
                <w:pPr>
                  <w:keepNext/>
                  <w:keepLines/>
                  <w:spacing w:after="0"/>
                </w:pPr>
              </w:pPrChange>
            </w:pPr>
          </w:p>
          <w:p w14:paraId="7735420B" w14:textId="77777777" w:rsidR="00B0641B" w:rsidRPr="00B0641B" w:rsidRDefault="00B0641B">
            <w:pPr>
              <w:pStyle w:val="TAL"/>
              <w:rPr>
                <w:ins w:id="888" w:author="C1-234213" w:date="2023-05-30T11:41:00Z"/>
                <w:rFonts w:eastAsia="DengXian"/>
              </w:rPr>
              <w:pPrChange w:id="889" w:author="Rapporteur" w:date="2023-05-30T11:50:00Z">
                <w:pPr>
                  <w:keepNext/>
                  <w:keepLines/>
                  <w:spacing w:after="0"/>
                </w:pPr>
              </w:pPrChange>
            </w:pPr>
            <w:ins w:id="890" w:author="C1-234213" w:date="2023-05-30T11:41:00Z">
              <w:r w:rsidRPr="00B0641B">
                <w:rPr>
                  <w:rFonts w:eastAsia="DengXian"/>
                </w:rPr>
                <w:t>octet (k+11+n*4)* = octet o1*</w:t>
              </w:r>
            </w:ins>
          </w:p>
        </w:tc>
      </w:tr>
    </w:tbl>
    <w:p w14:paraId="45EE86C1" w14:textId="77777777" w:rsidR="00B0641B" w:rsidRPr="00B0641B" w:rsidRDefault="00B0641B">
      <w:pPr>
        <w:pStyle w:val="TF"/>
        <w:rPr>
          <w:ins w:id="891" w:author="C1-234213" w:date="2023-05-30T11:41:00Z"/>
          <w:rFonts w:eastAsia="DengXian"/>
        </w:rPr>
        <w:pPrChange w:id="892" w:author="Rapporteur" w:date="2023-05-30T11:50:00Z">
          <w:pPr>
            <w:keepLines/>
            <w:spacing w:after="240"/>
            <w:jc w:val="center"/>
          </w:pPr>
        </w:pPrChange>
      </w:pPr>
      <w:ins w:id="893" w:author="C1-234213" w:date="2023-05-30T11:41:00Z">
        <w:r w:rsidRPr="00B0641B">
          <w:rPr>
            <w:rFonts w:eastAsia="DengXian"/>
          </w:rPr>
          <w:t>Figure 5.3.2.3: Authorized PLMN and RATs combination</w:t>
        </w:r>
      </w:ins>
    </w:p>
    <w:p w14:paraId="6AB47EAA" w14:textId="77777777" w:rsidR="00B0641B" w:rsidRPr="00B0641B" w:rsidRDefault="00B0641B" w:rsidP="00B0641B">
      <w:pPr>
        <w:spacing w:after="0"/>
        <w:rPr>
          <w:ins w:id="894" w:author="C1-234213" w:date="2023-05-30T11:41:00Z"/>
          <w:rFonts w:eastAsia="DengXian"/>
          <w:lang w:eastAsia="zh-CN"/>
        </w:rPr>
      </w:pPr>
    </w:p>
    <w:p w14:paraId="296C36D2" w14:textId="77777777" w:rsidR="00B0641B" w:rsidRPr="00B0641B" w:rsidRDefault="00B0641B">
      <w:pPr>
        <w:pStyle w:val="TH"/>
        <w:rPr>
          <w:ins w:id="895" w:author="C1-234213" w:date="2023-05-30T11:41:00Z"/>
          <w:rFonts w:eastAsia="DengXian"/>
        </w:rPr>
        <w:pPrChange w:id="896" w:author="Rapporteur" w:date="2023-05-30T11:50:00Z">
          <w:pPr>
            <w:keepNext/>
            <w:keepLines/>
            <w:spacing w:before="60"/>
            <w:jc w:val="center"/>
          </w:pPr>
        </w:pPrChange>
      </w:pPr>
      <w:ins w:id="897" w:author="C1-234213" w:date="2023-05-30T11:41:00Z">
        <w:r w:rsidRPr="00B0641B">
          <w:rPr>
            <w:rFonts w:eastAsia="DengXian"/>
          </w:rPr>
          <w:t>Table 5.3.2.3: Authorized PLMN and RATs combination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ins w:id="898" w:author="C1-234213" w:date="2023-05-30T11:41:00Z"/>
        </w:trPr>
        <w:tc>
          <w:tcPr>
            <w:tcW w:w="7094" w:type="dxa"/>
            <w:hideMark/>
          </w:tcPr>
          <w:p w14:paraId="377FE1D1" w14:textId="77777777" w:rsidR="00B0641B" w:rsidRPr="00B0641B" w:rsidRDefault="00B0641B">
            <w:pPr>
              <w:pStyle w:val="TAL"/>
              <w:rPr>
                <w:ins w:id="899" w:author="C1-234213" w:date="2023-05-30T11:41:00Z"/>
                <w:rFonts w:eastAsia="DengXian"/>
              </w:rPr>
              <w:pPrChange w:id="900" w:author="Rapporteur" w:date="2023-05-30T11:50:00Z">
                <w:pPr>
                  <w:keepNext/>
                  <w:keepLines/>
                  <w:spacing w:after="0"/>
                </w:pPr>
              </w:pPrChange>
            </w:pPr>
            <w:ins w:id="901" w:author="C1-234213" w:date="2023-05-30T11:41:00Z">
              <w:r w:rsidRPr="00B0641B">
                <w:rPr>
                  <w:rFonts w:eastAsia="DengXian"/>
                </w:rPr>
                <w:t>Authorized PLMN and RATs combination:</w:t>
              </w:r>
            </w:ins>
          </w:p>
          <w:p w14:paraId="4006EC5D" w14:textId="77777777" w:rsidR="00B0641B" w:rsidRPr="00B0641B" w:rsidRDefault="00B0641B">
            <w:pPr>
              <w:pStyle w:val="TAL"/>
              <w:rPr>
                <w:ins w:id="902" w:author="C1-234213" w:date="2023-05-30T11:41:00Z"/>
                <w:rFonts w:eastAsia="DengXian"/>
              </w:rPr>
              <w:pPrChange w:id="903" w:author="Rapporteur" w:date="2023-05-30T11:50:00Z">
                <w:pPr>
                  <w:keepNext/>
                  <w:keepLines/>
                  <w:spacing w:after="0"/>
                </w:pPr>
              </w:pPrChange>
            </w:pPr>
            <w:ins w:id="904" w:author="C1-234213" w:date="2023-05-30T11:41:00Z">
              <w:r w:rsidRPr="00B0641B">
                <w:rPr>
                  <w:rFonts w:eastAsia="DengXian"/>
                </w:rPr>
                <w:t>The authorized PLMN and RATs combination field is coded according to figure 5.3.2.4 and table 5.3.2.4.</w:t>
              </w:r>
            </w:ins>
          </w:p>
          <w:p w14:paraId="64A672AA" w14:textId="77777777" w:rsidR="00B0641B" w:rsidRPr="00B0641B" w:rsidRDefault="00B0641B" w:rsidP="00B0641B">
            <w:pPr>
              <w:keepNext/>
              <w:keepLines/>
              <w:spacing w:after="0"/>
              <w:rPr>
                <w:ins w:id="905" w:author="C1-234213" w:date="2023-05-30T11:41:00Z"/>
                <w:rFonts w:ascii="Arial" w:eastAsia="DengXian" w:hAnsi="Arial"/>
                <w:noProof/>
                <w:sz w:val="18"/>
              </w:rPr>
            </w:pPr>
          </w:p>
        </w:tc>
      </w:tr>
    </w:tbl>
    <w:p w14:paraId="2403F12A" w14:textId="77777777" w:rsidR="00B0641B" w:rsidRPr="00B0641B" w:rsidRDefault="00B0641B" w:rsidP="00B0641B">
      <w:pPr>
        <w:spacing w:after="0"/>
        <w:rPr>
          <w:ins w:id="906" w:author="C1-234213" w:date="2023-05-30T11:41:00Z"/>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ins w:id="907" w:author="C1-234213" w:date="2023-05-30T11:41:00Z"/>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ins w:id="908" w:author="C1-234213" w:date="2023-05-30T11:41:00Z"/>
                <w:rFonts w:ascii="Arial" w:eastAsia="DengXian" w:hAnsi="Arial"/>
                <w:sz w:val="18"/>
              </w:rPr>
            </w:pPr>
            <w:ins w:id="909" w:author="C1-234213" w:date="2023-05-30T11:41:00Z">
              <w:r w:rsidRPr="00B0641B">
                <w:rPr>
                  <w:rFonts w:ascii="Arial" w:eastAsia="DengXian" w:hAnsi="Arial"/>
                  <w:sz w:val="18"/>
                </w:rPr>
                <w:t>8</w:t>
              </w:r>
            </w:ins>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ins w:id="910" w:author="C1-234213" w:date="2023-05-30T11:41:00Z"/>
                <w:rFonts w:ascii="Arial" w:eastAsia="DengXian" w:hAnsi="Arial"/>
                <w:sz w:val="18"/>
              </w:rPr>
            </w:pPr>
            <w:ins w:id="911" w:author="C1-234213" w:date="2023-05-30T11:41:00Z">
              <w:r w:rsidRPr="00B0641B">
                <w:rPr>
                  <w:rFonts w:ascii="Arial" w:eastAsia="DengXian" w:hAnsi="Arial"/>
                  <w:sz w:val="18"/>
                </w:rPr>
                <w:t>7</w:t>
              </w:r>
            </w:ins>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ins w:id="912" w:author="C1-234213" w:date="2023-05-30T11:41:00Z"/>
                <w:rFonts w:ascii="Arial" w:eastAsia="DengXian" w:hAnsi="Arial"/>
                <w:sz w:val="18"/>
              </w:rPr>
            </w:pPr>
            <w:ins w:id="913" w:author="C1-234213" w:date="2023-05-30T11:41:00Z">
              <w:r w:rsidRPr="00B0641B">
                <w:rPr>
                  <w:rFonts w:ascii="Arial" w:eastAsia="DengXian" w:hAnsi="Arial"/>
                  <w:sz w:val="18"/>
                </w:rPr>
                <w:t>6</w:t>
              </w:r>
            </w:ins>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ins w:id="914" w:author="C1-234213" w:date="2023-05-30T11:41:00Z"/>
                <w:rFonts w:ascii="Arial" w:eastAsia="DengXian" w:hAnsi="Arial"/>
                <w:sz w:val="18"/>
              </w:rPr>
            </w:pPr>
            <w:ins w:id="915" w:author="C1-234213" w:date="2023-05-30T11:41:00Z">
              <w:r w:rsidRPr="00B0641B">
                <w:rPr>
                  <w:rFonts w:ascii="Arial" w:eastAsia="DengXian" w:hAnsi="Arial"/>
                  <w:sz w:val="18"/>
                </w:rPr>
                <w:t>5</w:t>
              </w:r>
            </w:ins>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ins w:id="916" w:author="C1-234213" w:date="2023-05-30T11:41:00Z"/>
                <w:rFonts w:ascii="Arial" w:eastAsia="DengXian" w:hAnsi="Arial"/>
                <w:sz w:val="18"/>
              </w:rPr>
            </w:pPr>
            <w:ins w:id="917" w:author="C1-234213" w:date="2023-05-30T11:41:00Z">
              <w:r w:rsidRPr="00B0641B">
                <w:rPr>
                  <w:rFonts w:ascii="Arial" w:eastAsia="DengXian" w:hAnsi="Arial"/>
                  <w:sz w:val="18"/>
                </w:rPr>
                <w:t>4</w:t>
              </w:r>
            </w:ins>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ins w:id="918" w:author="C1-234213" w:date="2023-05-30T11:41:00Z"/>
                <w:rFonts w:ascii="Arial" w:eastAsia="DengXian" w:hAnsi="Arial"/>
                <w:sz w:val="18"/>
              </w:rPr>
            </w:pPr>
            <w:ins w:id="919" w:author="C1-234213" w:date="2023-05-30T11:41:00Z">
              <w:r w:rsidRPr="00B0641B">
                <w:rPr>
                  <w:rFonts w:ascii="Arial" w:eastAsia="DengXian" w:hAnsi="Arial"/>
                  <w:sz w:val="18"/>
                </w:rPr>
                <w:t>3</w:t>
              </w:r>
            </w:ins>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ins w:id="920" w:author="C1-234213" w:date="2023-05-30T11:41:00Z"/>
                <w:rFonts w:ascii="Arial" w:eastAsia="DengXian" w:hAnsi="Arial"/>
                <w:sz w:val="18"/>
              </w:rPr>
            </w:pPr>
            <w:ins w:id="921" w:author="C1-234213" w:date="2023-05-30T11:41:00Z">
              <w:r w:rsidRPr="00B0641B">
                <w:rPr>
                  <w:rFonts w:ascii="Arial" w:eastAsia="DengXian" w:hAnsi="Arial"/>
                  <w:sz w:val="18"/>
                </w:rPr>
                <w:t>2</w:t>
              </w:r>
            </w:ins>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ins w:id="922" w:author="C1-234213" w:date="2023-05-30T11:41:00Z"/>
                <w:rFonts w:ascii="Arial" w:eastAsia="DengXian" w:hAnsi="Arial"/>
                <w:sz w:val="18"/>
              </w:rPr>
            </w:pPr>
            <w:ins w:id="923" w:author="C1-234213" w:date="2023-05-30T11:41:00Z">
              <w:r w:rsidRPr="00B0641B">
                <w:rPr>
                  <w:rFonts w:ascii="Arial" w:eastAsia="DengXian" w:hAnsi="Arial"/>
                  <w:sz w:val="18"/>
                </w:rPr>
                <w:t>1</w:t>
              </w:r>
            </w:ins>
          </w:p>
        </w:tc>
        <w:tc>
          <w:tcPr>
            <w:tcW w:w="1416" w:type="dxa"/>
          </w:tcPr>
          <w:p w14:paraId="61674613" w14:textId="77777777" w:rsidR="00B0641B" w:rsidRPr="00B0641B" w:rsidRDefault="00B0641B" w:rsidP="00B0641B">
            <w:pPr>
              <w:keepNext/>
              <w:keepLines/>
              <w:spacing w:after="0"/>
              <w:rPr>
                <w:ins w:id="924" w:author="C1-234213" w:date="2023-05-30T11:41:00Z"/>
                <w:rFonts w:ascii="Arial" w:eastAsia="DengXian" w:hAnsi="Arial"/>
                <w:sz w:val="18"/>
              </w:rPr>
            </w:pPr>
          </w:p>
        </w:tc>
      </w:tr>
      <w:tr w:rsidR="00B0641B" w:rsidRPr="00B0641B" w14:paraId="0CBCDC4B" w14:textId="77777777" w:rsidTr="00DC7F86">
        <w:trPr>
          <w:trHeight w:val="444"/>
          <w:jc w:val="center"/>
          <w:ins w:id="925" w:author="C1-234213" w:date="2023-05-30T11:41:00Z"/>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pPr>
              <w:pStyle w:val="TAC"/>
              <w:rPr>
                <w:ins w:id="926" w:author="C1-234213" w:date="2023-05-30T11:41:00Z"/>
                <w:rFonts w:eastAsia="DengXian"/>
              </w:rPr>
              <w:pPrChange w:id="927" w:author="Rapporteur" w:date="2023-05-30T11:49:00Z">
                <w:pPr>
                  <w:keepNext/>
                  <w:keepLines/>
                  <w:spacing w:after="0"/>
                  <w:jc w:val="center"/>
                </w:pPr>
              </w:pPrChange>
            </w:pPr>
          </w:p>
          <w:p w14:paraId="2A33E9B2" w14:textId="77777777" w:rsidR="00B0641B" w:rsidRPr="00B0641B" w:rsidRDefault="00B0641B">
            <w:pPr>
              <w:pStyle w:val="TAC"/>
              <w:rPr>
                <w:ins w:id="928" w:author="C1-234213" w:date="2023-05-30T11:41:00Z"/>
                <w:rFonts w:eastAsia="DengXian"/>
              </w:rPr>
              <w:pPrChange w:id="929" w:author="Rapporteur" w:date="2023-05-30T11:49:00Z">
                <w:pPr>
                  <w:keepNext/>
                  <w:keepLines/>
                  <w:spacing w:after="0"/>
                  <w:jc w:val="center"/>
                </w:pPr>
              </w:pPrChange>
            </w:pPr>
            <w:ins w:id="930" w:author="C1-234213" w:date="2023-05-30T11:41:00Z">
              <w:r w:rsidRPr="00B0641B">
                <w:rPr>
                  <w:rFonts w:eastAsia="DengXian"/>
                </w:rPr>
                <w:t>PLMN ID</w:t>
              </w:r>
            </w:ins>
          </w:p>
        </w:tc>
        <w:tc>
          <w:tcPr>
            <w:tcW w:w="1416" w:type="dxa"/>
            <w:tcBorders>
              <w:left w:val="single" w:sz="4" w:space="0" w:color="auto"/>
              <w:right w:val="nil"/>
            </w:tcBorders>
          </w:tcPr>
          <w:p w14:paraId="24992549" w14:textId="77777777" w:rsidR="00B0641B" w:rsidRPr="00B0641B" w:rsidRDefault="00B0641B">
            <w:pPr>
              <w:pStyle w:val="TAL"/>
              <w:rPr>
                <w:ins w:id="931" w:author="C1-234213" w:date="2023-05-30T11:41:00Z"/>
                <w:rFonts w:eastAsia="DengXian"/>
                <w:lang w:val="sv-SE"/>
              </w:rPr>
              <w:pPrChange w:id="932" w:author="Rapporteur" w:date="2023-05-30T11:49:00Z">
                <w:pPr>
                  <w:keepNext/>
                  <w:keepLines/>
                  <w:spacing w:after="0"/>
                </w:pPr>
              </w:pPrChange>
            </w:pPr>
            <w:ins w:id="933" w:author="C1-234213" w:date="2023-05-30T11:41:00Z">
              <w:r w:rsidRPr="00B0641B">
                <w:rPr>
                  <w:rFonts w:eastAsia="DengXian"/>
                  <w:lang w:val="sv-SE"/>
                </w:rPr>
                <w:t>octet k+17</w:t>
              </w:r>
            </w:ins>
          </w:p>
          <w:p w14:paraId="22383045" w14:textId="77777777" w:rsidR="00B0641B" w:rsidRPr="00B0641B" w:rsidRDefault="00B0641B">
            <w:pPr>
              <w:pStyle w:val="TAL"/>
              <w:rPr>
                <w:ins w:id="934" w:author="C1-234213" w:date="2023-05-30T11:41:00Z"/>
                <w:rFonts w:eastAsia="DengXian"/>
                <w:lang w:val="sv-SE"/>
              </w:rPr>
              <w:pPrChange w:id="935" w:author="Rapporteur" w:date="2023-05-30T11:49:00Z">
                <w:pPr>
                  <w:keepNext/>
                  <w:keepLines/>
                  <w:spacing w:after="0"/>
                </w:pPr>
              </w:pPrChange>
            </w:pPr>
          </w:p>
          <w:p w14:paraId="60A09D3B" w14:textId="77777777" w:rsidR="00B0641B" w:rsidRPr="00B0641B" w:rsidRDefault="00B0641B">
            <w:pPr>
              <w:pStyle w:val="TAL"/>
              <w:rPr>
                <w:ins w:id="936" w:author="C1-234213" w:date="2023-05-30T11:41:00Z"/>
                <w:rFonts w:eastAsia="DengXian"/>
                <w:lang w:val="sv-SE"/>
              </w:rPr>
              <w:pPrChange w:id="937" w:author="Rapporteur" w:date="2023-05-30T11:49:00Z">
                <w:pPr>
                  <w:keepNext/>
                  <w:keepLines/>
                  <w:spacing w:after="0"/>
                </w:pPr>
              </w:pPrChange>
            </w:pPr>
            <w:ins w:id="938" w:author="C1-234213" w:date="2023-05-30T11:41:00Z">
              <w:r w:rsidRPr="00B0641B">
                <w:rPr>
                  <w:rFonts w:eastAsia="DengXian"/>
                  <w:lang w:val="sv-SE"/>
                </w:rPr>
                <w:t>octet k+19</w:t>
              </w:r>
            </w:ins>
          </w:p>
        </w:tc>
      </w:tr>
      <w:tr w:rsidR="00B0641B" w:rsidRPr="00B0641B" w14:paraId="23C98C6A" w14:textId="77777777" w:rsidTr="00DC7F86">
        <w:trPr>
          <w:trHeight w:val="444"/>
          <w:jc w:val="center"/>
          <w:ins w:id="939" w:author="C1-234213" w:date="2023-05-30T11:41:00Z"/>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pPr>
              <w:pStyle w:val="TAC"/>
              <w:rPr>
                <w:ins w:id="940" w:author="C1-234213" w:date="2023-05-30T11:41:00Z"/>
                <w:rFonts w:eastAsia="DengXian"/>
              </w:rPr>
              <w:pPrChange w:id="941" w:author="Rapporteur" w:date="2023-05-30T11:49:00Z">
                <w:pPr>
                  <w:keepNext/>
                  <w:keepLines/>
                  <w:spacing w:after="0"/>
                  <w:jc w:val="center"/>
                </w:pPr>
              </w:pPrChange>
            </w:pPr>
            <w:ins w:id="942" w:author="C1-234213" w:date="2023-05-30T11:41:00Z">
              <w:r w:rsidRPr="00B0641B">
                <w:rPr>
                  <w:rFonts w:eastAsia="DengXian"/>
                </w:rPr>
                <w:t>EPIN</w:t>
              </w:r>
            </w:ins>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pPr>
              <w:pStyle w:val="TAC"/>
              <w:rPr>
                <w:ins w:id="943" w:author="C1-234213" w:date="2023-05-30T11:41:00Z"/>
                <w:rFonts w:eastAsia="DengXian"/>
              </w:rPr>
              <w:pPrChange w:id="944" w:author="Rapporteur" w:date="2023-05-30T11:49:00Z">
                <w:pPr>
                  <w:keepNext/>
                  <w:keepLines/>
                  <w:spacing w:after="0"/>
                  <w:jc w:val="center"/>
                </w:pPr>
              </w:pPrChange>
            </w:pPr>
            <w:ins w:id="945" w:author="C1-234213" w:date="2023-05-30T11:41:00Z">
              <w:r w:rsidRPr="00B0641B">
                <w:rPr>
                  <w:rFonts w:eastAsia="DengXian"/>
                  <w:lang w:val="en-US"/>
                </w:rPr>
                <w:t>NPIN</w:t>
              </w:r>
            </w:ins>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pPr>
              <w:pStyle w:val="TAC"/>
              <w:rPr>
                <w:ins w:id="946" w:author="C1-234213" w:date="2023-05-30T11:41:00Z"/>
                <w:rFonts w:eastAsia="DengXian"/>
              </w:rPr>
              <w:pPrChange w:id="947" w:author="Rapporteur" w:date="2023-05-30T11:49:00Z">
                <w:pPr>
                  <w:keepNext/>
                  <w:keepLines/>
                  <w:spacing w:after="0"/>
                  <w:jc w:val="center"/>
                </w:pPr>
              </w:pPrChange>
            </w:pPr>
            <w:ins w:id="948" w:author="C1-234213" w:date="2023-05-30T11:41:00Z">
              <w:r w:rsidRPr="00B0641B">
                <w:rPr>
                  <w:rFonts w:eastAsia="DengXian"/>
                </w:rPr>
                <w:t>0</w:t>
              </w:r>
            </w:ins>
          </w:p>
          <w:p w14:paraId="32587D5F" w14:textId="77777777" w:rsidR="00B0641B" w:rsidRPr="00B0641B" w:rsidRDefault="00B0641B">
            <w:pPr>
              <w:pStyle w:val="TAC"/>
              <w:rPr>
                <w:ins w:id="949" w:author="C1-234213" w:date="2023-05-30T11:41:00Z"/>
                <w:rFonts w:eastAsia="DengXian"/>
              </w:rPr>
              <w:pPrChange w:id="950" w:author="Rapporteur" w:date="2023-05-30T11:49:00Z">
                <w:pPr>
                  <w:keepNext/>
                  <w:keepLines/>
                  <w:spacing w:after="0"/>
                  <w:jc w:val="center"/>
                </w:pPr>
              </w:pPrChange>
            </w:pPr>
            <w:ins w:id="951"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pPr>
              <w:pStyle w:val="TAC"/>
              <w:rPr>
                <w:ins w:id="952" w:author="C1-234213" w:date="2023-05-30T11:41:00Z"/>
                <w:rFonts w:eastAsia="DengXian"/>
              </w:rPr>
              <w:pPrChange w:id="953" w:author="Rapporteur" w:date="2023-05-30T11:49:00Z">
                <w:pPr>
                  <w:keepNext/>
                  <w:keepLines/>
                  <w:spacing w:after="0"/>
                  <w:jc w:val="center"/>
                </w:pPr>
              </w:pPrChange>
            </w:pPr>
            <w:ins w:id="954" w:author="C1-234213" w:date="2023-05-30T11:41:00Z">
              <w:r w:rsidRPr="00B0641B">
                <w:rPr>
                  <w:rFonts w:eastAsia="DengXian"/>
                </w:rPr>
                <w:t>0</w:t>
              </w:r>
            </w:ins>
          </w:p>
          <w:p w14:paraId="16C4DF35" w14:textId="77777777" w:rsidR="00B0641B" w:rsidRPr="00B0641B" w:rsidRDefault="00B0641B">
            <w:pPr>
              <w:pStyle w:val="TAC"/>
              <w:rPr>
                <w:ins w:id="955" w:author="C1-234213" w:date="2023-05-30T11:41:00Z"/>
                <w:rFonts w:eastAsia="DengXian"/>
              </w:rPr>
              <w:pPrChange w:id="956" w:author="Rapporteur" w:date="2023-05-30T11:49:00Z">
                <w:pPr>
                  <w:keepNext/>
                  <w:keepLines/>
                  <w:spacing w:after="0"/>
                  <w:jc w:val="center"/>
                </w:pPr>
              </w:pPrChange>
            </w:pPr>
            <w:ins w:id="957"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pPr>
              <w:pStyle w:val="TAC"/>
              <w:rPr>
                <w:ins w:id="958" w:author="C1-234213" w:date="2023-05-30T11:41:00Z"/>
                <w:rFonts w:eastAsia="DengXian"/>
              </w:rPr>
              <w:pPrChange w:id="959" w:author="Rapporteur" w:date="2023-05-30T11:49:00Z">
                <w:pPr>
                  <w:keepNext/>
                  <w:keepLines/>
                  <w:spacing w:after="0"/>
                  <w:jc w:val="center"/>
                </w:pPr>
              </w:pPrChange>
            </w:pPr>
            <w:ins w:id="960" w:author="C1-234213" w:date="2023-05-30T11:41:00Z">
              <w:r w:rsidRPr="00B0641B">
                <w:rPr>
                  <w:rFonts w:eastAsia="DengXian"/>
                </w:rPr>
                <w:t>0</w:t>
              </w:r>
            </w:ins>
          </w:p>
          <w:p w14:paraId="1EFC82AA" w14:textId="77777777" w:rsidR="00B0641B" w:rsidRPr="00B0641B" w:rsidRDefault="00B0641B">
            <w:pPr>
              <w:pStyle w:val="TAC"/>
              <w:rPr>
                <w:ins w:id="961" w:author="C1-234213" w:date="2023-05-30T11:41:00Z"/>
                <w:rFonts w:eastAsia="DengXian"/>
              </w:rPr>
              <w:pPrChange w:id="962" w:author="Rapporteur" w:date="2023-05-30T11:49:00Z">
                <w:pPr>
                  <w:keepNext/>
                  <w:keepLines/>
                  <w:spacing w:after="0"/>
                  <w:jc w:val="center"/>
                </w:pPr>
              </w:pPrChange>
            </w:pPr>
            <w:ins w:id="963"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pPr>
              <w:pStyle w:val="TAC"/>
              <w:rPr>
                <w:ins w:id="964" w:author="C1-234213" w:date="2023-05-30T11:41:00Z"/>
                <w:rFonts w:eastAsia="DengXian"/>
              </w:rPr>
              <w:pPrChange w:id="965" w:author="Rapporteur" w:date="2023-05-30T11:49:00Z">
                <w:pPr>
                  <w:keepNext/>
                  <w:keepLines/>
                  <w:spacing w:after="0"/>
                  <w:jc w:val="center"/>
                </w:pPr>
              </w:pPrChange>
            </w:pPr>
            <w:ins w:id="966" w:author="C1-234213" w:date="2023-05-30T11:41:00Z">
              <w:r w:rsidRPr="00B0641B">
                <w:rPr>
                  <w:rFonts w:eastAsia="DengXian"/>
                </w:rPr>
                <w:t>0</w:t>
              </w:r>
            </w:ins>
          </w:p>
          <w:p w14:paraId="637BFC55" w14:textId="77777777" w:rsidR="00B0641B" w:rsidRPr="00B0641B" w:rsidRDefault="00B0641B">
            <w:pPr>
              <w:pStyle w:val="TAC"/>
              <w:rPr>
                <w:ins w:id="967" w:author="C1-234213" w:date="2023-05-30T11:41:00Z"/>
                <w:rFonts w:eastAsia="DengXian"/>
              </w:rPr>
              <w:pPrChange w:id="968" w:author="Rapporteur" w:date="2023-05-30T11:49:00Z">
                <w:pPr>
                  <w:keepNext/>
                  <w:keepLines/>
                  <w:spacing w:after="0"/>
                  <w:jc w:val="center"/>
                </w:pPr>
              </w:pPrChange>
            </w:pPr>
            <w:ins w:id="969"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pPr>
              <w:pStyle w:val="TAC"/>
              <w:rPr>
                <w:ins w:id="970" w:author="C1-234213" w:date="2023-05-30T11:41:00Z"/>
                <w:rFonts w:eastAsia="DengXian"/>
              </w:rPr>
              <w:pPrChange w:id="971" w:author="Rapporteur" w:date="2023-05-30T11:49:00Z">
                <w:pPr>
                  <w:keepNext/>
                  <w:keepLines/>
                  <w:spacing w:after="0"/>
                  <w:jc w:val="center"/>
                </w:pPr>
              </w:pPrChange>
            </w:pPr>
            <w:ins w:id="972" w:author="C1-234213" w:date="2023-05-30T11:41:00Z">
              <w:r w:rsidRPr="00B0641B">
                <w:rPr>
                  <w:rFonts w:eastAsia="DengXian"/>
                </w:rPr>
                <w:t>0</w:t>
              </w:r>
            </w:ins>
          </w:p>
          <w:p w14:paraId="6EA01F04" w14:textId="77777777" w:rsidR="00B0641B" w:rsidRPr="00B0641B" w:rsidRDefault="00B0641B">
            <w:pPr>
              <w:pStyle w:val="TAC"/>
              <w:rPr>
                <w:ins w:id="973" w:author="C1-234213" w:date="2023-05-30T11:41:00Z"/>
                <w:rFonts w:eastAsia="DengXian"/>
              </w:rPr>
              <w:pPrChange w:id="974" w:author="Rapporteur" w:date="2023-05-30T11:49:00Z">
                <w:pPr>
                  <w:keepNext/>
                  <w:keepLines/>
                  <w:spacing w:after="0"/>
                  <w:jc w:val="center"/>
                </w:pPr>
              </w:pPrChange>
            </w:pPr>
            <w:ins w:id="975" w:author="C1-234213" w:date="2023-05-30T11:41:00Z">
              <w:r w:rsidRPr="00B0641B">
                <w:rPr>
                  <w:rFonts w:eastAsia="DengXian"/>
                </w:rPr>
                <w:t>Spare</w:t>
              </w:r>
            </w:ins>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pPr>
              <w:pStyle w:val="TAC"/>
              <w:rPr>
                <w:ins w:id="976" w:author="C1-234213" w:date="2023-05-30T11:41:00Z"/>
                <w:rFonts w:eastAsia="DengXian"/>
              </w:rPr>
              <w:pPrChange w:id="977" w:author="Rapporteur" w:date="2023-05-30T11:49:00Z">
                <w:pPr>
                  <w:keepNext/>
                  <w:keepLines/>
                  <w:spacing w:after="0"/>
                  <w:jc w:val="center"/>
                </w:pPr>
              </w:pPrChange>
            </w:pPr>
            <w:ins w:id="978" w:author="C1-234213" w:date="2023-05-30T11:41:00Z">
              <w:r w:rsidRPr="00B0641B">
                <w:rPr>
                  <w:rFonts w:eastAsia="DengXian"/>
                </w:rPr>
                <w:t>0</w:t>
              </w:r>
            </w:ins>
          </w:p>
          <w:p w14:paraId="230F7CC1" w14:textId="77777777" w:rsidR="00B0641B" w:rsidRPr="00B0641B" w:rsidRDefault="00B0641B">
            <w:pPr>
              <w:pStyle w:val="TAC"/>
              <w:rPr>
                <w:ins w:id="979" w:author="C1-234213" w:date="2023-05-30T11:41:00Z"/>
                <w:rFonts w:eastAsia="DengXian"/>
              </w:rPr>
              <w:pPrChange w:id="980" w:author="Rapporteur" w:date="2023-05-30T11:49:00Z">
                <w:pPr>
                  <w:keepNext/>
                  <w:keepLines/>
                  <w:spacing w:after="0"/>
                  <w:jc w:val="center"/>
                </w:pPr>
              </w:pPrChange>
            </w:pPr>
            <w:ins w:id="981" w:author="C1-234213" w:date="2023-05-30T11:41:00Z">
              <w:r w:rsidRPr="00B0641B">
                <w:rPr>
                  <w:rFonts w:eastAsia="DengXian"/>
                </w:rPr>
                <w:t>Spare</w:t>
              </w:r>
            </w:ins>
          </w:p>
        </w:tc>
        <w:tc>
          <w:tcPr>
            <w:tcW w:w="1416" w:type="dxa"/>
            <w:tcBorders>
              <w:left w:val="single" w:sz="4" w:space="0" w:color="auto"/>
              <w:right w:val="nil"/>
            </w:tcBorders>
          </w:tcPr>
          <w:p w14:paraId="2431C118" w14:textId="77777777" w:rsidR="00B0641B" w:rsidRPr="00B0641B" w:rsidRDefault="00B0641B">
            <w:pPr>
              <w:pStyle w:val="TAL"/>
              <w:rPr>
                <w:ins w:id="982" w:author="C1-234213" w:date="2023-05-30T11:41:00Z"/>
                <w:rFonts w:eastAsia="DengXian"/>
              </w:rPr>
              <w:pPrChange w:id="983" w:author="Rapporteur" w:date="2023-05-30T11:49:00Z">
                <w:pPr>
                  <w:keepNext/>
                  <w:keepLines/>
                  <w:spacing w:after="0"/>
                </w:pPr>
              </w:pPrChange>
            </w:pPr>
            <w:ins w:id="984" w:author="C1-234213" w:date="2023-05-30T11:41:00Z">
              <w:r w:rsidRPr="00B0641B">
                <w:rPr>
                  <w:rFonts w:eastAsia="DengXian"/>
                </w:rPr>
                <w:t>octet k+</w:t>
              </w:r>
              <w:r w:rsidRPr="00B0641B">
                <w:rPr>
                  <w:rFonts w:eastAsia="DengXian"/>
                  <w:lang w:val="sv-SE"/>
                </w:rPr>
                <w:t>20</w:t>
              </w:r>
            </w:ins>
          </w:p>
        </w:tc>
      </w:tr>
    </w:tbl>
    <w:p w14:paraId="061C780E" w14:textId="77777777" w:rsidR="00B0641B" w:rsidRPr="00B0641B" w:rsidRDefault="00B0641B">
      <w:pPr>
        <w:pStyle w:val="TF"/>
        <w:rPr>
          <w:ins w:id="985" w:author="C1-234213" w:date="2023-05-30T11:41:00Z"/>
          <w:rFonts w:eastAsia="DengXian"/>
        </w:rPr>
        <w:pPrChange w:id="986" w:author="Rapporteur" w:date="2023-05-30T11:49:00Z">
          <w:pPr>
            <w:keepLines/>
            <w:spacing w:after="240"/>
            <w:jc w:val="center"/>
          </w:pPr>
        </w:pPrChange>
      </w:pPr>
      <w:ins w:id="987" w:author="C1-234213" w:date="2023-05-30T11:41:00Z">
        <w:r w:rsidRPr="00B0641B">
          <w:rPr>
            <w:rFonts w:eastAsia="DengXian"/>
          </w:rPr>
          <w:t>Figure 5</w:t>
        </w:r>
        <w:r w:rsidRPr="00B0641B">
          <w:rPr>
            <w:rFonts w:eastAsia="DengXian" w:hint="eastAsia"/>
          </w:rPr>
          <w:t>.</w:t>
        </w:r>
        <w:r w:rsidRPr="00B0641B">
          <w:rPr>
            <w:rFonts w:eastAsia="DengXian"/>
          </w:rPr>
          <w:t>3.2.4: Authorized PLMN and RATs combination</w:t>
        </w:r>
      </w:ins>
    </w:p>
    <w:p w14:paraId="0D3677BF" w14:textId="77777777" w:rsidR="00B0641B" w:rsidRPr="00B0641B" w:rsidRDefault="00B0641B">
      <w:pPr>
        <w:pStyle w:val="TH"/>
        <w:rPr>
          <w:ins w:id="988" w:author="C1-234213" w:date="2023-05-30T11:41:00Z"/>
          <w:rFonts w:eastAsia="DengXian"/>
        </w:rPr>
        <w:pPrChange w:id="989" w:author="Rapporteur" w:date="2023-05-30T11:49:00Z">
          <w:pPr>
            <w:keepNext/>
            <w:keepLines/>
            <w:spacing w:before="60"/>
            <w:jc w:val="center"/>
          </w:pPr>
        </w:pPrChange>
      </w:pPr>
      <w:ins w:id="990" w:author="C1-234213" w:date="2023-05-30T11:41:00Z">
        <w:r w:rsidRPr="00B0641B">
          <w:rPr>
            <w:rFonts w:eastAsia="DengXian"/>
          </w:rPr>
          <w:lastRenderedPageBreak/>
          <w:t>Table 5</w:t>
        </w:r>
        <w:r w:rsidRPr="00B0641B">
          <w:rPr>
            <w:rFonts w:eastAsia="DengXian" w:hint="eastAsia"/>
          </w:rPr>
          <w:t>.</w:t>
        </w:r>
        <w:r w:rsidRPr="00B0641B">
          <w:rPr>
            <w:rFonts w:eastAsia="DengXian"/>
          </w:rPr>
          <w:t>3.2.4: Authorized PLMN and RATs combination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ins w:id="991" w:author="C1-234213" w:date="2023-05-30T11:41:00Z"/>
        </w:trPr>
        <w:tc>
          <w:tcPr>
            <w:tcW w:w="7094" w:type="dxa"/>
          </w:tcPr>
          <w:p w14:paraId="7D9C98E0" w14:textId="77777777" w:rsidR="00B0641B" w:rsidRPr="00B0641B" w:rsidRDefault="00B0641B">
            <w:pPr>
              <w:pStyle w:val="TAL"/>
              <w:rPr>
                <w:ins w:id="992" w:author="C1-234213" w:date="2023-05-30T11:41:00Z"/>
                <w:rFonts w:eastAsia="DengXian"/>
              </w:rPr>
              <w:pPrChange w:id="993" w:author="Rapporteur" w:date="2023-05-30T11:49:00Z">
                <w:pPr>
                  <w:keepNext/>
                  <w:keepLines/>
                  <w:spacing w:after="0"/>
                </w:pPr>
              </w:pPrChange>
            </w:pPr>
            <w:ins w:id="994" w:author="C1-234213" w:date="2023-05-30T11:41:00Z">
              <w:r w:rsidRPr="00B0641B">
                <w:rPr>
                  <w:rFonts w:eastAsia="DengXian"/>
                </w:rPr>
                <w:t>PLMN ID:</w:t>
              </w:r>
            </w:ins>
          </w:p>
          <w:p w14:paraId="7BA1B5F1" w14:textId="77777777" w:rsidR="00B0641B" w:rsidRPr="00B0641B" w:rsidRDefault="00B0641B">
            <w:pPr>
              <w:pStyle w:val="TAL"/>
              <w:rPr>
                <w:ins w:id="995" w:author="C1-234213" w:date="2023-05-30T11:41:00Z"/>
                <w:rFonts w:eastAsia="DengXian"/>
                <w:noProof/>
                <w:lang w:val="en-US"/>
              </w:rPr>
              <w:pPrChange w:id="996" w:author="Rapporteur" w:date="2023-05-30T11:49:00Z">
                <w:pPr>
                  <w:keepNext/>
                  <w:keepLines/>
                  <w:spacing w:after="0"/>
                </w:pPr>
              </w:pPrChange>
            </w:pPr>
            <w:ins w:id="997" w:author="C1-234213" w:date="2023-05-30T11:41:00Z">
              <w:r w:rsidRPr="00B0641B">
                <w:rPr>
                  <w:rFonts w:eastAsia="DengXian"/>
                </w:rPr>
                <w:t>The PLMN ID field is coded according to figure 5</w:t>
              </w:r>
              <w:r w:rsidRPr="00B0641B">
                <w:rPr>
                  <w:rFonts w:eastAsia="DengXian" w:hint="eastAsia"/>
                </w:rPr>
                <w:t>.</w:t>
              </w:r>
              <w:r w:rsidRPr="00B0641B">
                <w:rPr>
                  <w:rFonts w:eastAsia="DengXian"/>
                </w:rPr>
                <w:t>3.1.5 and table 5</w:t>
              </w:r>
              <w:r w:rsidRPr="00B0641B">
                <w:rPr>
                  <w:rFonts w:eastAsia="DengXian" w:hint="eastAsia"/>
                </w:rPr>
                <w:t>.</w:t>
              </w:r>
              <w:r w:rsidRPr="00B0641B">
                <w:rPr>
                  <w:rFonts w:eastAsia="DengXian"/>
                </w:rPr>
                <w:t>3.1.5</w:t>
              </w:r>
              <w:r w:rsidRPr="00B0641B">
                <w:rPr>
                  <w:rFonts w:eastAsia="DengXian"/>
                  <w:noProof/>
                  <w:lang w:val="en-US"/>
                </w:rPr>
                <w:t>.</w:t>
              </w:r>
            </w:ins>
          </w:p>
        </w:tc>
      </w:tr>
      <w:tr w:rsidR="00B0641B" w:rsidRPr="00B0641B" w14:paraId="48FD0021" w14:textId="77777777" w:rsidTr="00DC7F86">
        <w:trPr>
          <w:cantSplit/>
          <w:jc w:val="center"/>
          <w:ins w:id="998" w:author="C1-234213" w:date="2023-05-30T11:41:00Z"/>
        </w:trPr>
        <w:tc>
          <w:tcPr>
            <w:tcW w:w="7094" w:type="dxa"/>
          </w:tcPr>
          <w:p w14:paraId="470C96AB" w14:textId="77777777" w:rsidR="00B0641B" w:rsidRPr="00B0641B" w:rsidRDefault="00B0641B">
            <w:pPr>
              <w:pStyle w:val="TAL"/>
              <w:rPr>
                <w:ins w:id="999" w:author="C1-234213" w:date="2023-05-30T11:41:00Z"/>
                <w:rFonts w:eastAsia="DengXian"/>
              </w:rPr>
              <w:pPrChange w:id="1000" w:author="Rapporteur" w:date="2023-05-30T11:49:00Z">
                <w:pPr>
                  <w:keepNext/>
                  <w:keepLines/>
                  <w:spacing w:after="0"/>
                </w:pPr>
              </w:pPrChange>
            </w:pPr>
          </w:p>
        </w:tc>
      </w:tr>
      <w:tr w:rsidR="00B0641B" w:rsidRPr="00B0641B" w14:paraId="3DE20F34" w14:textId="77777777" w:rsidTr="00DC7F86">
        <w:trPr>
          <w:cantSplit/>
          <w:jc w:val="center"/>
          <w:ins w:id="1001" w:author="C1-234213" w:date="2023-05-30T11:41:00Z"/>
        </w:trPr>
        <w:tc>
          <w:tcPr>
            <w:tcW w:w="7094" w:type="dxa"/>
          </w:tcPr>
          <w:p w14:paraId="2CFABBF2" w14:textId="77777777" w:rsidR="00B0641B" w:rsidRPr="00B0641B" w:rsidRDefault="00B0641B">
            <w:pPr>
              <w:pStyle w:val="TAL"/>
              <w:rPr>
                <w:ins w:id="1002" w:author="C1-234213" w:date="2023-05-30T11:41:00Z"/>
                <w:rFonts w:eastAsia="DengXian"/>
                <w:noProof/>
                <w:lang w:val="en-US"/>
              </w:rPr>
              <w:pPrChange w:id="1003" w:author="Rapporteur" w:date="2023-05-30T11:49:00Z">
                <w:pPr>
                  <w:keepNext/>
                  <w:keepLines/>
                  <w:spacing w:after="0"/>
                </w:pPr>
              </w:pPrChange>
            </w:pPr>
            <w:ins w:id="1004" w:author="C1-234213" w:date="2023-05-30T11:41:00Z">
              <w:r w:rsidRPr="00B0641B">
                <w:rPr>
                  <w:rFonts w:eastAsia="DengXian"/>
                </w:rPr>
                <w:t>E-UTRA-PC5 indicator when served by NG-RAN (EPIN):</w:t>
              </w:r>
            </w:ins>
          </w:p>
          <w:p w14:paraId="2A08F11B" w14:textId="77777777" w:rsidR="00B0641B" w:rsidRPr="00B0641B" w:rsidRDefault="00B0641B">
            <w:pPr>
              <w:pStyle w:val="TAL"/>
              <w:rPr>
                <w:ins w:id="1005" w:author="C1-234213" w:date="2023-05-30T11:41:00Z"/>
                <w:rFonts w:eastAsia="DengXian"/>
              </w:rPr>
              <w:pPrChange w:id="1006" w:author="Rapporteur" w:date="2023-05-30T11:49:00Z">
                <w:pPr>
                  <w:keepNext/>
                  <w:keepLines/>
                  <w:spacing w:after="0"/>
                </w:pPr>
              </w:pPrChange>
            </w:pPr>
            <w:ins w:id="1007" w:author="C1-234213" w:date="2023-05-30T11:41:00Z">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ins>
          </w:p>
          <w:p w14:paraId="34166982" w14:textId="77777777" w:rsidR="00B0641B" w:rsidRPr="00B0641B" w:rsidRDefault="00B0641B">
            <w:pPr>
              <w:pStyle w:val="TAL"/>
              <w:rPr>
                <w:ins w:id="1008" w:author="C1-234213" w:date="2023-05-30T11:41:00Z"/>
                <w:rFonts w:eastAsia="DengXian"/>
              </w:rPr>
              <w:pPrChange w:id="1009" w:author="Rapporteur" w:date="2023-05-30T11:49:00Z">
                <w:pPr>
                  <w:keepNext/>
                  <w:keepLines/>
                  <w:spacing w:after="0"/>
                </w:pPr>
              </w:pPrChange>
            </w:pPr>
            <w:ins w:id="1010" w:author="C1-234213" w:date="2023-05-30T11:41:00Z">
              <w:r w:rsidRPr="00B0641B">
                <w:rPr>
                  <w:rFonts w:eastAsia="DengXian"/>
                </w:rPr>
                <w:t>Bit</w:t>
              </w:r>
            </w:ins>
          </w:p>
          <w:p w14:paraId="5ADA6BC1" w14:textId="77777777" w:rsidR="00B0641B" w:rsidRPr="00B0641B" w:rsidRDefault="00B0641B">
            <w:pPr>
              <w:pStyle w:val="TAL"/>
              <w:rPr>
                <w:ins w:id="1011" w:author="C1-234213" w:date="2023-05-30T11:41:00Z"/>
                <w:rFonts w:eastAsia="DengXian"/>
                <w:b/>
              </w:rPr>
              <w:pPrChange w:id="1012" w:author="Rapporteur" w:date="2023-05-30T11:49:00Z">
                <w:pPr>
                  <w:keepNext/>
                  <w:keepLines/>
                  <w:spacing w:after="0"/>
                </w:pPr>
              </w:pPrChange>
            </w:pPr>
            <w:ins w:id="1013" w:author="C1-234213" w:date="2023-05-30T11:41:00Z">
              <w:r w:rsidRPr="00B0641B">
                <w:rPr>
                  <w:rFonts w:eastAsia="DengXian"/>
                  <w:b/>
                </w:rPr>
                <w:t>8</w:t>
              </w:r>
            </w:ins>
          </w:p>
          <w:p w14:paraId="0864A88D" w14:textId="77777777" w:rsidR="00B0641B" w:rsidRPr="00B0641B" w:rsidRDefault="00B0641B">
            <w:pPr>
              <w:pStyle w:val="TAL"/>
              <w:rPr>
                <w:ins w:id="1014" w:author="C1-234213" w:date="2023-05-30T11:41:00Z"/>
                <w:rFonts w:eastAsia="DengXian"/>
              </w:rPr>
              <w:pPrChange w:id="1015" w:author="Rapporteur" w:date="2023-05-30T11:49:00Z">
                <w:pPr>
                  <w:keepNext/>
                  <w:keepLines/>
                  <w:spacing w:after="0"/>
                </w:pPr>
              </w:pPrChange>
            </w:pPr>
            <w:ins w:id="1016" w:author="C1-234213" w:date="2023-05-30T11:41:00Z">
              <w:r w:rsidRPr="00B0641B">
                <w:rPr>
                  <w:rFonts w:eastAsia="DengXian"/>
                </w:rPr>
                <w:t>0</w:t>
              </w:r>
              <w:r w:rsidRPr="00B0641B">
                <w:rPr>
                  <w:rFonts w:eastAsia="DengXian"/>
                </w:rPr>
                <w:tab/>
                <w:t>Not authorized</w:t>
              </w:r>
            </w:ins>
          </w:p>
          <w:p w14:paraId="18A2F01C" w14:textId="77777777" w:rsidR="00B0641B" w:rsidRPr="00B0641B" w:rsidRDefault="00B0641B">
            <w:pPr>
              <w:pStyle w:val="TAL"/>
              <w:rPr>
                <w:ins w:id="1017" w:author="C1-234213" w:date="2023-05-30T11:41:00Z"/>
                <w:rFonts w:eastAsia="DengXian"/>
              </w:rPr>
              <w:pPrChange w:id="1018" w:author="Rapporteur" w:date="2023-05-30T11:49:00Z">
                <w:pPr>
                  <w:keepNext/>
                  <w:keepLines/>
                  <w:spacing w:after="0"/>
                </w:pPr>
              </w:pPrChange>
            </w:pPr>
            <w:ins w:id="1019" w:author="C1-234213" w:date="2023-05-30T11:41:00Z">
              <w:r w:rsidRPr="00B0641B">
                <w:rPr>
                  <w:rFonts w:eastAsia="DengXian"/>
                </w:rPr>
                <w:t>1</w:t>
              </w:r>
              <w:r w:rsidRPr="00B0641B">
                <w:rPr>
                  <w:rFonts w:eastAsia="DengXian"/>
                </w:rPr>
                <w:tab/>
                <w:t>Authorized</w:t>
              </w:r>
            </w:ins>
          </w:p>
        </w:tc>
      </w:tr>
      <w:tr w:rsidR="00B0641B" w:rsidRPr="00B0641B" w14:paraId="2F85879D" w14:textId="77777777" w:rsidTr="00DC7F86">
        <w:trPr>
          <w:cantSplit/>
          <w:jc w:val="center"/>
          <w:ins w:id="1020" w:author="C1-234213" w:date="2023-05-30T11:41:00Z"/>
        </w:trPr>
        <w:tc>
          <w:tcPr>
            <w:tcW w:w="7094" w:type="dxa"/>
          </w:tcPr>
          <w:p w14:paraId="246E1E1A" w14:textId="77777777" w:rsidR="00B0641B" w:rsidRPr="00B0641B" w:rsidRDefault="00B0641B">
            <w:pPr>
              <w:pStyle w:val="TAL"/>
              <w:rPr>
                <w:ins w:id="1021" w:author="C1-234213" w:date="2023-05-30T11:41:00Z"/>
                <w:rFonts w:eastAsia="DengXian"/>
              </w:rPr>
              <w:pPrChange w:id="1022" w:author="Rapporteur" w:date="2023-05-30T11:49:00Z">
                <w:pPr>
                  <w:keepNext/>
                  <w:keepLines/>
                  <w:spacing w:after="0"/>
                </w:pPr>
              </w:pPrChange>
            </w:pPr>
          </w:p>
        </w:tc>
      </w:tr>
      <w:tr w:rsidR="00B0641B" w:rsidRPr="00B0641B" w14:paraId="3728C5D9" w14:textId="77777777" w:rsidTr="00DC7F86">
        <w:trPr>
          <w:cantSplit/>
          <w:jc w:val="center"/>
          <w:ins w:id="1023" w:author="C1-234213" w:date="2023-05-30T11:41:00Z"/>
        </w:trPr>
        <w:tc>
          <w:tcPr>
            <w:tcW w:w="7094" w:type="dxa"/>
          </w:tcPr>
          <w:p w14:paraId="30B06668" w14:textId="77777777" w:rsidR="00B0641B" w:rsidRPr="00B0641B" w:rsidRDefault="00B0641B">
            <w:pPr>
              <w:pStyle w:val="TAL"/>
              <w:rPr>
                <w:ins w:id="1024" w:author="C1-234213" w:date="2023-05-30T11:41:00Z"/>
                <w:rFonts w:eastAsia="DengXian"/>
                <w:noProof/>
                <w:lang w:val="en-US"/>
              </w:rPr>
              <w:pPrChange w:id="1025" w:author="Rapporteur" w:date="2023-05-30T11:49:00Z">
                <w:pPr>
                  <w:keepNext/>
                  <w:keepLines/>
                  <w:spacing w:after="0"/>
                </w:pPr>
              </w:pPrChange>
            </w:pPr>
            <w:ins w:id="1026" w:author="C1-234213" w:date="2023-05-30T11:41:00Z">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ins>
          </w:p>
          <w:p w14:paraId="7A556B7C" w14:textId="77777777" w:rsidR="00B0641B" w:rsidRPr="00B0641B" w:rsidRDefault="00B0641B">
            <w:pPr>
              <w:pStyle w:val="TAL"/>
              <w:rPr>
                <w:ins w:id="1027" w:author="C1-234213" w:date="2023-05-30T11:41:00Z"/>
                <w:rFonts w:eastAsia="DengXian"/>
              </w:rPr>
              <w:pPrChange w:id="1028" w:author="Rapporteur" w:date="2023-05-30T11:49:00Z">
                <w:pPr>
                  <w:keepNext/>
                  <w:keepLines/>
                  <w:spacing w:after="0"/>
                </w:pPr>
              </w:pPrChange>
            </w:pPr>
            <w:ins w:id="1029" w:author="C1-234213" w:date="2023-05-30T11:41:00Z">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ins>
          </w:p>
          <w:p w14:paraId="3A096DBB" w14:textId="77777777" w:rsidR="00B0641B" w:rsidRPr="00B0641B" w:rsidRDefault="00B0641B">
            <w:pPr>
              <w:pStyle w:val="TAL"/>
              <w:rPr>
                <w:ins w:id="1030" w:author="C1-234213" w:date="2023-05-30T11:41:00Z"/>
                <w:rFonts w:eastAsia="DengXian"/>
              </w:rPr>
              <w:pPrChange w:id="1031" w:author="Rapporteur" w:date="2023-05-30T11:49:00Z">
                <w:pPr>
                  <w:keepNext/>
                  <w:keepLines/>
                  <w:spacing w:after="0"/>
                </w:pPr>
              </w:pPrChange>
            </w:pPr>
            <w:ins w:id="1032" w:author="C1-234213" w:date="2023-05-30T11:41:00Z">
              <w:r w:rsidRPr="00B0641B">
                <w:rPr>
                  <w:rFonts w:eastAsia="DengXian"/>
                </w:rPr>
                <w:t>Bit</w:t>
              </w:r>
            </w:ins>
          </w:p>
          <w:p w14:paraId="16C3782D" w14:textId="77777777" w:rsidR="00B0641B" w:rsidRPr="00B0641B" w:rsidRDefault="00B0641B">
            <w:pPr>
              <w:pStyle w:val="TAL"/>
              <w:rPr>
                <w:ins w:id="1033" w:author="C1-234213" w:date="2023-05-30T11:41:00Z"/>
                <w:rFonts w:eastAsia="DengXian"/>
                <w:b/>
              </w:rPr>
              <w:pPrChange w:id="1034" w:author="Rapporteur" w:date="2023-05-30T11:49:00Z">
                <w:pPr>
                  <w:keepNext/>
                  <w:keepLines/>
                  <w:spacing w:after="0"/>
                </w:pPr>
              </w:pPrChange>
            </w:pPr>
            <w:ins w:id="1035" w:author="C1-234213" w:date="2023-05-30T11:41:00Z">
              <w:r w:rsidRPr="00B0641B">
                <w:rPr>
                  <w:rFonts w:eastAsia="DengXian"/>
                  <w:b/>
                </w:rPr>
                <w:t>7</w:t>
              </w:r>
            </w:ins>
          </w:p>
          <w:p w14:paraId="63E616A2" w14:textId="77777777" w:rsidR="00B0641B" w:rsidRPr="00B0641B" w:rsidRDefault="00B0641B">
            <w:pPr>
              <w:pStyle w:val="TAL"/>
              <w:rPr>
                <w:ins w:id="1036" w:author="C1-234213" w:date="2023-05-30T11:41:00Z"/>
                <w:rFonts w:eastAsia="DengXian"/>
              </w:rPr>
              <w:pPrChange w:id="1037" w:author="Rapporteur" w:date="2023-05-30T11:49:00Z">
                <w:pPr>
                  <w:keepNext/>
                  <w:keepLines/>
                  <w:spacing w:after="0"/>
                </w:pPr>
              </w:pPrChange>
            </w:pPr>
            <w:ins w:id="1038" w:author="C1-234213" w:date="2023-05-30T11:41:00Z">
              <w:r w:rsidRPr="00B0641B">
                <w:rPr>
                  <w:rFonts w:eastAsia="DengXian"/>
                </w:rPr>
                <w:t>0</w:t>
              </w:r>
              <w:r w:rsidRPr="00B0641B">
                <w:rPr>
                  <w:rFonts w:eastAsia="DengXian"/>
                </w:rPr>
                <w:tab/>
                <w:t>Not authorized</w:t>
              </w:r>
            </w:ins>
          </w:p>
          <w:p w14:paraId="0CFF3F37" w14:textId="77777777" w:rsidR="00B0641B" w:rsidRPr="00B0641B" w:rsidRDefault="00B0641B">
            <w:pPr>
              <w:pStyle w:val="TAL"/>
              <w:rPr>
                <w:ins w:id="1039" w:author="C1-234213" w:date="2023-05-30T11:41:00Z"/>
                <w:rFonts w:eastAsia="DengXian"/>
              </w:rPr>
              <w:pPrChange w:id="1040" w:author="Rapporteur" w:date="2023-05-30T11:49:00Z">
                <w:pPr>
                  <w:keepNext/>
                  <w:keepLines/>
                  <w:spacing w:after="0"/>
                </w:pPr>
              </w:pPrChange>
            </w:pPr>
            <w:ins w:id="1041" w:author="C1-234213" w:date="2023-05-30T11:41:00Z">
              <w:r w:rsidRPr="00B0641B">
                <w:rPr>
                  <w:rFonts w:eastAsia="DengXian"/>
                </w:rPr>
                <w:t>1</w:t>
              </w:r>
              <w:r w:rsidRPr="00B0641B">
                <w:rPr>
                  <w:rFonts w:eastAsia="DengXian"/>
                </w:rPr>
                <w:tab/>
                <w:t>Authorized</w:t>
              </w:r>
            </w:ins>
          </w:p>
        </w:tc>
      </w:tr>
      <w:tr w:rsidR="00B0641B" w:rsidRPr="00B0641B" w14:paraId="16661510" w14:textId="77777777" w:rsidTr="00DC7F86">
        <w:trPr>
          <w:cantSplit/>
          <w:jc w:val="center"/>
          <w:ins w:id="1042" w:author="C1-234213" w:date="2023-05-30T11:41:00Z"/>
        </w:trPr>
        <w:tc>
          <w:tcPr>
            <w:tcW w:w="7094" w:type="dxa"/>
          </w:tcPr>
          <w:p w14:paraId="323AD765" w14:textId="77777777" w:rsidR="00B0641B" w:rsidRPr="00B0641B" w:rsidRDefault="00B0641B">
            <w:pPr>
              <w:pStyle w:val="TAL"/>
              <w:rPr>
                <w:ins w:id="1043" w:author="C1-234213" w:date="2023-05-30T11:41:00Z"/>
                <w:rFonts w:eastAsia="DengXian"/>
              </w:rPr>
              <w:pPrChange w:id="1044" w:author="Rapporteur" w:date="2023-05-30T11:49:00Z">
                <w:pPr>
                  <w:keepNext/>
                  <w:keepLines/>
                  <w:spacing w:after="0"/>
                </w:pPr>
              </w:pPrChange>
            </w:pPr>
          </w:p>
        </w:tc>
      </w:tr>
    </w:tbl>
    <w:p w14:paraId="6542B258" w14:textId="77777777" w:rsidR="00B0641B" w:rsidRPr="00B0641B" w:rsidRDefault="00B0641B" w:rsidP="00B0641B">
      <w:pPr>
        <w:rPr>
          <w:ins w:id="1045" w:author="C1-234213" w:date="2023-05-30T11:41:00Z"/>
          <w:rFonts w:eastAsia="DengXian"/>
        </w:rPr>
      </w:pPr>
    </w:p>
    <w:p w14:paraId="4AC0C843" w14:textId="77777777" w:rsidR="00B0641B" w:rsidRPr="00B0641B" w:rsidRDefault="00B0641B" w:rsidP="00B0641B">
      <w:pPr>
        <w:spacing w:after="0"/>
        <w:rPr>
          <w:ins w:id="1046" w:author="C1-234213" w:date="2023-05-30T11:41:00Z"/>
          <w:rFonts w:eastAsia="DengXian"/>
          <w:lang w:eastAsia="zh-CN"/>
        </w:rPr>
      </w:pPr>
    </w:p>
    <w:p w14:paraId="60CF9A90" w14:textId="77777777" w:rsidR="00B0641B" w:rsidRPr="00B0641B" w:rsidRDefault="00B0641B" w:rsidP="00B0641B">
      <w:pPr>
        <w:keepNext/>
        <w:keepLines/>
        <w:spacing w:before="60"/>
        <w:jc w:val="center"/>
        <w:rPr>
          <w:ins w:id="1047"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ins w:id="1048" w:author="C1-234213" w:date="2023-05-30T11:41:00Z"/>
        </w:trPr>
        <w:tc>
          <w:tcPr>
            <w:tcW w:w="708" w:type="dxa"/>
            <w:hideMark/>
          </w:tcPr>
          <w:p w14:paraId="1769798E" w14:textId="77777777" w:rsidR="00B0641B" w:rsidRPr="00B0641B" w:rsidRDefault="00B0641B" w:rsidP="00B0641B">
            <w:pPr>
              <w:keepNext/>
              <w:keepLines/>
              <w:spacing w:after="0"/>
              <w:jc w:val="center"/>
              <w:rPr>
                <w:ins w:id="1049" w:author="C1-234213" w:date="2023-05-30T11:41:00Z"/>
                <w:rFonts w:ascii="Arial" w:eastAsia="DengXian" w:hAnsi="Arial"/>
                <w:sz w:val="18"/>
              </w:rPr>
            </w:pPr>
            <w:ins w:id="1050" w:author="C1-234213" w:date="2023-05-30T11:41:00Z">
              <w:r w:rsidRPr="00B0641B">
                <w:rPr>
                  <w:rFonts w:ascii="Arial" w:eastAsia="DengXian" w:hAnsi="Arial"/>
                  <w:sz w:val="18"/>
                </w:rPr>
                <w:t>8</w:t>
              </w:r>
            </w:ins>
          </w:p>
        </w:tc>
        <w:tc>
          <w:tcPr>
            <w:tcW w:w="709" w:type="dxa"/>
            <w:hideMark/>
          </w:tcPr>
          <w:p w14:paraId="4468FE00" w14:textId="77777777" w:rsidR="00B0641B" w:rsidRPr="00B0641B" w:rsidRDefault="00B0641B" w:rsidP="00B0641B">
            <w:pPr>
              <w:keepNext/>
              <w:keepLines/>
              <w:spacing w:after="0"/>
              <w:jc w:val="center"/>
              <w:rPr>
                <w:ins w:id="1051" w:author="C1-234213" w:date="2023-05-30T11:41:00Z"/>
                <w:rFonts w:ascii="Arial" w:eastAsia="DengXian" w:hAnsi="Arial"/>
                <w:sz w:val="18"/>
              </w:rPr>
            </w:pPr>
            <w:ins w:id="1052" w:author="C1-234213" w:date="2023-05-30T11:41:00Z">
              <w:r w:rsidRPr="00B0641B">
                <w:rPr>
                  <w:rFonts w:ascii="Arial" w:eastAsia="DengXian" w:hAnsi="Arial"/>
                  <w:sz w:val="18"/>
                </w:rPr>
                <w:t>7</w:t>
              </w:r>
            </w:ins>
          </w:p>
        </w:tc>
        <w:tc>
          <w:tcPr>
            <w:tcW w:w="709" w:type="dxa"/>
            <w:hideMark/>
          </w:tcPr>
          <w:p w14:paraId="0AE50F6F" w14:textId="77777777" w:rsidR="00B0641B" w:rsidRPr="00B0641B" w:rsidRDefault="00B0641B" w:rsidP="00B0641B">
            <w:pPr>
              <w:keepNext/>
              <w:keepLines/>
              <w:spacing w:after="0"/>
              <w:jc w:val="center"/>
              <w:rPr>
                <w:ins w:id="1053" w:author="C1-234213" w:date="2023-05-30T11:41:00Z"/>
                <w:rFonts w:ascii="Arial" w:eastAsia="DengXian" w:hAnsi="Arial"/>
                <w:sz w:val="18"/>
              </w:rPr>
            </w:pPr>
            <w:ins w:id="1054" w:author="C1-234213" w:date="2023-05-30T11:41:00Z">
              <w:r w:rsidRPr="00B0641B">
                <w:rPr>
                  <w:rFonts w:ascii="Arial" w:eastAsia="DengXian" w:hAnsi="Arial"/>
                  <w:sz w:val="18"/>
                </w:rPr>
                <w:t>6</w:t>
              </w:r>
            </w:ins>
          </w:p>
        </w:tc>
        <w:tc>
          <w:tcPr>
            <w:tcW w:w="709" w:type="dxa"/>
            <w:hideMark/>
          </w:tcPr>
          <w:p w14:paraId="108DC91A" w14:textId="77777777" w:rsidR="00B0641B" w:rsidRPr="00B0641B" w:rsidRDefault="00B0641B" w:rsidP="00B0641B">
            <w:pPr>
              <w:keepNext/>
              <w:keepLines/>
              <w:spacing w:after="0"/>
              <w:jc w:val="center"/>
              <w:rPr>
                <w:ins w:id="1055" w:author="C1-234213" w:date="2023-05-30T11:41:00Z"/>
                <w:rFonts w:ascii="Arial" w:eastAsia="DengXian" w:hAnsi="Arial"/>
                <w:sz w:val="18"/>
              </w:rPr>
            </w:pPr>
            <w:ins w:id="1056" w:author="C1-234213" w:date="2023-05-30T11:41:00Z">
              <w:r w:rsidRPr="00B0641B">
                <w:rPr>
                  <w:rFonts w:ascii="Arial" w:eastAsia="DengXian" w:hAnsi="Arial"/>
                  <w:sz w:val="18"/>
                </w:rPr>
                <w:t>5</w:t>
              </w:r>
            </w:ins>
          </w:p>
        </w:tc>
        <w:tc>
          <w:tcPr>
            <w:tcW w:w="709" w:type="dxa"/>
            <w:hideMark/>
          </w:tcPr>
          <w:p w14:paraId="2A68B1A1" w14:textId="77777777" w:rsidR="00B0641B" w:rsidRPr="00B0641B" w:rsidRDefault="00B0641B" w:rsidP="00B0641B">
            <w:pPr>
              <w:keepNext/>
              <w:keepLines/>
              <w:spacing w:after="0"/>
              <w:jc w:val="center"/>
              <w:rPr>
                <w:ins w:id="1057" w:author="C1-234213" w:date="2023-05-30T11:41:00Z"/>
                <w:rFonts w:ascii="Arial" w:eastAsia="DengXian" w:hAnsi="Arial"/>
                <w:sz w:val="18"/>
              </w:rPr>
            </w:pPr>
            <w:ins w:id="1058" w:author="C1-234213" w:date="2023-05-30T11:41:00Z">
              <w:r w:rsidRPr="00B0641B">
                <w:rPr>
                  <w:rFonts w:ascii="Arial" w:eastAsia="DengXian" w:hAnsi="Arial"/>
                  <w:sz w:val="18"/>
                </w:rPr>
                <w:t>4</w:t>
              </w:r>
            </w:ins>
          </w:p>
        </w:tc>
        <w:tc>
          <w:tcPr>
            <w:tcW w:w="709" w:type="dxa"/>
            <w:hideMark/>
          </w:tcPr>
          <w:p w14:paraId="0D733666" w14:textId="77777777" w:rsidR="00B0641B" w:rsidRPr="00B0641B" w:rsidRDefault="00B0641B" w:rsidP="00B0641B">
            <w:pPr>
              <w:keepNext/>
              <w:keepLines/>
              <w:spacing w:after="0"/>
              <w:jc w:val="center"/>
              <w:rPr>
                <w:ins w:id="1059" w:author="C1-234213" w:date="2023-05-30T11:41:00Z"/>
                <w:rFonts w:ascii="Arial" w:eastAsia="DengXian" w:hAnsi="Arial"/>
                <w:sz w:val="18"/>
              </w:rPr>
            </w:pPr>
            <w:ins w:id="1060" w:author="C1-234213" w:date="2023-05-30T11:41:00Z">
              <w:r w:rsidRPr="00B0641B">
                <w:rPr>
                  <w:rFonts w:ascii="Arial" w:eastAsia="DengXian" w:hAnsi="Arial"/>
                  <w:sz w:val="18"/>
                </w:rPr>
                <w:t>3</w:t>
              </w:r>
            </w:ins>
          </w:p>
        </w:tc>
        <w:tc>
          <w:tcPr>
            <w:tcW w:w="709" w:type="dxa"/>
            <w:hideMark/>
          </w:tcPr>
          <w:p w14:paraId="17FA906B" w14:textId="77777777" w:rsidR="00B0641B" w:rsidRPr="00B0641B" w:rsidRDefault="00B0641B" w:rsidP="00B0641B">
            <w:pPr>
              <w:keepNext/>
              <w:keepLines/>
              <w:spacing w:after="0"/>
              <w:jc w:val="center"/>
              <w:rPr>
                <w:ins w:id="1061" w:author="C1-234213" w:date="2023-05-30T11:41:00Z"/>
                <w:rFonts w:ascii="Arial" w:eastAsia="DengXian" w:hAnsi="Arial"/>
                <w:sz w:val="18"/>
              </w:rPr>
            </w:pPr>
            <w:ins w:id="1062" w:author="C1-234213" w:date="2023-05-30T11:41:00Z">
              <w:r w:rsidRPr="00B0641B">
                <w:rPr>
                  <w:rFonts w:ascii="Arial" w:eastAsia="DengXian" w:hAnsi="Arial"/>
                  <w:sz w:val="18"/>
                </w:rPr>
                <w:t>2</w:t>
              </w:r>
            </w:ins>
          </w:p>
        </w:tc>
        <w:tc>
          <w:tcPr>
            <w:tcW w:w="709" w:type="dxa"/>
            <w:hideMark/>
          </w:tcPr>
          <w:p w14:paraId="0283168B" w14:textId="77777777" w:rsidR="00B0641B" w:rsidRPr="00B0641B" w:rsidRDefault="00B0641B" w:rsidP="00B0641B">
            <w:pPr>
              <w:keepNext/>
              <w:keepLines/>
              <w:spacing w:after="0"/>
              <w:jc w:val="center"/>
              <w:rPr>
                <w:ins w:id="1063" w:author="C1-234213" w:date="2023-05-30T11:41:00Z"/>
                <w:rFonts w:ascii="Arial" w:eastAsia="DengXian" w:hAnsi="Arial"/>
                <w:sz w:val="18"/>
              </w:rPr>
            </w:pPr>
            <w:ins w:id="1064" w:author="C1-234213" w:date="2023-05-30T11:41:00Z">
              <w:r w:rsidRPr="00B0641B">
                <w:rPr>
                  <w:rFonts w:ascii="Arial" w:eastAsia="DengXian" w:hAnsi="Arial"/>
                  <w:sz w:val="18"/>
                </w:rPr>
                <w:t>1</w:t>
              </w:r>
            </w:ins>
          </w:p>
        </w:tc>
        <w:tc>
          <w:tcPr>
            <w:tcW w:w="1416" w:type="dxa"/>
          </w:tcPr>
          <w:p w14:paraId="7A04726A" w14:textId="77777777" w:rsidR="00B0641B" w:rsidRPr="00B0641B" w:rsidRDefault="00B0641B" w:rsidP="00B0641B">
            <w:pPr>
              <w:keepNext/>
              <w:keepLines/>
              <w:spacing w:after="0"/>
              <w:rPr>
                <w:ins w:id="1065" w:author="C1-234213" w:date="2023-05-30T11:41:00Z"/>
                <w:rFonts w:ascii="Arial" w:eastAsia="DengXian" w:hAnsi="Arial"/>
                <w:sz w:val="18"/>
              </w:rPr>
            </w:pPr>
          </w:p>
        </w:tc>
      </w:tr>
      <w:tr w:rsidR="00B0641B" w:rsidRPr="00B0641B" w14:paraId="126ED045" w14:textId="77777777" w:rsidTr="00DC7F86">
        <w:trPr>
          <w:trHeight w:val="444"/>
          <w:jc w:val="center"/>
          <w:ins w:id="1066" w:author="C1-234213" w:date="2023-05-30T11:41:00Z"/>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pPr>
              <w:pStyle w:val="TAC"/>
              <w:rPr>
                <w:ins w:id="1067" w:author="C1-234213" w:date="2023-05-30T11:41:00Z"/>
                <w:rFonts w:eastAsia="DengXian"/>
              </w:rPr>
              <w:pPrChange w:id="1068" w:author="Rapporteur" w:date="2023-05-30T11:49:00Z">
                <w:pPr>
                  <w:keepNext/>
                  <w:keepLines/>
                  <w:spacing w:after="0"/>
                  <w:jc w:val="center"/>
                </w:pPr>
              </w:pPrChange>
            </w:pPr>
            <w:ins w:id="1069" w:author="C1-234213" w:date="2023-05-30T11:41:00Z">
              <w:r w:rsidRPr="00B0641B">
                <w:rPr>
                  <w:rFonts w:eastAsia="DengXian"/>
                </w:rP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pPr>
              <w:pStyle w:val="TAC"/>
              <w:rPr>
                <w:ins w:id="1070" w:author="C1-234213" w:date="2023-05-30T11:41:00Z"/>
                <w:rFonts w:eastAsia="DengXian"/>
              </w:rPr>
              <w:pPrChange w:id="1071" w:author="Rapporteur" w:date="2023-05-30T11:49:00Z">
                <w:pPr>
                  <w:keepNext/>
                  <w:keepLines/>
                  <w:spacing w:after="0"/>
                  <w:jc w:val="center"/>
                </w:pPr>
              </w:pPrChange>
            </w:pPr>
            <w:ins w:id="1072" w:author="C1-234213" w:date="2023-05-30T11:41:00Z">
              <w:r w:rsidRPr="00B0641B">
                <w:rPr>
                  <w:rFonts w:eastAsia="DengXian"/>
                </w:rPr>
                <w:t>MCC digit 1</w:t>
              </w:r>
            </w:ins>
          </w:p>
        </w:tc>
        <w:tc>
          <w:tcPr>
            <w:tcW w:w="1416" w:type="dxa"/>
            <w:tcBorders>
              <w:top w:val="nil"/>
              <w:left w:val="single" w:sz="6" w:space="0" w:color="auto"/>
              <w:bottom w:val="nil"/>
              <w:right w:val="nil"/>
            </w:tcBorders>
            <w:hideMark/>
          </w:tcPr>
          <w:p w14:paraId="2002471C" w14:textId="77777777" w:rsidR="00B0641B" w:rsidRPr="00B0641B" w:rsidRDefault="00B0641B">
            <w:pPr>
              <w:pStyle w:val="TAL"/>
              <w:rPr>
                <w:ins w:id="1073" w:author="C1-234213" w:date="2023-05-30T11:41:00Z"/>
                <w:rFonts w:eastAsia="DengXian"/>
              </w:rPr>
              <w:pPrChange w:id="1074" w:author="Rapporteur" w:date="2023-05-30T11:49:00Z">
                <w:pPr>
                  <w:keepNext/>
                  <w:keepLines/>
                  <w:spacing w:after="0"/>
                </w:pPr>
              </w:pPrChange>
            </w:pPr>
            <w:ins w:id="1075" w:author="C1-234213" w:date="2023-05-30T11:41:00Z">
              <w:r w:rsidRPr="00B0641B">
                <w:rPr>
                  <w:rFonts w:eastAsia="DengXian"/>
                </w:rPr>
                <w:t>octet k+17</w:t>
              </w:r>
            </w:ins>
          </w:p>
        </w:tc>
      </w:tr>
      <w:tr w:rsidR="00B0641B" w:rsidRPr="00B0641B" w14:paraId="1AA855F1" w14:textId="77777777" w:rsidTr="00DC7F86">
        <w:trPr>
          <w:trHeight w:val="444"/>
          <w:jc w:val="center"/>
          <w:ins w:id="1076" w:author="C1-234213" w:date="2023-05-30T11:41:00Z"/>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pPr>
              <w:pStyle w:val="TAC"/>
              <w:rPr>
                <w:ins w:id="1077" w:author="C1-234213" w:date="2023-05-30T11:41:00Z"/>
                <w:rFonts w:eastAsia="DengXian"/>
              </w:rPr>
              <w:pPrChange w:id="1078" w:author="Rapporteur" w:date="2023-05-30T11:49:00Z">
                <w:pPr>
                  <w:keepNext/>
                  <w:keepLines/>
                  <w:spacing w:after="0"/>
                  <w:jc w:val="center"/>
                </w:pPr>
              </w:pPrChange>
            </w:pPr>
            <w:ins w:id="1079" w:author="C1-234213" w:date="2023-05-30T11:41:00Z">
              <w:r w:rsidRPr="00B0641B">
                <w:rPr>
                  <w:rFonts w:eastAsia="DengXian"/>
                </w:rP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pPr>
              <w:pStyle w:val="TAC"/>
              <w:rPr>
                <w:ins w:id="1080" w:author="C1-234213" w:date="2023-05-30T11:41:00Z"/>
                <w:rFonts w:eastAsia="DengXian"/>
              </w:rPr>
              <w:pPrChange w:id="1081" w:author="Rapporteur" w:date="2023-05-30T11:49:00Z">
                <w:pPr>
                  <w:keepNext/>
                  <w:keepLines/>
                  <w:spacing w:after="0"/>
                  <w:jc w:val="center"/>
                </w:pPr>
              </w:pPrChange>
            </w:pPr>
            <w:ins w:id="1082" w:author="C1-234213" w:date="2023-05-30T11:41:00Z">
              <w:r w:rsidRPr="00B0641B">
                <w:rPr>
                  <w:rFonts w:eastAsia="DengXian"/>
                </w:rPr>
                <w:t>MCC digit 3</w:t>
              </w:r>
            </w:ins>
          </w:p>
        </w:tc>
        <w:tc>
          <w:tcPr>
            <w:tcW w:w="1416" w:type="dxa"/>
            <w:tcBorders>
              <w:top w:val="nil"/>
              <w:left w:val="single" w:sz="6" w:space="0" w:color="auto"/>
              <w:bottom w:val="nil"/>
              <w:right w:val="nil"/>
            </w:tcBorders>
            <w:hideMark/>
          </w:tcPr>
          <w:p w14:paraId="7CF69468" w14:textId="77777777" w:rsidR="00B0641B" w:rsidRPr="00B0641B" w:rsidRDefault="00B0641B">
            <w:pPr>
              <w:pStyle w:val="TAL"/>
              <w:rPr>
                <w:ins w:id="1083" w:author="C1-234213" w:date="2023-05-30T11:41:00Z"/>
                <w:rFonts w:eastAsia="DengXian"/>
              </w:rPr>
              <w:pPrChange w:id="1084" w:author="Rapporteur" w:date="2023-05-30T11:49:00Z">
                <w:pPr>
                  <w:keepNext/>
                  <w:keepLines/>
                  <w:spacing w:after="0"/>
                </w:pPr>
              </w:pPrChange>
            </w:pPr>
            <w:ins w:id="1085" w:author="C1-234213" w:date="2023-05-30T11:41:00Z">
              <w:r w:rsidRPr="00B0641B">
                <w:rPr>
                  <w:rFonts w:eastAsia="DengXian"/>
                </w:rPr>
                <w:t>octet k+18</w:t>
              </w:r>
            </w:ins>
          </w:p>
        </w:tc>
      </w:tr>
      <w:tr w:rsidR="00B0641B" w:rsidRPr="00B0641B" w14:paraId="1AD90BB6" w14:textId="77777777" w:rsidTr="00DC7F86">
        <w:trPr>
          <w:trHeight w:val="444"/>
          <w:jc w:val="center"/>
          <w:ins w:id="1086" w:author="C1-234213" w:date="2023-05-30T11:41:00Z"/>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pPr>
              <w:pStyle w:val="TAC"/>
              <w:rPr>
                <w:ins w:id="1087" w:author="C1-234213" w:date="2023-05-30T11:41:00Z"/>
                <w:rFonts w:eastAsia="DengXian"/>
              </w:rPr>
              <w:pPrChange w:id="1088" w:author="Rapporteur" w:date="2023-05-30T11:49:00Z">
                <w:pPr>
                  <w:keepNext/>
                  <w:keepLines/>
                  <w:spacing w:after="0"/>
                  <w:jc w:val="center"/>
                </w:pPr>
              </w:pPrChange>
            </w:pPr>
            <w:ins w:id="1089" w:author="C1-234213" w:date="2023-05-30T11:41:00Z">
              <w:r w:rsidRPr="00B0641B">
                <w:rPr>
                  <w:rFonts w:eastAsia="DengXian"/>
                </w:rP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pPr>
              <w:pStyle w:val="TAC"/>
              <w:rPr>
                <w:ins w:id="1090" w:author="C1-234213" w:date="2023-05-30T11:41:00Z"/>
                <w:rFonts w:eastAsia="DengXian"/>
              </w:rPr>
              <w:pPrChange w:id="1091" w:author="Rapporteur" w:date="2023-05-30T11:49:00Z">
                <w:pPr>
                  <w:keepNext/>
                  <w:keepLines/>
                  <w:spacing w:after="0"/>
                  <w:jc w:val="center"/>
                </w:pPr>
              </w:pPrChange>
            </w:pPr>
            <w:ins w:id="1092" w:author="C1-234213" w:date="2023-05-30T11:41:00Z">
              <w:r w:rsidRPr="00B0641B">
                <w:rPr>
                  <w:rFonts w:eastAsia="DengXian"/>
                </w:rPr>
                <w:t>MNC digit 1</w:t>
              </w:r>
            </w:ins>
          </w:p>
        </w:tc>
        <w:tc>
          <w:tcPr>
            <w:tcW w:w="1416" w:type="dxa"/>
            <w:tcBorders>
              <w:top w:val="nil"/>
              <w:left w:val="single" w:sz="6" w:space="0" w:color="auto"/>
              <w:bottom w:val="nil"/>
              <w:right w:val="nil"/>
            </w:tcBorders>
            <w:hideMark/>
          </w:tcPr>
          <w:p w14:paraId="18A55C77" w14:textId="77777777" w:rsidR="00B0641B" w:rsidRPr="00B0641B" w:rsidRDefault="00B0641B">
            <w:pPr>
              <w:pStyle w:val="TAL"/>
              <w:rPr>
                <w:ins w:id="1093" w:author="C1-234213" w:date="2023-05-30T11:41:00Z"/>
                <w:rFonts w:eastAsia="DengXian"/>
              </w:rPr>
              <w:pPrChange w:id="1094" w:author="Rapporteur" w:date="2023-05-30T11:49:00Z">
                <w:pPr>
                  <w:keepNext/>
                  <w:keepLines/>
                  <w:spacing w:after="0"/>
                </w:pPr>
              </w:pPrChange>
            </w:pPr>
            <w:ins w:id="1095" w:author="C1-234213" w:date="2023-05-30T11:41:00Z">
              <w:r w:rsidRPr="00B0641B">
                <w:rPr>
                  <w:rFonts w:eastAsia="DengXian"/>
                </w:rPr>
                <w:t>octet k+19</w:t>
              </w:r>
            </w:ins>
          </w:p>
        </w:tc>
      </w:tr>
    </w:tbl>
    <w:p w14:paraId="13A30DBA" w14:textId="77777777" w:rsidR="00B0641B" w:rsidRPr="00B0641B" w:rsidRDefault="00B0641B">
      <w:pPr>
        <w:pStyle w:val="TF"/>
        <w:rPr>
          <w:ins w:id="1096" w:author="C1-234213" w:date="2023-05-30T11:41:00Z"/>
          <w:rFonts w:eastAsia="DengXian"/>
        </w:rPr>
        <w:pPrChange w:id="1097" w:author="Rapporteur" w:date="2023-05-30T11:49:00Z">
          <w:pPr>
            <w:keepLines/>
            <w:spacing w:after="240"/>
            <w:jc w:val="center"/>
          </w:pPr>
        </w:pPrChange>
      </w:pPr>
      <w:ins w:id="1098" w:author="C1-234213" w:date="2023-05-30T11:41:00Z">
        <w:r w:rsidRPr="00B0641B">
          <w:rPr>
            <w:rFonts w:eastAsia="DengXian"/>
          </w:rPr>
          <w:t>Figure 5.3.2.5: PLMN ID</w:t>
        </w:r>
      </w:ins>
    </w:p>
    <w:p w14:paraId="71524C6B" w14:textId="77777777" w:rsidR="00B0641B" w:rsidRPr="00B0641B" w:rsidRDefault="00B0641B" w:rsidP="00B0641B">
      <w:pPr>
        <w:spacing w:after="0"/>
        <w:rPr>
          <w:ins w:id="1099" w:author="C1-234213" w:date="2023-05-30T11:41:00Z"/>
          <w:rFonts w:eastAsia="DengXian"/>
          <w:lang w:eastAsia="zh-CN"/>
        </w:rPr>
      </w:pPr>
    </w:p>
    <w:p w14:paraId="7D4A9962" w14:textId="77777777" w:rsidR="00B0641B" w:rsidRPr="00B0641B" w:rsidRDefault="00B0641B">
      <w:pPr>
        <w:pStyle w:val="TH"/>
        <w:rPr>
          <w:ins w:id="1100" w:author="C1-234213" w:date="2023-05-30T11:41:00Z"/>
          <w:rFonts w:eastAsia="DengXian"/>
        </w:rPr>
        <w:pPrChange w:id="1101" w:author="Rapporteur" w:date="2023-05-30T11:49:00Z">
          <w:pPr>
            <w:keepNext/>
            <w:keepLines/>
            <w:spacing w:before="60"/>
            <w:jc w:val="center"/>
          </w:pPr>
        </w:pPrChange>
      </w:pPr>
      <w:ins w:id="1102" w:author="C1-234213" w:date="2023-05-30T11:41:00Z">
        <w:r w:rsidRPr="00B0641B">
          <w:rPr>
            <w:rFonts w:eastAsia="DengXian"/>
          </w:rPr>
          <w:t>Table 5.3.2.5: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ins w:id="1103" w:author="C1-234213" w:date="2023-05-30T11:41:00Z"/>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pPr>
              <w:pStyle w:val="TAL"/>
              <w:rPr>
                <w:ins w:id="1104" w:author="C1-234213" w:date="2023-05-30T11:41:00Z"/>
                <w:rFonts w:eastAsia="DengXian"/>
              </w:rPr>
              <w:pPrChange w:id="1105" w:author="Rapporteur" w:date="2023-05-30T11:48:00Z">
                <w:pPr>
                  <w:keepNext/>
                  <w:keepLines/>
                  <w:spacing w:after="0"/>
                </w:pPr>
              </w:pPrChange>
            </w:pPr>
            <w:ins w:id="1106" w:author="C1-234213" w:date="2023-05-30T11:41:00Z">
              <w:r w:rsidRPr="00B0641B">
                <w:rPr>
                  <w:rFonts w:eastAsia="DengXian"/>
                </w:rPr>
                <w:t>Mobile country code (MCC) (octet k+17, octet k+18 bit 1 to 4):</w:t>
              </w:r>
            </w:ins>
          </w:p>
          <w:p w14:paraId="269688CC" w14:textId="77777777" w:rsidR="00B0641B" w:rsidRPr="00B0641B" w:rsidRDefault="00B0641B">
            <w:pPr>
              <w:pStyle w:val="TAL"/>
              <w:rPr>
                <w:ins w:id="1107" w:author="C1-234213" w:date="2023-05-30T11:41:00Z"/>
                <w:rFonts w:eastAsia="DengXian"/>
              </w:rPr>
              <w:pPrChange w:id="1108" w:author="Rapporteur" w:date="2023-05-30T11:48:00Z">
                <w:pPr>
                  <w:keepNext/>
                  <w:keepLines/>
                  <w:spacing w:after="0"/>
                </w:pPr>
              </w:pPrChange>
            </w:pPr>
            <w:ins w:id="1109" w:author="C1-234213" w:date="2023-05-30T11:41:00Z">
              <w:r w:rsidRPr="00B0641B">
                <w:rPr>
                  <w:rFonts w:eastAsia="DengXian"/>
                </w:rPr>
                <w:t>The MCC field is coded as in ITU-T Recommendation E.212 [5], annex A.</w:t>
              </w:r>
            </w:ins>
          </w:p>
          <w:p w14:paraId="780AB719" w14:textId="77777777" w:rsidR="00B0641B" w:rsidRPr="00B0641B" w:rsidRDefault="00B0641B">
            <w:pPr>
              <w:pStyle w:val="TAL"/>
              <w:rPr>
                <w:ins w:id="1110" w:author="C1-234213" w:date="2023-05-30T11:41:00Z"/>
                <w:rFonts w:eastAsia="DengXian"/>
                <w:noProof/>
              </w:rPr>
              <w:pPrChange w:id="1111" w:author="Rapporteur" w:date="2023-05-30T11:48:00Z">
                <w:pPr>
                  <w:keepNext/>
                  <w:keepLines/>
                  <w:spacing w:after="0"/>
                </w:pPr>
              </w:pPrChange>
            </w:pPr>
          </w:p>
        </w:tc>
      </w:tr>
      <w:tr w:rsidR="00B0641B" w:rsidRPr="00B0641B" w14:paraId="56B45231" w14:textId="77777777" w:rsidTr="00DC7F86">
        <w:trPr>
          <w:cantSplit/>
          <w:jc w:val="center"/>
          <w:ins w:id="1112" w:author="C1-234213" w:date="2023-05-30T11:41:00Z"/>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pPr>
              <w:pStyle w:val="TAL"/>
              <w:rPr>
                <w:ins w:id="1113" w:author="C1-234213" w:date="2023-05-30T11:41:00Z"/>
                <w:rFonts w:eastAsia="DengXian"/>
              </w:rPr>
              <w:pPrChange w:id="1114" w:author="Rapporteur" w:date="2023-05-30T11:48:00Z">
                <w:pPr>
                  <w:keepNext/>
                  <w:keepLines/>
                  <w:spacing w:after="0"/>
                </w:pPr>
              </w:pPrChange>
            </w:pPr>
            <w:ins w:id="1115" w:author="C1-234213" w:date="2023-05-30T11:41:00Z">
              <w:r w:rsidRPr="00B0641B">
                <w:rPr>
                  <w:rFonts w:eastAsia="DengXian"/>
                </w:rPr>
                <w:t>Mobile network code (MNC) (octet k+18 bit 5 to 8, octet k+19):</w:t>
              </w:r>
            </w:ins>
          </w:p>
          <w:p w14:paraId="43807927" w14:textId="77777777" w:rsidR="00B0641B" w:rsidRPr="00B0641B" w:rsidRDefault="00B0641B">
            <w:pPr>
              <w:pStyle w:val="TAL"/>
              <w:rPr>
                <w:ins w:id="1116" w:author="C1-234213" w:date="2023-05-30T11:41:00Z"/>
                <w:rFonts w:eastAsia="DengXian"/>
              </w:rPr>
              <w:pPrChange w:id="1117" w:author="Rapporteur" w:date="2023-05-30T11:48:00Z">
                <w:pPr>
                  <w:keepNext/>
                  <w:keepLines/>
                  <w:spacing w:after="0"/>
                </w:pPr>
              </w:pPrChange>
            </w:pPr>
            <w:ins w:id="1118" w:author="C1-234213" w:date="2023-05-30T11:41:00Z">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ins>
          </w:p>
          <w:p w14:paraId="32B4A1EA" w14:textId="77777777" w:rsidR="00B0641B" w:rsidRPr="00B0641B" w:rsidRDefault="00B0641B">
            <w:pPr>
              <w:pStyle w:val="TAL"/>
              <w:rPr>
                <w:ins w:id="1119" w:author="C1-234213" w:date="2023-05-30T11:41:00Z"/>
                <w:rFonts w:eastAsia="DengXian"/>
              </w:rPr>
              <w:pPrChange w:id="1120" w:author="Rapporteur" w:date="2023-05-30T11:48:00Z">
                <w:pPr>
                  <w:keepNext/>
                  <w:keepLines/>
                  <w:spacing w:after="0"/>
                </w:pPr>
              </w:pPrChange>
            </w:pPr>
          </w:p>
        </w:tc>
      </w:tr>
    </w:tbl>
    <w:p w14:paraId="5EC206E1" w14:textId="77777777" w:rsidR="00B0641B" w:rsidRPr="00B0641B" w:rsidRDefault="00B0641B" w:rsidP="00B0641B">
      <w:pPr>
        <w:spacing w:after="0"/>
        <w:rPr>
          <w:ins w:id="1121" w:author="C1-234213" w:date="2023-05-30T11:41:00Z"/>
          <w:rFonts w:eastAsia="DengXian"/>
          <w:lang w:eastAsia="zh-CN"/>
        </w:rPr>
      </w:pPr>
    </w:p>
    <w:p w14:paraId="548EC0DA" w14:textId="77777777" w:rsidR="00B0641B" w:rsidRPr="00B0641B" w:rsidRDefault="00B0641B" w:rsidP="00B0641B">
      <w:pPr>
        <w:keepNext/>
        <w:keepLines/>
        <w:spacing w:before="60"/>
        <w:jc w:val="center"/>
        <w:rPr>
          <w:ins w:id="1122"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ins w:id="1123" w:author="C1-234213" w:date="2023-05-30T11:41:00Z"/>
        </w:trPr>
        <w:tc>
          <w:tcPr>
            <w:tcW w:w="708" w:type="dxa"/>
            <w:hideMark/>
          </w:tcPr>
          <w:p w14:paraId="0389403E" w14:textId="77777777" w:rsidR="00B0641B" w:rsidRPr="00B0641B" w:rsidRDefault="00B0641B" w:rsidP="00B0641B">
            <w:pPr>
              <w:keepNext/>
              <w:keepLines/>
              <w:spacing w:after="0"/>
              <w:jc w:val="center"/>
              <w:rPr>
                <w:ins w:id="1124" w:author="C1-234213" w:date="2023-05-30T11:41:00Z"/>
                <w:rFonts w:ascii="Arial" w:eastAsia="DengXian" w:hAnsi="Arial"/>
                <w:sz w:val="18"/>
              </w:rPr>
            </w:pPr>
            <w:ins w:id="1125" w:author="C1-234213" w:date="2023-05-30T11:41:00Z">
              <w:r w:rsidRPr="00B0641B">
                <w:rPr>
                  <w:rFonts w:ascii="Arial" w:eastAsia="DengXian" w:hAnsi="Arial"/>
                  <w:sz w:val="18"/>
                </w:rPr>
                <w:t>8</w:t>
              </w:r>
            </w:ins>
          </w:p>
        </w:tc>
        <w:tc>
          <w:tcPr>
            <w:tcW w:w="709" w:type="dxa"/>
            <w:hideMark/>
          </w:tcPr>
          <w:p w14:paraId="43724438" w14:textId="77777777" w:rsidR="00B0641B" w:rsidRPr="00B0641B" w:rsidRDefault="00B0641B" w:rsidP="00B0641B">
            <w:pPr>
              <w:keepNext/>
              <w:keepLines/>
              <w:spacing w:after="0"/>
              <w:jc w:val="center"/>
              <w:rPr>
                <w:ins w:id="1126" w:author="C1-234213" w:date="2023-05-30T11:41:00Z"/>
                <w:rFonts w:ascii="Arial" w:eastAsia="DengXian" w:hAnsi="Arial"/>
                <w:sz w:val="18"/>
              </w:rPr>
            </w:pPr>
            <w:ins w:id="1127" w:author="C1-234213" w:date="2023-05-30T11:41:00Z">
              <w:r w:rsidRPr="00B0641B">
                <w:rPr>
                  <w:rFonts w:ascii="Arial" w:eastAsia="DengXian" w:hAnsi="Arial"/>
                  <w:sz w:val="18"/>
                </w:rPr>
                <w:t>7</w:t>
              </w:r>
            </w:ins>
          </w:p>
        </w:tc>
        <w:tc>
          <w:tcPr>
            <w:tcW w:w="709" w:type="dxa"/>
            <w:hideMark/>
          </w:tcPr>
          <w:p w14:paraId="11AFECF1" w14:textId="77777777" w:rsidR="00B0641B" w:rsidRPr="00B0641B" w:rsidRDefault="00B0641B" w:rsidP="00B0641B">
            <w:pPr>
              <w:keepNext/>
              <w:keepLines/>
              <w:spacing w:after="0"/>
              <w:jc w:val="center"/>
              <w:rPr>
                <w:ins w:id="1128" w:author="C1-234213" w:date="2023-05-30T11:41:00Z"/>
                <w:rFonts w:ascii="Arial" w:eastAsia="DengXian" w:hAnsi="Arial"/>
                <w:sz w:val="18"/>
              </w:rPr>
            </w:pPr>
            <w:ins w:id="1129" w:author="C1-234213" w:date="2023-05-30T11:41:00Z">
              <w:r w:rsidRPr="00B0641B">
                <w:rPr>
                  <w:rFonts w:ascii="Arial" w:eastAsia="DengXian" w:hAnsi="Arial"/>
                  <w:sz w:val="18"/>
                </w:rPr>
                <w:t>6</w:t>
              </w:r>
            </w:ins>
          </w:p>
        </w:tc>
        <w:tc>
          <w:tcPr>
            <w:tcW w:w="709" w:type="dxa"/>
            <w:hideMark/>
          </w:tcPr>
          <w:p w14:paraId="25218FCD" w14:textId="77777777" w:rsidR="00B0641B" w:rsidRPr="00B0641B" w:rsidRDefault="00B0641B" w:rsidP="00B0641B">
            <w:pPr>
              <w:keepNext/>
              <w:keepLines/>
              <w:spacing w:after="0"/>
              <w:jc w:val="center"/>
              <w:rPr>
                <w:ins w:id="1130" w:author="C1-234213" w:date="2023-05-30T11:41:00Z"/>
                <w:rFonts w:ascii="Arial" w:eastAsia="DengXian" w:hAnsi="Arial"/>
                <w:sz w:val="18"/>
              </w:rPr>
            </w:pPr>
            <w:ins w:id="1131" w:author="C1-234213" w:date="2023-05-30T11:41:00Z">
              <w:r w:rsidRPr="00B0641B">
                <w:rPr>
                  <w:rFonts w:ascii="Arial" w:eastAsia="DengXian" w:hAnsi="Arial"/>
                  <w:sz w:val="18"/>
                </w:rPr>
                <w:t>5</w:t>
              </w:r>
            </w:ins>
          </w:p>
        </w:tc>
        <w:tc>
          <w:tcPr>
            <w:tcW w:w="709" w:type="dxa"/>
            <w:hideMark/>
          </w:tcPr>
          <w:p w14:paraId="1396726F" w14:textId="77777777" w:rsidR="00B0641B" w:rsidRPr="00B0641B" w:rsidRDefault="00B0641B" w:rsidP="00B0641B">
            <w:pPr>
              <w:keepNext/>
              <w:keepLines/>
              <w:spacing w:after="0"/>
              <w:jc w:val="center"/>
              <w:rPr>
                <w:ins w:id="1132" w:author="C1-234213" w:date="2023-05-30T11:41:00Z"/>
                <w:rFonts w:ascii="Arial" w:eastAsia="DengXian" w:hAnsi="Arial"/>
                <w:sz w:val="18"/>
              </w:rPr>
            </w:pPr>
            <w:ins w:id="1133" w:author="C1-234213" w:date="2023-05-30T11:41:00Z">
              <w:r w:rsidRPr="00B0641B">
                <w:rPr>
                  <w:rFonts w:ascii="Arial" w:eastAsia="DengXian" w:hAnsi="Arial"/>
                  <w:sz w:val="18"/>
                </w:rPr>
                <w:t>4</w:t>
              </w:r>
            </w:ins>
          </w:p>
        </w:tc>
        <w:tc>
          <w:tcPr>
            <w:tcW w:w="709" w:type="dxa"/>
            <w:hideMark/>
          </w:tcPr>
          <w:p w14:paraId="0DB0C054" w14:textId="77777777" w:rsidR="00B0641B" w:rsidRPr="00B0641B" w:rsidRDefault="00B0641B" w:rsidP="00B0641B">
            <w:pPr>
              <w:keepNext/>
              <w:keepLines/>
              <w:spacing w:after="0"/>
              <w:jc w:val="center"/>
              <w:rPr>
                <w:ins w:id="1134" w:author="C1-234213" w:date="2023-05-30T11:41:00Z"/>
                <w:rFonts w:ascii="Arial" w:eastAsia="DengXian" w:hAnsi="Arial"/>
                <w:sz w:val="18"/>
              </w:rPr>
            </w:pPr>
            <w:ins w:id="1135" w:author="C1-234213" w:date="2023-05-30T11:41:00Z">
              <w:r w:rsidRPr="00B0641B">
                <w:rPr>
                  <w:rFonts w:ascii="Arial" w:eastAsia="DengXian" w:hAnsi="Arial"/>
                  <w:sz w:val="18"/>
                </w:rPr>
                <w:t>3</w:t>
              </w:r>
            </w:ins>
          </w:p>
        </w:tc>
        <w:tc>
          <w:tcPr>
            <w:tcW w:w="709" w:type="dxa"/>
            <w:hideMark/>
          </w:tcPr>
          <w:p w14:paraId="50CF0C3D" w14:textId="77777777" w:rsidR="00B0641B" w:rsidRPr="00B0641B" w:rsidRDefault="00B0641B" w:rsidP="00B0641B">
            <w:pPr>
              <w:keepNext/>
              <w:keepLines/>
              <w:spacing w:after="0"/>
              <w:jc w:val="center"/>
              <w:rPr>
                <w:ins w:id="1136" w:author="C1-234213" w:date="2023-05-30T11:41:00Z"/>
                <w:rFonts w:ascii="Arial" w:eastAsia="DengXian" w:hAnsi="Arial"/>
                <w:sz w:val="18"/>
              </w:rPr>
            </w:pPr>
            <w:ins w:id="1137" w:author="C1-234213" w:date="2023-05-30T11:41:00Z">
              <w:r w:rsidRPr="00B0641B">
                <w:rPr>
                  <w:rFonts w:ascii="Arial" w:eastAsia="DengXian" w:hAnsi="Arial"/>
                  <w:sz w:val="18"/>
                </w:rPr>
                <w:t>2</w:t>
              </w:r>
            </w:ins>
          </w:p>
        </w:tc>
        <w:tc>
          <w:tcPr>
            <w:tcW w:w="709" w:type="dxa"/>
            <w:hideMark/>
          </w:tcPr>
          <w:p w14:paraId="32156311" w14:textId="77777777" w:rsidR="00B0641B" w:rsidRPr="00B0641B" w:rsidRDefault="00B0641B" w:rsidP="00B0641B">
            <w:pPr>
              <w:keepNext/>
              <w:keepLines/>
              <w:spacing w:after="0"/>
              <w:jc w:val="center"/>
              <w:rPr>
                <w:ins w:id="1138" w:author="C1-234213" w:date="2023-05-30T11:41:00Z"/>
                <w:rFonts w:ascii="Arial" w:eastAsia="DengXian" w:hAnsi="Arial"/>
                <w:sz w:val="18"/>
              </w:rPr>
            </w:pPr>
            <w:ins w:id="1139" w:author="C1-234213" w:date="2023-05-30T11:41:00Z">
              <w:r w:rsidRPr="00B0641B">
                <w:rPr>
                  <w:rFonts w:ascii="Arial" w:eastAsia="DengXian" w:hAnsi="Arial"/>
                  <w:sz w:val="18"/>
                </w:rPr>
                <w:t>1</w:t>
              </w:r>
            </w:ins>
          </w:p>
        </w:tc>
        <w:tc>
          <w:tcPr>
            <w:tcW w:w="1416" w:type="dxa"/>
          </w:tcPr>
          <w:p w14:paraId="79865405" w14:textId="77777777" w:rsidR="00B0641B" w:rsidRPr="00B0641B" w:rsidRDefault="00B0641B" w:rsidP="00B0641B">
            <w:pPr>
              <w:keepNext/>
              <w:keepLines/>
              <w:spacing w:after="0"/>
              <w:rPr>
                <w:ins w:id="1140" w:author="C1-234213" w:date="2023-05-30T11:41:00Z"/>
                <w:rFonts w:ascii="Arial" w:eastAsia="DengXian" w:hAnsi="Arial"/>
                <w:sz w:val="18"/>
              </w:rPr>
            </w:pPr>
          </w:p>
        </w:tc>
      </w:tr>
      <w:tr w:rsidR="00B0641B" w:rsidRPr="00B0641B" w14:paraId="3E63EBAA" w14:textId="77777777" w:rsidTr="00DC7F86">
        <w:trPr>
          <w:trHeight w:val="444"/>
          <w:jc w:val="center"/>
          <w:ins w:id="114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pPr>
              <w:pStyle w:val="TAC"/>
              <w:rPr>
                <w:ins w:id="1142" w:author="C1-234213" w:date="2023-05-30T11:41:00Z"/>
                <w:rFonts w:eastAsia="DengXian"/>
              </w:rPr>
              <w:pPrChange w:id="1143" w:author="Rapporteur" w:date="2023-05-30T11:48:00Z">
                <w:pPr>
                  <w:keepNext/>
                  <w:keepLines/>
                  <w:spacing w:after="0"/>
                  <w:jc w:val="center"/>
                </w:pPr>
              </w:pPrChange>
            </w:pPr>
          </w:p>
          <w:p w14:paraId="7D045416" w14:textId="77777777" w:rsidR="00B0641B" w:rsidRPr="00B0641B" w:rsidRDefault="00B0641B">
            <w:pPr>
              <w:pStyle w:val="TAC"/>
              <w:rPr>
                <w:ins w:id="1144" w:author="C1-234213" w:date="2023-05-30T11:41:00Z"/>
                <w:rFonts w:eastAsia="DengXian"/>
              </w:rPr>
              <w:pPrChange w:id="1145" w:author="Rapporteur" w:date="2023-05-30T11:48:00Z">
                <w:pPr>
                  <w:keepNext/>
                  <w:keepLines/>
                  <w:spacing w:after="0"/>
                  <w:jc w:val="center"/>
                </w:pPr>
              </w:pPrChange>
            </w:pPr>
            <w:ins w:id="1146" w:author="C1-234213" w:date="2023-05-30T11:41:00Z">
              <w:r w:rsidRPr="00B0641B">
                <w:rPr>
                  <w:rFonts w:eastAsia="DengXian"/>
                </w:rPr>
                <w:t>Length of not served by NG-RAN contents</w:t>
              </w:r>
            </w:ins>
          </w:p>
        </w:tc>
        <w:tc>
          <w:tcPr>
            <w:tcW w:w="1416" w:type="dxa"/>
            <w:tcBorders>
              <w:top w:val="nil"/>
              <w:left w:val="single" w:sz="6" w:space="0" w:color="auto"/>
              <w:bottom w:val="nil"/>
              <w:right w:val="nil"/>
            </w:tcBorders>
          </w:tcPr>
          <w:p w14:paraId="2A1ABA78" w14:textId="77777777" w:rsidR="00B0641B" w:rsidRPr="00B0641B" w:rsidRDefault="00B0641B">
            <w:pPr>
              <w:pStyle w:val="TAL"/>
              <w:rPr>
                <w:ins w:id="1147" w:author="C1-234213" w:date="2023-05-30T11:41:00Z"/>
                <w:rFonts w:eastAsia="DengXian"/>
              </w:rPr>
              <w:pPrChange w:id="1148" w:author="Rapporteur" w:date="2023-05-30T11:48:00Z">
                <w:pPr>
                  <w:keepNext/>
                  <w:keepLines/>
                  <w:spacing w:after="0"/>
                </w:pPr>
              </w:pPrChange>
            </w:pPr>
            <w:ins w:id="1149" w:author="C1-234213" w:date="2023-05-30T11:41:00Z">
              <w:r w:rsidRPr="00B0641B">
                <w:rPr>
                  <w:rFonts w:eastAsia="DengXian"/>
                </w:rPr>
                <w:t>octet o1+1</w:t>
              </w:r>
            </w:ins>
          </w:p>
          <w:p w14:paraId="5E70456A" w14:textId="77777777" w:rsidR="00B0641B" w:rsidRPr="00B0641B" w:rsidRDefault="00B0641B">
            <w:pPr>
              <w:pStyle w:val="TAL"/>
              <w:rPr>
                <w:ins w:id="1150" w:author="C1-234213" w:date="2023-05-30T11:41:00Z"/>
                <w:rFonts w:eastAsia="DengXian"/>
              </w:rPr>
              <w:pPrChange w:id="1151" w:author="Rapporteur" w:date="2023-05-30T11:48:00Z">
                <w:pPr>
                  <w:keepNext/>
                  <w:keepLines/>
                  <w:spacing w:after="0"/>
                </w:pPr>
              </w:pPrChange>
            </w:pPr>
          </w:p>
          <w:p w14:paraId="1423D9B7" w14:textId="77777777" w:rsidR="00B0641B" w:rsidRPr="00B0641B" w:rsidRDefault="00B0641B">
            <w:pPr>
              <w:pStyle w:val="TAL"/>
              <w:rPr>
                <w:ins w:id="1152" w:author="C1-234213" w:date="2023-05-30T11:41:00Z"/>
                <w:rFonts w:eastAsia="DengXian"/>
              </w:rPr>
              <w:pPrChange w:id="1153" w:author="Rapporteur" w:date="2023-05-30T11:48:00Z">
                <w:pPr>
                  <w:keepNext/>
                  <w:keepLines/>
                  <w:spacing w:after="0"/>
                </w:pPr>
              </w:pPrChange>
            </w:pPr>
            <w:ins w:id="1154" w:author="C1-234213" w:date="2023-05-30T11:41:00Z">
              <w:r w:rsidRPr="00B0641B">
                <w:rPr>
                  <w:rFonts w:eastAsia="DengXian"/>
                </w:rPr>
                <w:t>octet o1+2</w:t>
              </w:r>
            </w:ins>
          </w:p>
        </w:tc>
      </w:tr>
      <w:tr w:rsidR="00B0641B" w:rsidRPr="00B0641B" w14:paraId="3465A113" w14:textId="77777777" w:rsidTr="00DC7F86">
        <w:trPr>
          <w:trHeight w:val="444"/>
          <w:jc w:val="center"/>
          <w:ins w:id="1155" w:author="C1-234213" w:date="2023-05-30T11:41:00Z"/>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pPr>
              <w:pStyle w:val="TAC"/>
              <w:rPr>
                <w:ins w:id="1156" w:author="C1-234213" w:date="2023-05-30T11:41:00Z"/>
                <w:rFonts w:eastAsia="DengXian"/>
              </w:rPr>
              <w:pPrChange w:id="1157" w:author="Rapporteur" w:date="2023-05-30T11:48:00Z">
                <w:pPr>
                  <w:keepNext/>
                  <w:keepLines/>
                  <w:spacing w:after="0"/>
                  <w:jc w:val="center"/>
                </w:pPr>
              </w:pPrChange>
            </w:pPr>
            <w:ins w:id="1158" w:author="C1-234213" w:date="2023-05-30T11:41:00Z">
              <w:r w:rsidRPr="00B0641B">
                <w:rPr>
                  <w:rFonts w:eastAsia="DengXian"/>
                </w:rPr>
                <w:t>EINN</w:t>
              </w:r>
            </w:ins>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pPr>
              <w:pStyle w:val="TAC"/>
              <w:rPr>
                <w:ins w:id="1159" w:author="C1-234213" w:date="2023-05-30T11:41:00Z"/>
                <w:rFonts w:eastAsia="DengXian"/>
              </w:rPr>
              <w:pPrChange w:id="1160" w:author="Rapporteur" w:date="2023-05-30T11:48:00Z">
                <w:pPr>
                  <w:keepNext/>
                  <w:keepLines/>
                  <w:spacing w:after="0"/>
                  <w:jc w:val="center"/>
                </w:pPr>
              </w:pPrChange>
            </w:pPr>
            <w:ins w:id="1161" w:author="C1-234213" w:date="2023-05-30T11:41:00Z">
              <w:r w:rsidRPr="00B0641B">
                <w:rPr>
                  <w:rFonts w:eastAsia="DengXian"/>
                </w:rPr>
                <w:t>NINN</w:t>
              </w:r>
            </w:ins>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pPr>
              <w:pStyle w:val="TAC"/>
              <w:rPr>
                <w:ins w:id="1162" w:author="C1-234213" w:date="2023-05-30T11:41:00Z"/>
                <w:rFonts w:eastAsia="DengXian"/>
              </w:rPr>
              <w:pPrChange w:id="1163" w:author="Rapporteur" w:date="2023-05-30T11:48:00Z">
                <w:pPr>
                  <w:keepNext/>
                  <w:keepLines/>
                  <w:spacing w:after="0"/>
                  <w:jc w:val="center"/>
                </w:pPr>
              </w:pPrChange>
            </w:pPr>
            <w:ins w:id="1164" w:author="C1-234213" w:date="2023-05-30T11:41:00Z">
              <w:r w:rsidRPr="00B0641B">
                <w:rPr>
                  <w:rFonts w:eastAsia="DengXian"/>
                </w:rPr>
                <w:t>0</w:t>
              </w:r>
            </w:ins>
          </w:p>
          <w:p w14:paraId="22B58BF7" w14:textId="77777777" w:rsidR="00B0641B" w:rsidRPr="00B0641B" w:rsidRDefault="00B0641B">
            <w:pPr>
              <w:pStyle w:val="TAC"/>
              <w:rPr>
                <w:ins w:id="1165" w:author="C1-234213" w:date="2023-05-30T11:41:00Z"/>
                <w:rFonts w:eastAsia="DengXian"/>
              </w:rPr>
              <w:pPrChange w:id="1166" w:author="Rapporteur" w:date="2023-05-30T11:48:00Z">
                <w:pPr>
                  <w:keepNext/>
                  <w:keepLines/>
                  <w:spacing w:after="0"/>
                  <w:jc w:val="center"/>
                </w:pPr>
              </w:pPrChange>
            </w:pPr>
            <w:ins w:id="1167" w:author="C1-234213" w:date="2023-05-30T11:41:00Z">
              <w:r w:rsidRPr="00B0641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pPr>
              <w:pStyle w:val="TAC"/>
              <w:rPr>
                <w:ins w:id="1168" w:author="C1-234213" w:date="2023-05-30T11:41:00Z"/>
                <w:rFonts w:eastAsia="DengXian"/>
              </w:rPr>
              <w:pPrChange w:id="1169" w:author="Rapporteur" w:date="2023-05-30T11:48:00Z">
                <w:pPr>
                  <w:keepNext/>
                  <w:keepLines/>
                  <w:spacing w:after="0"/>
                  <w:jc w:val="center"/>
                </w:pPr>
              </w:pPrChange>
            </w:pPr>
            <w:ins w:id="1170" w:author="C1-234213" w:date="2023-05-30T11:41:00Z">
              <w:r w:rsidRPr="00B0641B">
                <w:rPr>
                  <w:rFonts w:eastAsia="DengXian"/>
                </w:rPr>
                <w:t>0</w:t>
              </w:r>
            </w:ins>
          </w:p>
          <w:p w14:paraId="5BDBD0E3" w14:textId="77777777" w:rsidR="00B0641B" w:rsidRPr="00B0641B" w:rsidRDefault="00B0641B">
            <w:pPr>
              <w:pStyle w:val="TAC"/>
              <w:rPr>
                <w:ins w:id="1171" w:author="C1-234213" w:date="2023-05-30T11:41:00Z"/>
                <w:rFonts w:eastAsia="DengXian"/>
              </w:rPr>
              <w:pPrChange w:id="1172" w:author="Rapporteur" w:date="2023-05-30T11:48:00Z">
                <w:pPr>
                  <w:keepNext/>
                  <w:keepLines/>
                  <w:spacing w:after="0"/>
                  <w:jc w:val="center"/>
                </w:pPr>
              </w:pPrChange>
            </w:pPr>
            <w:ins w:id="1173" w:author="C1-234213" w:date="2023-05-30T11:41:00Z">
              <w:r w:rsidRPr="00B0641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pPr>
              <w:pStyle w:val="TAC"/>
              <w:rPr>
                <w:ins w:id="1174" w:author="C1-234213" w:date="2023-05-30T11:41:00Z"/>
                <w:rFonts w:eastAsia="DengXian"/>
              </w:rPr>
              <w:pPrChange w:id="1175" w:author="Rapporteur" w:date="2023-05-30T11:48:00Z">
                <w:pPr>
                  <w:keepNext/>
                  <w:keepLines/>
                  <w:spacing w:after="0"/>
                  <w:jc w:val="center"/>
                </w:pPr>
              </w:pPrChange>
            </w:pPr>
            <w:ins w:id="1176" w:author="C1-234213" w:date="2023-05-30T11:41:00Z">
              <w:r w:rsidRPr="00B0641B">
                <w:rPr>
                  <w:rFonts w:eastAsia="DengXian"/>
                </w:rPr>
                <w:t>0</w:t>
              </w:r>
            </w:ins>
          </w:p>
          <w:p w14:paraId="0C108BC8" w14:textId="77777777" w:rsidR="00B0641B" w:rsidRPr="00B0641B" w:rsidRDefault="00B0641B">
            <w:pPr>
              <w:pStyle w:val="TAC"/>
              <w:rPr>
                <w:ins w:id="1177" w:author="C1-234213" w:date="2023-05-30T11:41:00Z"/>
                <w:rFonts w:eastAsia="DengXian"/>
              </w:rPr>
              <w:pPrChange w:id="1178" w:author="Rapporteur" w:date="2023-05-30T11:48:00Z">
                <w:pPr>
                  <w:keepNext/>
                  <w:keepLines/>
                  <w:spacing w:after="0"/>
                  <w:jc w:val="center"/>
                </w:pPr>
              </w:pPrChange>
            </w:pPr>
            <w:ins w:id="1179" w:author="C1-234213" w:date="2023-05-30T11:41:00Z">
              <w:r w:rsidRPr="00B0641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pPr>
              <w:pStyle w:val="TAC"/>
              <w:rPr>
                <w:ins w:id="1180" w:author="C1-234213" w:date="2023-05-30T11:41:00Z"/>
                <w:rFonts w:eastAsia="DengXian"/>
              </w:rPr>
              <w:pPrChange w:id="1181" w:author="Rapporteur" w:date="2023-05-30T11:48:00Z">
                <w:pPr>
                  <w:keepNext/>
                  <w:keepLines/>
                  <w:spacing w:after="0"/>
                  <w:jc w:val="center"/>
                </w:pPr>
              </w:pPrChange>
            </w:pPr>
            <w:ins w:id="1182" w:author="C1-234213" w:date="2023-05-30T11:41:00Z">
              <w:r w:rsidRPr="00B0641B">
                <w:rPr>
                  <w:rFonts w:eastAsia="DengXian"/>
                </w:rPr>
                <w:t>0</w:t>
              </w:r>
            </w:ins>
          </w:p>
          <w:p w14:paraId="35267878" w14:textId="77777777" w:rsidR="00B0641B" w:rsidRPr="00B0641B" w:rsidRDefault="00B0641B">
            <w:pPr>
              <w:pStyle w:val="TAC"/>
              <w:rPr>
                <w:ins w:id="1183" w:author="C1-234213" w:date="2023-05-30T11:41:00Z"/>
                <w:rFonts w:eastAsia="DengXian"/>
              </w:rPr>
              <w:pPrChange w:id="1184" w:author="Rapporteur" w:date="2023-05-30T11:48:00Z">
                <w:pPr>
                  <w:keepNext/>
                  <w:keepLines/>
                  <w:spacing w:after="0"/>
                  <w:jc w:val="center"/>
                </w:pPr>
              </w:pPrChange>
            </w:pPr>
            <w:ins w:id="1185" w:author="C1-234213" w:date="2023-05-30T11:41:00Z">
              <w:r w:rsidRPr="00B0641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pPr>
              <w:pStyle w:val="TAC"/>
              <w:rPr>
                <w:ins w:id="1186" w:author="C1-234213" w:date="2023-05-30T11:41:00Z"/>
                <w:rFonts w:eastAsia="DengXian"/>
              </w:rPr>
              <w:pPrChange w:id="1187" w:author="Rapporteur" w:date="2023-05-30T11:48:00Z">
                <w:pPr>
                  <w:keepNext/>
                  <w:keepLines/>
                  <w:spacing w:after="0"/>
                  <w:jc w:val="center"/>
                </w:pPr>
              </w:pPrChange>
            </w:pPr>
            <w:ins w:id="1188" w:author="C1-234213" w:date="2023-05-30T11:41:00Z">
              <w:r w:rsidRPr="00B0641B">
                <w:rPr>
                  <w:rFonts w:eastAsia="DengXian"/>
                </w:rPr>
                <w:t>0</w:t>
              </w:r>
            </w:ins>
          </w:p>
          <w:p w14:paraId="341F7CF6" w14:textId="77777777" w:rsidR="00B0641B" w:rsidRPr="00B0641B" w:rsidRDefault="00B0641B">
            <w:pPr>
              <w:pStyle w:val="TAC"/>
              <w:rPr>
                <w:ins w:id="1189" w:author="C1-234213" w:date="2023-05-30T11:41:00Z"/>
                <w:rFonts w:eastAsia="DengXian"/>
              </w:rPr>
              <w:pPrChange w:id="1190" w:author="Rapporteur" w:date="2023-05-30T11:48:00Z">
                <w:pPr>
                  <w:keepNext/>
                  <w:keepLines/>
                  <w:spacing w:after="0"/>
                  <w:jc w:val="center"/>
                </w:pPr>
              </w:pPrChange>
            </w:pPr>
            <w:ins w:id="1191" w:author="C1-234213" w:date="2023-05-30T11:41:00Z">
              <w:r w:rsidRPr="00B0641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pPr>
              <w:pStyle w:val="TAC"/>
              <w:rPr>
                <w:ins w:id="1192" w:author="C1-234213" w:date="2023-05-30T11:41:00Z"/>
                <w:rFonts w:eastAsia="DengXian"/>
              </w:rPr>
              <w:pPrChange w:id="1193" w:author="Rapporteur" w:date="2023-05-30T11:48:00Z">
                <w:pPr>
                  <w:keepNext/>
                  <w:keepLines/>
                  <w:spacing w:after="0"/>
                  <w:jc w:val="center"/>
                </w:pPr>
              </w:pPrChange>
            </w:pPr>
            <w:ins w:id="1194" w:author="C1-234213" w:date="2023-05-30T11:41:00Z">
              <w:r w:rsidRPr="00B0641B">
                <w:rPr>
                  <w:rFonts w:eastAsia="DengXian"/>
                </w:rPr>
                <w:t>ANNI</w:t>
              </w:r>
            </w:ins>
          </w:p>
        </w:tc>
        <w:tc>
          <w:tcPr>
            <w:tcW w:w="1416" w:type="dxa"/>
            <w:tcBorders>
              <w:top w:val="nil"/>
              <w:left w:val="single" w:sz="6" w:space="0" w:color="auto"/>
              <w:bottom w:val="nil"/>
              <w:right w:val="nil"/>
            </w:tcBorders>
            <w:hideMark/>
          </w:tcPr>
          <w:p w14:paraId="0AA9EFEA" w14:textId="77777777" w:rsidR="00B0641B" w:rsidRPr="00B0641B" w:rsidRDefault="00B0641B">
            <w:pPr>
              <w:pStyle w:val="TAL"/>
              <w:rPr>
                <w:ins w:id="1195" w:author="C1-234213" w:date="2023-05-30T11:41:00Z"/>
                <w:rFonts w:eastAsia="DengXian"/>
              </w:rPr>
              <w:pPrChange w:id="1196" w:author="Rapporteur" w:date="2023-05-30T11:48:00Z">
                <w:pPr>
                  <w:keepNext/>
                  <w:keepLines/>
                  <w:spacing w:after="0"/>
                </w:pPr>
              </w:pPrChange>
            </w:pPr>
            <w:ins w:id="1197" w:author="C1-234213" w:date="2023-05-30T11:41:00Z">
              <w:r w:rsidRPr="00B0641B">
                <w:rPr>
                  <w:rFonts w:eastAsia="DengXian"/>
                </w:rPr>
                <w:t>octet o1+3</w:t>
              </w:r>
            </w:ins>
          </w:p>
        </w:tc>
      </w:tr>
      <w:tr w:rsidR="00B0641B" w:rsidRPr="00B0641B" w14:paraId="629FA720" w14:textId="77777777" w:rsidTr="00DC7F86">
        <w:trPr>
          <w:trHeight w:val="444"/>
          <w:jc w:val="center"/>
          <w:ins w:id="1198"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pPr>
              <w:pStyle w:val="TAC"/>
              <w:rPr>
                <w:ins w:id="1199" w:author="C1-234213" w:date="2023-05-30T11:41:00Z"/>
                <w:rFonts w:eastAsia="DengXian"/>
              </w:rPr>
              <w:pPrChange w:id="1200" w:author="Rapporteur" w:date="2023-05-30T11:48:00Z">
                <w:pPr>
                  <w:keepNext/>
                  <w:keepLines/>
                  <w:spacing w:after="0"/>
                  <w:jc w:val="center"/>
                </w:pPr>
              </w:pPrChange>
            </w:pPr>
          </w:p>
          <w:p w14:paraId="0F27FB3E" w14:textId="77777777" w:rsidR="00B0641B" w:rsidRPr="00B0641B" w:rsidRDefault="00B0641B">
            <w:pPr>
              <w:pStyle w:val="TAC"/>
              <w:rPr>
                <w:ins w:id="1201" w:author="C1-234213" w:date="2023-05-30T11:41:00Z"/>
                <w:rFonts w:eastAsia="DengXian"/>
              </w:rPr>
              <w:pPrChange w:id="1202" w:author="Rapporteur" w:date="2023-05-30T11:48:00Z">
                <w:pPr>
                  <w:keepNext/>
                  <w:keepLines/>
                  <w:spacing w:after="0"/>
                  <w:jc w:val="center"/>
                </w:pPr>
              </w:pPrChange>
            </w:pPr>
            <w:ins w:id="1203" w:author="C1-234213" w:date="2023-05-30T11:41:00Z">
              <w:r w:rsidRPr="00B0641B">
                <w:rPr>
                  <w:rFonts w:eastAsia="DengXian" w:hint="eastAsia"/>
                  <w:lang w:eastAsia="zh-CN"/>
                </w:rPr>
                <w:t>E-UTRA r</w:t>
              </w:r>
              <w:r w:rsidRPr="00B0641B">
                <w:rPr>
                  <w:rFonts w:eastAsia="DengXian"/>
                </w:rPr>
                <w:t>adio parameters per geographical area with altitude list</w:t>
              </w:r>
            </w:ins>
          </w:p>
        </w:tc>
        <w:tc>
          <w:tcPr>
            <w:tcW w:w="1416" w:type="dxa"/>
            <w:tcBorders>
              <w:top w:val="nil"/>
              <w:left w:val="single" w:sz="6" w:space="0" w:color="auto"/>
              <w:bottom w:val="nil"/>
              <w:right w:val="nil"/>
            </w:tcBorders>
          </w:tcPr>
          <w:p w14:paraId="0BDE2AFB" w14:textId="77777777" w:rsidR="00B0641B" w:rsidRPr="00B0641B" w:rsidRDefault="00B0641B">
            <w:pPr>
              <w:pStyle w:val="TAL"/>
              <w:rPr>
                <w:ins w:id="1204" w:author="C1-234213" w:date="2023-05-30T11:41:00Z"/>
                <w:rFonts w:eastAsia="DengXian"/>
                <w:lang w:eastAsia="zh-CN"/>
              </w:rPr>
              <w:pPrChange w:id="1205" w:author="Rapporteur" w:date="2023-05-30T11:48:00Z">
                <w:pPr>
                  <w:keepNext/>
                  <w:keepLines/>
                  <w:spacing w:after="0"/>
                </w:pPr>
              </w:pPrChange>
            </w:pPr>
            <w:ins w:id="1206" w:author="C1-234213" w:date="2023-05-30T11:41:00Z">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ins>
          </w:p>
          <w:p w14:paraId="65238E29" w14:textId="77777777" w:rsidR="00B0641B" w:rsidRPr="00B0641B" w:rsidRDefault="00B0641B">
            <w:pPr>
              <w:pStyle w:val="TAL"/>
              <w:rPr>
                <w:ins w:id="1207" w:author="C1-234213" w:date="2023-05-30T11:41:00Z"/>
                <w:rFonts w:eastAsia="DengXian"/>
                <w:lang w:eastAsia="zh-CN"/>
              </w:rPr>
              <w:pPrChange w:id="1208" w:author="Rapporteur" w:date="2023-05-30T11:48:00Z">
                <w:pPr>
                  <w:keepNext/>
                  <w:keepLines/>
                  <w:spacing w:after="0"/>
                </w:pPr>
              </w:pPrChange>
            </w:pPr>
          </w:p>
          <w:p w14:paraId="2011B6D4" w14:textId="77777777" w:rsidR="00B0641B" w:rsidRPr="00B0641B" w:rsidRDefault="00B0641B">
            <w:pPr>
              <w:pStyle w:val="TAL"/>
              <w:rPr>
                <w:ins w:id="1209" w:author="C1-234213" w:date="2023-05-30T11:41:00Z"/>
                <w:rFonts w:eastAsia="DengXian"/>
                <w:lang w:eastAsia="zh-CN"/>
              </w:rPr>
              <w:pPrChange w:id="1210" w:author="Rapporteur" w:date="2023-05-30T11:48:00Z">
                <w:pPr>
                  <w:keepNext/>
                  <w:keepLines/>
                  <w:spacing w:after="0"/>
                </w:pPr>
              </w:pPrChange>
            </w:pPr>
            <w:ins w:id="1211" w:author="C1-234213" w:date="2023-05-30T11:41:00Z">
              <w:r w:rsidRPr="00B0641B">
                <w:rPr>
                  <w:rFonts w:eastAsia="DengXian"/>
                </w:rPr>
                <w:t>octet o16</w:t>
              </w:r>
              <w:r w:rsidRPr="00B0641B">
                <w:rPr>
                  <w:rFonts w:eastAsia="DengXian"/>
                  <w:lang w:eastAsia="zh-CN"/>
                </w:rPr>
                <w:t>*</w:t>
              </w:r>
            </w:ins>
          </w:p>
        </w:tc>
      </w:tr>
      <w:tr w:rsidR="00B0641B" w:rsidRPr="00B0641B" w14:paraId="27B090C6" w14:textId="77777777" w:rsidTr="00DC7F86">
        <w:trPr>
          <w:trHeight w:val="444"/>
          <w:jc w:val="center"/>
          <w:ins w:id="1212"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pPr>
              <w:pStyle w:val="TAC"/>
              <w:rPr>
                <w:ins w:id="1213" w:author="C1-234213" w:date="2023-05-30T11:41:00Z"/>
                <w:rFonts w:eastAsia="DengXian"/>
              </w:rPr>
              <w:pPrChange w:id="1214" w:author="Rapporteur" w:date="2023-05-30T11:48:00Z">
                <w:pPr>
                  <w:keepNext/>
                  <w:keepLines/>
                  <w:spacing w:after="0"/>
                  <w:jc w:val="center"/>
                </w:pPr>
              </w:pPrChange>
            </w:pPr>
          </w:p>
          <w:p w14:paraId="764E8F87" w14:textId="77777777" w:rsidR="00B0641B" w:rsidRPr="00B0641B" w:rsidRDefault="00B0641B">
            <w:pPr>
              <w:pStyle w:val="TAC"/>
              <w:rPr>
                <w:ins w:id="1215" w:author="C1-234213" w:date="2023-05-30T11:41:00Z"/>
                <w:rFonts w:eastAsia="DengXian"/>
              </w:rPr>
              <w:pPrChange w:id="1216" w:author="Rapporteur" w:date="2023-05-30T11:48:00Z">
                <w:pPr>
                  <w:keepNext/>
                  <w:keepLines/>
                  <w:spacing w:after="0"/>
                  <w:jc w:val="center"/>
                </w:pPr>
              </w:pPrChange>
            </w:pPr>
            <w:ins w:id="1217" w:author="C1-234213" w:date="2023-05-30T11:41:00Z">
              <w:r w:rsidRPr="00B0641B">
                <w:rPr>
                  <w:rFonts w:eastAsia="DengXian"/>
                  <w:lang w:eastAsia="zh-CN"/>
                </w:rPr>
                <w:t>NR r</w:t>
              </w:r>
              <w:r w:rsidRPr="00B0641B">
                <w:rPr>
                  <w:rFonts w:eastAsia="DengXian"/>
                </w:rPr>
                <w:t>adio parameters per geographical area with altitude list</w:t>
              </w:r>
            </w:ins>
          </w:p>
        </w:tc>
        <w:tc>
          <w:tcPr>
            <w:tcW w:w="1416" w:type="dxa"/>
            <w:tcBorders>
              <w:top w:val="nil"/>
              <w:left w:val="single" w:sz="6" w:space="0" w:color="auto"/>
              <w:bottom w:val="nil"/>
              <w:right w:val="nil"/>
            </w:tcBorders>
          </w:tcPr>
          <w:p w14:paraId="3EE52913" w14:textId="77777777" w:rsidR="00B0641B" w:rsidRPr="00B0641B" w:rsidRDefault="00B0641B">
            <w:pPr>
              <w:pStyle w:val="TAL"/>
              <w:rPr>
                <w:ins w:id="1218" w:author="C1-234213" w:date="2023-05-30T11:41:00Z"/>
                <w:rFonts w:eastAsia="DengXian"/>
              </w:rPr>
              <w:pPrChange w:id="1219" w:author="Rapporteur" w:date="2023-05-30T11:48:00Z">
                <w:pPr>
                  <w:keepNext/>
                  <w:keepLines/>
                  <w:spacing w:after="0"/>
                </w:pPr>
              </w:pPrChange>
            </w:pPr>
            <w:ins w:id="1220" w:author="C1-234213" w:date="2023-05-30T11:41:00Z">
              <w:r w:rsidRPr="00B0641B">
                <w:rPr>
                  <w:rFonts w:eastAsia="DengXian"/>
                </w:rPr>
                <w:t>octet (o</w:t>
              </w:r>
              <w:r w:rsidRPr="00B0641B">
                <w:rPr>
                  <w:rFonts w:eastAsia="DengXian"/>
                  <w:lang w:eastAsia="zh-CN"/>
                </w:rPr>
                <w:t>16+1)*</w:t>
              </w:r>
            </w:ins>
          </w:p>
          <w:p w14:paraId="7865A1A1" w14:textId="77777777" w:rsidR="00B0641B" w:rsidRPr="00B0641B" w:rsidRDefault="00B0641B">
            <w:pPr>
              <w:pStyle w:val="TAL"/>
              <w:rPr>
                <w:ins w:id="1221" w:author="C1-234213" w:date="2023-05-30T11:41:00Z"/>
                <w:rFonts w:eastAsia="DengXian"/>
              </w:rPr>
              <w:pPrChange w:id="1222" w:author="Rapporteur" w:date="2023-05-30T11:48:00Z">
                <w:pPr>
                  <w:keepNext/>
                  <w:keepLines/>
                  <w:spacing w:after="0"/>
                </w:pPr>
              </w:pPrChange>
            </w:pPr>
          </w:p>
          <w:p w14:paraId="6DF6949F" w14:textId="77777777" w:rsidR="00B0641B" w:rsidRPr="00B0641B" w:rsidRDefault="00B0641B">
            <w:pPr>
              <w:pStyle w:val="TAL"/>
              <w:rPr>
                <w:ins w:id="1223" w:author="C1-234213" w:date="2023-05-30T11:41:00Z"/>
                <w:rFonts w:eastAsia="DengXian"/>
              </w:rPr>
              <w:pPrChange w:id="1224" w:author="Rapporteur" w:date="2023-05-30T11:48:00Z">
                <w:pPr>
                  <w:keepNext/>
                  <w:keepLines/>
                  <w:spacing w:after="0"/>
                </w:pPr>
              </w:pPrChange>
            </w:pPr>
            <w:ins w:id="1225" w:author="C1-234213" w:date="2023-05-30T11:41:00Z">
              <w:r w:rsidRPr="00B0641B">
                <w:rPr>
                  <w:rFonts w:eastAsia="DengXian"/>
                </w:rPr>
                <w:t>octet o</w:t>
              </w:r>
              <w:r w:rsidRPr="00B0641B">
                <w:rPr>
                  <w:rFonts w:eastAsia="DengXian"/>
                  <w:lang w:eastAsia="zh-CN"/>
                </w:rPr>
                <w:t>2*</w:t>
              </w:r>
            </w:ins>
          </w:p>
        </w:tc>
      </w:tr>
    </w:tbl>
    <w:p w14:paraId="3BAEBCE5" w14:textId="77777777" w:rsidR="00B0641B" w:rsidRPr="00B0641B" w:rsidRDefault="00B0641B">
      <w:pPr>
        <w:pStyle w:val="TF"/>
        <w:rPr>
          <w:ins w:id="1226" w:author="C1-234213" w:date="2023-05-30T11:41:00Z"/>
          <w:rFonts w:eastAsia="DengXian"/>
          <w:noProof/>
        </w:rPr>
        <w:pPrChange w:id="1227" w:author="Rapporteur" w:date="2023-05-30T11:48:00Z">
          <w:pPr>
            <w:keepLines/>
            <w:spacing w:after="240"/>
            <w:jc w:val="center"/>
          </w:pPr>
        </w:pPrChange>
      </w:pPr>
      <w:ins w:id="1228" w:author="C1-234213" w:date="2023-05-30T11:41:00Z">
        <w:r w:rsidRPr="00B0641B">
          <w:rPr>
            <w:rFonts w:eastAsia="DengXian"/>
          </w:rPr>
          <w:t>Figure 5.3.2.6: Not served by NG-RAN</w:t>
        </w:r>
      </w:ins>
    </w:p>
    <w:p w14:paraId="3991632D" w14:textId="77777777" w:rsidR="00B0641B" w:rsidRPr="00B0641B" w:rsidRDefault="00B0641B" w:rsidP="00B0641B">
      <w:pPr>
        <w:spacing w:after="0"/>
        <w:rPr>
          <w:ins w:id="1229" w:author="C1-234213" w:date="2023-05-30T11:41:00Z"/>
          <w:rFonts w:eastAsia="DengXian"/>
          <w:lang w:eastAsia="zh-CN"/>
        </w:rPr>
      </w:pPr>
    </w:p>
    <w:p w14:paraId="199681DA" w14:textId="77777777" w:rsidR="00B0641B" w:rsidRPr="00B0641B" w:rsidRDefault="00B0641B">
      <w:pPr>
        <w:pStyle w:val="TH"/>
        <w:rPr>
          <w:ins w:id="1230" w:author="C1-234213" w:date="2023-05-30T11:41:00Z"/>
          <w:rFonts w:eastAsia="DengXian"/>
        </w:rPr>
        <w:pPrChange w:id="1231" w:author="Rapporteur" w:date="2023-05-30T11:48:00Z">
          <w:pPr>
            <w:keepNext/>
            <w:keepLines/>
            <w:spacing w:before="60"/>
            <w:jc w:val="center"/>
          </w:pPr>
        </w:pPrChange>
      </w:pPr>
      <w:ins w:id="1232" w:author="C1-234213" w:date="2023-05-30T11:41:00Z">
        <w:r w:rsidRPr="00B0641B">
          <w:rPr>
            <w:rFonts w:eastAsia="DengXian"/>
          </w:rPr>
          <w:t>Table 5.3.2.6: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ins w:id="1233" w:author="C1-234213" w:date="2023-05-30T11:41:00Z"/>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pPr>
              <w:pStyle w:val="TAL"/>
              <w:rPr>
                <w:ins w:id="1234" w:author="C1-234213" w:date="2023-05-30T11:41:00Z"/>
                <w:rFonts w:eastAsia="DengXian"/>
                <w:noProof/>
              </w:rPr>
              <w:pPrChange w:id="1235" w:author="Rapporteur" w:date="2023-05-30T11:48:00Z">
                <w:pPr>
                  <w:keepNext/>
                  <w:keepLines/>
                  <w:spacing w:after="0"/>
                </w:pPr>
              </w:pPrChange>
            </w:pPr>
            <w:ins w:id="1236" w:author="C1-234213" w:date="2023-05-30T11:41:00Z">
              <w:r w:rsidRPr="00B0641B">
                <w:rPr>
                  <w:rFonts w:eastAsia="DengXian"/>
                </w:rPr>
                <w:t>A2X communication over PC5 when not served by NG-RAN indicator (ANNI) (octet o1+3 bit 1):</w:t>
              </w:r>
            </w:ins>
          </w:p>
          <w:p w14:paraId="2C9BC906" w14:textId="77777777" w:rsidR="00B0641B" w:rsidRPr="00B0641B" w:rsidRDefault="00B0641B">
            <w:pPr>
              <w:pStyle w:val="TAL"/>
              <w:rPr>
                <w:ins w:id="1237" w:author="C1-234213" w:date="2023-05-30T11:41:00Z"/>
                <w:rFonts w:eastAsia="DengXian"/>
              </w:rPr>
              <w:pPrChange w:id="1238" w:author="Rapporteur" w:date="2023-05-30T11:48:00Z">
                <w:pPr>
                  <w:keepNext/>
                  <w:keepLines/>
                  <w:spacing w:after="0"/>
                </w:pPr>
              </w:pPrChange>
            </w:pPr>
            <w:ins w:id="1239" w:author="C1-234213" w:date="2023-05-30T11:41:00Z">
              <w:r w:rsidRPr="00B0641B">
                <w:rPr>
                  <w:rFonts w:eastAsia="DengXian"/>
                  <w:noProof/>
                </w:rPr>
                <w:t xml:space="preserve">The </w:t>
              </w:r>
              <w:r w:rsidRPr="00B0641B">
                <w:rPr>
                  <w:rFonts w:eastAsia="DengXian"/>
                </w:rPr>
                <w:t>ANNI bit indicates whether the UE is authorized to use A2X communication over PC5 when not served by NG-RAN.</w:t>
              </w:r>
            </w:ins>
          </w:p>
          <w:p w14:paraId="6F7BC371" w14:textId="77777777" w:rsidR="00B0641B" w:rsidRPr="00B0641B" w:rsidRDefault="00B0641B">
            <w:pPr>
              <w:pStyle w:val="TAL"/>
              <w:rPr>
                <w:ins w:id="1240" w:author="C1-234213" w:date="2023-05-30T11:41:00Z"/>
                <w:rFonts w:eastAsia="DengXian"/>
              </w:rPr>
              <w:pPrChange w:id="1241" w:author="Rapporteur" w:date="2023-05-30T11:48:00Z">
                <w:pPr>
                  <w:keepNext/>
                  <w:keepLines/>
                  <w:spacing w:after="0"/>
                </w:pPr>
              </w:pPrChange>
            </w:pPr>
            <w:ins w:id="1242" w:author="C1-234213" w:date="2023-05-30T11:41:00Z">
              <w:r w:rsidRPr="00B0641B">
                <w:rPr>
                  <w:rFonts w:eastAsia="DengXian"/>
                </w:rPr>
                <w:t>Bit</w:t>
              </w:r>
            </w:ins>
          </w:p>
          <w:p w14:paraId="7A05C533" w14:textId="77777777" w:rsidR="00B0641B" w:rsidRPr="00B0641B" w:rsidRDefault="00B0641B">
            <w:pPr>
              <w:pStyle w:val="TAL"/>
              <w:rPr>
                <w:ins w:id="1243" w:author="C1-234213" w:date="2023-05-30T11:41:00Z"/>
                <w:rFonts w:eastAsia="DengXian"/>
                <w:b/>
              </w:rPr>
              <w:pPrChange w:id="1244" w:author="Rapporteur" w:date="2023-05-30T11:48:00Z">
                <w:pPr>
                  <w:keepNext/>
                  <w:keepLines/>
                  <w:spacing w:after="0"/>
                </w:pPr>
              </w:pPrChange>
            </w:pPr>
            <w:ins w:id="1245" w:author="C1-234213" w:date="2023-05-30T11:41:00Z">
              <w:r w:rsidRPr="00B0641B">
                <w:rPr>
                  <w:rFonts w:eastAsia="DengXian"/>
                  <w:b/>
                </w:rPr>
                <w:t>1</w:t>
              </w:r>
            </w:ins>
          </w:p>
          <w:p w14:paraId="4A6B3F2C" w14:textId="77777777" w:rsidR="00B0641B" w:rsidRPr="00B0641B" w:rsidRDefault="00B0641B">
            <w:pPr>
              <w:pStyle w:val="TAL"/>
              <w:rPr>
                <w:ins w:id="1246" w:author="C1-234213" w:date="2023-05-30T11:41:00Z"/>
                <w:rFonts w:eastAsia="DengXian"/>
              </w:rPr>
              <w:pPrChange w:id="1247" w:author="Rapporteur" w:date="2023-05-30T11:48:00Z">
                <w:pPr>
                  <w:keepNext/>
                  <w:keepLines/>
                  <w:spacing w:after="0"/>
                </w:pPr>
              </w:pPrChange>
            </w:pPr>
            <w:ins w:id="1248" w:author="C1-234213" w:date="2023-05-30T11:41:00Z">
              <w:r w:rsidRPr="00B0641B">
                <w:rPr>
                  <w:rFonts w:eastAsia="DengXian"/>
                </w:rPr>
                <w:t>0</w:t>
              </w:r>
              <w:r w:rsidRPr="00B0641B">
                <w:rPr>
                  <w:rFonts w:eastAsia="DengXian"/>
                </w:rPr>
                <w:tab/>
                <w:t>Not authorized</w:t>
              </w:r>
            </w:ins>
          </w:p>
          <w:p w14:paraId="0F634863" w14:textId="77777777" w:rsidR="00B0641B" w:rsidRPr="00B0641B" w:rsidRDefault="00B0641B">
            <w:pPr>
              <w:pStyle w:val="TAL"/>
              <w:rPr>
                <w:ins w:id="1249" w:author="C1-234213" w:date="2023-05-30T11:41:00Z"/>
                <w:rFonts w:eastAsia="DengXian"/>
              </w:rPr>
              <w:pPrChange w:id="1250" w:author="Rapporteur" w:date="2023-05-30T11:48:00Z">
                <w:pPr>
                  <w:keepNext/>
                  <w:keepLines/>
                  <w:spacing w:after="0"/>
                </w:pPr>
              </w:pPrChange>
            </w:pPr>
            <w:ins w:id="1251" w:author="C1-234213" w:date="2023-05-30T11:41:00Z">
              <w:r w:rsidRPr="00B0641B">
                <w:rPr>
                  <w:rFonts w:eastAsia="DengXian"/>
                </w:rPr>
                <w:t>1</w:t>
              </w:r>
              <w:r w:rsidRPr="00B0641B">
                <w:rPr>
                  <w:rFonts w:eastAsia="DengXian"/>
                </w:rPr>
                <w:tab/>
                <w:t>Authorized</w:t>
              </w:r>
            </w:ins>
          </w:p>
        </w:tc>
      </w:tr>
      <w:tr w:rsidR="00B0641B" w:rsidRPr="00B0641B" w14:paraId="67CFBA23" w14:textId="77777777" w:rsidTr="00DC7F86">
        <w:trPr>
          <w:cantSplit/>
          <w:jc w:val="center"/>
          <w:ins w:id="1252" w:author="C1-234213" w:date="2023-05-30T11:41:00Z"/>
        </w:trPr>
        <w:tc>
          <w:tcPr>
            <w:tcW w:w="7094" w:type="dxa"/>
            <w:tcBorders>
              <w:top w:val="nil"/>
              <w:left w:val="single" w:sz="4" w:space="0" w:color="auto"/>
              <w:bottom w:val="nil"/>
              <w:right w:val="single" w:sz="4" w:space="0" w:color="auto"/>
            </w:tcBorders>
          </w:tcPr>
          <w:p w14:paraId="273643B2" w14:textId="77777777" w:rsidR="00B0641B" w:rsidRPr="00B0641B" w:rsidRDefault="00B0641B">
            <w:pPr>
              <w:pStyle w:val="TAL"/>
              <w:rPr>
                <w:ins w:id="1253" w:author="C1-234213" w:date="2023-05-30T11:41:00Z"/>
                <w:rFonts w:eastAsia="DengXian"/>
              </w:rPr>
              <w:pPrChange w:id="1254" w:author="Rapporteur" w:date="2023-05-30T11:48:00Z">
                <w:pPr>
                  <w:keepNext/>
                  <w:keepLines/>
                  <w:spacing w:after="0"/>
                </w:pPr>
              </w:pPrChange>
            </w:pPr>
          </w:p>
        </w:tc>
      </w:tr>
      <w:tr w:rsidR="00B0641B" w:rsidRPr="00B0641B" w14:paraId="07F1545D" w14:textId="77777777" w:rsidTr="00DC7F86">
        <w:trPr>
          <w:cantSplit/>
          <w:jc w:val="center"/>
          <w:ins w:id="1255" w:author="C1-234213" w:date="2023-05-30T11:41:00Z"/>
        </w:trPr>
        <w:tc>
          <w:tcPr>
            <w:tcW w:w="7094" w:type="dxa"/>
            <w:tcBorders>
              <w:top w:val="nil"/>
              <w:left w:val="single" w:sz="4" w:space="0" w:color="auto"/>
              <w:bottom w:val="nil"/>
              <w:right w:val="single" w:sz="4" w:space="0" w:color="auto"/>
            </w:tcBorders>
          </w:tcPr>
          <w:p w14:paraId="2724AC94" w14:textId="77777777" w:rsidR="00B0641B" w:rsidRPr="00B0641B" w:rsidRDefault="00B0641B">
            <w:pPr>
              <w:pStyle w:val="TAL"/>
              <w:rPr>
                <w:ins w:id="1256" w:author="C1-234213" w:date="2023-05-30T11:41:00Z"/>
                <w:rFonts w:eastAsia="DengXian"/>
                <w:noProof/>
                <w:lang w:val="en-US"/>
              </w:rPr>
              <w:pPrChange w:id="1257" w:author="Rapporteur" w:date="2023-05-30T11:48:00Z">
                <w:pPr>
                  <w:keepNext/>
                  <w:keepLines/>
                  <w:spacing w:after="0"/>
                </w:pPr>
              </w:pPrChange>
            </w:pPr>
            <w:ins w:id="1258" w:author="C1-234213" w:date="2023-05-30T11:41:00Z">
              <w:r w:rsidRPr="00B0641B">
                <w:rPr>
                  <w:rFonts w:eastAsia="DengXian"/>
                </w:rPr>
                <w:t>E-UTRA-PC5 indicator when not served by NG-RAN (EINN) (octet o1+3 bit 8):</w:t>
              </w:r>
            </w:ins>
          </w:p>
          <w:p w14:paraId="44FD77C4" w14:textId="77777777" w:rsidR="00B0641B" w:rsidRPr="00B0641B" w:rsidRDefault="00B0641B">
            <w:pPr>
              <w:pStyle w:val="TAL"/>
              <w:rPr>
                <w:ins w:id="1259" w:author="C1-234213" w:date="2023-05-30T11:41:00Z"/>
                <w:rFonts w:eastAsia="DengXian"/>
              </w:rPr>
              <w:pPrChange w:id="1260" w:author="Rapporteur" w:date="2023-05-30T11:48:00Z">
                <w:pPr>
                  <w:keepNext/>
                  <w:keepLines/>
                  <w:spacing w:after="0"/>
                </w:pPr>
              </w:pPrChange>
            </w:pPr>
            <w:ins w:id="1261" w:author="C1-234213" w:date="2023-05-30T11:41:00Z">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ins>
          </w:p>
          <w:p w14:paraId="4AE8776A" w14:textId="77777777" w:rsidR="00B0641B" w:rsidRPr="00B0641B" w:rsidRDefault="00B0641B">
            <w:pPr>
              <w:pStyle w:val="TAL"/>
              <w:rPr>
                <w:ins w:id="1262" w:author="C1-234213" w:date="2023-05-30T11:41:00Z"/>
                <w:rFonts w:eastAsia="DengXian"/>
              </w:rPr>
              <w:pPrChange w:id="1263" w:author="Rapporteur" w:date="2023-05-30T11:48:00Z">
                <w:pPr>
                  <w:keepNext/>
                  <w:keepLines/>
                  <w:spacing w:after="0"/>
                </w:pPr>
              </w:pPrChange>
            </w:pPr>
            <w:ins w:id="1264" w:author="C1-234213" w:date="2023-05-30T11:41:00Z">
              <w:r w:rsidRPr="00B0641B">
                <w:rPr>
                  <w:rFonts w:eastAsia="DengXian"/>
                </w:rPr>
                <w:t>Bit</w:t>
              </w:r>
            </w:ins>
          </w:p>
          <w:p w14:paraId="5339F5D9" w14:textId="77777777" w:rsidR="00B0641B" w:rsidRPr="00B0641B" w:rsidRDefault="00B0641B">
            <w:pPr>
              <w:pStyle w:val="TAL"/>
              <w:rPr>
                <w:ins w:id="1265" w:author="C1-234213" w:date="2023-05-30T11:41:00Z"/>
                <w:rFonts w:eastAsia="DengXian"/>
                <w:b/>
              </w:rPr>
              <w:pPrChange w:id="1266" w:author="Rapporteur" w:date="2023-05-30T11:48:00Z">
                <w:pPr>
                  <w:keepNext/>
                  <w:keepLines/>
                  <w:spacing w:after="0"/>
                </w:pPr>
              </w:pPrChange>
            </w:pPr>
            <w:ins w:id="1267" w:author="C1-234213" w:date="2023-05-30T11:41:00Z">
              <w:r w:rsidRPr="00B0641B">
                <w:rPr>
                  <w:rFonts w:eastAsia="DengXian"/>
                  <w:b/>
                </w:rPr>
                <w:t>8</w:t>
              </w:r>
            </w:ins>
          </w:p>
          <w:p w14:paraId="71996596" w14:textId="77777777" w:rsidR="00B0641B" w:rsidRPr="00B0641B" w:rsidRDefault="00B0641B">
            <w:pPr>
              <w:pStyle w:val="TAL"/>
              <w:rPr>
                <w:ins w:id="1268" w:author="C1-234213" w:date="2023-05-30T11:41:00Z"/>
                <w:rFonts w:eastAsia="DengXian"/>
              </w:rPr>
              <w:pPrChange w:id="1269" w:author="Rapporteur" w:date="2023-05-30T11:48:00Z">
                <w:pPr>
                  <w:keepNext/>
                  <w:keepLines/>
                  <w:spacing w:after="0"/>
                </w:pPr>
              </w:pPrChange>
            </w:pPr>
            <w:ins w:id="1270" w:author="C1-234213" w:date="2023-05-30T11:41:00Z">
              <w:r w:rsidRPr="00B0641B">
                <w:rPr>
                  <w:rFonts w:eastAsia="DengXian"/>
                </w:rPr>
                <w:t>0</w:t>
              </w:r>
              <w:r w:rsidRPr="00B0641B">
                <w:rPr>
                  <w:rFonts w:eastAsia="DengXian"/>
                </w:rPr>
                <w:tab/>
                <w:t>Not authorized</w:t>
              </w:r>
            </w:ins>
          </w:p>
          <w:p w14:paraId="24DB30F1" w14:textId="77777777" w:rsidR="00B0641B" w:rsidRPr="00B0641B" w:rsidRDefault="00B0641B">
            <w:pPr>
              <w:pStyle w:val="TAL"/>
              <w:rPr>
                <w:ins w:id="1271" w:author="C1-234213" w:date="2023-05-30T11:41:00Z"/>
                <w:rFonts w:eastAsia="DengXian"/>
              </w:rPr>
              <w:pPrChange w:id="1272" w:author="Rapporteur" w:date="2023-05-30T11:48:00Z">
                <w:pPr>
                  <w:keepNext/>
                  <w:keepLines/>
                  <w:spacing w:after="0"/>
                </w:pPr>
              </w:pPrChange>
            </w:pPr>
            <w:ins w:id="1273" w:author="C1-234213" w:date="2023-05-30T11:41:00Z">
              <w:r w:rsidRPr="00B0641B">
                <w:rPr>
                  <w:rFonts w:eastAsia="DengXian"/>
                </w:rPr>
                <w:t>1</w:t>
              </w:r>
              <w:r w:rsidRPr="00B0641B">
                <w:rPr>
                  <w:rFonts w:eastAsia="DengXian"/>
                </w:rPr>
                <w:tab/>
                <w:t>Authorized</w:t>
              </w:r>
            </w:ins>
          </w:p>
        </w:tc>
      </w:tr>
      <w:tr w:rsidR="00B0641B" w:rsidRPr="00B0641B" w14:paraId="79727E28" w14:textId="77777777" w:rsidTr="00DC7F86">
        <w:trPr>
          <w:cantSplit/>
          <w:jc w:val="center"/>
          <w:ins w:id="1274" w:author="C1-234213" w:date="2023-05-30T11:41:00Z"/>
        </w:trPr>
        <w:tc>
          <w:tcPr>
            <w:tcW w:w="7094" w:type="dxa"/>
            <w:tcBorders>
              <w:top w:val="nil"/>
              <w:left w:val="single" w:sz="4" w:space="0" w:color="auto"/>
              <w:bottom w:val="nil"/>
              <w:right w:val="single" w:sz="4" w:space="0" w:color="auto"/>
            </w:tcBorders>
          </w:tcPr>
          <w:p w14:paraId="503E19D9" w14:textId="77777777" w:rsidR="00B0641B" w:rsidRPr="00B0641B" w:rsidRDefault="00B0641B">
            <w:pPr>
              <w:pStyle w:val="TAL"/>
              <w:rPr>
                <w:ins w:id="1275" w:author="C1-234213" w:date="2023-05-30T11:41:00Z"/>
                <w:rFonts w:eastAsia="DengXian"/>
              </w:rPr>
              <w:pPrChange w:id="1276" w:author="Rapporteur" w:date="2023-05-30T11:48:00Z">
                <w:pPr>
                  <w:keepNext/>
                  <w:keepLines/>
                  <w:spacing w:after="0"/>
                </w:pPr>
              </w:pPrChange>
            </w:pPr>
          </w:p>
        </w:tc>
      </w:tr>
      <w:tr w:rsidR="00B0641B" w:rsidRPr="00B0641B" w14:paraId="2164D591" w14:textId="77777777" w:rsidTr="00DC7F86">
        <w:trPr>
          <w:cantSplit/>
          <w:jc w:val="center"/>
          <w:ins w:id="1277" w:author="C1-234213" w:date="2023-05-30T11:41:00Z"/>
        </w:trPr>
        <w:tc>
          <w:tcPr>
            <w:tcW w:w="7094" w:type="dxa"/>
            <w:tcBorders>
              <w:top w:val="nil"/>
              <w:left w:val="single" w:sz="4" w:space="0" w:color="auto"/>
              <w:bottom w:val="nil"/>
              <w:right w:val="single" w:sz="4" w:space="0" w:color="auto"/>
            </w:tcBorders>
          </w:tcPr>
          <w:p w14:paraId="385ECD0D" w14:textId="77777777" w:rsidR="00B0641B" w:rsidRPr="00B0641B" w:rsidRDefault="00B0641B">
            <w:pPr>
              <w:pStyle w:val="TAL"/>
              <w:rPr>
                <w:ins w:id="1278" w:author="C1-234213" w:date="2023-05-30T11:41:00Z"/>
                <w:rFonts w:eastAsia="DengXian"/>
                <w:noProof/>
                <w:lang w:val="en-US"/>
              </w:rPr>
              <w:pPrChange w:id="1279" w:author="Rapporteur" w:date="2023-05-30T11:48:00Z">
                <w:pPr>
                  <w:keepNext/>
                  <w:keepLines/>
                  <w:spacing w:after="0"/>
                </w:pPr>
              </w:pPrChange>
            </w:pPr>
            <w:ins w:id="1280" w:author="C1-234213" w:date="2023-05-30T11:41:00Z">
              <w:r w:rsidRPr="00B0641B">
                <w:rPr>
                  <w:rFonts w:eastAsia="DengXian"/>
                </w:rPr>
                <w:t>NR-PC5 indicator when not served by NG-RAN (NINN) (octet o1+3 bit 7):</w:t>
              </w:r>
            </w:ins>
          </w:p>
          <w:p w14:paraId="27ED43C4" w14:textId="77777777" w:rsidR="00B0641B" w:rsidRPr="00B0641B" w:rsidRDefault="00B0641B">
            <w:pPr>
              <w:pStyle w:val="TAL"/>
              <w:rPr>
                <w:ins w:id="1281" w:author="C1-234213" w:date="2023-05-30T11:41:00Z"/>
                <w:rFonts w:eastAsia="DengXian"/>
              </w:rPr>
              <w:pPrChange w:id="1282" w:author="Rapporteur" w:date="2023-05-30T11:48:00Z">
                <w:pPr>
                  <w:keepNext/>
                  <w:keepLines/>
                  <w:spacing w:after="0"/>
                </w:pPr>
              </w:pPrChange>
            </w:pPr>
            <w:ins w:id="1283" w:author="C1-234213" w:date="2023-05-30T11:41:00Z">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ins>
          </w:p>
          <w:p w14:paraId="544D7A16" w14:textId="77777777" w:rsidR="00B0641B" w:rsidRPr="00B0641B" w:rsidRDefault="00B0641B">
            <w:pPr>
              <w:pStyle w:val="TAL"/>
              <w:rPr>
                <w:ins w:id="1284" w:author="C1-234213" w:date="2023-05-30T11:41:00Z"/>
                <w:rFonts w:eastAsia="DengXian"/>
              </w:rPr>
              <w:pPrChange w:id="1285" w:author="Rapporteur" w:date="2023-05-30T11:48:00Z">
                <w:pPr>
                  <w:keepNext/>
                  <w:keepLines/>
                  <w:spacing w:after="0"/>
                </w:pPr>
              </w:pPrChange>
            </w:pPr>
            <w:ins w:id="1286" w:author="C1-234213" w:date="2023-05-30T11:41:00Z">
              <w:r w:rsidRPr="00B0641B">
                <w:rPr>
                  <w:rFonts w:eastAsia="DengXian"/>
                </w:rPr>
                <w:t>Bit</w:t>
              </w:r>
            </w:ins>
          </w:p>
          <w:p w14:paraId="3B518D90" w14:textId="77777777" w:rsidR="00B0641B" w:rsidRPr="00B0641B" w:rsidRDefault="00B0641B">
            <w:pPr>
              <w:pStyle w:val="TAL"/>
              <w:rPr>
                <w:ins w:id="1287" w:author="C1-234213" w:date="2023-05-30T11:41:00Z"/>
                <w:rFonts w:eastAsia="DengXian"/>
                <w:b/>
              </w:rPr>
              <w:pPrChange w:id="1288" w:author="Rapporteur" w:date="2023-05-30T11:48:00Z">
                <w:pPr>
                  <w:keepNext/>
                  <w:keepLines/>
                  <w:spacing w:after="0"/>
                </w:pPr>
              </w:pPrChange>
            </w:pPr>
            <w:ins w:id="1289" w:author="C1-234213" w:date="2023-05-30T11:41:00Z">
              <w:r w:rsidRPr="00B0641B">
                <w:rPr>
                  <w:rFonts w:eastAsia="DengXian"/>
                  <w:b/>
                </w:rPr>
                <w:t>7</w:t>
              </w:r>
            </w:ins>
          </w:p>
          <w:p w14:paraId="42B0928C" w14:textId="77777777" w:rsidR="00B0641B" w:rsidRPr="00B0641B" w:rsidRDefault="00B0641B">
            <w:pPr>
              <w:pStyle w:val="TAL"/>
              <w:rPr>
                <w:ins w:id="1290" w:author="C1-234213" w:date="2023-05-30T11:41:00Z"/>
                <w:rFonts w:eastAsia="DengXian"/>
              </w:rPr>
              <w:pPrChange w:id="1291" w:author="Rapporteur" w:date="2023-05-30T11:48:00Z">
                <w:pPr>
                  <w:keepNext/>
                  <w:keepLines/>
                  <w:spacing w:after="0"/>
                </w:pPr>
              </w:pPrChange>
            </w:pPr>
            <w:ins w:id="1292" w:author="C1-234213" w:date="2023-05-30T11:41:00Z">
              <w:r w:rsidRPr="00B0641B">
                <w:rPr>
                  <w:rFonts w:eastAsia="DengXian"/>
                </w:rPr>
                <w:t>0</w:t>
              </w:r>
              <w:r w:rsidRPr="00B0641B">
                <w:rPr>
                  <w:rFonts w:eastAsia="DengXian"/>
                </w:rPr>
                <w:tab/>
                <w:t>Not authorized</w:t>
              </w:r>
            </w:ins>
          </w:p>
          <w:p w14:paraId="0AF2D868" w14:textId="77777777" w:rsidR="00B0641B" w:rsidRPr="00B0641B" w:rsidRDefault="00B0641B">
            <w:pPr>
              <w:pStyle w:val="TAL"/>
              <w:rPr>
                <w:ins w:id="1293" w:author="C1-234213" w:date="2023-05-30T11:41:00Z"/>
                <w:rFonts w:eastAsia="DengXian"/>
              </w:rPr>
              <w:pPrChange w:id="1294" w:author="Rapporteur" w:date="2023-05-30T11:48:00Z">
                <w:pPr>
                  <w:keepNext/>
                  <w:keepLines/>
                  <w:spacing w:after="0"/>
                </w:pPr>
              </w:pPrChange>
            </w:pPr>
            <w:ins w:id="1295" w:author="C1-234213" w:date="2023-05-30T11:41:00Z">
              <w:r w:rsidRPr="00B0641B">
                <w:rPr>
                  <w:rFonts w:eastAsia="DengXian"/>
                </w:rPr>
                <w:t>1</w:t>
              </w:r>
              <w:r w:rsidRPr="00B0641B">
                <w:rPr>
                  <w:rFonts w:eastAsia="DengXian"/>
                </w:rPr>
                <w:tab/>
                <w:t>Authorized</w:t>
              </w:r>
            </w:ins>
          </w:p>
        </w:tc>
      </w:tr>
      <w:tr w:rsidR="00B0641B" w:rsidRPr="00B0641B" w14:paraId="27661C11" w14:textId="77777777" w:rsidTr="00DC7F86">
        <w:trPr>
          <w:cantSplit/>
          <w:jc w:val="center"/>
          <w:ins w:id="1296" w:author="C1-234213" w:date="2023-05-30T11:41:00Z"/>
        </w:trPr>
        <w:tc>
          <w:tcPr>
            <w:tcW w:w="7094" w:type="dxa"/>
            <w:tcBorders>
              <w:top w:val="nil"/>
              <w:left w:val="single" w:sz="4" w:space="0" w:color="auto"/>
              <w:bottom w:val="nil"/>
              <w:right w:val="single" w:sz="4" w:space="0" w:color="auto"/>
            </w:tcBorders>
          </w:tcPr>
          <w:p w14:paraId="3461CF9A" w14:textId="77777777" w:rsidR="00B0641B" w:rsidRPr="00B0641B" w:rsidRDefault="00B0641B">
            <w:pPr>
              <w:pStyle w:val="TAL"/>
              <w:rPr>
                <w:ins w:id="1297" w:author="C1-234213" w:date="2023-05-30T11:41:00Z"/>
                <w:rFonts w:eastAsia="DengXian"/>
              </w:rPr>
              <w:pPrChange w:id="1298" w:author="Rapporteur" w:date="2023-05-30T11:48:00Z">
                <w:pPr>
                  <w:keepNext/>
                  <w:keepLines/>
                  <w:spacing w:after="0"/>
                </w:pPr>
              </w:pPrChange>
            </w:pPr>
          </w:p>
        </w:tc>
      </w:tr>
      <w:tr w:rsidR="00B0641B" w:rsidRPr="00B0641B" w14:paraId="06AC2AC1" w14:textId="77777777" w:rsidTr="00DC7F86">
        <w:trPr>
          <w:cantSplit/>
          <w:jc w:val="center"/>
          <w:ins w:id="1299" w:author="C1-234213" w:date="2023-05-30T11:41:00Z"/>
        </w:trPr>
        <w:tc>
          <w:tcPr>
            <w:tcW w:w="7094" w:type="dxa"/>
            <w:tcBorders>
              <w:top w:val="nil"/>
              <w:left w:val="single" w:sz="4" w:space="0" w:color="auto"/>
              <w:bottom w:val="nil"/>
              <w:right w:val="single" w:sz="4" w:space="0" w:color="auto"/>
            </w:tcBorders>
          </w:tcPr>
          <w:p w14:paraId="134F78D8" w14:textId="77777777" w:rsidR="00B0641B" w:rsidRPr="00B0641B" w:rsidRDefault="00B0641B">
            <w:pPr>
              <w:pStyle w:val="TAL"/>
              <w:rPr>
                <w:ins w:id="1300" w:author="C1-234213" w:date="2023-05-30T11:41:00Z"/>
                <w:rFonts w:eastAsia="DengXian"/>
              </w:rPr>
              <w:pPrChange w:id="1301" w:author="Rapporteur" w:date="2023-05-30T11:48:00Z">
                <w:pPr>
                  <w:keepNext/>
                  <w:keepLines/>
                  <w:spacing w:after="0"/>
                </w:pPr>
              </w:pPrChange>
            </w:pPr>
            <w:ins w:id="1302" w:author="C1-234213" w:date="2023-05-30T11:41:00Z">
              <w:r w:rsidRPr="00B0641B">
                <w:rPr>
                  <w:rFonts w:eastAsia="DengXian" w:hint="eastAsia"/>
                  <w:lang w:eastAsia="zh-CN"/>
                </w:rPr>
                <w:t>E-UTRA r</w:t>
              </w:r>
              <w:r w:rsidRPr="00B0641B">
                <w:rPr>
                  <w:rFonts w:eastAsia="DengXian"/>
                </w:rPr>
                <w:t>adio parameters per geographical area with altitude list (octet o1+4 to o16):</w:t>
              </w:r>
            </w:ins>
          </w:p>
          <w:p w14:paraId="6ADBA093" w14:textId="77777777" w:rsidR="00B0641B" w:rsidRPr="00B0641B" w:rsidRDefault="00B0641B">
            <w:pPr>
              <w:pStyle w:val="TAL"/>
              <w:rPr>
                <w:ins w:id="1303" w:author="C1-234213" w:date="2023-05-30T11:41:00Z"/>
                <w:rFonts w:eastAsia="DengXian"/>
                <w:lang w:eastAsia="zh-CN"/>
              </w:rPr>
              <w:pPrChange w:id="1304" w:author="Rapporteur" w:date="2023-05-30T11:48:00Z">
                <w:pPr>
                  <w:keepNext/>
                  <w:keepLines/>
                  <w:spacing w:after="0"/>
                </w:pPr>
              </w:pPrChange>
            </w:pPr>
            <w:ins w:id="1305" w:author="C1-234213" w:date="2023-05-30T11:41:00Z">
              <w:r w:rsidRPr="00B0641B">
                <w:rPr>
                  <w:rFonts w:eastAsia="DengXian"/>
                </w:rPr>
                <w:t xml:space="preserve">If ENNI bit is set to "Authorized", the E-UTRA radio parameters per geographical area with altitude list field is present otherwise the NR </w:t>
              </w:r>
              <w:r w:rsidRPr="00B0641B">
                <w:rPr>
                  <w:rFonts w:eastAsia="DengXian"/>
                  <w:lang w:eastAsia="fr-FR"/>
                </w:rPr>
                <w:t>radio parameters per geographical area list field is absent</w:t>
              </w:r>
              <w:r w:rsidRPr="00B0641B">
                <w:rPr>
                  <w:rFonts w:eastAsia="DengXian"/>
                </w:rPr>
                <w:t>. It is coded according to figure 5.3.2.7 and table 5.3.2.7.</w:t>
              </w:r>
            </w:ins>
          </w:p>
        </w:tc>
      </w:tr>
      <w:tr w:rsidR="00B0641B" w:rsidRPr="00B0641B" w14:paraId="259444F1" w14:textId="77777777" w:rsidTr="00DC7F86">
        <w:trPr>
          <w:cantSplit/>
          <w:jc w:val="center"/>
          <w:ins w:id="1306" w:author="C1-234213" w:date="2023-05-30T11:41:00Z"/>
        </w:trPr>
        <w:tc>
          <w:tcPr>
            <w:tcW w:w="7094" w:type="dxa"/>
            <w:tcBorders>
              <w:top w:val="nil"/>
              <w:left w:val="single" w:sz="4" w:space="0" w:color="auto"/>
              <w:bottom w:val="nil"/>
              <w:right w:val="single" w:sz="4" w:space="0" w:color="auto"/>
            </w:tcBorders>
          </w:tcPr>
          <w:p w14:paraId="15F0F1A0" w14:textId="77777777" w:rsidR="00B0641B" w:rsidRPr="00B0641B" w:rsidRDefault="00B0641B">
            <w:pPr>
              <w:pStyle w:val="TAL"/>
              <w:rPr>
                <w:ins w:id="1307" w:author="C1-234213" w:date="2023-05-30T11:41:00Z"/>
                <w:rFonts w:eastAsia="DengXian"/>
                <w:lang w:eastAsia="zh-CN"/>
              </w:rPr>
              <w:pPrChange w:id="1308" w:author="Rapporteur" w:date="2023-05-30T11:48:00Z">
                <w:pPr>
                  <w:keepNext/>
                  <w:keepLines/>
                  <w:spacing w:after="0"/>
                </w:pPr>
              </w:pPrChange>
            </w:pPr>
          </w:p>
          <w:p w14:paraId="577253DA" w14:textId="77777777" w:rsidR="00B0641B" w:rsidRPr="00B0641B" w:rsidRDefault="00B0641B">
            <w:pPr>
              <w:pStyle w:val="TAL"/>
              <w:rPr>
                <w:ins w:id="1309" w:author="C1-234213" w:date="2023-05-30T11:41:00Z"/>
                <w:rFonts w:eastAsia="DengXian"/>
              </w:rPr>
              <w:pPrChange w:id="1310" w:author="Rapporteur" w:date="2023-05-30T11:48:00Z">
                <w:pPr>
                  <w:keepNext/>
                  <w:keepLines/>
                  <w:spacing w:after="0"/>
                </w:pPr>
              </w:pPrChange>
            </w:pPr>
            <w:ins w:id="1311" w:author="C1-234213" w:date="2023-05-30T11:41:00Z">
              <w:r w:rsidRPr="00B0641B">
                <w:rPr>
                  <w:rFonts w:eastAsia="DengXian"/>
                </w:rPr>
                <w:t>NR radio parameters per geographical area with altitude list (octet o16+1 to o2):</w:t>
              </w:r>
            </w:ins>
          </w:p>
          <w:p w14:paraId="5807AC08" w14:textId="77777777" w:rsidR="00B0641B" w:rsidRPr="00B0641B" w:rsidRDefault="00B0641B">
            <w:pPr>
              <w:pStyle w:val="TAL"/>
              <w:rPr>
                <w:ins w:id="1312" w:author="C1-234213" w:date="2023-05-30T11:41:00Z"/>
                <w:rFonts w:eastAsia="DengXian"/>
                <w:lang w:eastAsia="zh-CN"/>
              </w:rPr>
              <w:pPrChange w:id="1313" w:author="Rapporteur" w:date="2023-05-30T11:48:00Z">
                <w:pPr>
                  <w:keepNext/>
                  <w:keepLines/>
                  <w:spacing w:after="0"/>
                </w:pPr>
              </w:pPrChange>
            </w:pPr>
            <w:ins w:id="1314" w:author="C1-234213" w:date="2023-05-30T11:41:00Z">
              <w:r w:rsidRPr="00B0641B">
                <w:rPr>
                  <w:rFonts w:eastAsia="DengXian"/>
                </w:rPr>
                <w:t xml:space="preserve">If PNNI bit is set to "Authorized", the NR radio parameters per geographical area list field is present otherwise the NR </w:t>
              </w:r>
              <w:r w:rsidRPr="00B0641B">
                <w:rPr>
                  <w:rFonts w:eastAsia="DengXian"/>
                  <w:lang w:eastAsia="fr-FR"/>
                </w:rPr>
                <w:t>radio parameters per geographical area list field is absent</w:t>
              </w:r>
              <w:r w:rsidRPr="00B0641B">
                <w:rPr>
                  <w:rFonts w:eastAsia="DengXian"/>
                </w:rPr>
                <w:t>. It is coded according to figure 5.3.2.7 and table 5.3.2.7.</w:t>
              </w:r>
            </w:ins>
          </w:p>
          <w:p w14:paraId="395FA6F1" w14:textId="77777777" w:rsidR="00B0641B" w:rsidRPr="00B0641B" w:rsidRDefault="00B0641B">
            <w:pPr>
              <w:pStyle w:val="TAL"/>
              <w:rPr>
                <w:ins w:id="1315" w:author="C1-234213" w:date="2023-05-30T11:41:00Z"/>
                <w:rFonts w:eastAsia="DengXian"/>
              </w:rPr>
              <w:pPrChange w:id="1316" w:author="Rapporteur" w:date="2023-05-30T11:48:00Z">
                <w:pPr>
                  <w:keepNext/>
                  <w:keepLines/>
                  <w:spacing w:after="0"/>
                </w:pPr>
              </w:pPrChange>
            </w:pPr>
          </w:p>
        </w:tc>
      </w:tr>
      <w:tr w:rsidR="00B0641B" w:rsidRPr="00B0641B" w14:paraId="726F610B" w14:textId="77777777" w:rsidTr="00DC7F86">
        <w:trPr>
          <w:cantSplit/>
          <w:jc w:val="center"/>
          <w:ins w:id="1317" w:author="C1-234213" w:date="2023-05-30T11:41:00Z"/>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pPr>
              <w:pStyle w:val="TAL"/>
              <w:rPr>
                <w:ins w:id="1318" w:author="C1-234213" w:date="2023-05-30T11:41:00Z"/>
                <w:rFonts w:eastAsia="DengXian"/>
              </w:rPr>
              <w:pPrChange w:id="1319" w:author="Rapporteur" w:date="2023-05-30T11:48:00Z">
                <w:pPr>
                  <w:keepNext/>
                  <w:keepLines/>
                  <w:spacing w:after="0"/>
                </w:pPr>
              </w:pPrChange>
            </w:pPr>
            <w:ins w:id="1320" w:author="C1-234213" w:date="2023-05-30T11:41:00Z">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ins>
          </w:p>
        </w:tc>
      </w:tr>
    </w:tbl>
    <w:p w14:paraId="35EAD556" w14:textId="77777777" w:rsidR="00B0641B" w:rsidRPr="00B0641B" w:rsidRDefault="00B0641B" w:rsidP="00B0641B">
      <w:pPr>
        <w:spacing w:after="0"/>
        <w:rPr>
          <w:ins w:id="1321" w:author="C1-234213" w:date="2023-05-30T11:41:00Z"/>
          <w:rFonts w:eastAsia="DengXian"/>
          <w:lang w:eastAsia="zh-CN"/>
        </w:rPr>
      </w:pPr>
    </w:p>
    <w:p w14:paraId="0D072547" w14:textId="77777777" w:rsidR="00B0641B" w:rsidRPr="00B0641B" w:rsidRDefault="00B0641B" w:rsidP="00B0641B">
      <w:pPr>
        <w:keepNext/>
        <w:keepLines/>
        <w:spacing w:before="60"/>
        <w:jc w:val="center"/>
        <w:rPr>
          <w:ins w:id="1322"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ins w:id="1323" w:author="C1-234213" w:date="2023-05-30T11:41:00Z"/>
        </w:trPr>
        <w:tc>
          <w:tcPr>
            <w:tcW w:w="708" w:type="dxa"/>
            <w:hideMark/>
          </w:tcPr>
          <w:p w14:paraId="662DD0E2" w14:textId="77777777" w:rsidR="00B0641B" w:rsidRPr="00B0641B" w:rsidRDefault="00B0641B" w:rsidP="00B0641B">
            <w:pPr>
              <w:keepNext/>
              <w:keepLines/>
              <w:spacing w:after="0"/>
              <w:jc w:val="center"/>
              <w:rPr>
                <w:ins w:id="1324" w:author="C1-234213" w:date="2023-05-30T11:41:00Z"/>
                <w:rFonts w:ascii="Arial" w:eastAsia="DengXian" w:hAnsi="Arial"/>
                <w:sz w:val="18"/>
              </w:rPr>
            </w:pPr>
            <w:ins w:id="1325" w:author="C1-234213" w:date="2023-05-30T11:41:00Z">
              <w:r w:rsidRPr="00B0641B">
                <w:rPr>
                  <w:rFonts w:ascii="Arial" w:eastAsia="DengXian" w:hAnsi="Arial"/>
                  <w:sz w:val="18"/>
                </w:rPr>
                <w:t>8</w:t>
              </w:r>
            </w:ins>
          </w:p>
        </w:tc>
        <w:tc>
          <w:tcPr>
            <w:tcW w:w="709" w:type="dxa"/>
            <w:hideMark/>
          </w:tcPr>
          <w:p w14:paraId="06B361DF" w14:textId="77777777" w:rsidR="00B0641B" w:rsidRPr="00B0641B" w:rsidRDefault="00B0641B" w:rsidP="00B0641B">
            <w:pPr>
              <w:keepNext/>
              <w:keepLines/>
              <w:spacing w:after="0"/>
              <w:jc w:val="center"/>
              <w:rPr>
                <w:ins w:id="1326" w:author="C1-234213" w:date="2023-05-30T11:41:00Z"/>
                <w:rFonts w:ascii="Arial" w:eastAsia="DengXian" w:hAnsi="Arial"/>
                <w:sz w:val="18"/>
              </w:rPr>
            </w:pPr>
            <w:ins w:id="1327" w:author="C1-234213" w:date="2023-05-30T11:41:00Z">
              <w:r w:rsidRPr="00B0641B">
                <w:rPr>
                  <w:rFonts w:ascii="Arial" w:eastAsia="DengXian" w:hAnsi="Arial"/>
                  <w:sz w:val="18"/>
                </w:rPr>
                <w:t>7</w:t>
              </w:r>
            </w:ins>
          </w:p>
        </w:tc>
        <w:tc>
          <w:tcPr>
            <w:tcW w:w="709" w:type="dxa"/>
            <w:hideMark/>
          </w:tcPr>
          <w:p w14:paraId="2ABE4D7A" w14:textId="77777777" w:rsidR="00B0641B" w:rsidRPr="00B0641B" w:rsidRDefault="00B0641B" w:rsidP="00B0641B">
            <w:pPr>
              <w:keepNext/>
              <w:keepLines/>
              <w:spacing w:after="0"/>
              <w:jc w:val="center"/>
              <w:rPr>
                <w:ins w:id="1328" w:author="C1-234213" w:date="2023-05-30T11:41:00Z"/>
                <w:rFonts w:ascii="Arial" w:eastAsia="DengXian" w:hAnsi="Arial"/>
                <w:sz w:val="18"/>
              </w:rPr>
            </w:pPr>
            <w:ins w:id="1329" w:author="C1-234213" w:date="2023-05-30T11:41:00Z">
              <w:r w:rsidRPr="00B0641B">
                <w:rPr>
                  <w:rFonts w:ascii="Arial" w:eastAsia="DengXian" w:hAnsi="Arial"/>
                  <w:sz w:val="18"/>
                </w:rPr>
                <w:t>6</w:t>
              </w:r>
            </w:ins>
          </w:p>
        </w:tc>
        <w:tc>
          <w:tcPr>
            <w:tcW w:w="709" w:type="dxa"/>
            <w:hideMark/>
          </w:tcPr>
          <w:p w14:paraId="61AF1444" w14:textId="77777777" w:rsidR="00B0641B" w:rsidRPr="00B0641B" w:rsidRDefault="00B0641B" w:rsidP="00B0641B">
            <w:pPr>
              <w:keepNext/>
              <w:keepLines/>
              <w:spacing w:after="0"/>
              <w:jc w:val="center"/>
              <w:rPr>
                <w:ins w:id="1330" w:author="C1-234213" w:date="2023-05-30T11:41:00Z"/>
                <w:rFonts w:ascii="Arial" w:eastAsia="DengXian" w:hAnsi="Arial"/>
                <w:sz w:val="18"/>
              </w:rPr>
            </w:pPr>
            <w:ins w:id="1331" w:author="C1-234213" w:date="2023-05-30T11:41:00Z">
              <w:r w:rsidRPr="00B0641B">
                <w:rPr>
                  <w:rFonts w:ascii="Arial" w:eastAsia="DengXian" w:hAnsi="Arial"/>
                  <w:sz w:val="18"/>
                </w:rPr>
                <w:t>5</w:t>
              </w:r>
            </w:ins>
          </w:p>
        </w:tc>
        <w:tc>
          <w:tcPr>
            <w:tcW w:w="709" w:type="dxa"/>
            <w:hideMark/>
          </w:tcPr>
          <w:p w14:paraId="14A95178" w14:textId="77777777" w:rsidR="00B0641B" w:rsidRPr="00B0641B" w:rsidRDefault="00B0641B" w:rsidP="00B0641B">
            <w:pPr>
              <w:keepNext/>
              <w:keepLines/>
              <w:spacing w:after="0"/>
              <w:jc w:val="center"/>
              <w:rPr>
                <w:ins w:id="1332" w:author="C1-234213" w:date="2023-05-30T11:41:00Z"/>
                <w:rFonts w:ascii="Arial" w:eastAsia="DengXian" w:hAnsi="Arial"/>
                <w:sz w:val="18"/>
              </w:rPr>
            </w:pPr>
            <w:ins w:id="1333" w:author="C1-234213" w:date="2023-05-30T11:41:00Z">
              <w:r w:rsidRPr="00B0641B">
                <w:rPr>
                  <w:rFonts w:ascii="Arial" w:eastAsia="DengXian" w:hAnsi="Arial"/>
                  <w:sz w:val="18"/>
                </w:rPr>
                <w:t>4</w:t>
              </w:r>
            </w:ins>
          </w:p>
        </w:tc>
        <w:tc>
          <w:tcPr>
            <w:tcW w:w="709" w:type="dxa"/>
            <w:hideMark/>
          </w:tcPr>
          <w:p w14:paraId="3EA71720" w14:textId="77777777" w:rsidR="00B0641B" w:rsidRPr="00B0641B" w:rsidRDefault="00B0641B" w:rsidP="00B0641B">
            <w:pPr>
              <w:keepNext/>
              <w:keepLines/>
              <w:spacing w:after="0"/>
              <w:jc w:val="center"/>
              <w:rPr>
                <w:ins w:id="1334" w:author="C1-234213" w:date="2023-05-30T11:41:00Z"/>
                <w:rFonts w:ascii="Arial" w:eastAsia="DengXian" w:hAnsi="Arial"/>
                <w:sz w:val="18"/>
              </w:rPr>
            </w:pPr>
            <w:ins w:id="1335" w:author="C1-234213" w:date="2023-05-30T11:41:00Z">
              <w:r w:rsidRPr="00B0641B">
                <w:rPr>
                  <w:rFonts w:ascii="Arial" w:eastAsia="DengXian" w:hAnsi="Arial"/>
                  <w:sz w:val="18"/>
                </w:rPr>
                <w:t>3</w:t>
              </w:r>
            </w:ins>
          </w:p>
        </w:tc>
        <w:tc>
          <w:tcPr>
            <w:tcW w:w="709" w:type="dxa"/>
            <w:hideMark/>
          </w:tcPr>
          <w:p w14:paraId="2B2EF8BF" w14:textId="77777777" w:rsidR="00B0641B" w:rsidRPr="00B0641B" w:rsidRDefault="00B0641B" w:rsidP="00B0641B">
            <w:pPr>
              <w:keepNext/>
              <w:keepLines/>
              <w:spacing w:after="0"/>
              <w:jc w:val="center"/>
              <w:rPr>
                <w:ins w:id="1336" w:author="C1-234213" w:date="2023-05-30T11:41:00Z"/>
                <w:rFonts w:ascii="Arial" w:eastAsia="DengXian" w:hAnsi="Arial"/>
                <w:sz w:val="18"/>
              </w:rPr>
            </w:pPr>
            <w:ins w:id="1337" w:author="C1-234213" w:date="2023-05-30T11:41:00Z">
              <w:r w:rsidRPr="00B0641B">
                <w:rPr>
                  <w:rFonts w:ascii="Arial" w:eastAsia="DengXian" w:hAnsi="Arial"/>
                  <w:sz w:val="18"/>
                </w:rPr>
                <w:t>2</w:t>
              </w:r>
            </w:ins>
          </w:p>
        </w:tc>
        <w:tc>
          <w:tcPr>
            <w:tcW w:w="709" w:type="dxa"/>
            <w:hideMark/>
          </w:tcPr>
          <w:p w14:paraId="44099439" w14:textId="77777777" w:rsidR="00B0641B" w:rsidRPr="00B0641B" w:rsidRDefault="00B0641B" w:rsidP="00B0641B">
            <w:pPr>
              <w:keepNext/>
              <w:keepLines/>
              <w:spacing w:after="0"/>
              <w:jc w:val="center"/>
              <w:rPr>
                <w:ins w:id="1338" w:author="C1-234213" w:date="2023-05-30T11:41:00Z"/>
                <w:rFonts w:ascii="Arial" w:eastAsia="DengXian" w:hAnsi="Arial"/>
                <w:sz w:val="18"/>
              </w:rPr>
            </w:pPr>
            <w:ins w:id="1339" w:author="C1-234213" w:date="2023-05-30T11:41:00Z">
              <w:r w:rsidRPr="00B0641B">
                <w:rPr>
                  <w:rFonts w:ascii="Arial" w:eastAsia="DengXian" w:hAnsi="Arial"/>
                  <w:sz w:val="18"/>
                </w:rPr>
                <w:t>1</w:t>
              </w:r>
            </w:ins>
          </w:p>
        </w:tc>
        <w:tc>
          <w:tcPr>
            <w:tcW w:w="1346" w:type="dxa"/>
          </w:tcPr>
          <w:p w14:paraId="3E882A92" w14:textId="77777777" w:rsidR="00B0641B" w:rsidRPr="00B0641B" w:rsidRDefault="00B0641B" w:rsidP="00B0641B">
            <w:pPr>
              <w:keepNext/>
              <w:keepLines/>
              <w:spacing w:after="0"/>
              <w:rPr>
                <w:ins w:id="1340" w:author="C1-234213" w:date="2023-05-30T11:41:00Z"/>
                <w:rFonts w:ascii="Arial" w:eastAsia="DengXian" w:hAnsi="Arial"/>
                <w:sz w:val="18"/>
              </w:rPr>
            </w:pPr>
          </w:p>
        </w:tc>
      </w:tr>
      <w:tr w:rsidR="00B0641B" w:rsidRPr="00B0641B" w14:paraId="1C45F1D1" w14:textId="77777777" w:rsidTr="00DC7F86">
        <w:trPr>
          <w:jc w:val="center"/>
          <w:ins w:id="134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pPr>
              <w:pStyle w:val="TAC"/>
              <w:rPr>
                <w:ins w:id="1342" w:author="C1-234213" w:date="2023-05-30T11:41:00Z"/>
                <w:rFonts w:eastAsia="DengXian"/>
                <w:noProof/>
              </w:rPr>
              <w:pPrChange w:id="1343" w:author="Rapporteur" w:date="2023-05-30T11:48:00Z">
                <w:pPr>
                  <w:keepNext/>
                  <w:keepLines/>
                  <w:spacing w:after="0"/>
                  <w:jc w:val="center"/>
                </w:pPr>
              </w:pPrChange>
            </w:pPr>
          </w:p>
          <w:p w14:paraId="42F3DBCF" w14:textId="77777777" w:rsidR="00B0641B" w:rsidRPr="00B0641B" w:rsidRDefault="00B0641B">
            <w:pPr>
              <w:pStyle w:val="TAC"/>
              <w:rPr>
                <w:ins w:id="1344" w:author="C1-234213" w:date="2023-05-30T11:41:00Z"/>
                <w:rFonts w:eastAsia="DengXian"/>
              </w:rPr>
              <w:pPrChange w:id="1345" w:author="Rapporteur" w:date="2023-05-30T11:48:00Z">
                <w:pPr>
                  <w:keepNext/>
                  <w:keepLines/>
                  <w:spacing w:after="0"/>
                  <w:jc w:val="center"/>
                </w:pPr>
              </w:pPrChange>
            </w:pPr>
            <w:ins w:id="1346" w:author="C1-234213" w:date="2023-05-30T11:41:00Z">
              <w:r w:rsidRPr="00B0641B">
                <w:rPr>
                  <w:rFonts w:eastAsia="DengXian"/>
                  <w:noProof/>
                </w:rPr>
                <w:t xml:space="preserve">Length of </w:t>
              </w:r>
              <w:r w:rsidRPr="00B0641B">
                <w:rPr>
                  <w:rFonts w:eastAsia="DengXian"/>
                </w:rPr>
                <w:t xml:space="preserve">radio parameters per geographical area with altitude list </w:t>
              </w:r>
              <w:r w:rsidRPr="00B0641B">
                <w:rPr>
                  <w:rFonts w:eastAsia="DengXian"/>
                  <w:noProof/>
                </w:rPr>
                <w:t>contents</w:t>
              </w:r>
            </w:ins>
          </w:p>
        </w:tc>
        <w:tc>
          <w:tcPr>
            <w:tcW w:w="1346" w:type="dxa"/>
          </w:tcPr>
          <w:p w14:paraId="204473F6" w14:textId="77777777" w:rsidR="00B0641B" w:rsidRPr="00B0641B" w:rsidRDefault="00B0641B">
            <w:pPr>
              <w:pStyle w:val="TAL"/>
              <w:rPr>
                <w:ins w:id="1347" w:author="C1-234213" w:date="2023-05-30T11:41:00Z"/>
                <w:rFonts w:eastAsia="DengXian"/>
              </w:rPr>
              <w:pPrChange w:id="1348" w:author="Rapporteur" w:date="2023-05-30T11:48:00Z">
                <w:pPr>
                  <w:keepNext/>
                  <w:keepLines/>
                  <w:spacing w:after="0"/>
                </w:pPr>
              </w:pPrChange>
            </w:pPr>
            <w:ins w:id="1349" w:author="C1-234213" w:date="2023-05-30T11:41:00Z">
              <w:r w:rsidRPr="00B0641B">
                <w:rPr>
                  <w:rFonts w:eastAsia="DengXian"/>
                </w:rPr>
                <w:t>octet o1+4</w:t>
              </w:r>
            </w:ins>
          </w:p>
          <w:p w14:paraId="7D215D16" w14:textId="77777777" w:rsidR="00B0641B" w:rsidRPr="00B0641B" w:rsidRDefault="00B0641B">
            <w:pPr>
              <w:pStyle w:val="TAL"/>
              <w:rPr>
                <w:ins w:id="1350" w:author="C1-234213" w:date="2023-05-30T11:41:00Z"/>
                <w:rFonts w:eastAsia="DengXian"/>
              </w:rPr>
              <w:pPrChange w:id="1351" w:author="Rapporteur" w:date="2023-05-30T11:48:00Z">
                <w:pPr>
                  <w:keepNext/>
                  <w:keepLines/>
                  <w:spacing w:after="0"/>
                </w:pPr>
              </w:pPrChange>
            </w:pPr>
          </w:p>
          <w:p w14:paraId="03FD0217" w14:textId="77777777" w:rsidR="00B0641B" w:rsidRPr="00B0641B" w:rsidRDefault="00B0641B">
            <w:pPr>
              <w:pStyle w:val="TAL"/>
              <w:rPr>
                <w:ins w:id="1352" w:author="C1-234213" w:date="2023-05-30T11:41:00Z"/>
                <w:rFonts w:eastAsia="DengXian"/>
              </w:rPr>
              <w:pPrChange w:id="1353" w:author="Rapporteur" w:date="2023-05-30T11:48:00Z">
                <w:pPr>
                  <w:keepNext/>
                  <w:keepLines/>
                  <w:spacing w:after="0"/>
                </w:pPr>
              </w:pPrChange>
            </w:pPr>
            <w:ins w:id="1354" w:author="C1-234213" w:date="2023-05-30T11:41:00Z">
              <w:r w:rsidRPr="00B0641B">
                <w:rPr>
                  <w:rFonts w:eastAsia="DengXian"/>
                </w:rPr>
                <w:t>octet o1+5</w:t>
              </w:r>
            </w:ins>
          </w:p>
        </w:tc>
      </w:tr>
      <w:tr w:rsidR="00B0641B" w:rsidRPr="00B0641B" w14:paraId="1DA0191E" w14:textId="77777777" w:rsidTr="00DC7F86">
        <w:trPr>
          <w:trHeight w:val="444"/>
          <w:jc w:val="center"/>
          <w:ins w:id="135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pPr>
              <w:pStyle w:val="TAC"/>
              <w:rPr>
                <w:ins w:id="1356" w:author="C1-234213" w:date="2023-05-30T11:41:00Z"/>
                <w:rFonts w:eastAsia="DengXian"/>
              </w:rPr>
              <w:pPrChange w:id="1357" w:author="Rapporteur" w:date="2023-05-30T11:48:00Z">
                <w:pPr>
                  <w:keepNext/>
                  <w:keepLines/>
                  <w:spacing w:after="0"/>
                  <w:jc w:val="center"/>
                </w:pPr>
              </w:pPrChange>
            </w:pPr>
          </w:p>
          <w:p w14:paraId="29DFD1DF" w14:textId="77777777" w:rsidR="00B0641B" w:rsidRPr="00B0641B" w:rsidRDefault="00B0641B">
            <w:pPr>
              <w:pStyle w:val="TAC"/>
              <w:rPr>
                <w:ins w:id="1358" w:author="C1-234213" w:date="2023-05-30T11:41:00Z"/>
                <w:rFonts w:eastAsia="DengXian"/>
              </w:rPr>
              <w:pPrChange w:id="1359" w:author="Rapporteur" w:date="2023-05-30T11:48:00Z">
                <w:pPr>
                  <w:keepNext/>
                  <w:keepLines/>
                  <w:spacing w:after="0"/>
                  <w:jc w:val="center"/>
                </w:pPr>
              </w:pPrChange>
            </w:pPr>
            <w:ins w:id="1360" w:author="C1-234213" w:date="2023-05-30T11:41:00Z">
              <w:r w:rsidRPr="00B0641B">
                <w:rPr>
                  <w:rFonts w:eastAsia="DengXian"/>
                </w:rPr>
                <w:t>Radio parameters per geographical area with altitude info 1</w:t>
              </w:r>
            </w:ins>
          </w:p>
        </w:tc>
        <w:tc>
          <w:tcPr>
            <w:tcW w:w="1346" w:type="dxa"/>
            <w:tcBorders>
              <w:top w:val="nil"/>
              <w:left w:val="single" w:sz="6" w:space="0" w:color="auto"/>
              <w:bottom w:val="nil"/>
              <w:right w:val="nil"/>
            </w:tcBorders>
          </w:tcPr>
          <w:p w14:paraId="0A83336E" w14:textId="77777777" w:rsidR="00B0641B" w:rsidRPr="00B0641B" w:rsidRDefault="00B0641B">
            <w:pPr>
              <w:pStyle w:val="TAL"/>
              <w:rPr>
                <w:ins w:id="1361" w:author="C1-234213" w:date="2023-05-30T11:41:00Z"/>
                <w:rFonts w:eastAsia="DengXian"/>
              </w:rPr>
              <w:pPrChange w:id="1362" w:author="Rapporteur" w:date="2023-05-30T11:48:00Z">
                <w:pPr>
                  <w:keepNext/>
                  <w:keepLines/>
                  <w:spacing w:after="0"/>
                </w:pPr>
              </w:pPrChange>
            </w:pPr>
            <w:ins w:id="1363" w:author="C1-234213" w:date="2023-05-30T11:41:00Z">
              <w:r w:rsidRPr="00B0641B">
                <w:rPr>
                  <w:rFonts w:eastAsia="DengXian"/>
                </w:rPr>
                <w:t>octet (o1+6)*</w:t>
              </w:r>
            </w:ins>
          </w:p>
          <w:p w14:paraId="6658A726" w14:textId="77777777" w:rsidR="00B0641B" w:rsidRPr="00B0641B" w:rsidRDefault="00B0641B">
            <w:pPr>
              <w:pStyle w:val="TAL"/>
              <w:rPr>
                <w:ins w:id="1364" w:author="C1-234213" w:date="2023-05-30T11:41:00Z"/>
                <w:rFonts w:eastAsia="DengXian"/>
              </w:rPr>
              <w:pPrChange w:id="1365" w:author="Rapporteur" w:date="2023-05-30T11:48:00Z">
                <w:pPr>
                  <w:keepNext/>
                  <w:keepLines/>
                  <w:spacing w:after="0"/>
                </w:pPr>
              </w:pPrChange>
            </w:pPr>
          </w:p>
          <w:p w14:paraId="721152BD" w14:textId="77777777" w:rsidR="00B0641B" w:rsidRPr="00B0641B" w:rsidRDefault="00B0641B">
            <w:pPr>
              <w:pStyle w:val="TAL"/>
              <w:rPr>
                <w:ins w:id="1366" w:author="C1-234213" w:date="2023-05-30T11:41:00Z"/>
                <w:rFonts w:eastAsia="DengXian"/>
              </w:rPr>
              <w:pPrChange w:id="1367" w:author="Rapporteur" w:date="2023-05-30T11:48:00Z">
                <w:pPr>
                  <w:keepNext/>
                  <w:keepLines/>
                  <w:spacing w:after="0"/>
                </w:pPr>
              </w:pPrChange>
            </w:pPr>
            <w:ins w:id="1368" w:author="C1-234213" w:date="2023-05-30T11:41:00Z">
              <w:r w:rsidRPr="00B0641B">
                <w:rPr>
                  <w:rFonts w:eastAsia="DengXian"/>
                </w:rPr>
                <w:t>octet o6*</w:t>
              </w:r>
            </w:ins>
          </w:p>
        </w:tc>
      </w:tr>
      <w:tr w:rsidR="00B0641B" w:rsidRPr="00B0641B" w14:paraId="0118E4C2" w14:textId="77777777" w:rsidTr="00DC7F86">
        <w:trPr>
          <w:trHeight w:val="444"/>
          <w:jc w:val="center"/>
          <w:ins w:id="1369"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pPr>
              <w:pStyle w:val="TAC"/>
              <w:rPr>
                <w:ins w:id="1370" w:author="C1-234213" w:date="2023-05-30T11:41:00Z"/>
                <w:rFonts w:eastAsia="DengXian"/>
              </w:rPr>
              <w:pPrChange w:id="1371" w:author="Rapporteur" w:date="2023-05-30T11:48:00Z">
                <w:pPr>
                  <w:keepNext/>
                  <w:keepLines/>
                  <w:spacing w:after="0"/>
                  <w:jc w:val="center"/>
                </w:pPr>
              </w:pPrChange>
            </w:pPr>
          </w:p>
          <w:p w14:paraId="1DFF90BC" w14:textId="77777777" w:rsidR="00B0641B" w:rsidRPr="00B0641B" w:rsidRDefault="00B0641B">
            <w:pPr>
              <w:pStyle w:val="TAC"/>
              <w:rPr>
                <w:ins w:id="1372" w:author="C1-234213" w:date="2023-05-30T11:41:00Z"/>
                <w:rFonts w:eastAsia="DengXian"/>
              </w:rPr>
              <w:pPrChange w:id="1373" w:author="Rapporteur" w:date="2023-05-30T11:48:00Z">
                <w:pPr>
                  <w:keepNext/>
                  <w:keepLines/>
                  <w:spacing w:after="0"/>
                  <w:jc w:val="center"/>
                </w:pPr>
              </w:pPrChange>
            </w:pPr>
            <w:ins w:id="1374" w:author="C1-234213" w:date="2023-05-30T11:41:00Z">
              <w:r w:rsidRPr="00B0641B">
                <w:rPr>
                  <w:rFonts w:eastAsia="DengXian"/>
                </w:rPr>
                <w:t>Radio parameters per geographical area with altitude info 2</w:t>
              </w:r>
            </w:ins>
          </w:p>
        </w:tc>
        <w:tc>
          <w:tcPr>
            <w:tcW w:w="1346" w:type="dxa"/>
            <w:tcBorders>
              <w:top w:val="nil"/>
              <w:left w:val="single" w:sz="6" w:space="0" w:color="auto"/>
              <w:bottom w:val="nil"/>
              <w:right w:val="nil"/>
            </w:tcBorders>
          </w:tcPr>
          <w:p w14:paraId="706033AB" w14:textId="77777777" w:rsidR="00B0641B" w:rsidRPr="00B0641B" w:rsidRDefault="00B0641B">
            <w:pPr>
              <w:pStyle w:val="TAL"/>
              <w:rPr>
                <w:ins w:id="1375" w:author="C1-234213" w:date="2023-05-30T11:41:00Z"/>
                <w:rFonts w:eastAsia="DengXian"/>
              </w:rPr>
              <w:pPrChange w:id="1376" w:author="Rapporteur" w:date="2023-05-30T11:48:00Z">
                <w:pPr>
                  <w:keepNext/>
                  <w:keepLines/>
                  <w:spacing w:after="0"/>
                </w:pPr>
              </w:pPrChange>
            </w:pPr>
            <w:ins w:id="1377" w:author="C1-234213" w:date="2023-05-30T11:41:00Z">
              <w:r w:rsidRPr="00B0641B">
                <w:rPr>
                  <w:rFonts w:eastAsia="DengXian"/>
                </w:rPr>
                <w:t>octet (o6+1)*</w:t>
              </w:r>
            </w:ins>
          </w:p>
          <w:p w14:paraId="35AB09E1" w14:textId="77777777" w:rsidR="00B0641B" w:rsidRPr="00B0641B" w:rsidRDefault="00B0641B">
            <w:pPr>
              <w:pStyle w:val="TAL"/>
              <w:rPr>
                <w:ins w:id="1378" w:author="C1-234213" w:date="2023-05-30T11:41:00Z"/>
                <w:rFonts w:eastAsia="DengXian"/>
              </w:rPr>
              <w:pPrChange w:id="1379" w:author="Rapporteur" w:date="2023-05-30T11:48:00Z">
                <w:pPr>
                  <w:keepNext/>
                  <w:keepLines/>
                  <w:spacing w:after="0"/>
                </w:pPr>
              </w:pPrChange>
            </w:pPr>
          </w:p>
          <w:p w14:paraId="7DA6BFCC" w14:textId="77777777" w:rsidR="00B0641B" w:rsidRPr="00B0641B" w:rsidRDefault="00B0641B">
            <w:pPr>
              <w:pStyle w:val="TAL"/>
              <w:rPr>
                <w:ins w:id="1380" w:author="C1-234213" w:date="2023-05-30T11:41:00Z"/>
                <w:rFonts w:eastAsia="DengXian"/>
              </w:rPr>
              <w:pPrChange w:id="1381" w:author="Rapporteur" w:date="2023-05-30T11:48:00Z">
                <w:pPr>
                  <w:keepNext/>
                  <w:keepLines/>
                  <w:spacing w:after="0"/>
                </w:pPr>
              </w:pPrChange>
            </w:pPr>
            <w:ins w:id="1382" w:author="C1-234213" w:date="2023-05-30T11:41:00Z">
              <w:r w:rsidRPr="00B0641B">
                <w:rPr>
                  <w:rFonts w:eastAsia="DengXian"/>
                </w:rPr>
                <w:t>octet o7*</w:t>
              </w:r>
            </w:ins>
          </w:p>
        </w:tc>
      </w:tr>
      <w:tr w:rsidR="00B0641B" w:rsidRPr="00B0641B" w14:paraId="4B4747ED" w14:textId="77777777" w:rsidTr="00DC7F86">
        <w:trPr>
          <w:trHeight w:val="444"/>
          <w:jc w:val="center"/>
          <w:ins w:id="1383"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pPr>
              <w:pStyle w:val="TAC"/>
              <w:rPr>
                <w:ins w:id="1384" w:author="C1-234213" w:date="2023-05-30T11:41:00Z"/>
                <w:rFonts w:eastAsia="DengXian"/>
              </w:rPr>
              <w:pPrChange w:id="1385" w:author="Rapporteur" w:date="2023-05-30T11:48:00Z">
                <w:pPr>
                  <w:keepNext/>
                  <w:keepLines/>
                  <w:spacing w:after="0"/>
                  <w:jc w:val="center"/>
                </w:pPr>
              </w:pPrChange>
            </w:pPr>
          </w:p>
          <w:p w14:paraId="03758E99" w14:textId="77777777" w:rsidR="00B0641B" w:rsidRPr="00B0641B" w:rsidRDefault="00B0641B">
            <w:pPr>
              <w:pStyle w:val="TAC"/>
              <w:rPr>
                <w:ins w:id="1386" w:author="C1-234213" w:date="2023-05-30T11:41:00Z"/>
                <w:rFonts w:eastAsia="DengXian"/>
              </w:rPr>
              <w:pPrChange w:id="1387" w:author="Rapporteur" w:date="2023-05-30T11:48:00Z">
                <w:pPr>
                  <w:keepNext/>
                  <w:keepLines/>
                  <w:spacing w:after="0"/>
                  <w:jc w:val="center"/>
                </w:pPr>
              </w:pPrChange>
            </w:pPr>
            <w:ins w:id="1388" w:author="C1-234213" w:date="2023-05-30T11:41:00Z">
              <w:r w:rsidRPr="00B0641B">
                <w:rPr>
                  <w:rFonts w:eastAsia="DengXian"/>
                </w:rPr>
                <w:t>...</w:t>
              </w:r>
            </w:ins>
          </w:p>
        </w:tc>
        <w:tc>
          <w:tcPr>
            <w:tcW w:w="1346" w:type="dxa"/>
            <w:tcBorders>
              <w:top w:val="nil"/>
              <w:left w:val="single" w:sz="6" w:space="0" w:color="auto"/>
              <w:bottom w:val="nil"/>
              <w:right w:val="nil"/>
            </w:tcBorders>
          </w:tcPr>
          <w:p w14:paraId="4FEC28A2" w14:textId="77777777" w:rsidR="00B0641B" w:rsidRPr="00B0641B" w:rsidRDefault="00B0641B">
            <w:pPr>
              <w:pStyle w:val="TAL"/>
              <w:rPr>
                <w:ins w:id="1389" w:author="C1-234213" w:date="2023-05-30T11:41:00Z"/>
                <w:rFonts w:eastAsia="DengXian"/>
              </w:rPr>
              <w:pPrChange w:id="1390" w:author="Rapporteur" w:date="2023-05-30T11:48:00Z">
                <w:pPr>
                  <w:keepNext/>
                  <w:keepLines/>
                  <w:spacing w:after="0"/>
                </w:pPr>
              </w:pPrChange>
            </w:pPr>
            <w:ins w:id="1391" w:author="C1-234213" w:date="2023-05-30T11:41:00Z">
              <w:r w:rsidRPr="00B0641B">
                <w:rPr>
                  <w:rFonts w:eastAsia="DengXian"/>
                </w:rPr>
                <w:t>octet (o7+1)*</w:t>
              </w:r>
            </w:ins>
          </w:p>
          <w:p w14:paraId="31DFB504" w14:textId="77777777" w:rsidR="00B0641B" w:rsidRPr="00B0641B" w:rsidRDefault="00B0641B">
            <w:pPr>
              <w:pStyle w:val="TAL"/>
              <w:rPr>
                <w:ins w:id="1392" w:author="C1-234213" w:date="2023-05-30T11:41:00Z"/>
                <w:rFonts w:eastAsia="DengXian"/>
              </w:rPr>
              <w:pPrChange w:id="1393" w:author="Rapporteur" w:date="2023-05-30T11:48:00Z">
                <w:pPr>
                  <w:keepNext/>
                  <w:keepLines/>
                  <w:spacing w:after="0"/>
                </w:pPr>
              </w:pPrChange>
            </w:pPr>
          </w:p>
          <w:p w14:paraId="6E303AA9" w14:textId="77777777" w:rsidR="00B0641B" w:rsidRPr="00B0641B" w:rsidRDefault="00B0641B">
            <w:pPr>
              <w:pStyle w:val="TAL"/>
              <w:rPr>
                <w:ins w:id="1394" w:author="C1-234213" w:date="2023-05-30T11:41:00Z"/>
                <w:rFonts w:eastAsia="DengXian"/>
              </w:rPr>
              <w:pPrChange w:id="1395" w:author="Rapporteur" w:date="2023-05-30T11:48:00Z">
                <w:pPr>
                  <w:keepNext/>
                  <w:keepLines/>
                  <w:spacing w:after="0"/>
                </w:pPr>
              </w:pPrChange>
            </w:pPr>
            <w:ins w:id="1396" w:author="C1-234213" w:date="2023-05-30T11:41:00Z">
              <w:r w:rsidRPr="00B0641B">
                <w:rPr>
                  <w:rFonts w:eastAsia="DengXian"/>
                </w:rPr>
                <w:t>octet o8*</w:t>
              </w:r>
            </w:ins>
          </w:p>
        </w:tc>
      </w:tr>
      <w:tr w:rsidR="00B0641B" w:rsidRPr="00B0641B" w14:paraId="212249EE" w14:textId="77777777" w:rsidTr="00DC7F86">
        <w:trPr>
          <w:trHeight w:val="444"/>
          <w:jc w:val="center"/>
          <w:ins w:id="1397"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pPr>
              <w:pStyle w:val="TAC"/>
              <w:rPr>
                <w:ins w:id="1398" w:author="C1-234213" w:date="2023-05-30T11:41:00Z"/>
                <w:rFonts w:eastAsia="DengXian"/>
              </w:rPr>
              <w:pPrChange w:id="1399" w:author="Rapporteur" w:date="2023-05-30T11:48:00Z">
                <w:pPr>
                  <w:keepNext/>
                  <w:keepLines/>
                  <w:spacing w:after="0"/>
                  <w:jc w:val="center"/>
                </w:pPr>
              </w:pPrChange>
            </w:pPr>
          </w:p>
          <w:p w14:paraId="5C235A2B" w14:textId="77777777" w:rsidR="00B0641B" w:rsidRPr="00B0641B" w:rsidRDefault="00B0641B">
            <w:pPr>
              <w:pStyle w:val="TAC"/>
              <w:rPr>
                <w:ins w:id="1400" w:author="C1-234213" w:date="2023-05-30T11:41:00Z"/>
                <w:rFonts w:eastAsia="DengXian"/>
              </w:rPr>
              <w:pPrChange w:id="1401" w:author="Rapporteur" w:date="2023-05-30T11:48:00Z">
                <w:pPr>
                  <w:keepNext/>
                  <w:keepLines/>
                  <w:spacing w:after="0"/>
                  <w:jc w:val="center"/>
                </w:pPr>
              </w:pPrChange>
            </w:pPr>
            <w:ins w:id="1402" w:author="C1-234213" w:date="2023-05-30T11:41:00Z">
              <w:r w:rsidRPr="00B0641B">
                <w:rPr>
                  <w:rFonts w:eastAsia="DengXian"/>
                </w:rPr>
                <w:t>Radio parameters per geographical area</w:t>
              </w:r>
              <w:r w:rsidRPr="00B0641B">
                <w:rPr>
                  <w:rFonts w:eastAsia="DengXian"/>
                  <w:noProof/>
                </w:rPr>
                <w:t xml:space="preserve"> </w:t>
              </w:r>
              <w:r w:rsidRPr="00B0641B">
                <w:rPr>
                  <w:rFonts w:eastAsia="DengXian"/>
                </w:rPr>
                <w:t>with altitude</w:t>
              </w:r>
              <w:r w:rsidRPr="00B0641B">
                <w:rPr>
                  <w:rFonts w:eastAsia="DengXian"/>
                  <w:noProof/>
                </w:rPr>
                <w:t xml:space="preserve"> info n</w:t>
              </w:r>
            </w:ins>
          </w:p>
        </w:tc>
        <w:tc>
          <w:tcPr>
            <w:tcW w:w="1346" w:type="dxa"/>
            <w:tcBorders>
              <w:top w:val="nil"/>
              <w:left w:val="single" w:sz="6" w:space="0" w:color="auto"/>
              <w:bottom w:val="nil"/>
              <w:right w:val="nil"/>
            </w:tcBorders>
          </w:tcPr>
          <w:p w14:paraId="5347192F" w14:textId="77777777" w:rsidR="00B0641B" w:rsidRPr="00B0641B" w:rsidRDefault="00B0641B">
            <w:pPr>
              <w:pStyle w:val="TAL"/>
              <w:rPr>
                <w:ins w:id="1403" w:author="C1-234213" w:date="2023-05-30T11:41:00Z"/>
                <w:rFonts w:eastAsia="DengXian"/>
              </w:rPr>
              <w:pPrChange w:id="1404" w:author="Rapporteur" w:date="2023-05-30T11:48:00Z">
                <w:pPr>
                  <w:keepNext/>
                  <w:keepLines/>
                  <w:spacing w:after="0"/>
                </w:pPr>
              </w:pPrChange>
            </w:pPr>
            <w:ins w:id="1405" w:author="C1-234213" w:date="2023-05-30T11:41:00Z">
              <w:r w:rsidRPr="00B0641B">
                <w:rPr>
                  <w:rFonts w:eastAsia="DengXian"/>
                </w:rPr>
                <w:t>octet (o8+1)*</w:t>
              </w:r>
            </w:ins>
          </w:p>
          <w:p w14:paraId="699DF9B0" w14:textId="77777777" w:rsidR="00B0641B" w:rsidRPr="00B0641B" w:rsidRDefault="00B0641B">
            <w:pPr>
              <w:pStyle w:val="TAL"/>
              <w:rPr>
                <w:ins w:id="1406" w:author="C1-234213" w:date="2023-05-30T11:41:00Z"/>
                <w:rFonts w:eastAsia="DengXian"/>
              </w:rPr>
              <w:pPrChange w:id="1407" w:author="Rapporteur" w:date="2023-05-30T11:48:00Z">
                <w:pPr>
                  <w:keepNext/>
                  <w:keepLines/>
                  <w:spacing w:after="0"/>
                </w:pPr>
              </w:pPrChange>
            </w:pPr>
          </w:p>
          <w:p w14:paraId="6C80B811" w14:textId="77777777" w:rsidR="00B0641B" w:rsidRPr="00B0641B" w:rsidRDefault="00B0641B">
            <w:pPr>
              <w:pStyle w:val="TAL"/>
              <w:rPr>
                <w:ins w:id="1408" w:author="C1-234213" w:date="2023-05-30T11:41:00Z"/>
                <w:rFonts w:eastAsia="DengXian"/>
              </w:rPr>
              <w:pPrChange w:id="1409" w:author="Rapporteur" w:date="2023-05-30T11:48:00Z">
                <w:pPr>
                  <w:keepNext/>
                  <w:keepLines/>
                  <w:spacing w:after="0"/>
                </w:pPr>
              </w:pPrChange>
            </w:pPr>
            <w:ins w:id="1410" w:author="C1-234213" w:date="2023-05-30T11:41:00Z">
              <w:r w:rsidRPr="00B0641B">
                <w:rPr>
                  <w:rFonts w:eastAsia="DengXian"/>
                </w:rPr>
                <w:t>octet o16*</w:t>
              </w:r>
            </w:ins>
          </w:p>
        </w:tc>
      </w:tr>
    </w:tbl>
    <w:p w14:paraId="3B7AFCB6" w14:textId="77777777" w:rsidR="00B0641B" w:rsidRPr="00B0641B" w:rsidRDefault="00B0641B">
      <w:pPr>
        <w:pStyle w:val="TF"/>
        <w:rPr>
          <w:ins w:id="1411" w:author="C1-234213" w:date="2023-05-30T11:41:00Z"/>
          <w:rFonts w:eastAsia="DengXian"/>
        </w:rPr>
        <w:pPrChange w:id="1412" w:author="Rapporteur" w:date="2023-05-30T11:48:00Z">
          <w:pPr>
            <w:keepLines/>
            <w:spacing w:after="240"/>
            <w:jc w:val="center"/>
          </w:pPr>
        </w:pPrChange>
      </w:pPr>
      <w:ins w:id="1413" w:author="C1-234213" w:date="2023-05-30T11:41:00Z">
        <w:r w:rsidRPr="00B0641B">
          <w:rPr>
            <w:rFonts w:eastAsia="DengXian"/>
          </w:rPr>
          <w:t>Figure 5.3.2.7: Radio parameters per geographical area list</w:t>
        </w:r>
      </w:ins>
    </w:p>
    <w:p w14:paraId="783DB65E" w14:textId="77777777" w:rsidR="00B0641B" w:rsidRPr="00B0641B" w:rsidRDefault="00B0641B" w:rsidP="00B0641B">
      <w:pPr>
        <w:spacing w:after="0"/>
        <w:rPr>
          <w:ins w:id="1414" w:author="C1-234213" w:date="2023-05-30T11:41:00Z"/>
          <w:rFonts w:eastAsia="DengXian"/>
          <w:lang w:eastAsia="zh-CN"/>
        </w:rPr>
      </w:pPr>
    </w:p>
    <w:p w14:paraId="728A35B2" w14:textId="77777777" w:rsidR="00B0641B" w:rsidRPr="00B0641B" w:rsidRDefault="00B0641B">
      <w:pPr>
        <w:pStyle w:val="TH"/>
        <w:rPr>
          <w:ins w:id="1415" w:author="C1-234213" w:date="2023-05-30T11:41:00Z"/>
          <w:rFonts w:eastAsia="DengXian"/>
        </w:rPr>
        <w:pPrChange w:id="1416" w:author="Rapporteur" w:date="2023-05-30T11:48:00Z">
          <w:pPr>
            <w:keepNext/>
            <w:keepLines/>
            <w:spacing w:before="60"/>
            <w:jc w:val="center"/>
          </w:pPr>
        </w:pPrChange>
      </w:pPr>
      <w:ins w:id="1417" w:author="C1-234213" w:date="2023-05-30T11:41:00Z">
        <w:r w:rsidRPr="00B0641B">
          <w:rPr>
            <w:rFonts w:eastAsia="DengXian"/>
          </w:rPr>
          <w:t>Table 5.3.2.7: Radio parameters per geographical area with altitude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ins w:id="1418" w:author="C1-234213" w:date="2023-05-30T11:41:00Z"/>
        </w:trPr>
        <w:tc>
          <w:tcPr>
            <w:tcW w:w="7094" w:type="dxa"/>
            <w:hideMark/>
          </w:tcPr>
          <w:p w14:paraId="3B3AF01D" w14:textId="77777777" w:rsidR="00B0641B" w:rsidRPr="00B0641B" w:rsidRDefault="00B0641B">
            <w:pPr>
              <w:pStyle w:val="TAL"/>
              <w:rPr>
                <w:ins w:id="1419" w:author="C1-234213" w:date="2023-05-30T11:41:00Z"/>
                <w:rFonts w:eastAsia="DengXian"/>
              </w:rPr>
              <w:pPrChange w:id="1420" w:author="Rapporteur" w:date="2023-05-30T11:47:00Z">
                <w:pPr>
                  <w:keepNext/>
                  <w:keepLines/>
                  <w:spacing w:after="0"/>
                </w:pPr>
              </w:pPrChange>
            </w:pPr>
            <w:ins w:id="1421" w:author="C1-234213" w:date="2023-05-30T11:41:00Z">
              <w:r w:rsidRPr="00B0641B">
                <w:rPr>
                  <w:rFonts w:eastAsia="DengXian"/>
                </w:rPr>
                <w:t>Radio parameters per geographical area with altitude info:</w:t>
              </w:r>
            </w:ins>
          </w:p>
          <w:p w14:paraId="5F1A6B84" w14:textId="77777777" w:rsidR="00B0641B" w:rsidRPr="00B0641B" w:rsidRDefault="00B0641B">
            <w:pPr>
              <w:pStyle w:val="TAL"/>
              <w:rPr>
                <w:ins w:id="1422" w:author="C1-234213" w:date="2023-05-30T11:41:00Z"/>
                <w:rFonts w:eastAsia="DengXian"/>
                <w:noProof/>
              </w:rPr>
              <w:pPrChange w:id="1423" w:author="Rapporteur" w:date="2023-05-30T11:47:00Z">
                <w:pPr>
                  <w:keepNext/>
                  <w:keepLines/>
                  <w:spacing w:after="0"/>
                </w:pPr>
              </w:pPrChange>
            </w:pPr>
            <w:ins w:id="1424" w:author="C1-234213" w:date="2023-05-30T11:41:00Z">
              <w:r w:rsidRPr="00B0641B">
                <w:rPr>
                  <w:rFonts w:eastAsia="DengXian"/>
                </w:rPr>
                <w:t>The radio parameters per geographical area with altitude info field is coded according to figure 5.3.2.8 and table 5.3.2.8</w:t>
              </w:r>
              <w:r w:rsidRPr="00B0641B">
                <w:rPr>
                  <w:rFonts w:eastAsia="DengXian"/>
                  <w:noProof/>
                </w:rPr>
                <w:t>.</w:t>
              </w:r>
            </w:ins>
          </w:p>
          <w:p w14:paraId="139B7EC6" w14:textId="77777777" w:rsidR="00B0641B" w:rsidRPr="00B0641B" w:rsidRDefault="00B0641B" w:rsidP="00B0641B">
            <w:pPr>
              <w:keepNext/>
              <w:keepLines/>
              <w:spacing w:after="0"/>
              <w:rPr>
                <w:ins w:id="1425" w:author="C1-234213" w:date="2023-05-30T11:41:00Z"/>
                <w:rFonts w:ascii="Arial" w:eastAsia="DengXian" w:hAnsi="Arial"/>
                <w:sz w:val="18"/>
              </w:rPr>
            </w:pPr>
          </w:p>
        </w:tc>
      </w:tr>
    </w:tbl>
    <w:p w14:paraId="760A6036" w14:textId="77777777" w:rsidR="00B0641B" w:rsidRPr="00B0641B" w:rsidRDefault="00B0641B" w:rsidP="00B0641B">
      <w:pPr>
        <w:spacing w:after="0"/>
        <w:rPr>
          <w:ins w:id="1426" w:author="C1-234213" w:date="2023-05-30T11:41:00Z"/>
          <w:rFonts w:eastAsia="DengXian"/>
          <w:lang w:eastAsia="zh-CN"/>
        </w:rPr>
      </w:pPr>
    </w:p>
    <w:p w14:paraId="0719E218" w14:textId="77777777" w:rsidR="00B0641B" w:rsidRPr="00B0641B" w:rsidRDefault="00B0641B" w:rsidP="00B0641B">
      <w:pPr>
        <w:keepNext/>
        <w:keepLines/>
        <w:spacing w:before="60"/>
        <w:jc w:val="center"/>
        <w:rPr>
          <w:ins w:id="1427"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ins w:id="1428" w:author="C1-234213" w:date="2023-05-30T11:41:00Z"/>
        </w:trPr>
        <w:tc>
          <w:tcPr>
            <w:tcW w:w="708" w:type="dxa"/>
            <w:hideMark/>
          </w:tcPr>
          <w:p w14:paraId="07036A8B" w14:textId="77777777" w:rsidR="00B0641B" w:rsidRPr="00B0641B" w:rsidRDefault="00B0641B" w:rsidP="00B0641B">
            <w:pPr>
              <w:keepNext/>
              <w:keepLines/>
              <w:spacing w:after="0"/>
              <w:jc w:val="center"/>
              <w:rPr>
                <w:ins w:id="1429" w:author="C1-234213" w:date="2023-05-30T11:41:00Z"/>
                <w:rFonts w:ascii="Arial" w:eastAsia="DengXian" w:hAnsi="Arial"/>
                <w:sz w:val="18"/>
              </w:rPr>
            </w:pPr>
            <w:ins w:id="1430" w:author="C1-234213" w:date="2023-05-30T11:41:00Z">
              <w:r w:rsidRPr="00B0641B">
                <w:rPr>
                  <w:rFonts w:ascii="Arial" w:eastAsia="DengXian" w:hAnsi="Arial"/>
                  <w:sz w:val="18"/>
                </w:rPr>
                <w:t>8</w:t>
              </w:r>
            </w:ins>
          </w:p>
        </w:tc>
        <w:tc>
          <w:tcPr>
            <w:tcW w:w="709" w:type="dxa"/>
            <w:hideMark/>
          </w:tcPr>
          <w:p w14:paraId="291B1656" w14:textId="77777777" w:rsidR="00B0641B" w:rsidRPr="00B0641B" w:rsidRDefault="00B0641B" w:rsidP="00B0641B">
            <w:pPr>
              <w:keepNext/>
              <w:keepLines/>
              <w:spacing w:after="0"/>
              <w:jc w:val="center"/>
              <w:rPr>
                <w:ins w:id="1431" w:author="C1-234213" w:date="2023-05-30T11:41:00Z"/>
                <w:rFonts w:ascii="Arial" w:eastAsia="DengXian" w:hAnsi="Arial"/>
                <w:sz w:val="18"/>
              </w:rPr>
            </w:pPr>
            <w:ins w:id="1432" w:author="C1-234213" w:date="2023-05-30T11:41:00Z">
              <w:r w:rsidRPr="00B0641B">
                <w:rPr>
                  <w:rFonts w:ascii="Arial" w:eastAsia="DengXian" w:hAnsi="Arial"/>
                  <w:sz w:val="18"/>
                </w:rPr>
                <w:t>7</w:t>
              </w:r>
            </w:ins>
          </w:p>
        </w:tc>
        <w:tc>
          <w:tcPr>
            <w:tcW w:w="709" w:type="dxa"/>
            <w:hideMark/>
          </w:tcPr>
          <w:p w14:paraId="0F34B1CB" w14:textId="77777777" w:rsidR="00B0641B" w:rsidRPr="00B0641B" w:rsidRDefault="00B0641B" w:rsidP="00B0641B">
            <w:pPr>
              <w:keepNext/>
              <w:keepLines/>
              <w:spacing w:after="0"/>
              <w:jc w:val="center"/>
              <w:rPr>
                <w:ins w:id="1433" w:author="C1-234213" w:date="2023-05-30T11:41:00Z"/>
                <w:rFonts w:ascii="Arial" w:eastAsia="DengXian" w:hAnsi="Arial"/>
                <w:sz w:val="18"/>
              </w:rPr>
            </w:pPr>
            <w:ins w:id="1434" w:author="C1-234213" w:date="2023-05-30T11:41:00Z">
              <w:r w:rsidRPr="00B0641B">
                <w:rPr>
                  <w:rFonts w:ascii="Arial" w:eastAsia="DengXian" w:hAnsi="Arial"/>
                  <w:sz w:val="18"/>
                </w:rPr>
                <w:t>6</w:t>
              </w:r>
            </w:ins>
          </w:p>
        </w:tc>
        <w:tc>
          <w:tcPr>
            <w:tcW w:w="709" w:type="dxa"/>
            <w:hideMark/>
          </w:tcPr>
          <w:p w14:paraId="73957656" w14:textId="77777777" w:rsidR="00B0641B" w:rsidRPr="00B0641B" w:rsidRDefault="00B0641B" w:rsidP="00B0641B">
            <w:pPr>
              <w:keepNext/>
              <w:keepLines/>
              <w:spacing w:after="0"/>
              <w:jc w:val="center"/>
              <w:rPr>
                <w:ins w:id="1435" w:author="C1-234213" w:date="2023-05-30T11:41:00Z"/>
                <w:rFonts w:ascii="Arial" w:eastAsia="DengXian" w:hAnsi="Arial"/>
                <w:sz w:val="18"/>
              </w:rPr>
            </w:pPr>
            <w:ins w:id="1436" w:author="C1-234213" w:date="2023-05-30T11:41:00Z">
              <w:r w:rsidRPr="00B0641B">
                <w:rPr>
                  <w:rFonts w:ascii="Arial" w:eastAsia="DengXian" w:hAnsi="Arial"/>
                  <w:sz w:val="18"/>
                </w:rPr>
                <w:t>5</w:t>
              </w:r>
            </w:ins>
          </w:p>
        </w:tc>
        <w:tc>
          <w:tcPr>
            <w:tcW w:w="709" w:type="dxa"/>
            <w:hideMark/>
          </w:tcPr>
          <w:p w14:paraId="47E9A6EB" w14:textId="77777777" w:rsidR="00B0641B" w:rsidRPr="00B0641B" w:rsidRDefault="00B0641B" w:rsidP="00B0641B">
            <w:pPr>
              <w:keepNext/>
              <w:keepLines/>
              <w:spacing w:after="0"/>
              <w:jc w:val="center"/>
              <w:rPr>
                <w:ins w:id="1437" w:author="C1-234213" w:date="2023-05-30T11:41:00Z"/>
                <w:rFonts w:ascii="Arial" w:eastAsia="DengXian" w:hAnsi="Arial"/>
                <w:sz w:val="18"/>
              </w:rPr>
            </w:pPr>
            <w:ins w:id="1438" w:author="C1-234213" w:date="2023-05-30T11:41:00Z">
              <w:r w:rsidRPr="00B0641B">
                <w:rPr>
                  <w:rFonts w:ascii="Arial" w:eastAsia="DengXian" w:hAnsi="Arial"/>
                  <w:sz w:val="18"/>
                </w:rPr>
                <w:t>4</w:t>
              </w:r>
            </w:ins>
          </w:p>
        </w:tc>
        <w:tc>
          <w:tcPr>
            <w:tcW w:w="709" w:type="dxa"/>
            <w:hideMark/>
          </w:tcPr>
          <w:p w14:paraId="69B571F1" w14:textId="77777777" w:rsidR="00B0641B" w:rsidRPr="00B0641B" w:rsidRDefault="00B0641B" w:rsidP="00B0641B">
            <w:pPr>
              <w:keepNext/>
              <w:keepLines/>
              <w:spacing w:after="0"/>
              <w:jc w:val="center"/>
              <w:rPr>
                <w:ins w:id="1439" w:author="C1-234213" w:date="2023-05-30T11:41:00Z"/>
                <w:rFonts w:ascii="Arial" w:eastAsia="DengXian" w:hAnsi="Arial"/>
                <w:sz w:val="18"/>
              </w:rPr>
            </w:pPr>
            <w:ins w:id="1440" w:author="C1-234213" w:date="2023-05-30T11:41:00Z">
              <w:r w:rsidRPr="00B0641B">
                <w:rPr>
                  <w:rFonts w:ascii="Arial" w:eastAsia="DengXian" w:hAnsi="Arial"/>
                  <w:sz w:val="18"/>
                </w:rPr>
                <w:t>3</w:t>
              </w:r>
            </w:ins>
          </w:p>
        </w:tc>
        <w:tc>
          <w:tcPr>
            <w:tcW w:w="709" w:type="dxa"/>
            <w:hideMark/>
          </w:tcPr>
          <w:p w14:paraId="70E10BF4" w14:textId="77777777" w:rsidR="00B0641B" w:rsidRPr="00B0641B" w:rsidRDefault="00B0641B" w:rsidP="00B0641B">
            <w:pPr>
              <w:keepNext/>
              <w:keepLines/>
              <w:spacing w:after="0"/>
              <w:jc w:val="center"/>
              <w:rPr>
                <w:ins w:id="1441" w:author="C1-234213" w:date="2023-05-30T11:41:00Z"/>
                <w:rFonts w:ascii="Arial" w:eastAsia="DengXian" w:hAnsi="Arial"/>
                <w:sz w:val="18"/>
              </w:rPr>
            </w:pPr>
            <w:ins w:id="1442" w:author="C1-234213" w:date="2023-05-30T11:41:00Z">
              <w:r w:rsidRPr="00B0641B">
                <w:rPr>
                  <w:rFonts w:ascii="Arial" w:eastAsia="DengXian" w:hAnsi="Arial"/>
                  <w:sz w:val="18"/>
                </w:rPr>
                <w:t>2</w:t>
              </w:r>
            </w:ins>
          </w:p>
        </w:tc>
        <w:tc>
          <w:tcPr>
            <w:tcW w:w="709" w:type="dxa"/>
            <w:hideMark/>
          </w:tcPr>
          <w:p w14:paraId="049494F1" w14:textId="77777777" w:rsidR="00B0641B" w:rsidRPr="00B0641B" w:rsidRDefault="00B0641B" w:rsidP="00B0641B">
            <w:pPr>
              <w:keepNext/>
              <w:keepLines/>
              <w:spacing w:after="0"/>
              <w:jc w:val="center"/>
              <w:rPr>
                <w:ins w:id="1443" w:author="C1-234213" w:date="2023-05-30T11:41:00Z"/>
                <w:rFonts w:ascii="Arial" w:eastAsia="DengXian" w:hAnsi="Arial"/>
                <w:sz w:val="18"/>
              </w:rPr>
            </w:pPr>
            <w:ins w:id="1444" w:author="C1-234213" w:date="2023-05-30T11:41:00Z">
              <w:r w:rsidRPr="00B0641B">
                <w:rPr>
                  <w:rFonts w:ascii="Arial" w:eastAsia="DengXian" w:hAnsi="Arial"/>
                  <w:sz w:val="18"/>
                </w:rPr>
                <w:t>1</w:t>
              </w:r>
            </w:ins>
          </w:p>
        </w:tc>
        <w:tc>
          <w:tcPr>
            <w:tcW w:w="1416" w:type="dxa"/>
          </w:tcPr>
          <w:p w14:paraId="53229A6C" w14:textId="77777777" w:rsidR="00B0641B" w:rsidRPr="00B0641B" w:rsidRDefault="00B0641B" w:rsidP="00B0641B">
            <w:pPr>
              <w:keepNext/>
              <w:keepLines/>
              <w:spacing w:after="0"/>
              <w:rPr>
                <w:ins w:id="1445" w:author="C1-234213" w:date="2023-05-30T11:41:00Z"/>
                <w:rFonts w:ascii="Arial" w:eastAsia="DengXian" w:hAnsi="Arial"/>
                <w:sz w:val="18"/>
              </w:rPr>
            </w:pPr>
          </w:p>
        </w:tc>
      </w:tr>
      <w:tr w:rsidR="00B0641B" w:rsidRPr="00B0641B" w14:paraId="20995A04" w14:textId="77777777" w:rsidTr="00DC7F86">
        <w:trPr>
          <w:trHeight w:val="444"/>
          <w:jc w:val="center"/>
          <w:ins w:id="1446"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ins w:id="1447" w:author="C1-234213" w:date="2023-05-30T11:41:00Z"/>
                <w:rFonts w:ascii="Arial" w:eastAsia="DengXian" w:hAnsi="Arial"/>
                <w:sz w:val="18"/>
              </w:rPr>
            </w:pPr>
          </w:p>
          <w:p w14:paraId="10832B6A" w14:textId="77777777" w:rsidR="00B0641B" w:rsidRPr="00B0641B" w:rsidRDefault="00B0641B" w:rsidP="00B0641B">
            <w:pPr>
              <w:keepNext/>
              <w:keepLines/>
              <w:spacing w:after="0"/>
              <w:jc w:val="center"/>
              <w:rPr>
                <w:ins w:id="1448" w:author="C1-234213" w:date="2023-05-30T11:41:00Z"/>
                <w:rFonts w:ascii="Arial" w:eastAsia="DengXian" w:hAnsi="Arial"/>
                <w:sz w:val="18"/>
              </w:rPr>
            </w:pPr>
            <w:ins w:id="1449" w:author="C1-234213" w:date="2023-05-30T11:41:00Z">
              <w:r w:rsidRPr="00B0641B">
                <w:rPr>
                  <w:rFonts w:ascii="Arial" w:eastAsia="DengXian" w:hAnsi="Arial"/>
                  <w:noProof/>
                  <w:sz w:val="18"/>
                </w:rPr>
                <w:t xml:space="preserve">Length of </w:t>
              </w:r>
              <w:r w:rsidRPr="00B0641B">
                <w:rPr>
                  <w:rFonts w:ascii="Arial" w:eastAsia="DengXian" w:hAnsi="Arial"/>
                  <w:sz w:val="18"/>
                </w:rPr>
                <w:t xml:space="preserve">radio parameters per geographical area with altitude </w:t>
              </w:r>
              <w:r w:rsidRPr="00B0641B">
                <w:rPr>
                  <w:rFonts w:ascii="Arial" w:eastAsia="DengXian" w:hAnsi="Arial"/>
                  <w:noProof/>
                  <w:sz w:val="18"/>
                </w:rPr>
                <w:t>contents</w:t>
              </w:r>
            </w:ins>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ins w:id="1450" w:author="C1-234213" w:date="2023-05-30T11:41:00Z"/>
                <w:rFonts w:ascii="Arial" w:eastAsia="DengXian" w:hAnsi="Arial"/>
                <w:sz w:val="18"/>
              </w:rPr>
            </w:pPr>
            <w:ins w:id="1451" w:author="C1-234213" w:date="2023-05-30T11:41:00Z">
              <w:r w:rsidRPr="00B0641B">
                <w:rPr>
                  <w:rFonts w:ascii="Arial" w:eastAsia="DengXian" w:hAnsi="Arial"/>
                  <w:sz w:val="18"/>
                </w:rPr>
                <w:t>octet o6+1</w:t>
              </w:r>
            </w:ins>
          </w:p>
          <w:p w14:paraId="169F2B83" w14:textId="77777777" w:rsidR="00B0641B" w:rsidRPr="00B0641B" w:rsidRDefault="00B0641B" w:rsidP="00B0641B">
            <w:pPr>
              <w:keepNext/>
              <w:keepLines/>
              <w:spacing w:after="0"/>
              <w:rPr>
                <w:ins w:id="1452" w:author="C1-234213" w:date="2023-05-30T11:41:00Z"/>
                <w:rFonts w:ascii="Arial" w:eastAsia="DengXian" w:hAnsi="Arial"/>
                <w:sz w:val="18"/>
              </w:rPr>
            </w:pPr>
          </w:p>
          <w:p w14:paraId="73550B24" w14:textId="77777777" w:rsidR="00B0641B" w:rsidRPr="00B0641B" w:rsidRDefault="00B0641B" w:rsidP="00B0641B">
            <w:pPr>
              <w:keepNext/>
              <w:keepLines/>
              <w:spacing w:after="0"/>
              <w:rPr>
                <w:ins w:id="1453" w:author="C1-234213" w:date="2023-05-30T11:41:00Z"/>
                <w:rFonts w:ascii="Arial" w:eastAsia="DengXian" w:hAnsi="Arial"/>
                <w:sz w:val="18"/>
              </w:rPr>
            </w:pPr>
            <w:ins w:id="1454" w:author="C1-234213" w:date="2023-05-30T11:41:00Z">
              <w:r w:rsidRPr="00B0641B">
                <w:rPr>
                  <w:rFonts w:ascii="Arial" w:eastAsia="DengXian" w:hAnsi="Arial"/>
                  <w:sz w:val="18"/>
                </w:rPr>
                <w:t>octet o6+2</w:t>
              </w:r>
            </w:ins>
          </w:p>
        </w:tc>
      </w:tr>
      <w:tr w:rsidR="00B0641B" w:rsidRPr="00B0641B" w14:paraId="286203EE" w14:textId="77777777" w:rsidTr="00DC7F86">
        <w:trPr>
          <w:trHeight w:val="444"/>
          <w:jc w:val="center"/>
          <w:ins w:id="145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ins w:id="1456" w:author="C1-234213" w:date="2023-05-30T11:41:00Z"/>
                <w:rFonts w:ascii="Arial" w:eastAsia="DengXian" w:hAnsi="Arial"/>
                <w:sz w:val="18"/>
              </w:rPr>
            </w:pPr>
          </w:p>
          <w:p w14:paraId="635C8620" w14:textId="77777777" w:rsidR="00B0641B" w:rsidRPr="00B0641B" w:rsidRDefault="00B0641B" w:rsidP="00B0641B">
            <w:pPr>
              <w:keepNext/>
              <w:keepLines/>
              <w:spacing w:after="0"/>
              <w:jc w:val="center"/>
              <w:rPr>
                <w:ins w:id="1457" w:author="C1-234213" w:date="2023-05-30T11:41:00Z"/>
                <w:rFonts w:ascii="Arial" w:eastAsia="DengXian" w:hAnsi="Arial"/>
                <w:sz w:val="18"/>
              </w:rPr>
            </w:pPr>
            <w:ins w:id="1458" w:author="C1-234213" w:date="2023-05-30T11:41:00Z">
              <w:r w:rsidRPr="00B0641B">
                <w:rPr>
                  <w:rFonts w:ascii="Arial" w:eastAsia="DengXian" w:hAnsi="Arial"/>
                  <w:sz w:val="18"/>
                </w:rPr>
                <w:t>Geographical area with altitude</w:t>
              </w:r>
            </w:ins>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ins w:id="1459" w:author="C1-234213" w:date="2023-05-30T11:41:00Z"/>
                <w:rFonts w:ascii="Arial" w:eastAsia="DengXian" w:hAnsi="Arial"/>
                <w:sz w:val="18"/>
              </w:rPr>
            </w:pPr>
            <w:ins w:id="1460" w:author="C1-234213" w:date="2023-05-30T11:41:00Z">
              <w:r w:rsidRPr="00B0641B">
                <w:rPr>
                  <w:rFonts w:ascii="Arial" w:eastAsia="DengXian" w:hAnsi="Arial"/>
                  <w:sz w:val="18"/>
                </w:rPr>
                <w:t>octet o6+3</w:t>
              </w:r>
            </w:ins>
          </w:p>
          <w:p w14:paraId="5C6D8455" w14:textId="77777777" w:rsidR="00B0641B" w:rsidRPr="00B0641B" w:rsidRDefault="00B0641B" w:rsidP="00B0641B">
            <w:pPr>
              <w:keepNext/>
              <w:keepLines/>
              <w:spacing w:after="0"/>
              <w:rPr>
                <w:ins w:id="1461" w:author="C1-234213" w:date="2023-05-30T11:41:00Z"/>
                <w:rFonts w:ascii="Arial" w:eastAsia="DengXian" w:hAnsi="Arial"/>
                <w:sz w:val="18"/>
              </w:rPr>
            </w:pPr>
          </w:p>
          <w:p w14:paraId="707A8C37" w14:textId="77777777" w:rsidR="00B0641B" w:rsidRPr="00B0641B" w:rsidRDefault="00B0641B" w:rsidP="00B0641B">
            <w:pPr>
              <w:keepNext/>
              <w:keepLines/>
              <w:spacing w:after="0"/>
              <w:rPr>
                <w:ins w:id="1462" w:author="C1-234213" w:date="2023-05-30T11:41:00Z"/>
                <w:rFonts w:ascii="Arial" w:eastAsia="DengXian" w:hAnsi="Arial"/>
                <w:sz w:val="18"/>
              </w:rPr>
            </w:pPr>
            <w:ins w:id="1463" w:author="C1-234213" w:date="2023-05-30T11:41:00Z">
              <w:r w:rsidRPr="00B0641B">
                <w:rPr>
                  <w:rFonts w:ascii="Arial" w:eastAsia="DengXian" w:hAnsi="Arial"/>
                  <w:sz w:val="18"/>
                </w:rPr>
                <w:t>octet o9</w:t>
              </w:r>
            </w:ins>
          </w:p>
        </w:tc>
      </w:tr>
      <w:tr w:rsidR="00B0641B" w:rsidRPr="00B0641B" w14:paraId="1518C8AB" w14:textId="77777777" w:rsidTr="00DC7F86">
        <w:trPr>
          <w:trHeight w:val="444"/>
          <w:jc w:val="center"/>
          <w:ins w:id="1464"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ins w:id="1465" w:author="C1-234213" w:date="2023-05-30T11:41:00Z"/>
                <w:rFonts w:ascii="Arial" w:eastAsia="DengXian" w:hAnsi="Arial"/>
                <w:sz w:val="18"/>
              </w:rPr>
            </w:pPr>
          </w:p>
          <w:p w14:paraId="7C95B4FD" w14:textId="77777777" w:rsidR="00B0641B" w:rsidRPr="00B0641B" w:rsidRDefault="00B0641B" w:rsidP="00B0641B">
            <w:pPr>
              <w:keepNext/>
              <w:keepLines/>
              <w:spacing w:after="0"/>
              <w:jc w:val="center"/>
              <w:rPr>
                <w:ins w:id="1466" w:author="C1-234213" w:date="2023-05-30T11:41:00Z"/>
                <w:rFonts w:ascii="Arial" w:eastAsia="DengXian" w:hAnsi="Arial"/>
                <w:sz w:val="18"/>
              </w:rPr>
            </w:pPr>
            <w:ins w:id="1467" w:author="C1-234213" w:date="2023-05-30T11:41:00Z">
              <w:r w:rsidRPr="00B0641B">
                <w:rPr>
                  <w:rFonts w:ascii="Arial" w:eastAsia="DengXian" w:hAnsi="Arial"/>
                  <w:sz w:val="18"/>
                </w:rPr>
                <w:t>Radio parameters</w:t>
              </w:r>
            </w:ins>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ins w:id="1468" w:author="C1-234213" w:date="2023-05-30T11:41:00Z"/>
                <w:rFonts w:ascii="Arial" w:eastAsia="DengXian" w:hAnsi="Arial"/>
                <w:sz w:val="18"/>
              </w:rPr>
            </w:pPr>
            <w:ins w:id="1469" w:author="C1-234213" w:date="2023-05-30T11:41:00Z">
              <w:r w:rsidRPr="00B0641B">
                <w:rPr>
                  <w:rFonts w:ascii="Arial" w:eastAsia="DengXian" w:hAnsi="Arial"/>
                  <w:sz w:val="18"/>
                </w:rPr>
                <w:t>octet o9+1</w:t>
              </w:r>
            </w:ins>
          </w:p>
          <w:p w14:paraId="2C535BF6" w14:textId="77777777" w:rsidR="00B0641B" w:rsidRPr="00B0641B" w:rsidRDefault="00B0641B" w:rsidP="00B0641B">
            <w:pPr>
              <w:keepNext/>
              <w:keepLines/>
              <w:spacing w:after="0"/>
              <w:rPr>
                <w:ins w:id="1470" w:author="C1-234213" w:date="2023-05-30T11:41:00Z"/>
                <w:rFonts w:ascii="Arial" w:eastAsia="DengXian" w:hAnsi="Arial"/>
                <w:sz w:val="18"/>
              </w:rPr>
            </w:pPr>
          </w:p>
          <w:p w14:paraId="14FBA5EA" w14:textId="77777777" w:rsidR="00B0641B" w:rsidRPr="00B0641B" w:rsidRDefault="00B0641B" w:rsidP="00B0641B">
            <w:pPr>
              <w:keepNext/>
              <w:keepLines/>
              <w:spacing w:after="0"/>
              <w:rPr>
                <w:ins w:id="1471" w:author="C1-234213" w:date="2023-05-30T11:41:00Z"/>
                <w:rFonts w:ascii="Arial" w:eastAsia="DengXian" w:hAnsi="Arial"/>
                <w:sz w:val="18"/>
              </w:rPr>
            </w:pPr>
            <w:ins w:id="1472" w:author="C1-234213" w:date="2023-05-30T11:41:00Z">
              <w:r w:rsidRPr="00B0641B">
                <w:rPr>
                  <w:rFonts w:ascii="Arial" w:eastAsia="DengXian" w:hAnsi="Arial"/>
                  <w:sz w:val="18"/>
                </w:rPr>
                <w:t>octet o7-1</w:t>
              </w:r>
            </w:ins>
          </w:p>
        </w:tc>
      </w:tr>
      <w:tr w:rsidR="00B0641B" w:rsidRPr="00B0641B" w14:paraId="21EDE9FC" w14:textId="77777777" w:rsidTr="00DC7F86">
        <w:trPr>
          <w:trHeight w:val="444"/>
          <w:jc w:val="center"/>
          <w:ins w:id="1473" w:author="C1-234213" w:date="2023-05-30T11:41:00Z"/>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ins w:id="1474" w:author="C1-234213" w:date="2023-05-30T11:41:00Z"/>
                <w:rFonts w:ascii="Arial" w:eastAsia="DengXian" w:hAnsi="Arial"/>
                <w:sz w:val="18"/>
              </w:rPr>
            </w:pPr>
            <w:ins w:id="1475" w:author="C1-234213" w:date="2023-05-30T11:41:00Z">
              <w:r w:rsidRPr="00B0641B">
                <w:rPr>
                  <w:rFonts w:ascii="Arial" w:eastAsia="DengXian" w:hAnsi="Arial"/>
                  <w:sz w:val="18"/>
                </w:rPr>
                <w:t>MI</w:t>
              </w:r>
            </w:ins>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ins w:id="1476" w:author="C1-234213" w:date="2023-05-30T11:41:00Z"/>
                <w:rFonts w:ascii="Arial" w:eastAsia="DengXian" w:hAnsi="Arial"/>
                <w:sz w:val="18"/>
              </w:rPr>
            </w:pPr>
            <w:ins w:id="1477" w:author="C1-234213" w:date="2023-05-30T11:41:00Z">
              <w:r w:rsidRPr="00B0641B">
                <w:rPr>
                  <w:rFonts w:ascii="Arial" w:eastAsia="DengXian" w:hAnsi="Arial"/>
                  <w:sz w:val="18"/>
                </w:rPr>
                <w:t>0</w:t>
              </w:r>
            </w:ins>
          </w:p>
          <w:p w14:paraId="3EF5DB01" w14:textId="77777777" w:rsidR="00B0641B" w:rsidRPr="00B0641B" w:rsidRDefault="00B0641B" w:rsidP="00B0641B">
            <w:pPr>
              <w:keepNext/>
              <w:keepLines/>
              <w:spacing w:after="0"/>
              <w:jc w:val="center"/>
              <w:rPr>
                <w:ins w:id="1478" w:author="C1-234213" w:date="2023-05-30T11:41:00Z"/>
                <w:rFonts w:ascii="Arial" w:eastAsia="DengXian" w:hAnsi="Arial"/>
                <w:sz w:val="18"/>
              </w:rPr>
            </w:pPr>
            <w:ins w:id="1479"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ins w:id="1480" w:author="C1-234213" w:date="2023-05-30T11:41:00Z"/>
                <w:rFonts w:ascii="Arial" w:eastAsia="DengXian" w:hAnsi="Arial"/>
                <w:sz w:val="18"/>
              </w:rPr>
            </w:pPr>
            <w:ins w:id="1481" w:author="C1-234213" w:date="2023-05-30T11:41:00Z">
              <w:r w:rsidRPr="00B0641B">
                <w:rPr>
                  <w:rFonts w:ascii="Arial" w:eastAsia="DengXian" w:hAnsi="Arial"/>
                  <w:sz w:val="18"/>
                </w:rPr>
                <w:t>0</w:t>
              </w:r>
            </w:ins>
          </w:p>
          <w:p w14:paraId="35545ABE" w14:textId="77777777" w:rsidR="00B0641B" w:rsidRPr="00B0641B" w:rsidRDefault="00B0641B" w:rsidP="00B0641B">
            <w:pPr>
              <w:keepNext/>
              <w:keepLines/>
              <w:spacing w:after="0"/>
              <w:jc w:val="center"/>
              <w:rPr>
                <w:ins w:id="1482" w:author="C1-234213" w:date="2023-05-30T11:41:00Z"/>
                <w:rFonts w:ascii="Arial" w:eastAsia="DengXian" w:hAnsi="Arial"/>
                <w:sz w:val="18"/>
              </w:rPr>
            </w:pPr>
            <w:ins w:id="1483"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ins w:id="1484" w:author="C1-234213" w:date="2023-05-30T11:41:00Z"/>
                <w:rFonts w:ascii="Arial" w:eastAsia="DengXian" w:hAnsi="Arial"/>
                <w:sz w:val="18"/>
              </w:rPr>
            </w:pPr>
            <w:ins w:id="1485" w:author="C1-234213" w:date="2023-05-30T11:41:00Z">
              <w:r w:rsidRPr="00B0641B">
                <w:rPr>
                  <w:rFonts w:ascii="Arial" w:eastAsia="DengXian" w:hAnsi="Arial"/>
                  <w:sz w:val="18"/>
                </w:rPr>
                <w:t>0</w:t>
              </w:r>
            </w:ins>
          </w:p>
          <w:p w14:paraId="6548F821" w14:textId="77777777" w:rsidR="00B0641B" w:rsidRPr="00B0641B" w:rsidRDefault="00B0641B" w:rsidP="00B0641B">
            <w:pPr>
              <w:keepNext/>
              <w:keepLines/>
              <w:spacing w:after="0"/>
              <w:jc w:val="center"/>
              <w:rPr>
                <w:ins w:id="1486" w:author="C1-234213" w:date="2023-05-30T11:41:00Z"/>
                <w:rFonts w:ascii="Arial" w:eastAsia="DengXian" w:hAnsi="Arial"/>
                <w:sz w:val="18"/>
              </w:rPr>
            </w:pPr>
            <w:ins w:id="1487"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ins w:id="1488" w:author="C1-234213" w:date="2023-05-30T11:41:00Z"/>
                <w:rFonts w:ascii="Arial" w:eastAsia="DengXian" w:hAnsi="Arial"/>
                <w:sz w:val="18"/>
              </w:rPr>
            </w:pPr>
            <w:ins w:id="1489" w:author="C1-234213" w:date="2023-05-30T11:41:00Z">
              <w:r w:rsidRPr="00B0641B">
                <w:rPr>
                  <w:rFonts w:ascii="Arial" w:eastAsia="DengXian" w:hAnsi="Arial"/>
                  <w:sz w:val="18"/>
                </w:rPr>
                <w:t>0</w:t>
              </w:r>
            </w:ins>
          </w:p>
          <w:p w14:paraId="06722AAD" w14:textId="77777777" w:rsidR="00B0641B" w:rsidRPr="00B0641B" w:rsidRDefault="00B0641B" w:rsidP="00B0641B">
            <w:pPr>
              <w:keepNext/>
              <w:keepLines/>
              <w:spacing w:after="0"/>
              <w:jc w:val="center"/>
              <w:rPr>
                <w:ins w:id="1490" w:author="C1-234213" w:date="2023-05-30T11:41:00Z"/>
                <w:rFonts w:ascii="Arial" w:eastAsia="DengXian" w:hAnsi="Arial"/>
                <w:sz w:val="18"/>
              </w:rPr>
            </w:pPr>
            <w:ins w:id="1491"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ins w:id="1492" w:author="C1-234213" w:date="2023-05-30T11:41:00Z"/>
                <w:rFonts w:ascii="Arial" w:eastAsia="DengXian" w:hAnsi="Arial"/>
                <w:sz w:val="18"/>
              </w:rPr>
            </w:pPr>
            <w:ins w:id="1493" w:author="C1-234213" w:date="2023-05-30T11:41:00Z">
              <w:r w:rsidRPr="00B0641B">
                <w:rPr>
                  <w:rFonts w:ascii="Arial" w:eastAsia="DengXian" w:hAnsi="Arial"/>
                  <w:sz w:val="18"/>
                </w:rPr>
                <w:t>0</w:t>
              </w:r>
            </w:ins>
          </w:p>
          <w:p w14:paraId="61896734" w14:textId="77777777" w:rsidR="00B0641B" w:rsidRPr="00B0641B" w:rsidRDefault="00B0641B" w:rsidP="00B0641B">
            <w:pPr>
              <w:keepNext/>
              <w:keepLines/>
              <w:spacing w:after="0"/>
              <w:jc w:val="center"/>
              <w:rPr>
                <w:ins w:id="1494" w:author="C1-234213" w:date="2023-05-30T11:41:00Z"/>
                <w:rFonts w:ascii="Arial" w:eastAsia="DengXian" w:hAnsi="Arial"/>
                <w:sz w:val="18"/>
              </w:rPr>
            </w:pPr>
            <w:ins w:id="1495"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ins w:id="1496" w:author="C1-234213" w:date="2023-05-30T11:41:00Z"/>
                <w:rFonts w:ascii="Arial" w:eastAsia="DengXian" w:hAnsi="Arial"/>
                <w:sz w:val="18"/>
              </w:rPr>
            </w:pPr>
            <w:ins w:id="1497" w:author="C1-234213" w:date="2023-05-30T11:41:00Z">
              <w:r w:rsidRPr="00B0641B">
                <w:rPr>
                  <w:rFonts w:ascii="Arial" w:eastAsia="DengXian" w:hAnsi="Arial"/>
                  <w:sz w:val="18"/>
                </w:rPr>
                <w:t>0</w:t>
              </w:r>
            </w:ins>
          </w:p>
          <w:p w14:paraId="6376ED60" w14:textId="77777777" w:rsidR="00B0641B" w:rsidRPr="00B0641B" w:rsidRDefault="00B0641B" w:rsidP="00B0641B">
            <w:pPr>
              <w:keepNext/>
              <w:keepLines/>
              <w:spacing w:after="0"/>
              <w:jc w:val="center"/>
              <w:rPr>
                <w:ins w:id="1498" w:author="C1-234213" w:date="2023-05-30T11:41:00Z"/>
                <w:rFonts w:ascii="Arial" w:eastAsia="DengXian" w:hAnsi="Arial"/>
                <w:sz w:val="18"/>
              </w:rPr>
            </w:pPr>
            <w:ins w:id="1499" w:author="C1-234213" w:date="2023-05-30T11:41:00Z">
              <w:r w:rsidRPr="00B0641B">
                <w:rPr>
                  <w:rFonts w:ascii="Arial" w:eastAsia="DengXian" w:hAnsi="Arial"/>
                  <w:sz w:val="18"/>
                </w:rPr>
                <w:t>Spare</w:t>
              </w:r>
            </w:ins>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ins w:id="1500" w:author="C1-234213" w:date="2023-05-30T11:41:00Z"/>
                <w:rFonts w:ascii="Arial" w:eastAsia="DengXian" w:hAnsi="Arial"/>
                <w:sz w:val="18"/>
              </w:rPr>
            </w:pPr>
            <w:ins w:id="1501" w:author="C1-234213" w:date="2023-05-30T11:41:00Z">
              <w:r w:rsidRPr="00B0641B">
                <w:rPr>
                  <w:rFonts w:ascii="Arial" w:eastAsia="DengXian" w:hAnsi="Arial"/>
                  <w:sz w:val="18"/>
                </w:rPr>
                <w:t>0</w:t>
              </w:r>
            </w:ins>
          </w:p>
          <w:p w14:paraId="3B647014" w14:textId="77777777" w:rsidR="00B0641B" w:rsidRPr="00B0641B" w:rsidRDefault="00B0641B" w:rsidP="00B0641B">
            <w:pPr>
              <w:keepNext/>
              <w:keepLines/>
              <w:spacing w:after="0"/>
              <w:jc w:val="center"/>
              <w:rPr>
                <w:ins w:id="1502" w:author="C1-234213" w:date="2023-05-30T11:41:00Z"/>
                <w:rFonts w:ascii="Arial" w:eastAsia="DengXian" w:hAnsi="Arial"/>
                <w:sz w:val="18"/>
              </w:rPr>
            </w:pPr>
            <w:ins w:id="1503" w:author="C1-234213" w:date="2023-05-30T11:41:00Z">
              <w:r w:rsidRPr="00B0641B">
                <w:rPr>
                  <w:rFonts w:ascii="Arial" w:eastAsia="DengXian" w:hAnsi="Arial"/>
                  <w:sz w:val="18"/>
                </w:rPr>
                <w:t>Spare</w:t>
              </w:r>
            </w:ins>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ins w:id="1504" w:author="C1-234213" w:date="2023-05-30T11:41:00Z"/>
                <w:rFonts w:ascii="Arial" w:eastAsia="DengXian" w:hAnsi="Arial"/>
                <w:sz w:val="18"/>
              </w:rPr>
            </w:pPr>
            <w:ins w:id="1505" w:author="C1-234213" w:date="2023-05-30T11:41:00Z">
              <w:r w:rsidRPr="00B0641B">
                <w:rPr>
                  <w:rFonts w:ascii="Arial" w:eastAsia="DengXian" w:hAnsi="Arial"/>
                  <w:sz w:val="18"/>
                </w:rPr>
                <w:t>octet o7</w:t>
              </w:r>
            </w:ins>
          </w:p>
        </w:tc>
      </w:tr>
    </w:tbl>
    <w:p w14:paraId="3F36246A" w14:textId="77777777" w:rsidR="00B0641B" w:rsidRPr="00B0641B" w:rsidRDefault="00B0641B">
      <w:pPr>
        <w:pStyle w:val="TF"/>
        <w:rPr>
          <w:ins w:id="1506" w:author="C1-234213" w:date="2023-05-30T11:41:00Z"/>
          <w:rFonts w:eastAsia="DengXian"/>
        </w:rPr>
        <w:pPrChange w:id="1507" w:author="Rapporteur" w:date="2023-05-30T11:47:00Z">
          <w:pPr>
            <w:keepLines/>
            <w:spacing w:after="240"/>
            <w:jc w:val="center"/>
          </w:pPr>
        </w:pPrChange>
      </w:pPr>
      <w:ins w:id="1508" w:author="C1-234213" w:date="2023-05-30T11:41:00Z">
        <w:r w:rsidRPr="00B0641B">
          <w:rPr>
            <w:rFonts w:eastAsia="DengXian"/>
          </w:rPr>
          <w:t>Figure 5.3.2.8: Radio parameters per geographical area with altitude info</w:t>
        </w:r>
      </w:ins>
    </w:p>
    <w:p w14:paraId="1B1FD55F" w14:textId="77777777" w:rsidR="00B0641B" w:rsidRPr="00B0641B" w:rsidRDefault="00B0641B" w:rsidP="00B0641B">
      <w:pPr>
        <w:spacing w:after="0"/>
        <w:rPr>
          <w:ins w:id="1509" w:author="C1-234213" w:date="2023-05-30T11:41:00Z"/>
          <w:rFonts w:eastAsia="DengXian"/>
          <w:lang w:eastAsia="zh-CN"/>
        </w:rPr>
      </w:pPr>
    </w:p>
    <w:p w14:paraId="2F494F57" w14:textId="77777777" w:rsidR="00B0641B" w:rsidRPr="00B0641B" w:rsidRDefault="00B0641B">
      <w:pPr>
        <w:pStyle w:val="TH"/>
        <w:rPr>
          <w:ins w:id="1510" w:author="C1-234213" w:date="2023-05-30T11:41:00Z"/>
          <w:rFonts w:eastAsia="DengXian"/>
        </w:rPr>
        <w:pPrChange w:id="1511" w:author="Rapporteur" w:date="2023-05-30T11:47:00Z">
          <w:pPr>
            <w:keepNext/>
            <w:keepLines/>
            <w:spacing w:before="60"/>
            <w:jc w:val="center"/>
          </w:pPr>
        </w:pPrChange>
      </w:pPr>
      <w:ins w:id="1512" w:author="C1-234213" w:date="2023-05-30T11:41:00Z">
        <w:r w:rsidRPr="00B0641B">
          <w:rPr>
            <w:rFonts w:eastAsia="DengXian"/>
          </w:rPr>
          <w:t>Table 5.3.2.8: Radio parameters per geographical area with altitude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ins w:id="1513" w:author="C1-234213" w:date="2023-05-30T11:41:00Z"/>
        </w:trPr>
        <w:tc>
          <w:tcPr>
            <w:tcW w:w="7094" w:type="dxa"/>
            <w:tcBorders>
              <w:top w:val="single" w:sz="4" w:space="0" w:color="auto"/>
              <w:left w:val="single" w:sz="4" w:space="0" w:color="auto"/>
              <w:bottom w:val="nil"/>
              <w:right w:val="single" w:sz="4" w:space="0" w:color="auto"/>
            </w:tcBorders>
            <w:hideMark/>
          </w:tcPr>
          <w:p w14:paraId="2A758E6E" w14:textId="77777777" w:rsidR="00B0641B" w:rsidRPr="00B0641B" w:rsidRDefault="00B0641B">
            <w:pPr>
              <w:pStyle w:val="TAL"/>
              <w:rPr>
                <w:ins w:id="1514" w:author="C1-234213" w:date="2023-05-30T11:41:00Z"/>
                <w:rFonts w:eastAsia="DengXian"/>
              </w:rPr>
              <w:pPrChange w:id="1515" w:author="Rapporteur" w:date="2023-05-30T11:47:00Z">
                <w:pPr>
                  <w:keepNext/>
                  <w:keepLines/>
                  <w:spacing w:after="0"/>
                </w:pPr>
              </w:pPrChange>
            </w:pPr>
            <w:ins w:id="1516" w:author="C1-234213" w:date="2023-05-30T11:41:00Z">
              <w:r w:rsidRPr="00B0641B">
                <w:rPr>
                  <w:rFonts w:eastAsia="DengXian"/>
                </w:rPr>
                <w:t>Geographical area with altitude with altitude (octet o6+3 to o9):</w:t>
              </w:r>
            </w:ins>
          </w:p>
          <w:p w14:paraId="7AE5D2EC" w14:textId="77777777" w:rsidR="00B0641B" w:rsidRPr="00B0641B" w:rsidRDefault="00B0641B">
            <w:pPr>
              <w:pStyle w:val="TAL"/>
              <w:rPr>
                <w:ins w:id="1517" w:author="C1-234213" w:date="2023-05-30T11:41:00Z"/>
                <w:rFonts w:eastAsia="DengXian"/>
                <w:noProof/>
              </w:rPr>
              <w:pPrChange w:id="1518" w:author="Rapporteur" w:date="2023-05-30T11:47:00Z">
                <w:pPr>
                  <w:keepNext/>
                  <w:keepLines/>
                  <w:spacing w:after="0"/>
                </w:pPr>
              </w:pPrChange>
            </w:pPr>
            <w:ins w:id="1519" w:author="C1-234213" w:date="2023-05-30T11:41:00Z">
              <w:r w:rsidRPr="00B0641B">
                <w:rPr>
                  <w:rFonts w:eastAsia="DengXian"/>
                </w:rPr>
                <w:t>The geographical area with altitude field is coded according to figure 5.3.2.9 and table 5.3.2.9</w:t>
              </w:r>
              <w:r w:rsidRPr="00B0641B">
                <w:rPr>
                  <w:rFonts w:eastAsia="DengXian"/>
                  <w:noProof/>
                </w:rPr>
                <w:t>.</w:t>
              </w:r>
            </w:ins>
          </w:p>
          <w:p w14:paraId="5DD99414" w14:textId="77777777" w:rsidR="00B0641B" w:rsidRPr="00B0641B" w:rsidRDefault="00B0641B">
            <w:pPr>
              <w:pStyle w:val="TAL"/>
              <w:rPr>
                <w:ins w:id="1520" w:author="C1-234213" w:date="2023-05-30T11:41:00Z"/>
                <w:rFonts w:eastAsia="DengXian"/>
                <w:noProof/>
              </w:rPr>
              <w:pPrChange w:id="1521" w:author="Rapporteur" w:date="2023-05-30T11:47:00Z">
                <w:pPr>
                  <w:keepNext/>
                  <w:keepLines/>
                  <w:spacing w:after="0"/>
                </w:pPr>
              </w:pPrChange>
            </w:pPr>
          </w:p>
        </w:tc>
      </w:tr>
      <w:tr w:rsidR="00B0641B" w:rsidRPr="00B0641B" w14:paraId="2443EE82" w14:textId="77777777" w:rsidTr="00DC7F86">
        <w:trPr>
          <w:cantSplit/>
          <w:jc w:val="center"/>
          <w:ins w:id="1522" w:author="C1-234213" w:date="2023-05-30T11:41:00Z"/>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pPr>
              <w:pStyle w:val="TAL"/>
              <w:rPr>
                <w:ins w:id="1523" w:author="C1-234213" w:date="2023-05-30T11:41:00Z"/>
                <w:rFonts w:eastAsia="DengXian"/>
              </w:rPr>
              <w:pPrChange w:id="1524" w:author="Rapporteur" w:date="2023-05-30T11:47:00Z">
                <w:pPr>
                  <w:keepNext/>
                  <w:keepLines/>
                  <w:spacing w:after="0"/>
                </w:pPr>
              </w:pPrChange>
            </w:pPr>
            <w:ins w:id="1525" w:author="C1-234213" w:date="2023-05-30T11:41:00Z">
              <w:r w:rsidRPr="00B0641B">
                <w:rPr>
                  <w:rFonts w:eastAsia="DengXian"/>
                </w:rPr>
                <w:t>Radio parameters (octet o9 to o7-1):</w:t>
              </w:r>
            </w:ins>
          </w:p>
          <w:p w14:paraId="53FED17C" w14:textId="77777777" w:rsidR="00B0641B" w:rsidRPr="00B0641B" w:rsidRDefault="00B0641B">
            <w:pPr>
              <w:pStyle w:val="TAL"/>
              <w:rPr>
                <w:ins w:id="1526" w:author="C1-234213" w:date="2023-05-30T11:41:00Z"/>
                <w:rFonts w:eastAsia="DengXian"/>
                <w:noProof/>
              </w:rPr>
              <w:pPrChange w:id="1527" w:author="Rapporteur" w:date="2023-05-30T11:47:00Z">
                <w:pPr>
                  <w:keepNext/>
                  <w:keepLines/>
                  <w:spacing w:after="0"/>
                </w:pPr>
              </w:pPrChange>
            </w:pPr>
            <w:ins w:id="1528" w:author="C1-234213" w:date="2023-05-30T11:41:00Z">
              <w:r w:rsidRPr="00B0641B">
                <w:rPr>
                  <w:rFonts w:eastAsia="DengXian"/>
                </w:rPr>
                <w:t>The radio parameters field is coded according to figure 5.3.2.11 and table 5.3.2.11, applicable in the geographical area indicated by the geographical area with altitude field when not served by NG-RAN</w:t>
              </w:r>
              <w:r w:rsidRPr="00B0641B">
                <w:rPr>
                  <w:rFonts w:eastAsia="DengXian"/>
                  <w:noProof/>
                </w:rPr>
                <w:t>.</w:t>
              </w:r>
            </w:ins>
          </w:p>
          <w:p w14:paraId="71B768FF" w14:textId="77777777" w:rsidR="00B0641B" w:rsidRPr="00B0641B" w:rsidRDefault="00B0641B">
            <w:pPr>
              <w:pStyle w:val="TAL"/>
              <w:rPr>
                <w:ins w:id="1529" w:author="C1-234213" w:date="2023-05-30T11:41:00Z"/>
                <w:rFonts w:eastAsia="DengXian"/>
                <w:noProof/>
              </w:rPr>
              <w:pPrChange w:id="1530" w:author="Rapporteur" w:date="2023-05-30T11:47:00Z">
                <w:pPr>
                  <w:keepNext/>
                  <w:keepLines/>
                  <w:spacing w:after="0"/>
                </w:pPr>
              </w:pPrChange>
            </w:pPr>
          </w:p>
        </w:tc>
      </w:tr>
      <w:tr w:rsidR="00B0641B" w:rsidRPr="00B0641B" w14:paraId="50274601" w14:textId="77777777" w:rsidTr="00DC7F86">
        <w:trPr>
          <w:cantSplit/>
          <w:jc w:val="center"/>
          <w:ins w:id="1531" w:author="C1-234213" w:date="2023-05-30T11:41:00Z"/>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pPr>
              <w:pStyle w:val="TAL"/>
              <w:rPr>
                <w:ins w:id="1532" w:author="C1-234213" w:date="2023-05-30T11:41:00Z"/>
                <w:rFonts w:eastAsia="DengXian"/>
                <w:noProof/>
              </w:rPr>
              <w:pPrChange w:id="1533" w:author="Rapporteur" w:date="2023-05-30T11:47:00Z">
                <w:pPr>
                  <w:keepNext/>
                  <w:keepLines/>
                  <w:spacing w:after="0"/>
                </w:pPr>
              </w:pPrChange>
            </w:pPr>
            <w:ins w:id="1534" w:author="C1-234213" w:date="2023-05-30T11:41:00Z">
              <w:r w:rsidRPr="00B0641B">
                <w:rPr>
                  <w:rFonts w:eastAsia="DengXian"/>
                </w:rPr>
                <w:t>Managed indicator (MI) (octet o7 bit 8):</w:t>
              </w:r>
            </w:ins>
          </w:p>
          <w:p w14:paraId="6FD21263" w14:textId="77777777" w:rsidR="00B0641B" w:rsidRPr="00B0641B" w:rsidRDefault="00B0641B">
            <w:pPr>
              <w:pStyle w:val="TAL"/>
              <w:rPr>
                <w:ins w:id="1535" w:author="C1-234213" w:date="2023-05-30T11:41:00Z"/>
                <w:rFonts w:eastAsia="DengXian"/>
              </w:rPr>
              <w:pPrChange w:id="1536" w:author="Rapporteur" w:date="2023-05-30T11:47:00Z">
                <w:pPr>
                  <w:keepNext/>
                  <w:keepLines/>
                  <w:spacing w:after="0"/>
                </w:pPr>
              </w:pPrChange>
            </w:pPr>
            <w:ins w:id="1537" w:author="C1-234213" w:date="2023-05-30T11:41:00Z">
              <w:r w:rsidRPr="00B0641B">
                <w:rPr>
                  <w:rFonts w:eastAsia="DengXian"/>
                  <w:noProof/>
                </w:rPr>
                <w:t xml:space="preserve">The </w:t>
              </w:r>
              <w:r w:rsidRPr="00B0641B">
                <w:rPr>
                  <w:rFonts w:eastAsia="DengXian"/>
                </w:rPr>
                <w:t>managed indicator indicates how the radio parameters indicated in the radio parameters field in the geographical area indicated by the geographical area field are managed.</w:t>
              </w:r>
            </w:ins>
          </w:p>
          <w:p w14:paraId="69184B7C" w14:textId="77777777" w:rsidR="00B0641B" w:rsidRPr="00B0641B" w:rsidRDefault="00B0641B">
            <w:pPr>
              <w:pStyle w:val="TAL"/>
              <w:rPr>
                <w:ins w:id="1538" w:author="C1-234213" w:date="2023-05-30T11:41:00Z"/>
                <w:rFonts w:eastAsia="DengXian"/>
              </w:rPr>
              <w:pPrChange w:id="1539" w:author="Rapporteur" w:date="2023-05-30T11:47:00Z">
                <w:pPr>
                  <w:keepNext/>
                  <w:keepLines/>
                  <w:spacing w:after="0"/>
                </w:pPr>
              </w:pPrChange>
            </w:pPr>
            <w:ins w:id="1540" w:author="C1-234213" w:date="2023-05-30T11:41:00Z">
              <w:r w:rsidRPr="00B0641B">
                <w:rPr>
                  <w:rFonts w:eastAsia="DengXian"/>
                </w:rPr>
                <w:t>Bit</w:t>
              </w:r>
            </w:ins>
          </w:p>
          <w:p w14:paraId="6414C70F" w14:textId="77777777" w:rsidR="00B0641B" w:rsidRPr="00B0641B" w:rsidRDefault="00B0641B">
            <w:pPr>
              <w:pStyle w:val="TAL"/>
              <w:rPr>
                <w:ins w:id="1541" w:author="C1-234213" w:date="2023-05-30T11:41:00Z"/>
                <w:rFonts w:eastAsia="DengXian"/>
                <w:b/>
              </w:rPr>
              <w:pPrChange w:id="1542" w:author="Rapporteur" w:date="2023-05-30T11:47:00Z">
                <w:pPr>
                  <w:keepNext/>
                  <w:keepLines/>
                  <w:spacing w:after="0"/>
                </w:pPr>
              </w:pPrChange>
            </w:pPr>
            <w:ins w:id="1543" w:author="C1-234213" w:date="2023-05-30T11:41:00Z">
              <w:r w:rsidRPr="00B0641B">
                <w:rPr>
                  <w:rFonts w:eastAsia="DengXian"/>
                  <w:b/>
                </w:rPr>
                <w:t>8</w:t>
              </w:r>
            </w:ins>
          </w:p>
          <w:p w14:paraId="0C2583B0" w14:textId="77777777" w:rsidR="00B0641B" w:rsidRPr="00B0641B" w:rsidRDefault="00B0641B">
            <w:pPr>
              <w:pStyle w:val="TAL"/>
              <w:rPr>
                <w:ins w:id="1544" w:author="C1-234213" w:date="2023-05-30T11:41:00Z"/>
                <w:rFonts w:eastAsia="DengXian"/>
              </w:rPr>
              <w:pPrChange w:id="1545" w:author="Rapporteur" w:date="2023-05-30T11:47:00Z">
                <w:pPr>
                  <w:keepNext/>
                  <w:keepLines/>
                  <w:spacing w:after="0"/>
                </w:pPr>
              </w:pPrChange>
            </w:pPr>
            <w:ins w:id="1546" w:author="C1-234213" w:date="2023-05-30T11:41:00Z">
              <w:r w:rsidRPr="00B0641B">
                <w:rPr>
                  <w:rFonts w:eastAsia="DengXian"/>
                </w:rPr>
                <w:t>0</w:t>
              </w:r>
              <w:r w:rsidRPr="00B0641B">
                <w:rPr>
                  <w:rFonts w:eastAsia="DengXian"/>
                </w:rPr>
                <w:tab/>
                <w:t>Non-operator managed</w:t>
              </w:r>
            </w:ins>
          </w:p>
          <w:p w14:paraId="1639A65F" w14:textId="77777777" w:rsidR="00B0641B" w:rsidRPr="00B0641B" w:rsidRDefault="00B0641B">
            <w:pPr>
              <w:pStyle w:val="TAL"/>
              <w:rPr>
                <w:ins w:id="1547" w:author="C1-234213" w:date="2023-05-30T11:41:00Z"/>
                <w:rFonts w:eastAsia="DengXian"/>
              </w:rPr>
              <w:pPrChange w:id="1548" w:author="Rapporteur" w:date="2023-05-30T11:47:00Z">
                <w:pPr>
                  <w:keepNext/>
                  <w:keepLines/>
                  <w:spacing w:after="0"/>
                </w:pPr>
              </w:pPrChange>
            </w:pPr>
            <w:ins w:id="1549" w:author="C1-234213" w:date="2023-05-30T11:41:00Z">
              <w:r w:rsidRPr="00B0641B">
                <w:rPr>
                  <w:rFonts w:eastAsia="DengXian"/>
                </w:rPr>
                <w:t>1</w:t>
              </w:r>
              <w:r w:rsidRPr="00B0641B">
                <w:rPr>
                  <w:rFonts w:eastAsia="DengXian"/>
                </w:rPr>
                <w:tab/>
                <w:t>Operator managed</w:t>
              </w:r>
            </w:ins>
          </w:p>
          <w:p w14:paraId="3CB03D2A" w14:textId="77777777" w:rsidR="00B0641B" w:rsidRPr="00B0641B" w:rsidRDefault="00B0641B">
            <w:pPr>
              <w:pStyle w:val="TAL"/>
              <w:rPr>
                <w:ins w:id="1550" w:author="C1-234213" w:date="2023-05-30T11:41:00Z"/>
                <w:rFonts w:eastAsia="DengXian"/>
              </w:rPr>
              <w:pPrChange w:id="1551" w:author="Rapporteur" w:date="2023-05-30T11:47:00Z">
                <w:pPr>
                  <w:keepNext/>
                  <w:keepLines/>
                  <w:spacing w:after="0"/>
                </w:pPr>
              </w:pPrChange>
            </w:pPr>
          </w:p>
        </w:tc>
      </w:tr>
      <w:tr w:rsidR="00B0641B" w:rsidRPr="00B0641B" w14:paraId="054BA751" w14:textId="77777777" w:rsidTr="00DC7F86">
        <w:trPr>
          <w:cantSplit/>
          <w:jc w:val="center"/>
          <w:ins w:id="1552" w:author="C1-234213" w:date="2023-05-30T11:41:00Z"/>
        </w:trPr>
        <w:tc>
          <w:tcPr>
            <w:tcW w:w="7094" w:type="dxa"/>
            <w:tcBorders>
              <w:top w:val="nil"/>
              <w:left w:val="single" w:sz="4" w:space="0" w:color="auto"/>
              <w:bottom w:val="single" w:sz="4" w:space="0" w:color="auto"/>
              <w:right w:val="single" w:sz="4" w:space="0" w:color="auto"/>
            </w:tcBorders>
            <w:hideMark/>
          </w:tcPr>
          <w:p w14:paraId="0DB574B9" w14:textId="77777777" w:rsidR="00B0641B" w:rsidRPr="00B0641B" w:rsidRDefault="00B0641B">
            <w:pPr>
              <w:pStyle w:val="TAL"/>
              <w:rPr>
                <w:ins w:id="1553" w:author="C1-234213" w:date="2023-05-30T11:41:00Z"/>
                <w:rFonts w:eastAsia="DengXian"/>
              </w:rPr>
              <w:pPrChange w:id="1554" w:author="Rapporteur" w:date="2023-05-30T11:47:00Z">
                <w:pPr>
                  <w:keepNext/>
                  <w:keepLines/>
                  <w:spacing w:after="0"/>
                </w:pPr>
              </w:pPrChange>
            </w:pPr>
            <w:ins w:id="1555" w:author="C1-234213" w:date="2023-05-30T11:41:00Z">
              <w:r w:rsidRPr="00B0641B">
                <w:rPr>
                  <w:rFonts w:eastAsia="DengXian"/>
                </w:rPr>
                <w:t xml:space="preserve">If the length of radio parameters per 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geographical area with altitude </w:t>
              </w:r>
              <w:r w:rsidRPr="00B0641B">
                <w:rPr>
                  <w:rFonts w:eastAsia="DengXian"/>
                  <w:noProof/>
                </w:rPr>
                <w:t>contents</w:t>
              </w:r>
              <w:r w:rsidRPr="00B0641B">
                <w:rPr>
                  <w:rFonts w:eastAsia="DengXian"/>
                </w:rPr>
                <w:t>.</w:t>
              </w:r>
            </w:ins>
          </w:p>
        </w:tc>
      </w:tr>
    </w:tbl>
    <w:p w14:paraId="425E7431" w14:textId="77777777" w:rsidR="00B0641B" w:rsidRPr="00B0641B" w:rsidRDefault="00B0641B" w:rsidP="00B0641B">
      <w:pPr>
        <w:spacing w:after="0"/>
        <w:rPr>
          <w:ins w:id="1556" w:author="C1-234213" w:date="2023-05-30T11:41:00Z"/>
          <w:rFonts w:eastAsia="DengXian"/>
          <w:lang w:eastAsia="zh-CN"/>
        </w:rPr>
      </w:pPr>
    </w:p>
    <w:p w14:paraId="3C9C4442" w14:textId="77777777" w:rsidR="00B0641B" w:rsidRPr="00B0641B" w:rsidRDefault="00B0641B" w:rsidP="00B0641B">
      <w:pPr>
        <w:keepNext/>
        <w:keepLines/>
        <w:spacing w:before="60"/>
        <w:jc w:val="center"/>
        <w:rPr>
          <w:ins w:id="1557"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ins w:id="1558" w:author="C1-234213" w:date="2023-05-30T11:41:00Z"/>
        </w:trPr>
        <w:tc>
          <w:tcPr>
            <w:tcW w:w="708" w:type="dxa"/>
            <w:hideMark/>
          </w:tcPr>
          <w:p w14:paraId="51F36441" w14:textId="77777777" w:rsidR="00B0641B" w:rsidRPr="00B0641B" w:rsidRDefault="00B0641B" w:rsidP="00B0641B">
            <w:pPr>
              <w:keepNext/>
              <w:keepLines/>
              <w:spacing w:after="0"/>
              <w:jc w:val="center"/>
              <w:rPr>
                <w:ins w:id="1559" w:author="C1-234213" w:date="2023-05-30T11:41:00Z"/>
                <w:rFonts w:ascii="Arial" w:eastAsia="DengXian" w:hAnsi="Arial"/>
                <w:sz w:val="18"/>
              </w:rPr>
            </w:pPr>
            <w:ins w:id="1560" w:author="C1-234213" w:date="2023-05-30T11:41:00Z">
              <w:r w:rsidRPr="00B0641B">
                <w:rPr>
                  <w:rFonts w:ascii="Arial" w:eastAsia="DengXian" w:hAnsi="Arial"/>
                  <w:sz w:val="18"/>
                </w:rPr>
                <w:t>8</w:t>
              </w:r>
            </w:ins>
          </w:p>
        </w:tc>
        <w:tc>
          <w:tcPr>
            <w:tcW w:w="709" w:type="dxa"/>
            <w:hideMark/>
          </w:tcPr>
          <w:p w14:paraId="0159E802" w14:textId="77777777" w:rsidR="00B0641B" w:rsidRPr="00B0641B" w:rsidRDefault="00B0641B" w:rsidP="00B0641B">
            <w:pPr>
              <w:keepNext/>
              <w:keepLines/>
              <w:spacing w:after="0"/>
              <w:jc w:val="center"/>
              <w:rPr>
                <w:ins w:id="1561" w:author="C1-234213" w:date="2023-05-30T11:41:00Z"/>
                <w:rFonts w:ascii="Arial" w:eastAsia="DengXian" w:hAnsi="Arial"/>
                <w:sz w:val="18"/>
              </w:rPr>
            </w:pPr>
            <w:ins w:id="1562" w:author="C1-234213" w:date="2023-05-30T11:41:00Z">
              <w:r w:rsidRPr="00B0641B">
                <w:rPr>
                  <w:rFonts w:ascii="Arial" w:eastAsia="DengXian" w:hAnsi="Arial"/>
                  <w:sz w:val="18"/>
                </w:rPr>
                <w:t>7</w:t>
              </w:r>
            </w:ins>
          </w:p>
        </w:tc>
        <w:tc>
          <w:tcPr>
            <w:tcW w:w="709" w:type="dxa"/>
            <w:hideMark/>
          </w:tcPr>
          <w:p w14:paraId="712658C2" w14:textId="77777777" w:rsidR="00B0641B" w:rsidRPr="00B0641B" w:rsidRDefault="00B0641B" w:rsidP="00B0641B">
            <w:pPr>
              <w:keepNext/>
              <w:keepLines/>
              <w:spacing w:after="0"/>
              <w:jc w:val="center"/>
              <w:rPr>
                <w:ins w:id="1563" w:author="C1-234213" w:date="2023-05-30T11:41:00Z"/>
                <w:rFonts w:ascii="Arial" w:eastAsia="DengXian" w:hAnsi="Arial"/>
                <w:sz w:val="18"/>
              </w:rPr>
            </w:pPr>
            <w:ins w:id="1564" w:author="C1-234213" w:date="2023-05-30T11:41:00Z">
              <w:r w:rsidRPr="00B0641B">
                <w:rPr>
                  <w:rFonts w:ascii="Arial" w:eastAsia="DengXian" w:hAnsi="Arial"/>
                  <w:sz w:val="18"/>
                </w:rPr>
                <w:t>6</w:t>
              </w:r>
            </w:ins>
          </w:p>
        </w:tc>
        <w:tc>
          <w:tcPr>
            <w:tcW w:w="709" w:type="dxa"/>
            <w:hideMark/>
          </w:tcPr>
          <w:p w14:paraId="672807FB" w14:textId="77777777" w:rsidR="00B0641B" w:rsidRPr="00B0641B" w:rsidRDefault="00B0641B" w:rsidP="00B0641B">
            <w:pPr>
              <w:keepNext/>
              <w:keepLines/>
              <w:spacing w:after="0"/>
              <w:jc w:val="center"/>
              <w:rPr>
                <w:ins w:id="1565" w:author="C1-234213" w:date="2023-05-30T11:41:00Z"/>
                <w:rFonts w:ascii="Arial" w:eastAsia="DengXian" w:hAnsi="Arial"/>
                <w:sz w:val="18"/>
              </w:rPr>
            </w:pPr>
            <w:ins w:id="1566" w:author="C1-234213" w:date="2023-05-30T11:41:00Z">
              <w:r w:rsidRPr="00B0641B">
                <w:rPr>
                  <w:rFonts w:ascii="Arial" w:eastAsia="DengXian" w:hAnsi="Arial"/>
                  <w:sz w:val="18"/>
                </w:rPr>
                <w:t>5</w:t>
              </w:r>
            </w:ins>
          </w:p>
        </w:tc>
        <w:tc>
          <w:tcPr>
            <w:tcW w:w="709" w:type="dxa"/>
            <w:hideMark/>
          </w:tcPr>
          <w:p w14:paraId="05C71728" w14:textId="77777777" w:rsidR="00B0641B" w:rsidRPr="00B0641B" w:rsidRDefault="00B0641B" w:rsidP="00B0641B">
            <w:pPr>
              <w:keepNext/>
              <w:keepLines/>
              <w:spacing w:after="0"/>
              <w:jc w:val="center"/>
              <w:rPr>
                <w:ins w:id="1567" w:author="C1-234213" w:date="2023-05-30T11:41:00Z"/>
                <w:rFonts w:ascii="Arial" w:eastAsia="DengXian" w:hAnsi="Arial"/>
                <w:sz w:val="18"/>
              </w:rPr>
            </w:pPr>
            <w:ins w:id="1568" w:author="C1-234213" w:date="2023-05-30T11:41:00Z">
              <w:r w:rsidRPr="00B0641B">
                <w:rPr>
                  <w:rFonts w:ascii="Arial" w:eastAsia="DengXian" w:hAnsi="Arial"/>
                  <w:sz w:val="18"/>
                </w:rPr>
                <w:t>4</w:t>
              </w:r>
            </w:ins>
          </w:p>
        </w:tc>
        <w:tc>
          <w:tcPr>
            <w:tcW w:w="709" w:type="dxa"/>
            <w:hideMark/>
          </w:tcPr>
          <w:p w14:paraId="41D00D62" w14:textId="77777777" w:rsidR="00B0641B" w:rsidRPr="00B0641B" w:rsidRDefault="00B0641B" w:rsidP="00B0641B">
            <w:pPr>
              <w:keepNext/>
              <w:keepLines/>
              <w:spacing w:after="0"/>
              <w:jc w:val="center"/>
              <w:rPr>
                <w:ins w:id="1569" w:author="C1-234213" w:date="2023-05-30T11:41:00Z"/>
                <w:rFonts w:ascii="Arial" w:eastAsia="DengXian" w:hAnsi="Arial"/>
                <w:sz w:val="18"/>
              </w:rPr>
            </w:pPr>
            <w:ins w:id="1570" w:author="C1-234213" w:date="2023-05-30T11:41:00Z">
              <w:r w:rsidRPr="00B0641B">
                <w:rPr>
                  <w:rFonts w:ascii="Arial" w:eastAsia="DengXian" w:hAnsi="Arial"/>
                  <w:sz w:val="18"/>
                </w:rPr>
                <w:t>3</w:t>
              </w:r>
            </w:ins>
          </w:p>
        </w:tc>
        <w:tc>
          <w:tcPr>
            <w:tcW w:w="709" w:type="dxa"/>
            <w:hideMark/>
          </w:tcPr>
          <w:p w14:paraId="659E36C0" w14:textId="77777777" w:rsidR="00B0641B" w:rsidRPr="00B0641B" w:rsidRDefault="00B0641B" w:rsidP="00B0641B">
            <w:pPr>
              <w:keepNext/>
              <w:keepLines/>
              <w:spacing w:after="0"/>
              <w:jc w:val="center"/>
              <w:rPr>
                <w:ins w:id="1571" w:author="C1-234213" w:date="2023-05-30T11:41:00Z"/>
                <w:rFonts w:ascii="Arial" w:eastAsia="DengXian" w:hAnsi="Arial"/>
                <w:sz w:val="18"/>
              </w:rPr>
            </w:pPr>
            <w:ins w:id="1572" w:author="C1-234213" w:date="2023-05-30T11:41:00Z">
              <w:r w:rsidRPr="00B0641B">
                <w:rPr>
                  <w:rFonts w:ascii="Arial" w:eastAsia="DengXian" w:hAnsi="Arial"/>
                  <w:sz w:val="18"/>
                </w:rPr>
                <w:t>2</w:t>
              </w:r>
            </w:ins>
          </w:p>
        </w:tc>
        <w:tc>
          <w:tcPr>
            <w:tcW w:w="709" w:type="dxa"/>
            <w:hideMark/>
          </w:tcPr>
          <w:p w14:paraId="01A74EE7" w14:textId="77777777" w:rsidR="00B0641B" w:rsidRPr="00B0641B" w:rsidRDefault="00B0641B" w:rsidP="00B0641B">
            <w:pPr>
              <w:keepNext/>
              <w:keepLines/>
              <w:spacing w:after="0"/>
              <w:jc w:val="center"/>
              <w:rPr>
                <w:ins w:id="1573" w:author="C1-234213" w:date="2023-05-30T11:41:00Z"/>
                <w:rFonts w:ascii="Arial" w:eastAsia="DengXian" w:hAnsi="Arial"/>
                <w:sz w:val="18"/>
              </w:rPr>
            </w:pPr>
            <w:ins w:id="1574" w:author="C1-234213" w:date="2023-05-30T11:41:00Z">
              <w:r w:rsidRPr="00B0641B">
                <w:rPr>
                  <w:rFonts w:ascii="Arial" w:eastAsia="DengXian" w:hAnsi="Arial"/>
                  <w:sz w:val="18"/>
                </w:rPr>
                <w:t>1</w:t>
              </w:r>
            </w:ins>
          </w:p>
        </w:tc>
        <w:tc>
          <w:tcPr>
            <w:tcW w:w="1346" w:type="dxa"/>
          </w:tcPr>
          <w:p w14:paraId="0A8A9DA8" w14:textId="77777777" w:rsidR="00B0641B" w:rsidRPr="00B0641B" w:rsidRDefault="00B0641B" w:rsidP="00B0641B">
            <w:pPr>
              <w:keepNext/>
              <w:keepLines/>
              <w:spacing w:after="0"/>
              <w:rPr>
                <w:ins w:id="1575" w:author="C1-234213" w:date="2023-05-30T11:41:00Z"/>
                <w:rFonts w:ascii="Arial" w:eastAsia="DengXian" w:hAnsi="Arial"/>
                <w:sz w:val="18"/>
              </w:rPr>
            </w:pPr>
          </w:p>
        </w:tc>
      </w:tr>
      <w:tr w:rsidR="00B0641B" w:rsidRPr="00B0641B" w14:paraId="5EB167F9" w14:textId="77777777" w:rsidTr="00DC7F86">
        <w:trPr>
          <w:jc w:val="center"/>
          <w:ins w:id="1576"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pPr>
              <w:pStyle w:val="TAC"/>
              <w:rPr>
                <w:ins w:id="1577" w:author="C1-234213" w:date="2023-05-30T11:41:00Z"/>
                <w:rFonts w:eastAsia="DengXian"/>
                <w:noProof/>
              </w:rPr>
              <w:pPrChange w:id="1578" w:author="Rapporteur" w:date="2023-05-30T11:47:00Z">
                <w:pPr>
                  <w:keepNext/>
                  <w:keepLines/>
                  <w:spacing w:after="0"/>
                  <w:jc w:val="center"/>
                </w:pPr>
              </w:pPrChange>
            </w:pPr>
          </w:p>
          <w:p w14:paraId="66E0EA5D" w14:textId="77777777" w:rsidR="00B0641B" w:rsidRPr="00B0641B" w:rsidRDefault="00B0641B">
            <w:pPr>
              <w:pStyle w:val="TAC"/>
              <w:rPr>
                <w:ins w:id="1579" w:author="C1-234213" w:date="2023-05-30T11:41:00Z"/>
                <w:rFonts w:eastAsia="DengXian"/>
              </w:rPr>
              <w:pPrChange w:id="1580" w:author="Rapporteur" w:date="2023-05-30T11:47:00Z">
                <w:pPr>
                  <w:keepNext/>
                  <w:keepLines/>
                  <w:spacing w:after="0"/>
                  <w:jc w:val="center"/>
                </w:pPr>
              </w:pPrChange>
            </w:pPr>
            <w:ins w:id="1581" w:author="C1-234213" w:date="2023-05-30T11:41:00Z">
              <w:r w:rsidRPr="00B0641B">
                <w:rPr>
                  <w:rFonts w:eastAsia="DengXian"/>
                  <w:noProof/>
                </w:rPr>
                <w:t xml:space="preserve">Length of </w:t>
              </w:r>
              <w:r w:rsidRPr="00B0641B">
                <w:rPr>
                  <w:rFonts w:eastAsia="DengXian"/>
                </w:rPr>
                <w:t>geographical area</w:t>
              </w:r>
              <w:r w:rsidRPr="00B0641B">
                <w:rPr>
                  <w:rFonts w:eastAsia="DengXian"/>
                  <w:noProof/>
                </w:rPr>
                <w:t xml:space="preserve"> with altitude contents</w:t>
              </w:r>
            </w:ins>
          </w:p>
        </w:tc>
        <w:tc>
          <w:tcPr>
            <w:tcW w:w="1346" w:type="dxa"/>
          </w:tcPr>
          <w:p w14:paraId="5D8BD25E" w14:textId="77777777" w:rsidR="00B0641B" w:rsidRPr="00B0641B" w:rsidRDefault="00B0641B">
            <w:pPr>
              <w:pStyle w:val="TAL"/>
              <w:rPr>
                <w:ins w:id="1582" w:author="C1-234213" w:date="2023-05-30T11:41:00Z"/>
                <w:rFonts w:eastAsia="DengXian"/>
              </w:rPr>
              <w:pPrChange w:id="1583" w:author="Rapporteur" w:date="2023-05-30T11:47:00Z">
                <w:pPr>
                  <w:keepNext/>
                  <w:keepLines/>
                  <w:spacing w:after="0"/>
                </w:pPr>
              </w:pPrChange>
            </w:pPr>
            <w:ins w:id="1584" w:author="C1-234213" w:date="2023-05-30T11:41:00Z">
              <w:r w:rsidRPr="00B0641B">
                <w:rPr>
                  <w:rFonts w:eastAsia="DengXian"/>
                </w:rPr>
                <w:t>octet o6+3</w:t>
              </w:r>
            </w:ins>
          </w:p>
          <w:p w14:paraId="58123F28" w14:textId="77777777" w:rsidR="00B0641B" w:rsidRPr="00B0641B" w:rsidRDefault="00B0641B">
            <w:pPr>
              <w:pStyle w:val="TAL"/>
              <w:rPr>
                <w:ins w:id="1585" w:author="C1-234213" w:date="2023-05-30T11:41:00Z"/>
                <w:rFonts w:eastAsia="DengXian"/>
              </w:rPr>
              <w:pPrChange w:id="1586" w:author="Rapporteur" w:date="2023-05-30T11:47:00Z">
                <w:pPr>
                  <w:keepNext/>
                  <w:keepLines/>
                  <w:spacing w:after="0"/>
                </w:pPr>
              </w:pPrChange>
            </w:pPr>
          </w:p>
          <w:p w14:paraId="4F0DC7A8" w14:textId="77777777" w:rsidR="00B0641B" w:rsidRPr="00B0641B" w:rsidRDefault="00B0641B">
            <w:pPr>
              <w:pStyle w:val="TAL"/>
              <w:rPr>
                <w:ins w:id="1587" w:author="C1-234213" w:date="2023-05-30T11:41:00Z"/>
                <w:rFonts w:eastAsia="DengXian"/>
              </w:rPr>
              <w:pPrChange w:id="1588" w:author="Rapporteur" w:date="2023-05-30T11:47:00Z">
                <w:pPr>
                  <w:keepNext/>
                  <w:keepLines/>
                  <w:spacing w:after="0"/>
                </w:pPr>
              </w:pPrChange>
            </w:pPr>
            <w:ins w:id="1589" w:author="C1-234213" w:date="2023-05-30T11:41:00Z">
              <w:r w:rsidRPr="00B0641B">
                <w:rPr>
                  <w:rFonts w:eastAsia="DengXian"/>
                </w:rPr>
                <w:t>octet o6+4</w:t>
              </w:r>
            </w:ins>
          </w:p>
        </w:tc>
      </w:tr>
      <w:tr w:rsidR="00B0641B" w:rsidRPr="00B0641B" w14:paraId="0F736468" w14:textId="77777777" w:rsidTr="00DC7F86">
        <w:trPr>
          <w:trHeight w:val="444"/>
          <w:jc w:val="center"/>
          <w:ins w:id="1590"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pPr>
              <w:pStyle w:val="TAC"/>
              <w:rPr>
                <w:ins w:id="1591" w:author="C1-234213" w:date="2023-05-30T11:41:00Z"/>
                <w:rFonts w:eastAsia="DengXian"/>
              </w:rPr>
              <w:pPrChange w:id="1592" w:author="Rapporteur" w:date="2023-05-30T11:47:00Z">
                <w:pPr>
                  <w:keepNext/>
                  <w:keepLines/>
                  <w:spacing w:after="0"/>
                  <w:jc w:val="center"/>
                </w:pPr>
              </w:pPrChange>
            </w:pPr>
          </w:p>
          <w:p w14:paraId="1C047DB6" w14:textId="77777777" w:rsidR="00B0641B" w:rsidRPr="00B0641B" w:rsidRDefault="00B0641B">
            <w:pPr>
              <w:pStyle w:val="TAC"/>
              <w:rPr>
                <w:ins w:id="1593" w:author="C1-234213" w:date="2023-05-30T11:41:00Z"/>
                <w:rFonts w:eastAsia="DengXian"/>
              </w:rPr>
              <w:pPrChange w:id="1594" w:author="Rapporteur" w:date="2023-05-30T11:47:00Z">
                <w:pPr>
                  <w:keepNext/>
                  <w:keepLines/>
                  <w:spacing w:after="0"/>
                  <w:jc w:val="center"/>
                </w:pPr>
              </w:pPrChange>
            </w:pPr>
            <w:ins w:id="1595" w:author="C1-234213" w:date="2023-05-30T11:41:00Z">
              <w:r w:rsidRPr="00B0641B">
                <w:rPr>
                  <w:rFonts w:eastAsia="DengXian"/>
                </w:rPr>
                <w:t>Coordinate with altitude</w:t>
              </w:r>
              <w:r w:rsidRPr="00B0641B">
                <w:rPr>
                  <w:rFonts w:eastAsia="DengXian"/>
                  <w:noProof/>
                </w:rPr>
                <w:t xml:space="preserve"> 1</w:t>
              </w:r>
            </w:ins>
          </w:p>
        </w:tc>
        <w:tc>
          <w:tcPr>
            <w:tcW w:w="1346" w:type="dxa"/>
            <w:tcBorders>
              <w:top w:val="nil"/>
              <w:left w:val="single" w:sz="6" w:space="0" w:color="auto"/>
              <w:bottom w:val="nil"/>
              <w:right w:val="nil"/>
            </w:tcBorders>
          </w:tcPr>
          <w:p w14:paraId="735778C5" w14:textId="77777777" w:rsidR="00B0641B" w:rsidRPr="00B0641B" w:rsidRDefault="00B0641B">
            <w:pPr>
              <w:pStyle w:val="TAL"/>
              <w:rPr>
                <w:ins w:id="1596" w:author="C1-234213" w:date="2023-05-30T11:41:00Z"/>
                <w:rFonts w:eastAsia="DengXian"/>
              </w:rPr>
              <w:pPrChange w:id="1597" w:author="Rapporteur" w:date="2023-05-30T11:47:00Z">
                <w:pPr>
                  <w:keepNext/>
                  <w:keepLines/>
                  <w:spacing w:after="0"/>
                </w:pPr>
              </w:pPrChange>
            </w:pPr>
            <w:ins w:id="1598" w:author="C1-234213" w:date="2023-05-30T11:41:00Z">
              <w:r w:rsidRPr="00B0641B">
                <w:rPr>
                  <w:rFonts w:eastAsia="DengXian"/>
                </w:rPr>
                <w:t>octet (o6+5)*</w:t>
              </w:r>
            </w:ins>
          </w:p>
          <w:p w14:paraId="7DC10C9B" w14:textId="77777777" w:rsidR="00B0641B" w:rsidRPr="00B0641B" w:rsidRDefault="00B0641B">
            <w:pPr>
              <w:pStyle w:val="TAL"/>
              <w:rPr>
                <w:ins w:id="1599" w:author="C1-234213" w:date="2023-05-30T11:41:00Z"/>
                <w:rFonts w:eastAsia="DengXian"/>
              </w:rPr>
              <w:pPrChange w:id="1600" w:author="Rapporteur" w:date="2023-05-30T11:47:00Z">
                <w:pPr>
                  <w:keepNext/>
                  <w:keepLines/>
                  <w:spacing w:after="0"/>
                </w:pPr>
              </w:pPrChange>
            </w:pPr>
          </w:p>
          <w:p w14:paraId="720D9E00" w14:textId="77777777" w:rsidR="00B0641B" w:rsidRPr="00B0641B" w:rsidRDefault="00B0641B">
            <w:pPr>
              <w:pStyle w:val="TAL"/>
              <w:rPr>
                <w:ins w:id="1601" w:author="C1-234213" w:date="2023-05-30T11:41:00Z"/>
                <w:rFonts w:eastAsia="DengXian"/>
              </w:rPr>
              <w:pPrChange w:id="1602" w:author="Rapporteur" w:date="2023-05-30T11:47:00Z">
                <w:pPr>
                  <w:keepNext/>
                  <w:keepLines/>
                  <w:spacing w:after="0"/>
                </w:pPr>
              </w:pPrChange>
            </w:pPr>
            <w:ins w:id="1603" w:author="C1-234213" w:date="2023-05-30T11:41:00Z">
              <w:r w:rsidRPr="00B0641B">
                <w:rPr>
                  <w:rFonts w:eastAsia="DengXian"/>
                </w:rPr>
                <w:t>octet (o6+10)*</w:t>
              </w:r>
            </w:ins>
          </w:p>
        </w:tc>
      </w:tr>
      <w:tr w:rsidR="00B0641B" w:rsidRPr="00B0641B" w14:paraId="389A8286" w14:textId="77777777" w:rsidTr="00DC7F86">
        <w:trPr>
          <w:trHeight w:val="444"/>
          <w:jc w:val="center"/>
          <w:ins w:id="1604"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8DFADBD" w14:textId="77777777" w:rsidR="00B0641B" w:rsidRPr="00B0641B" w:rsidRDefault="00B0641B">
            <w:pPr>
              <w:pStyle w:val="TAC"/>
              <w:rPr>
                <w:ins w:id="1605" w:author="C1-234213" w:date="2023-05-30T11:41:00Z"/>
                <w:rFonts w:eastAsia="DengXian"/>
              </w:rPr>
              <w:pPrChange w:id="1606" w:author="Rapporteur" w:date="2023-05-30T11:47:00Z">
                <w:pPr>
                  <w:keepNext/>
                  <w:keepLines/>
                  <w:spacing w:after="0"/>
                  <w:jc w:val="center"/>
                </w:pPr>
              </w:pPrChange>
            </w:pPr>
          </w:p>
          <w:p w14:paraId="18192233" w14:textId="77777777" w:rsidR="00B0641B" w:rsidRPr="00B0641B" w:rsidRDefault="00B0641B">
            <w:pPr>
              <w:pStyle w:val="TAC"/>
              <w:rPr>
                <w:ins w:id="1607" w:author="C1-234213" w:date="2023-05-30T11:41:00Z"/>
                <w:rFonts w:eastAsia="DengXian"/>
              </w:rPr>
              <w:pPrChange w:id="1608" w:author="Rapporteur" w:date="2023-05-30T11:47:00Z">
                <w:pPr>
                  <w:keepNext/>
                  <w:keepLines/>
                  <w:spacing w:after="0"/>
                  <w:jc w:val="center"/>
                </w:pPr>
              </w:pPrChange>
            </w:pPr>
            <w:ins w:id="1609" w:author="C1-234213" w:date="2023-05-30T11:41:00Z">
              <w:r w:rsidRPr="00B0641B">
                <w:rPr>
                  <w:rFonts w:eastAsia="DengXian"/>
                </w:rPr>
                <w:t>Coordinate with altitude</w:t>
              </w:r>
              <w:r w:rsidRPr="00B0641B">
                <w:rPr>
                  <w:rFonts w:eastAsia="DengXian"/>
                  <w:noProof/>
                </w:rPr>
                <w:t xml:space="preserve"> 2</w:t>
              </w:r>
            </w:ins>
          </w:p>
        </w:tc>
        <w:tc>
          <w:tcPr>
            <w:tcW w:w="1346" w:type="dxa"/>
            <w:tcBorders>
              <w:top w:val="nil"/>
              <w:left w:val="single" w:sz="6" w:space="0" w:color="auto"/>
              <w:bottom w:val="nil"/>
              <w:right w:val="nil"/>
            </w:tcBorders>
          </w:tcPr>
          <w:p w14:paraId="1741BFA5" w14:textId="77777777" w:rsidR="00B0641B" w:rsidRPr="00B0641B" w:rsidRDefault="00B0641B">
            <w:pPr>
              <w:pStyle w:val="TAL"/>
              <w:rPr>
                <w:ins w:id="1610" w:author="C1-234213" w:date="2023-05-30T11:41:00Z"/>
                <w:rFonts w:eastAsia="DengXian"/>
              </w:rPr>
              <w:pPrChange w:id="1611" w:author="Rapporteur" w:date="2023-05-30T11:47:00Z">
                <w:pPr>
                  <w:keepNext/>
                  <w:keepLines/>
                  <w:spacing w:after="0"/>
                </w:pPr>
              </w:pPrChange>
            </w:pPr>
            <w:ins w:id="1612" w:author="C1-234213" w:date="2023-05-30T11:41:00Z">
              <w:r w:rsidRPr="00B0641B">
                <w:rPr>
                  <w:rFonts w:eastAsia="DengXian"/>
                </w:rPr>
                <w:t>octet (o6+11)*</w:t>
              </w:r>
            </w:ins>
          </w:p>
          <w:p w14:paraId="5061CA7F" w14:textId="77777777" w:rsidR="00B0641B" w:rsidRPr="00B0641B" w:rsidRDefault="00B0641B">
            <w:pPr>
              <w:pStyle w:val="TAL"/>
              <w:rPr>
                <w:ins w:id="1613" w:author="C1-234213" w:date="2023-05-30T11:41:00Z"/>
                <w:rFonts w:eastAsia="DengXian"/>
              </w:rPr>
              <w:pPrChange w:id="1614" w:author="Rapporteur" w:date="2023-05-30T11:47:00Z">
                <w:pPr>
                  <w:keepNext/>
                  <w:keepLines/>
                  <w:spacing w:after="0"/>
                </w:pPr>
              </w:pPrChange>
            </w:pPr>
          </w:p>
          <w:p w14:paraId="52A254C2" w14:textId="77777777" w:rsidR="00B0641B" w:rsidRPr="00B0641B" w:rsidRDefault="00B0641B">
            <w:pPr>
              <w:pStyle w:val="TAL"/>
              <w:rPr>
                <w:ins w:id="1615" w:author="C1-234213" w:date="2023-05-30T11:41:00Z"/>
                <w:rFonts w:eastAsia="DengXian"/>
              </w:rPr>
              <w:pPrChange w:id="1616" w:author="Rapporteur" w:date="2023-05-30T11:47:00Z">
                <w:pPr>
                  <w:keepNext/>
                  <w:keepLines/>
                  <w:spacing w:after="0"/>
                </w:pPr>
              </w:pPrChange>
            </w:pPr>
            <w:ins w:id="1617" w:author="C1-234213" w:date="2023-05-30T11:41:00Z">
              <w:r w:rsidRPr="00B0641B">
                <w:rPr>
                  <w:rFonts w:eastAsia="DengXian"/>
                </w:rPr>
                <w:t>octet (o6+16)*</w:t>
              </w:r>
            </w:ins>
          </w:p>
        </w:tc>
      </w:tr>
      <w:tr w:rsidR="00B0641B" w:rsidRPr="00B0641B" w14:paraId="68F135B0" w14:textId="77777777" w:rsidTr="00DC7F86">
        <w:trPr>
          <w:trHeight w:val="444"/>
          <w:jc w:val="center"/>
          <w:ins w:id="1618"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1A8E25AD" w14:textId="77777777" w:rsidR="00B0641B" w:rsidRPr="00B0641B" w:rsidRDefault="00B0641B">
            <w:pPr>
              <w:pStyle w:val="TAC"/>
              <w:rPr>
                <w:ins w:id="1619" w:author="C1-234213" w:date="2023-05-30T11:41:00Z"/>
                <w:rFonts w:eastAsia="DengXian"/>
              </w:rPr>
              <w:pPrChange w:id="1620" w:author="Rapporteur" w:date="2023-05-30T11:47:00Z">
                <w:pPr>
                  <w:keepNext/>
                  <w:keepLines/>
                  <w:spacing w:after="0"/>
                  <w:jc w:val="center"/>
                </w:pPr>
              </w:pPrChange>
            </w:pPr>
          </w:p>
          <w:p w14:paraId="5A480CE7" w14:textId="77777777" w:rsidR="00B0641B" w:rsidRPr="00B0641B" w:rsidRDefault="00B0641B">
            <w:pPr>
              <w:pStyle w:val="TAC"/>
              <w:rPr>
                <w:ins w:id="1621" w:author="C1-234213" w:date="2023-05-30T11:41:00Z"/>
                <w:rFonts w:eastAsia="DengXian"/>
              </w:rPr>
              <w:pPrChange w:id="1622" w:author="Rapporteur" w:date="2023-05-30T11:47:00Z">
                <w:pPr>
                  <w:keepNext/>
                  <w:keepLines/>
                  <w:spacing w:after="0"/>
                  <w:jc w:val="center"/>
                </w:pPr>
              </w:pPrChange>
            </w:pPr>
            <w:ins w:id="1623" w:author="C1-234213" w:date="2023-05-30T11:41:00Z">
              <w:r w:rsidRPr="00B0641B">
                <w:rPr>
                  <w:rFonts w:eastAsia="DengXian"/>
                </w:rPr>
                <w:t>...</w:t>
              </w:r>
            </w:ins>
          </w:p>
        </w:tc>
        <w:tc>
          <w:tcPr>
            <w:tcW w:w="1346" w:type="dxa"/>
            <w:tcBorders>
              <w:top w:val="nil"/>
              <w:left w:val="single" w:sz="6" w:space="0" w:color="auto"/>
              <w:bottom w:val="nil"/>
              <w:right w:val="nil"/>
            </w:tcBorders>
          </w:tcPr>
          <w:p w14:paraId="1923D675" w14:textId="77777777" w:rsidR="00B0641B" w:rsidRPr="00B0641B" w:rsidRDefault="00B0641B">
            <w:pPr>
              <w:pStyle w:val="TAL"/>
              <w:rPr>
                <w:ins w:id="1624" w:author="C1-234213" w:date="2023-05-30T11:41:00Z"/>
                <w:rFonts w:eastAsia="DengXian"/>
              </w:rPr>
              <w:pPrChange w:id="1625" w:author="Rapporteur" w:date="2023-05-30T11:47:00Z">
                <w:pPr>
                  <w:keepNext/>
                  <w:keepLines/>
                  <w:spacing w:after="0"/>
                </w:pPr>
              </w:pPrChange>
            </w:pPr>
            <w:ins w:id="1626" w:author="C1-234213" w:date="2023-05-30T11:41:00Z">
              <w:r w:rsidRPr="00B0641B">
                <w:rPr>
                  <w:rFonts w:eastAsia="DengXian"/>
                </w:rPr>
                <w:t>octet (o6+17)*</w:t>
              </w:r>
            </w:ins>
          </w:p>
          <w:p w14:paraId="0EE7067F" w14:textId="77777777" w:rsidR="00B0641B" w:rsidRPr="00B0641B" w:rsidRDefault="00B0641B">
            <w:pPr>
              <w:pStyle w:val="TAL"/>
              <w:rPr>
                <w:ins w:id="1627" w:author="C1-234213" w:date="2023-05-30T11:41:00Z"/>
                <w:rFonts w:eastAsia="DengXian"/>
              </w:rPr>
              <w:pPrChange w:id="1628" w:author="Rapporteur" w:date="2023-05-30T11:47:00Z">
                <w:pPr>
                  <w:keepNext/>
                  <w:keepLines/>
                  <w:spacing w:after="0"/>
                </w:pPr>
              </w:pPrChange>
            </w:pPr>
          </w:p>
          <w:p w14:paraId="4FF0EE42" w14:textId="77777777" w:rsidR="00B0641B" w:rsidRPr="00B0641B" w:rsidRDefault="00B0641B">
            <w:pPr>
              <w:pStyle w:val="TAL"/>
              <w:rPr>
                <w:ins w:id="1629" w:author="C1-234213" w:date="2023-05-30T11:41:00Z"/>
                <w:rFonts w:eastAsia="DengXian"/>
              </w:rPr>
              <w:pPrChange w:id="1630" w:author="Rapporteur" w:date="2023-05-30T11:47:00Z">
                <w:pPr>
                  <w:keepNext/>
                  <w:keepLines/>
                  <w:spacing w:after="0"/>
                </w:pPr>
              </w:pPrChange>
            </w:pPr>
            <w:ins w:id="1631" w:author="C1-234213" w:date="2023-05-30T11:41:00Z">
              <w:r w:rsidRPr="00B0641B">
                <w:rPr>
                  <w:rFonts w:eastAsia="DengXian"/>
                </w:rPr>
                <w:t>octet (o6-2+6*n)*</w:t>
              </w:r>
            </w:ins>
          </w:p>
        </w:tc>
      </w:tr>
      <w:tr w:rsidR="00B0641B" w:rsidRPr="00B0641B" w14:paraId="6216AB97" w14:textId="77777777" w:rsidTr="00DC7F86">
        <w:trPr>
          <w:trHeight w:val="444"/>
          <w:jc w:val="center"/>
          <w:ins w:id="1632"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8A5875E" w14:textId="77777777" w:rsidR="00B0641B" w:rsidRPr="00B0641B" w:rsidRDefault="00B0641B">
            <w:pPr>
              <w:pStyle w:val="TAC"/>
              <w:rPr>
                <w:ins w:id="1633" w:author="C1-234213" w:date="2023-05-30T11:41:00Z"/>
                <w:rFonts w:eastAsia="DengXian"/>
              </w:rPr>
              <w:pPrChange w:id="1634" w:author="Rapporteur" w:date="2023-05-30T11:47:00Z">
                <w:pPr>
                  <w:keepNext/>
                  <w:keepLines/>
                  <w:spacing w:after="0"/>
                  <w:jc w:val="center"/>
                </w:pPr>
              </w:pPrChange>
            </w:pPr>
          </w:p>
          <w:p w14:paraId="5146E03D" w14:textId="77777777" w:rsidR="00B0641B" w:rsidRPr="00B0641B" w:rsidRDefault="00B0641B">
            <w:pPr>
              <w:pStyle w:val="TAC"/>
              <w:rPr>
                <w:ins w:id="1635" w:author="C1-234213" w:date="2023-05-30T11:41:00Z"/>
                <w:rFonts w:eastAsia="DengXian"/>
              </w:rPr>
              <w:pPrChange w:id="1636" w:author="Rapporteur" w:date="2023-05-30T11:47:00Z">
                <w:pPr>
                  <w:keepNext/>
                  <w:keepLines/>
                  <w:spacing w:after="0"/>
                  <w:jc w:val="center"/>
                </w:pPr>
              </w:pPrChange>
            </w:pPr>
            <w:ins w:id="1637" w:author="C1-234213" w:date="2023-05-30T11:41:00Z">
              <w:r w:rsidRPr="00B0641B">
                <w:rPr>
                  <w:rFonts w:eastAsia="DengXian"/>
                </w:rPr>
                <w:t>Coordinate</w:t>
              </w:r>
              <w:r w:rsidRPr="00B0641B">
                <w:rPr>
                  <w:rFonts w:eastAsia="DengXian"/>
                  <w:noProof/>
                </w:rPr>
                <w:t xml:space="preserve"> </w:t>
              </w:r>
              <w:r w:rsidRPr="00B0641B">
                <w:rPr>
                  <w:rFonts w:eastAsia="DengXian"/>
                </w:rPr>
                <w:t>with altitude</w:t>
              </w:r>
              <w:r w:rsidRPr="00B0641B">
                <w:rPr>
                  <w:rFonts w:eastAsia="DengXian"/>
                  <w:noProof/>
                </w:rPr>
                <w:t xml:space="preserve"> n</w:t>
              </w:r>
            </w:ins>
          </w:p>
        </w:tc>
        <w:tc>
          <w:tcPr>
            <w:tcW w:w="1346" w:type="dxa"/>
            <w:tcBorders>
              <w:top w:val="nil"/>
              <w:left w:val="single" w:sz="6" w:space="0" w:color="auto"/>
              <w:bottom w:val="nil"/>
              <w:right w:val="nil"/>
            </w:tcBorders>
          </w:tcPr>
          <w:p w14:paraId="27155BC1" w14:textId="77777777" w:rsidR="00B0641B" w:rsidRPr="00B0641B" w:rsidRDefault="00B0641B">
            <w:pPr>
              <w:pStyle w:val="TAL"/>
              <w:rPr>
                <w:ins w:id="1638" w:author="C1-234213" w:date="2023-05-30T11:41:00Z"/>
                <w:rFonts w:eastAsia="DengXian"/>
              </w:rPr>
              <w:pPrChange w:id="1639" w:author="Rapporteur" w:date="2023-05-30T11:47:00Z">
                <w:pPr>
                  <w:keepNext/>
                  <w:keepLines/>
                  <w:spacing w:after="0"/>
                </w:pPr>
              </w:pPrChange>
            </w:pPr>
            <w:ins w:id="1640" w:author="C1-234213" w:date="2023-05-30T11:41:00Z">
              <w:r w:rsidRPr="00B0641B">
                <w:rPr>
                  <w:rFonts w:eastAsia="DengXian"/>
                </w:rPr>
                <w:t>octet (o6-1+6*n)*</w:t>
              </w:r>
            </w:ins>
          </w:p>
          <w:p w14:paraId="796DBB8C" w14:textId="77777777" w:rsidR="00B0641B" w:rsidRPr="00B0641B" w:rsidRDefault="00B0641B">
            <w:pPr>
              <w:pStyle w:val="TAL"/>
              <w:rPr>
                <w:ins w:id="1641" w:author="C1-234213" w:date="2023-05-30T11:41:00Z"/>
                <w:rFonts w:eastAsia="DengXian"/>
              </w:rPr>
              <w:pPrChange w:id="1642" w:author="Rapporteur" w:date="2023-05-30T11:47:00Z">
                <w:pPr>
                  <w:keepNext/>
                  <w:keepLines/>
                  <w:spacing w:after="0"/>
                </w:pPr>
              </w:pPrChange>
            </w:pPr>
          </w:p>
          <w:p w14:paraId="01C0F228" w14:textId="77777777" w:rsidR="00B0641B" w:rsidRPr="00B0641B" w:rsidRDefault="00B0641B">
            <w:pPr>
              <w:pStyle w:val="TAL"/>
              <w:rPr>
                <w:ins w:id="1643" w:author="C1-234213" w:date="2023-05-30T11:41:00Z"/>
                <w:rFonts w:eastAsia="DengXian"/>
              </w:rPr>
              <w:pPrChange w:id="1644" w:author="Rapporteur" w:date="2023-05-30T11:47:00Z">
                <w:pPr>
                  <w:keepNext/>
                  <w:keepLines/>
                  <w:spacing w:after="0"/>
                </w:pPr>
              </w:pPrChange>
            </w:pPr>
            <w:ins w:id="1645" w:author="C1-234213" w:date="2023-05-30T11:41:00Z">
              <w:r w:rsidRPr="00B0641B">
                <w:rPr>
                  <w:rFonts w:eastAsia="DengXian"/>
                </w:rPr>
                <w:t>octet (o6+4+6*n)* = octet o9*</w:t>
              </w:r>
            </w:ins>
          </w:p>
        </w:tc>
      </w:tr>
    </w:tbl>
    <w:p w14:paraId="1AC1AF81" w14:textId="77777777" w:rsidR="00B0641B" w:rsidRPr="00B0641B" w:rsidRDefault="00B0641B">
      <w:pPr>
        <w:pStyle w:val="TF"/>
        <w:rPr>
          <w:ins w:id="1646" w:author="C1-234213" w:date="2023-05-30T11:41:00Z"/>
          <w:rFonts w:eastAsia="DengXian"/>
        </w:rPr>
        <w:pPrChange w:id="1647" w:author="Rapporteur" w:date="2023-05-30T11:47:00Z">
          <w:pPr>
            <w:keepLines/>
            <w:spacing w:after="240"/>
            <w:jc w:val="center"/>
          </w:pPr>
        </w:pPrChange>
      </w:pPr>
      <w:ins w:id="1648" w:author="C1-234213" w:date="2023-05-30T11:41:00Z">
        <w:r w:rsidRPr="00B0641B">
          <w:rPr>
            <w:rFonts w:eastAsia="DengXian"/>
          </w:rPr>
          <w:t>Figure 5.3.2.9: Geographical area with altitude</w:t>
        </w:r>
      </w:ins>
    </w:p>
    <w:p w14:paraId="1376A4B5" w14:textId="77777777" w:rsidR="00B0641B" w:rsidRPr="00B0641B" w:rsidRDefault="00B0641B" w:rsidP="00B0641B">
      <w:pPr>
        <w:spacing w:after="0"/>
        <w:rPr>
          <w:ins w:id="1649" w:author="C1-234213" w:date="2023-05-30T11:41:00Z"/>
          <w:rFonts w:eastAsia="DengXian"/>
          <w:lang w:eastAsia="zh-CN"/>
        </w:rPr>
      </w:pPr>
    </w:p>
    <w:p w14:paraId="49997A1C" w14:textId="77777777" w:rsidR="00B0641B" w:rsidRPr="00B0641B" w:rsidRDefault="00B0641B">
      <w:pPr>
        <w:pStyle w:val="TH"/>
        <w:rPr>
          <w:ins w:id="1650" w:author="C1-234213" w:date="2023-05-30T11:41:00Z"/>
          <w:rFonts w:eastAsia="DengXian"/>
        </w:rPr>
        <w:pPrChange w:id="1651" w:author="Rapporteur" w:date="2023-05-30T11:47:00Z">
          <w:pPr>
            <w:keepNext/>
            <w:keepLines/>
            <w:spacing w:before="60"/>
            <w:jc w:val="center"/>
          </w:pPr>
        </w:pPrChange>
      </w:pPr>
      <w:ins w:id="1652" w:author="C1-234213" w:date="2023-05-30T11:41:00Z">
        <w:r w:rsidRPr="00B0641B">
          <w:rPr>
            <w:rFonts w:eastAsia="DengXian"/>
          </w:rPr>
          <w:t>Table 5.3.2.9: Geographical area with altitude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ins w:id="1653" w:author="C1-234213" w:date="2023-05-30T11:41:00Z"/>
        </w:trPr>
        <w:tc>
          <w:tcPr>
            <w:tcW w:w="7094" w:type="dxa"/>
            <w:hideMark/>
          </w:tcPr>
          <w:p w14:paraId="1FEE7385" w14:textId="77777777" w:rsidR="00B0641B" w:rsidRPr="00B0641B" w:rsidRDefault="00B0641B">
            <w:pPr>
              <w:pStyle w:val="TAL"/>
              <w:rPr>
                <w:ins w:id="1654" w:author="C1-234213" w:date="2023-05-30T11:41:00Z"/>
                <w:rFonts w:eastAsia="DengXian"/>
                <w:noProof/>
              </w:rPr>
              <w:pPrChange w:id="1655" w:author="Rapporteur" w:date="2023-05-30T11:46:00Z">
                <w:pPr>
                  <w:keepNext/>
                  <w:keepLines/>
                  <w:spacing w:after="0"/>
                </w:pPr>
              </w:pPrChange>
            </w:pPr>
            <w:ins w:id="1656" w:author="C1-234213" w:date="2023-05-30T11:41:00Z">
              <w:r w:rsidRPr="00B0641B">
                <w:rPr>
                  <w:rFonts w:eastAsia="DengXian"/>
                </w:rPr>
                <w:t>Coordinate with altitude:</w:t>
              </w:r>
            </w:ins>
          </w:p>
          <w:p w14:paraId="19D265A6" w14:textId="77777777" w:rsidR="00B0641B" w:rsidRPr="00B0641B" w:rsidRDefault="00B0641B">
            <w:pPr>
              <w:pStyle w:val="EditorsNote"/>
              <w:rPr>
                <w:ins w:id="1657" w:author="C1-234213" w:date="2023-05-30T11:41:00Z"/>
                <w:rFonts w:eastAsia="DengXian"/>
                <w:lang w:eastAsia="zh-CN"/>
              </w:rPr>
              <w:pPrChange w:id="1658" w:author="Rapporteur" w:date="2023-05-30T11:46:00Z">
                <w:pPr>
                  <w:keepLines/>
                  <w:ind w:left="1135" w:hanging="851"/>
                </w:pPr>
              </w:pPrChange>
            </w:pPr>
            <w:ins w:id="1659" w:author="C1-234213" w:date="2023-05-30T11:41:00Z">
              <w:r w:rsidRPr="00B0641B">
                <w:rPr>
                  <w:rFonts w:eastAsia="DengXian" w:hint="eastAsia"/>
                  <w:lang w:eastAsia="zh-CN"/>
                </w:rPr>
                <w:t>E</w:t>
              </w:r>
              <w:r w:rsidRPr="00B0641B">
                <w:rPr>
                  <w:rFonts w:eastAsia="DengXian"/>
                  <w:lang w:eastAsia="zh-CN"/>
                </w:rPr>
                <w:t>ditor's note:</w:t>
              </w:r>
              <w:r w:rsidRPr="00B0641B">
                <w:rPr>
                  <w:rFonts w:eastAsia="DengXian"/>
                  <w:lang w:eastAsia="zh-CN"/>
                </w:rPr>
                <w:tab/>
                <w:t>It is FFS how is c</w:t>
              </w:r>
              <w:r w:rsidRPr="00B0641B">
                <w:rPr>
                  <w:rFonts w:eastAsia="DengXian"/>
                </w:rPr>
                <w:t>oordinate with altitude coded</w:t>
              </w:r>
              <w:r w:rsidRPr="00B0641B">
                <w:rPr>
                  <w:rFonts w:eastAsia="DengXian"/>
                  <w:lang w:eastAsia="zh-CN"/>
                </w:rPr>
                <w:t>. Figure</w:t>
              </w:r>
              <w:r w:rsidRPr="00B0641B">
                <w:rPr>
                  <w:rFonts w:eastAsia="DengXian"/>
                </w:rPr>
                <w:t> 5.3.2.10 and table 5.3.2.10 are absent for the time being.</w:t>
              </w:r>
            </w:ins>
          </w:p>
        </w:tc>
      </w:tr>
    </w:tbl>
    <w:p w14:paraId="024E53DB" w14:textId="77777777" w:rsidR="00B0641B" w:rsidRPr="00B0641B" w:rsidRDefault="00B0641B" w:rsidP="00B0641B">
      <w:pPr>
        <w:spacing w:after="0"/>
        <w:rPr>
          <w:ins w:id="1660" w:author="C1-234213" w:date="2023-05-30T11:41:00Z"/>
          <w:rFonts w:eastAsia="DengXian"/>
          <w:lang w:eastAsia="zh-CN"/>
        </w:rPr>
      </w:pPr>
    </w:p>
    <w:p w14:paraId="11F3B70D" w14:textId="77777777" w:rsidR="00B0641B" w:rsidRPr="00B0641B" w:rsidRDefault="00B0641B" w:rsidP="00B0641B">
      <w:pPr>
        <w:keepNext/>
        <w:keepLines/>
        <w:spacing w:before="60"/>
        <w:jc w:val="center"/>
        <w:rPr>
          <w:ins w:id="1661"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ins w:id="1662" w:author="C1-234213" w:date="2023-05-30T11:41:00Z"/>
        </w:trPr>
        <w:tc>
          <w:tcPr>
            <w:tcW w:w="708" w:type="dxa"/>
            <w:hideMark/>
          </w:tcPr>
          <w:p w14:paraId="4DC233EF" w14:textId="77777777" w:rsidR="00B0641B" w:rsidRPr="00B0641B" w:rsidRDefault="00B0641B" w:rsidP="00B0641B">
            <w:pPr>
              <w:keepNext/>
              <w:keepLines/>
              <w:spacing w:after="0"/>
              <w:jc w:val="center"/>
              <w:rPr>
                <w:ins w:id="1663" w:author="C1-234213" w:date="2023-05-30T11:41:00Z"/>
                <w:rFonts w:ascii="Arial" w:eastAsia="DengXian" w:hAnsi="Arial"/>
                <w:sz w:val="18"/>
              </w:rPr>
            </w:pPr>
            <w:ins w:id="1664" w:author="C1-234213" w:date="2023-05-30T11:41:00Z">
              <w:r w:rsidRPr="00B0641B">
                <w:rPr>
                  <w:rFonts w:ascii="Arial" w:eastAsia="DengXian" w:hAnsi="Arial"/>
                  <w:sz w:val="18"/>
                </w:rPr>
                <w:t>8</w:t>
              </w:r>
            </w:ins>
          </w:p>
        </w:tc>
        <w:tc>
          <w:tcPr>
            <w:tcW w:w="709" w:type="dxa"/>
            <w:hideMark/>
          </w:tcPr>
          <w:p w14:paraId="2E4F29DF" w14:textId="77777777" w:rsidR="00B0641B" w:rsidRPr="00B0641B" w:rsidRDefault="00B0641B" w:rsidP="00B0641B">
            <w:pPr>
              <w:keepNext/>
              <w:keepLines/>
              <w:spacing w:after="0"/>
              <w:jc w:val="center"/>
              <w:rPr>
                <w:ins w:id="1665" w:author="C1-234213" w:date="2023-05-30T11:41:00Z"/>
                <w:rFonts w:ascii="Arial" w:eastAsia="DengXian" w:hAnsi="Arial"/>
                <w:sz w:val="18"/>
              </w:rPr>
            </w:pPr>
            <w:ins w:id="1666" w:author="C1-234213" w:date="2023-05-30T11:41:00Z">
              <w:r w:rsidRPr="00B0641B">
                <w:rPr>
                  <w:rFonts w:ascii="Arial" w:eastAsia="DengXian" w:hAnsi="Arial"/>
                  <w:sz w:val="18"/>
                </w:rPr>
                <w:t>7</w:t>
              </w:r>
            </w:ins>
          </w:p>
        </w:tc>
        <w:tc>
          <w:tcPr>
            <w:tcW w:w="709" w:type="dxa"/>
            <w:hideMark/>
          </w:tcPr>
          <w:p w14:paraId="2E0625E2" w14:textId="77777777" w:rsidR="00B0641B" w:rsidRPr="00B0641B" w:rsidRDefault="00B0641B" w:rsidP="00B0641B">
            <w:pPr>
              <w:keepNext/>
              <w:keepLines/>
              <w:spacing w:after="0"/>
              <w:jc w:val="center"/>
              <w:rPr>
                <w:ins w:id="1667" w:author="C1-234213" w:date="2023-05-30T11:41:00Z"/>
                <w:rFonts w:ascii="Arial" w:eastAsia="DengXian" w:hAnsi="Arial"/>
                <w:sz w:val="18"/>
              </w:rPr>
            </w:pPr>
            <w:ins w:id="1668" w:author="C1-234213" w:date="2023-05-30T11:41:00Z">
              <w:r w:rsidRPr="00B0641B">
                <w:rPr>
                  <w:rFonts w:ascii="Arial" w:eastAsia="DengXian" w:hAnsi="Arial"/>
                  <w:sz w:val="18"/>
                </w:rPr>
                <w:t>6</w:t>
              </w:r>
            </w:ins>
          </w:p>
        </w:tc>
        <w:tc>
          <w:tcPr>
            <w:tcW w:w="709" w:type="dxa"/>
            <w:hideMark/>
          </w:tcPr>
          <w:p w14:paraId="3CE808B9" w14:textId="77777777" w:rsidR="00B0641B" w:rsidRPr="00B0641B" w:rsidRDefault="00B0641B" w:rsidP="00B0641B">
            <w:pPr>
              <w:keepNext/>
              <w:keepLines/>
              <w:spacing w:after="0"/>
              <w:jc w:val="center"/>
              <w:rPr>
                <w:ins w:id="1669" w:author="C1-234213" w:date="2023-05-30T11:41:00Z"/>
                <w:rFonts w:ascii="Arial" w:eastAsia="DengXian" w:hAnsi="Arial"/>
                <w:sz w:val="18"/>
              </w:rPr>
            </w:pPr>
            <w:ins w:id="1670" w:author="C1-234213" w:date="2023-05-30T11:41:00Z">
              <w:r w:rsidRPr="00B0641B">
                <w:rPr>
                  <w:rFonts w:ascii="Arial" w:eastAsia="DengXian" w:hAnsi="Arial"/>
                  <w:sz w:val="18"/>
                </w:rPr>
                <w:t>5</w:t>
              </w:r>
            </w:ins>
          </w:p>
        </w:tc>
        <w:tc>
          <w:tcPr>
            <w:tcW w:w="709" w:type="dxa"/>
            <w:hideMark/>
          </w:tcPr>
          <w:p w14:paraId="2CA36ED6" w14:textId="77777777" w:rsidR="00B0641B" w:rsidRPr="00B0641B" w:rsidRDefault="00B0641B" w:rsidP="00B0641B">
            <w:pPr>
              <w:keepNext/>
              <w:keepLines/>
              <w:spacing w:after="0"/>
              <w:jc w:val="center"/>
              <w:rPr>
                <w:ins w:id="1671" w:author="C1-234213" w:date="2023-05-30T11:41:00Z"/>
                <w:rFonts w:ascii="Arial" w:eastAsia="DengXian" w:hAnsi="Arial"/>
                <w:sz w:val="18"/>
              </w:rPr>
            </w:pPr>
            <w:ins w:id="1672" w:author="C1-234213" w:date="2023-05-30T11:41:00Z">
              <w:r w:rsidRPr="00B0641B">
                <w:rPr>
                  <w:rFonts w:ascii="Arial" w:eastAsia="DengXian" w:hAnsi="Arial"/>
                  <w:sz w:val="18"/>
                </w:rPr>
                <w:t>4</w:t>
              </w:r>
            </w:ins>
          </w:p>
        </w:tc>
        <w:tc>
          <w:tcPr>
            <w:tcW w:w="709" w:type="dxa"/>
            <w:hideMark/>
          </w:tcPr>
          <w:p w14:paraId="14DFC21D" w14:textId="77777777" w:rsidR="00B0641B" w:rsidRPr="00B0641B" w:rsidRDefault="00B0641B" w:rsidP="00B0641B">
            <w:pPr>
              <w:keepNext/>
              <w:keepLines/>
              <w:spacing w:after="0"/>
              <w:jc w:val="center"/>
              <w:rPr>
                <w:ins w:id="1673" w:author="C1-234213" w:date="2023-05-30T11:41:00Z"/>
                <w:rFonts w:ascii="Arial" w:eastAsia="DengXian" w:hAnsi="Arial"/>
                <w:sz w:val="18"/>
              </w:rPr>
            </w:pPr>
            <w:ins w:id="1674" w:author="C1-234213" w:date="2023-05-30T11:41:00Z">
              <w:r w:rsidRPr="00B0641B">
                <w:rPr>
                  <w:rFonts w:ascii="Arial" w:eastAsia="DengXian" w:hAnsi="Arial"/>
                  <w:sz w:val="18"/>
                </w:rPr>
                <w:t>3</w:t>
              </w:r>
            </w:ins>
          </w:p>
        </w:tc>
        <w:tc>
          <w:tcPr>
            <w:tcW w:w="709" w:type="dxa"/>
            <w:hideMark/>
          </w:tcPr>
          <w:p w14:paraId="6726991E" w14:textId="77777777" w:rsidR="00B0641B" w:rsidRPr="00B0641B" w:rsidRDefault="00B0641B" w:rsidP="00B0641B">
            <w:pPr>
              <w:keepNext/>
              <w:keepLines/>
              <w:spacing w:after="0"/>
              <w:jc w:val="center"/>
              <w:rPr>
                <w:ins w:id="1675" w:author="C1-234213" w:date="2023-05-30T11:41:00Z"/>
                <w:rFonts w:ascii="Arial" w:eastAsia="DengXian" w:hAnsi="Arial"/>
                <w:sz w:val="18"/>
              </w:rPr>
            </w:pPr>
            <w:ins w:id="1676" w:author="C1-234213" w:date="2023-05-30T11:41:00Z">
              <w:r w:rsidRPr="00B0641B">
                <w:rPr>
                  <w:rFonts w:ascii="Arial" w:eastAsia="DengXian" w:hAnsi="Arial"/>
                  <w:sz w:val="18"/>
                </w:rPr>
                <w:t>2</w:t>
              </w:r>
            </w:ins>
          </w:p>
        </w:tc>
        <w:tc>
          <w:tcPr>
            <w:tcW w:w="709" w:type="dxa"/>
            <w:hideMark/>
          </w:tcPr>
          <w:p w14:paraId="4ECCF1C8" w14:textId="77777777" w:rsidR="00B0641B" w:rsidRPr="00B0641B" w:rsidRDefault="00B0641B" w:rsidP="00B0641B">
            <w:pPr>
              <w:keepNext/>
              <w:keepLines/>
              <w:spacing w:after="0"/>
              <w:jc w:val="center"/>
              <w:rPr>
                <w:ins w:id="1677" w:author="C1-234213" w:date="2023-05-30T11:41:00Z"/>
                <w:rFonts w:ascii="Arial" w:eastAsia="DengXian" w:hAnsi="Arial"/>
                <w:sz w:val="18"/>
              </w:rPr>
            </w:pPr>
            <w:ins w:id="1678" w:author="C1-234213" w:date="2023-05-30T11:41:00Z">
              <w:r w:rsidRPr="00B0641B">
                <w:rPr>
                  <w:rFonts w:ascii="Arial" w:eastAsia="DengXian" w:hAnsi="Arial"/>
                  <w:sz w:val="18"/>
                </w:rPr>
                <w:t>1</w:t>
              </w:r>
            </w:ins>
          </w:p>
        </w:tc>
        <w:tc>
          <w:tcPr>
            <w:tcW w:w="1346" w:type="dxa"/>
          </w:tcPr>
          <w:p w14:paraId="2764765A" w14:textId="77777777" w:rsidR="00B0641B" w:rsidRPr="00B0641B" w:rsidRDefault="00B0641B" w:rsidP="00B0641B">
            <w:pPr>
              <w:keepNext/>
              <w:keepLines/>
              <w:spacing w:after="0"/>
              <w:rPr>
                <w:ins w:id="1679" w:author="C1-234213" w:date="2023-05-30T11:41:00Z"/>
                <w:rFonts w:ascii="Arial" w:eastAsia="DengXian" w:hAnsi="Arial"/>
                <w:sz w:val="18"/>
              </w:rPr>
            </w:pPr>
          </w:p>
        </w:tc>
      </w:tr>
      <w:tr w:rsidR="00B0641B" w:rsidRPr="00B0641B" w14:paraId="161D89A7" w14:textId="77777777" w:rsidTr="00DC7F86">
        <w:trPr>
          <w:jc w:val="center"/>
          <w:ins w:id="1680"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pPr>
              <w:pStyle w:val="TAC"/>
              <w:rPr>
                <w:ins w:id="1681" w:author="C1-234213" w:date="2023-05-30T11:41:00Z"/>
                <w:rFonts w:eastAsia="DengXian"/>
                <w:noProof/>
              </w:rPr>
              <w:pPrChange w:id="1682" w:author="Rapporteur" w:date="2023-05-30T11:46:00Z">
                <w:pPr>
                  <w:keepNext/>
                  <w:keepLines/>
                  <w:spacing w:after="0"/>
                  <w:jc w:val="center"/>
                </w:pPr>
              </w:pPrChange>
            </w:pPr>
          </w:p>
          <w:p w14:paraId="1D56DEED" w14:textId="77777777" w:rsidR="00B0641B" w:rsidRPr="00B0641B" w:rsidRDefault="00B0641B">
            <w:pPr>
              <w:pStyle w:val="TAC"/>
              <w:rPr>
                <w:ins w:id="1683" w:author="C1-234213" w:date="2023-05-30T11:41:00Z"/>
                <w:rFonts w:eastAsia="DengXian"/>
              </w:rPr>
              <w:pPrChange w:id="1684" w:author="Rapporteur" w:date="2023-05-30T11:46:00Z">
                <w:pPr>
                  <w:keepNext/>
                  <w:keepLines/>
                  <w:spacing w:after="0"/>
                  <w:jc w:val="center"/>
                </w:pPr>
              </w:pPrChange>
            </w:pPr>
            <w:ins w:id="1685" w:author="C1-234213" w:date="2023-05-30T11:41:00Z">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ins>
          </w:p>
        </w:tc>
        <w:tc>
          <w:tcPr>
            <w:tcW w:w="1346" w:type="dxa"/>
          </w:tcPr>
          <w:p w14:paraId="28B2F600" w14:textId="77777777" w:rsidR="00B0641B" w:rsidRPr="00B0641B" w:rsidRDefault="00B0641B">
            <w:pPr>
              <w:pStyle w:val="TAL"/>
              <w:rPr>
                <w:ins w:id="1686" w:author="C1-234213" w:date="2023-05-30T11:41:00Z"/>
                <w:rFonts w:eastAsia="DengXian"/>
              </w:rPr>
              <w:pPrChange w:id="1687" w:author="Rapporteur" w:date="2023-05-30T11:46:00Z">
                <w:pPr>
                  <w:keepNext/>
                  <w:keepLines/>
                  <w:spacing w:after="0"/>
                </w:pPr>
              </w:pPrChange>
            </w:pPr>
            <w:ins w:id="1688" w:author="C1-234213" w:date="2023-05-30T11:41:00Z">
              <w:r w:rsidRPr="00B0641B">
                <w:rPr>
                  <w:rFonts w:eastAsia="DengXian"/>
                </w:rPr>
                <w:t>octet o9+1</w:t>
              </w:r>
            </w:ins>
          </w:p>
          <w:p w14:paraId="749437E9" w14:textId="77777777" w:rsidR="00B0641B" w:rsidRPr="00B0641B" w:rsidRDefault="00B0641B">
            <w:pPr>
              <w:pStyle w:val="TAL"/>
              <w:rPr>
                <w:ins w:id="1689" w:author="C1-234213" w:date="2023-05-30T11:41:00Z"/>
                <w:rFonts w:eastAsia="DengXian"/>
              </w:rPr>
              <w:pPrChange w:id="1690" w:author="Rapporteur" w:date="2023-05-30T11:46:00Z">
                <w:pPr>
                  <w:keepNext/>
                  <w:keepLines/>
                  <w:spacing w:after="0"/>
                </w:pPr>
              </w:pPrChange>
            </w:pPr>
          </w:p>
          <w:p w14:paraId="7531E4A5" w14:textId="77777777" w:rsidR="00B0641B" w:rsidRPr="00B0641B" w:rsidRDefault="00B0641B">
            <w:pPr>
              <w:pStyle w:val="TAL"/>
              <w:rPr>
                <w:ins w:id="1691" w:author="C1-234213" w:date="2023-05-30T11:41:00Z"/>
                <w:rFonts w:eastAsia="DengXian"/>
              </w:rPr>
              <w:pPrChange w:id="1692" w:author="Rapporteur" w:date="2023-05-30T11:46:00Z">
                <w:pPr>
                  <w:keepNext/>
                  <w:keepLines/>
                  <w:spacing w:after="0"/>
                </w:pPr>
              </w:pPrChange>
            </w:pPr>
            <w:ins w:id="1693" w:author="C1-234213" w:date="2023-05-30T11:41:00Z">
              <w:r w:rsidRPr="00B0641B">
                <w:rPr>
                  <w:rFonts w:eastAsia="DengXian"/>
                </w:rPr>
                <w:t>octet o9+2</w:t>
              </w:r>
            </w:ins>
          </w:p>
        </w:tc>
      </w:tr>
      <w:tr w:rsidR="00B0641B" w:rsidRPr="00B0641B" w14:paraId="0B3C9D64" w14:textId="77777777" w:rsidTr="00DC7F86">
        <w:trPr>
          <w:trHeight w:val="444"/>
          <w:jc w:val="center"/>
          <w:ins w:id="1694"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pPr>
              <w:pStyle w:val="TAC"/>
              <w:rPr>
                <w:ins w:id="1695" w:author="C1-234213" w:date="2023-05-30T11:41:00Z"/>
                <w:rFonts w:eastAsia="DengXian"/>
              </w:rPr>
              <w:pPrChange w:id="1696" w:author="Rapporteur" w:date="2023-05-30T11:46:00Z">
                <w:pPr>
                  <w:keepNext/>
                  <w:keepLines/>
                  <w:spacing w:after="0"/>
                  <w:jc w:val="center"/>
                </w:pPr>
              </w:pPrChange>
            </w:pPr>
          </w:p>
          <w:p w14:paraId="7317875A" w14:textId="77777777" w:rsidR="00B0641B" w:rsidRPr="00B0641B" w:rsidRDefault="00B0641B">
            <w:pPr>
              <w:pStyle w:val="TAC"/>
              <w:rPr>
                <w:ins w:id="1697" w:author="C1-234213" w:date="2023-05-30T11:41:00Z"/>
                <w:rFonts w:eastAsia="DengXian"/>
              </w:rPr>
              <w:pPrChange w:id="1698" w:author="Rapporteur" w:date="2023-05-30T11:46:00Z">
                <w:pPr>
                  <w:keepNext/>
                  <w:keepLines/>
                  <w:spacing w:after="0"/>
                  <w:jc w:val="center"/>
                </w:pPr>
              </w:pPrChange>
            </w:pPr>
            <w:ins w:id="1699" w:author="C1-234213" w:date="2023-05-30T11:41:00Z">
              <w:r w:rsidRPr="00B0641B">
                <w:rPr>
                  <w:rFonts w:eastAsia="DengXian"/>
                </w:rPr>
                <w:t>Radio parameters contents</w:t>
              </w:r>
            </w:ins>
          </w:p>
        </w:tc>
        <w:tc>
          <w:tcPr>
            <w:tcW w:w="1346" w:type="dxa"/>
            <w:tcBorders>
              <w:top w:val="nil"/>
              <w:left w:val="single" w:sz="6" w:space="0" w:color="auto"/>
              <w:bottom w:val="nil"/>
              <w:right w:val="nil"/>
            </w:tcBorders>
          </w:tcPr>
          <w:p w14:paraId="68B0880C" w14:textId="77777777" w:rsidR="00B0641B" w:rsidRPr="00B0641B" w:rsidRDefault="00B0641B">
            <w:pPr>
              <w:pStyle w:val="TAL"/>
              <w:rPr>
                <w:ins w:id="1700" w:author="C1-234213" w:date="2023-05-30T11:41:00Z"/>
                <w:rFonts w:eastAsia="DengXian"/>
              </w:rPr>
              <w:pPrChange w:id="1701" w:author="Rapporteur" w:date="2023-05-30T11:46:00Z">
                <w:pPr>
                  <w:keepNext/>
                  <w:keepLines/>
                  <w:spacing w:after="0"/>
                </w:pPr>
              </w:pPrChange>
            </w:pPr>
            <w:ins w:id="1702" w:author="C1-234213" w:date="2023-05-30T11:41:00Z">
              <w:r w:rsidRPr="00B0641B">
                <w:rPr>
                  <w:rFonts w:eastAsia="DengXian"/>
                </w:rPr>
                <w:t>octet o9+3</w:t>
              </w:r>
            </w:ins>
          </w:p>
          <w:p w14:paraId="5760140B" w14:textId="77777777" w:rsidR="00B0641B" w:rsidRPr="00B0641B" w:rsidRDefault="00B0641B">
            <w:pPr>
              <w:pStyle w:val="TAL"/>
              <w:rPr>
                <w:ins w:id="1703" w:author="C1-234213" w:date="2023-05-30T11:41:00Z"/>
                <w:rFonts w:eastAsia="DengXian"/>
              </w:rPr>
              <w:pPrChange w:id="1704" w:author="Rapporteur" w:date="2023-05-30T11:46:00Z">
                <w:pPr>
                  <w:keepNext/>
                  <w:keepLines/>
                  <w:spacing w:after="0"/>
                </w:pPr>
              </w:pPrChange>
            </w:pPr>
          </w:p>
          <w:p w14:paraId="1BEDC21D" w14:textId="77777777" w:rsidR="00B0641B" w:rsidRPr="00B0641B" w:rsidRDefault="00B0641B">
            <w:pPr>
              <w:pStyle w:val="TAL"/>
              <w:rPr>
                <w:ins w:id="1705" w:author="C1-234213" w:date="2023-05-30T11:41:00Z"/>
                <w:rFonts w:eastAsia="DengXian"/>
              </w:rPr>
              <w:pPrChange w:id="1706" w:author="Rapporteur" w:date="2023-05-30T11:46:00Z">
                <w:pPr>
                  <w:keepNext/>
                  <w:keepLines/>
                  <w:spacing w:after="0"/>
                </w:pPr>
              </w:pPrChange>
            </w:pPr>
            <w:ins w:id="1707" w:author="C1-234213" w:date="2023-05-30T11:41:00Z">
              <w:r w:rsidRPr="00B0641B">
                <w:rPr>
                  <w:rFonts w:eastAsia="DengXian"/>
                </w:rPr>
                <w:t>octet o7-1</w:t>
              </w:r>
            </w:ins>
          </w:p>
        </w:tc>
      </w:tr>
    </w:tbl>
    <w:p w14:paraId="2F6ECA6A" w14:textId="77777777" w:rsidR="00B0641B" w:rsidRPr="00B0641B" w:rsidRDefault="00B0641B">
      <w:pPr>
        <w:pStyle w:val="TF"/>
        <w:rPr>
          <w:ins w:id="1708" w:author="C1-234213" w:date="2023-05-30T11:41:00Z"/>
          <w:rFonts w:eastAsia="DengXian"/>
        </w:rPr>
        <w:pPrChange w:id="1709" w:author="Rapporteur" w:date="2023-05-30T11:46:00Z">
          <w:pPr>
            <w:keepLines/>
            <w:spacing w:after="240"/>
            <w:jc w:val="center"/>
          </w:pPr>
        </w:pPrChange>
      </w:pPr>
      <w:ins w:id="1710" w:author="C1-234213" w:date="2023-05-30T11:41:00Z">
        <w:r w:rsidRPr="00B0641B">
          <w:rPr>
            <w:rFonts w:eastAsia="DengXian"/>
          </w:rPr>
          <w:t>Figure 5.3.2.11: Radio parameters</w:t>
        </w:r>
      </w:ins>
    </w:p>
    <w:p w14:paraId="48580A1E" w14:textId="77777777" w:rsidR="00B0641B" w:rsidRPr="00B0641B" w:rsidRDefault="00B0641B" w:rsidP="00B0641B">
      <w:pPr>
        <w:spacing w:after="0"/>
        <w:rPr>
          <w:ins w:id="1711" w:author="C1-234213" w:date="2023-05-30T11:41:00Z"/>
          <w:rFonts w:eastAsia="DengXian"/>
          <w:lang w:eastAsia="zh-CN"/>
        </w:rPr>
      </w:pPr>
    </w:p>
    <w:p w14:paraId="7488F0EB" w14:textId="77777777" w:rsidR="00B0641B" w:rsidRPr="00B0641B" w:rsidRDefault="00B0641B">
      <w:pPr>
        <w:pStyle w:val="TH"/>
        <w:rPr>
          <w:ins w:id="1712" w:author="C1-234213" w:date="2023-05-30T11:41:00Z"/>
          <w:rFonts w:eastAsia="DengXian"/>
        </w:rPr>
        <w:pPrChange w:id="1713" w:author="Rapporteur" w:date="2023-05-30T11:46:00Z">
          <w:pPr>
            <w:keepNext/>
            <w:keepLines/>
            <w:spacing w:before="60"/>
            <w:jc w:val="center"/>
          </w:pPr>
        </w:pPrChange>
      </w:pPr>
      <w:ins w:id="1714" w:author="C1-234213" w:date="2023-05-30T11:41:00Z">
        <w:r w:rsidRPr="00B0641B">
          <w:rPr>
            <w:rFonts w:eastAsia="DengXian"/>
          </w:rPr>
          <w:t>Table 5.3.2.11: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ins w:id="1715" w:author="C1-234213" w:date="2023-05-30T11:41:00Z"/>
        </w:trPr>
        <w:tc>
          <w:tcPr>
            <w:tcW w:w="7094" w:type="dxa"/>
            <w:hideMark/>
          </w:tcPr>
          <w:p w14:paraId="448F6746" w14:textId="77777777" w:rsidR="00B0641B" w:rsidRPr="00B0641B" w:rsidRDefault="00B0641B">
            <w:pPr>
              <w:pStyle w:val="TAL"/>
              <w:rPr>
                <w:ins w:id="1716" w:author="C1-234213" w:date="2023-05-30T11:41:00Z"/>
                <w:rFonts w:eastAsia="DengXian"/>
              </w:rPr>
              <w:pPrChange w:id="1717" w:author="Rapporteur" w:date="2023-05-30T11:46:00Z">
                <w:pPr>
                  <w:keepNext/>
                  <w:keepLines/>
                  <w:spacing w:after="0"/>
                </w:pPr>
              </w:pPrChange>
            </w:pPr>
            <w:ins w:id="1718" w:author="C1-234213" w:date="2023-05-30T11:41:00Z">
              <w:r w:rsidRPr="00B0641B">
                <w:rPr>
                  <w:rFonts w:eastAsia="DengXian"/>
                </w:rPr>
                <w:t>Radio parameters contents:</w:t>
              </w:r>
            </w:ins>
          </w:p>
          <w:p w14:paraId="4C79C4AA" w14:textId="32807098" w:rsidR="00B0641B" w:rsidRPr="00B0641B" w:rsidRDefault="00B0641B">
            <w:pPr>
              <w:pStyle w:val="TAL"/>
              <w:rPr>
                <w:ins w:id="1719" w:author="C1-234213" w:date="2023-05-30T11:41:00Z"/>
                <w:rFonts w:eastAsia="DengXian"/>
                <w:lang w:eastAsia="zh-CN"/>
              </w:rPr>
              <w:pPrChange w:id="1720" w:author="Rapporteur" w:date="2023-05-30T11:46:00Z">
                <w:pPr>
                  <w:keepNext/>
                  <w:keepLines/>
                  <w:spacing w:after="0"/>
                </w:pPr>
              </w:pPrChange>
            </w:pPr>
            <w:ins w:id="1721" w:author="C1-234213" w:date="2023-05-30T11:41:00Z">
              <w:r w:rsidRPr="00B0641B">
                <w:rPr>
                  <w:rFonts w:eastAsia="DengXian" w:hint="eastAsia"/>
                  <w:lang w:eastAsia="zh-CN"/>
                </w:rPr>
                <w:t>In E-UTRA r</w:t>
              </w:r>
              <w:r w:rsidRPr="00B0641B">
                <w:rPr>
                  <w:rFonts w:eastAsia="DengXian"/>
                </w:rPr>
                <w:t>adio parameters per geographical area with altitude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del w:id="1722" w:author="Rapporteur" w:date="2023-05-30T11:59:00Z">
                <w:r w:rsidRPr="00B0641B" w:rsidDel="0083774A">
                  <w:rPr>
                    <w:rFonts w:eastAsia="DengXian"/>
                    <w:lang w:val="en-US" w:eastAsia="zh-CN"/>
                  </w:rPr>
                  <w:delText>y</w:delText>
                </w:r>
              </w:del>
            </w:ins>
            <w:ins w:id="1723" w:author="Rapporteur" w:date="2023-05-30T11:59:00Z">
              <w:r w:rsidR="0083774A">
                <w:rPr>
                  <w:rFonts w:eastAsia="DengXian"/>
                  <w:lang w:val="en-US" w:eastAsia="zh-CN"/>
                </w:rPr>
                <w:t>7</w:t>
              </w:r>
            </w:ins>
            <w:ins w:id="1724" w:author="C1-234213" w:date="2023-05-30T11:41:00Z">
              <w:r w:rsidRPr="00B0641B">
                <w:rPr>
                  <w:rFonts w:eastAsia="DengXian" w:hint="eastAsia"/>
                  <w:lang w:val="en-US" w:eastAsia="zh-CN"/>
                </w:rPr>
                <w:t>].</w:t>
              </w:r>
            </w:ins>
          </w:p>
          <w:p w14:paraId="767A9E99" w14:textId="7E48E4BC" w:rsidR="00B0641B" w:rsidRPr="00B0641B" w:rsidRDefault="00B0641B">
            <w:pPr>
              <w:pStyle w:val="TAL"/>
              <w:rPr>
                <w:ins w:id="1725" w:author="C1-234213" w:date="2023-05-30T11:41:00Z"/>
                <w:rFonts w:eastAsia="DengXian"/>
              </w:rPr>
              <w:pPrChange w:id="1726" w:author="Rapporteur" w:date="2023-05-30T11:46:00Z">
                <w:pPr>
                  <w:keepNext/>
                  <w:keepLines/>
                  <w:spacing w:after="0"/>
                </w:pPr>
              </w:pPrChange>
            </w:pPr>
            <w:ins w:id="1727" w:author="C1-234213" w:date="2023-05-30T11:41:00Z">
              <w:r w:rsidRPr="00B0641B">
                <w:rPr>
                  <w:rFonts w:eastAsia="DengXian" w:hint="eastAsia"/>
                  <w:lang w:eastAsia="zh-CN"/>
                </w:rPr>
                <w:t>In NR r</w:t>
              </w:r>
              <w:r w:rsidRPr="00B0641B">
                <w:rPr>
                  <w:rFonts w:eastAsia="DengXian"/>
                </w:rPr>
                <w:t>adio parameters per geographical area with altitude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ins>
            <w:ins w:id="1728" w:author="Rapporteur" w:date="2023-05-30T11:59:00Z">
              <w:r w:rsidR="0083774A">
                <w:rPr>
                  <w:rFonts w:eastAsia="DengXian"/>
                  <w:lang w:eastAsia="ko-KR"/>
                </w:rPr>
                <w:t>8</w:t>
              </w:r>
            </w:ins>
            <w:ins w:id="1729" w:author="C1-234213" w:date="2023-05-30T11:41:00Z">
              <w:del w:id="1730" w:author="Rapporteur" w:date="2023-05-30T11:59:00Z">
                <w:r w:rsidRPr="00B0641B" w:rsidDel="0083774A">
                  <w:rPr>
                    <w:rFonts w:eastAsia="DengXian"/>
                    <w:lang w:eastAsia="ko-KR"/>
                  </w:rPr>
                  <w:delText>z</w:delText>
                </w:r>
              </w:del>
              <w:r w:rsidRPr="00B0641B">
                <w:rPr>
                  <w:rFonts w:eastAsia="DengXian"/>
                  <w:lang w:eastAsia="ko-KR"/>
                </w:rPr>
                <w:t>].</w:t>
              </w:r>
            </w:ins>
          </w:p>
        </w:tc>
      </w:tr>
    </w:tbl>
    <w:p w14:paraId="38BCF583" w14:textId="77777777" w:rsidR="00B0641B" w:rsidRPr="00B0641B" w:rsidRDefault="00B0641B" w:rsidP="00B0641B">
      <w:pPr>
        <w:spacing w:after="0"/>
        <w:rPr>
          <w:ins w:id="1731" w:author="C1-234213" w:date="2023-05-30T11:41:00Z"/>
          <w:rFonts w:eastAsia="DengXian"/>
          <w:lang w:eastAsia="zh-CN"/>
        </w:rPr>
      </w:pPr>
    </w:p>
    <w:p w14:paraId="442377B5" w14:textId="77777777" w:rsidR="00B0641B" w:rsidRPr="00B0641B" w:rsidRDefault="00B0641B" w:rsidP="00B0641B">
      <w:pPr>
        <w:spacing w:after="0"/>
        <w:rPr>
          <w:ins w:id="1732" w:author="C1-234213" w:date="2023-05-30T11:41:00Z"/>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ins w:id="1733" w:author="C1-234213" w:date="2023-05-30T11:41:00Z"/>
        </w:trPr>
        <w:tc>
          <w:tcPr>
            <w:tcW w:w="708" w:type="dxa"/>
          </w:tcPr>
          <w:p w14:paraId="1FB441C8" w14:textId="77777777" w:rsidR="00B0641B" w:rsidRPr="00B0641B" w:rsidRDefault="00B0641B" w:rsidP="00B0641B">
            <w:pPr>
              <w:keepNext/>
              <w:keepLines/>
              <w:spacing w:after="0"/>
              <w:jc w:val="center"/>
              <w:rPr>
                <w:ins w:id="1734" w:author="C1-234213" w:date="2023-05-30T11:41:00Z"/>
                <w:rFonts w:ascii="Arial" w:eastAsia="DengXian" w:hAnsi="Arial"/>
                <w:sz w:val="18"/>
              </w:rPr>
            </w:pPr>
            <w:ins w:id="1735" w:author="C1-234213" w:date="2023-05-30T11:41:00Z">
              <w:r w:rsidRPr="00B0641B">
                <w:rPr>
                  <w:rFonts w:ascii="Arial" w:eastAsia="DengXian" w:hAnsi="Arial"/>
                  <w:sz w:val="18"/>
                </w:rPr>
                <w:t>8</w:t>
              </w:r>
            </w:ins>
          </w:p>
        </w:tc>
        <w:tc>
          <w:tcPr>
            <w:tcW w:w="709" w:type="dxa"/>
          </w:tcPr>
          <w:p w14:paraId="614C6621" w14:textId="77777777" w:rsidR="00B0641B" w:rsidRPr="00B0641B" w:rsidRDefault="00B0641B" w:rsidP="00B0641B">
            <w:pPr>
              <w:keepNext/>
              <w:keepLines/>
              <w:spacing w:after="0"/>
              <w:jc w:val="center"/>
              <w:rPr>
                <w:ins w:id="1736" w:author="C1-234213" w:date="2023-05-30T11:41:00Z"/>
                <w:rFonts w:ascii="Arial" w:eastAsia="DengXian" w:hAnsi="Arial"/>
                <w:sz w:val="18"/>
              </w:rPr>
            </w:pPr>
            <w:ins w:id="1737" w:author="C1-234213" w:date="2023-05-30T11:41:00Z">
              <w:r w:rsidRPr="00B0641B">
                <w:rPr>
                  <w:rFonts w:ascii="Arial" w:eastAsia="DengXian" w:hAnsi="Arial"/>
                  <w:sz w:val="18"/>
                </w:rPr>
                <w:t>7</w:t>
              </w:r>
            </w:ins>
          </w:p>
        </w:tc>
        <w:tc>
          <w:tcPr>
            <w:tcW w:w="709" w:type="dxa"/>
          </w:tcPr>
          <w:p w14:paraId="4AF6DCF9" w14:textId="77777777" w:rsidR="00B0641B" w:rsidRPr="00B0641B" w:rsidRDefault="00B0641B" w:rsidP="00B0641B">
            <w:pPr>
              <w:keepNext/>
              <w:keepLines/>
              <w:spacing w:after="0"/>
              <w:jc w:val="center"/>
              <w:rPr>
                <w:ins w:id="1738" w:author="C1-234213" w:date="2023-05-30T11:41:00Z"/>
                <w:rFonts w:ascii="Arial" w:eastAsia="DengXian" w:hAnsi="Arial"/>
                <w:sz w:val="18"/>
              </w:rPr>
            </w:pPr>
            <w:ins w:id="1739" w:author="C1-234213" w:date="2023-05-30T11:41:00Z">
              <w:r w:rsidRPr="00B0641B">
                <w:rPr>
                  <w:rFonts w:ascii="Arial" w:eastAsia="DengXian" w:hAnsi="Arial"/>
                  <w:sz w:val="18"/>
                </w:rPr>
                <w:t>6</w:t>
              </w:r>
            </w:ins>
          </w:p>
        </w:tc>
        <w:tc>
          <w:tcPr>
            <w:tcW w:w="709" w:type="dxa"/>
          </w:tcPr>
          <w:p w14:paraId="7B882641" w14:textId="77777777" w:rsidR="00B0641B" w:rsidRPr="00B0641B" w:rsidRDefault="00B0641B" w:rsidP="00B0641B">
            <w:pPr>
              <w:keepNext/>
              <w:keepLines/>
              <w:spacing w:after="0"/>
              <w:jc w:val="center"/>
              <w:rPr>
                <w:ins w:id="1740" w:author="C1-234213" w:date="2023-05-30T11:41:00Z"/>
                <w:rFonts w:ascii="Arial" w:eastAsia="DengXian" w:hAnsi="Arial"/>
                <w:sz w:val="18"/>
              </w:rPr>
            </w:pPr>
            <w:ins w:id="1741" w:author="C1-234213" w:date="2023-05-30T11:41:00Z">
              <w:r w:rsidRPr="00B0641B">
                <w:rPr>
                  <w:rFonts w:ascii="Arial" w:eastAsia="DengXian" w:hAnsi="Arial"/>
                  <w:sz w:val="18"/>
                </w:rPr>
                <w:t>5</w:t>
              </w:r>
            </w:ins>
          </w:p>
        </w:tc>
        <w:tc>
          <w:tcPr>
            <w:tcW w:w="709" w:type="dxa"/>
          </w:tcPr>
          <w:p w14:paraId="313077BC" w14:textId="77777777" w:rsidR="00B0641B" w:rsidRPr="00B0641B" w:rsidRDefault="00B0641B" w:rsidP="00B0641B">
            <w:pPr>
              <w:keepNext/>
              <w:keepLines/>
              <w:spacing w:after="0"/>
              <w:jc w:val="center"/>
              <w:rPr>
                <w:ins w:id="1742" w:author="C1-234213" w:date="2023-05-30T11:41:00Z"/>
                <w:rFonts w:ascii="Arial" w:eastAsia="DengXian" w:hAnsi="Arial"/>
                <w:sz w:val="18"/>
              </w:rPr>
            </w:pPr>
            <w:ins w:id="1743" w:author="C1-234213" w:date="2023-05-30T11:41:00Z">
              <w:r w:rsidRPr="00B0641B">
                <w:rPr>
                  <w:rFonts w:ascii="Arial" w:eastAsia="DengXian" w:hAnsi="Arial"/>
                  <w:sz w:val="18"/>
                </w:rPr>
                <w:t>4</w:t>
              </w:r>
            </w:ins>
          </w:p>
        </w:tc>
        <w:tc>
          <w:tcPr>
            <w:tcW w:w="709" w:type="dxa"/>
          </w:tcPr>
          <w:p w14:paraId="2B6E4555" w14:textId="77777777" w:rsidR="00B0641B" w:rsidRPr="00B0641B" w:rsidRDefault="00B0641B" w:rsidP="00B0641B">
            <w:pPr>
              <w:keepNext/>
              <w:keepLines/>
              <w:spacing w:after="0"/>
              <w:jc w:val="center"/>
              <w:rPr>
                <w:ins w:id="1744" w:author="C1-234213" w:date="2023-05-30T11:41:00Z"/>
                <w:rFonts w:ascii="Arial" w:eastAsia="DengXian" w:hAnsi="Arial"/>
                <w:sz w:val="18"/>
              </w:rPr>
            </w:pPr>
            <w:ins w:id="1745" w:author="C1-234213" w:date="2023-05-30T11:41:00Z">
              <w:r w:rsidRPr="00B0641B">
                <w:rPr>
                  <w:rFonts w:ascii="Arial" w:eastAsia="DengXian" w:hAnsi="Arial"/>
                  <w:sz w:val="18"/>
                </w:rPr>
                <w:t>3</w:t>
              </w:r>
            </w:ins>
          </w:p>
        </w:tc>
        <w:tc>
          <w:tcPr>
            <w:tcW w:w="709" w:type="dxa"/>
          </w:tcPr>
          <w:p w14:paraId="4066A625" w14:textId="77777777" w:rsidR="00B0641B" w:rsidRPr="00B0641B" w:rsidRDefault="00B0641B" w:rsidP="00B0641B">
            <w:pPr>
              <w:keepNext/>
              <w:keepLines/>
              <w:spacing w:after="0"/>
              <w:jc w:val="center"/>
              <w:rPr>
                <w:ins w:id="1746" w:author="C1-234213" w:date="2023-05-30T11:41:00Z"/>
                <w:rFonts w:ascii="Arial" w:eastAsia="DengXian" w:hAnsi="Arial"/>
                <w:sz w:val="18"/>
              </w:rPr>
            </w:pPr>
            <w:ins w:id="1747" w:author="C1-234213" w:date="2023-05-30T11:41:00Z">
              <w:r w:rsidRPr="00B0641B">
                <w:rPr>
                  <w:rFonts w:ascii="Arial" w:eastAsia="DengXian" w:hAnsi="Arial"/>
                  <w:sz w:val="18"/>
                </w:rPr>
                <w:t>2</w:t>
              </w:r>
            </w:ins>
          </w:p>
        </w:tc>
        <w:tc>
          <w:tcPr>
            <w:tcW w:w="709" w:type="dxa"/>
          </w:tcPr>
          <w:p w14:paraId="3D00B23B" w14:textId="77777777" w:rsidR="00B0641B" w:rsidRPr="00B0641B" w:rsidRDefault="00B0641B" w:rsidP="00B0641B">
            <w:pPr>
              <w:keepNext/>
              <w:keepLines/>
              <w:spacing w:after="0"/>
              <w:jc w:val="center"/>
              <w:rPr>
                <w:ins w:id="1748" w:author="C1-234213" w:date="2023-05-30T11:41:00Z"/>
                <w:rFonts w:ascii="Arial" w:eastAsia="DengXian" w:hAnsi="Arial"/>
                <w:sz w:val="18"/>
              </w:rPr>
            </w:pPr>
            <w:ins w:id="1749" w:author="C1-234213" w:date="2023-05-30T11:41:00Z">
              <w:r w:rsidRPr="00B0641B">
                <w:rPr>
                  <w:rFonts w:ascii="Arial" w:eastAsia="DengXian" w:hAnsi="Arial"/>
                  <w:sz w:val="18"/>
                </w:rPr>
                <w:t>1</w:t>
              </w:r>
            </w:ins>
          </w:p>
        </w:tc>
        <w:tc>
          <w:tcPr>
            <w:tcW w:w="1346" w:type="dxa"/>
          </w:tcPr>
          <w:p w14:paraId="5EC264A3" w14:textId="77777777" w:rsidR="00B0641B" w:rsidRPr="00B0641B" w:rsidRDefault="00B0641B" w:rsidP="00B0641B">
            <w:pPr>
              <w:keepNext/>
              <w:keepLines/>
              <w:spacing w:after="0"/>
              <w:rPr>
                <w:ins w:id="1750" w:author="C1-234213" w:date="2023-05-30T11:41:00Z"/>
                <w:rFonts w:ascii="Arial" w:eastAsia="DengXian" w:hAnsi="Arial"/>
                <w:sz w:val="18"/>
              </w:rPr>
            </w:pPr>
          </w:p>
        </w:tc>
      </w:tr>
      <w:tr w:rsidR="00B0641B" w:rsidRPr="00B0641B" w14:paraId="19B3B3B0" w14:textId="77777777" w:rsidTr="00DC7F86">
        <w:trPr>
          <w:jc w:val="center"/>
          <w:ins w:id="175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pPr>
              <w:pStyle w:val="TAC"/>
              <w:rPr>
                <w:ins w:id="1752" w:author="C1-234213" w:date="2023-05-30T11:41:00Z"/>
                <w:rFonts w:eastAsia="DengXian"/>
                <w:noProof/>
                <w:lang w:val="en-US"/>
              </w:rPr>
              <w:pPrChange w:id="1753" w:author="Rapporteur" w:date="2023-05-30T11:45:00Z">
                <w:pPr>
                  <w:keepNext/>
                  <w:keepLines/>
                  <w:spacing w:after="0"/>
                  <w:jc w:val="center"/>
                </w:pPr>
              </w:pPrChange>
            </w:pPr>
          </w:p>
          <w:p w14:paraId="263CDD51" w14:textId="77777777" w:rsidR="00B0641B" w:rsidRPr="00B0641B" w:rsidRDefault="00B0641B">
            <w:pPr>
              <w:pStyle w:val="TAC"/>
              <w:rPr>
                <w:ins w:id="1754" w:author="C1-234213" w:date="2023-05-30T11:41:00Z"/>
                <w:rFonts w:eastAsia="DengXian"/>
              </w:rPr>
              <w:pPrChange w:id="1755" w:author="Rapporteur" w:date="2023-05-30T11:45:00Z">
                <w:pPr>
                  <w:keepNext/>
                  <w:keepLines/>
                  <w:spacing w:after="0"/>
                  <w:jc w:val="center"/>
                </w:pPr>
              </w:pPrChange>
            </w:pPr>
            <w:ins w:id="1756" w:author="C1-234213" w:date="2023-05-30T11:41:00Z">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ins>
          </w:p>
        </w:tc>
        <w:tc>
          <w:tcPr>
            <w:tcW w:w="1346" w:type="dxa"/>
          </w:tcPr>
          <w:p w14:paraId="080325F9" w14:textId="77777777" w:rsidR="00B0641B" w:rsidRPr="00B0641B" w:rsidRDefault="00B0641B">
            <w:pPr>
              <w:pStyle w:val="TAL"/>
              <w:rPr>
                <w:ins w:id="1757" w:author="C1-234213" w:date="2023-05-30T11:41:00Z"/>
                <w:rFonts w:eastAsia="DengXian"/>
              </w:rPr>
              <w:pPrChange w:id="1758" w:author="Rapporteur" w:date="2023-05-30T11:45:00Z">
                <w:pPr>
                  <w:keepNext/>
                  <w:keepLines/>
                  <w:spacing w:after="0"/>
                </w:pPr>
              </w:pPrChange>
            </w:pPr>
            <w:ins w:id="1759" w:author="C1-234213" w:date="2023-05-30T11:41:00Z">
              <w:r w:rsidRPr="00B0641B">
                <w:rPr>
                  <w:rFonts w:eastAsia="DengXian"/>
                </w:rPr>
                <w:t>octet o2+1</w:t>
              </w:r>
            </w:ins>
          </w:p>
          <w:p w14:paraId="7BD4881C" w14:textId="77777777" w:rsidR="00B0641B" w:rsidRPr="00B0641B" w:rsidRDefault="00B0641B">
            <w:pPr>
              <w:pStyle w:val="TAL"/>
              <w:rPr>
                <w:ins w:id="1760" w:author="C1-234213" w:date="2023-05-30T11:41:00Z"/>
                <w:rFonts w:eastAsia="DengXian"/>
              </w:rPr>
              <w:pPrChange w:id="1761" w:author="Rapporteur" w:date="2023-05-30T11:45:00Z">
                <w:pPr>
                  <w:keepNext/>
                  <w:keepLines/>
                  <w:spacing w:after="0"/>
                </w:pPr>
              </w:pPrChange>
            </w:pPr>
          </w:p>
          <w:p w14:paraId="2376A564" w14:textId="77777777" w:rsidR="00B0641B" w:rsidRPr="00B0641B" w:rsidRDefault="00B0641B">
            <w:pPr>
              <w:pStyle w:val="TAL"/>
              <w:rPr>
                <w:ins w:id="1762" w:author="C1-234213" w:date="2023-05-30T11:41:00Z"/>
                <w:rFonts w:eastAsia="DengXian"/>
              </w:rPr>
              <w:pPrChange w:id="1763" w:author="Rapporteur" w:date="2023-05-30T11:45:00Z">
                <w:pPr>
                  <w:keepNext/>
                  <w:keepLines/>
                  <w:spacing w:after="0"/>
                </w:pPr>
              </w:pPrChange>
            </w:pPr>
            <w:ins w:id="1764" w:author="C1-234213" w:date="2023-05-30T11:41:00Z">
              <w:r w:rsidRPr="00B0641B">
                <w:rPr>
                  <w:rFonts w:eastAsia="DengXian"/>
                </w:rPr>
                <w:t>octet o2+2</w:t>
              </w:r>
            </w:ins>
          </w:p>
        </w:tc>
      </w:tr>
      <w:tr w:rsidR="00B0641B" w:rsidRPr="00B0641B" w14:paraId="7C784348" w14:textId="77777777" w:rsidTr="00DC7F86">
        <w:trPr>
          <w:trHeight w:val="444"/>
          <w:jc w:val="center"/>
          <w:ins w:id="176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pPr>
              <w:pStyle w:val="TAC"/>
              <w:rPr>
                <w:ins w:id="1766" w:author="C1-234213" w:date="2023-05-30T11:41:00Z"/>
                <w:rFonts w:eastAsia="DengXian"/>
              </w:rPr>
              <w:pPrChange w:id="1767" w:author="Rapporteur" w:date="2023-05-30T11:45:00Z">
                <w:pPr>
                  <w:keepNext/>
                  <w:keepLines/>
                  <w:spacing w:after="0"/>
                  <w:jc w:val="center"/>
                </w:pPr>
              </w:pPrChange>
            </w:pPr>
          </w:p>
          <w:p w14:paraId="2E982111" w14:textId="77777777" w:rsidR="00B0641B" w:rsidRPr="00B0641B" w:rsidRDefault="00B0641B">
            <w:pPr>
              <w:pStyle w:val="TAC"/>
              <w:rPr>
                <w:ins w:id="1768" w:author="C1-234213" w:date="2023-05-30T11:41:00Z"/>
                <w:rFonts w:eastAsia="DengXian"/>
              </w:rPr>
              <w:pPrChange w:id="1769" w:author="Rapporteur" w:date="2023-05-30T11:45:00Z">
                <w:pPr>
                  <w:keepNext/>
                  <w:keepLines/>
                  <w:spacing w:after="0"/>
                  <w:jc w:val="center"/>
                </w:pPr>
              </w:pPrChange>
            </w:pPr>
            <w:ins w:id="1770" w:author="C1-234213" w:date="2023-05-30T11:41:00Z">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ins>
          </w:p>
        </w:tc>
        <w:tc>
          <w:tcPr>
            <w:tcW w:w="1346" w:type="dxa"/>
            <w:tcBorders>
              <w:top w:val="nil"/>
              <w:left w:val="single" w:sz="6" w:space="0" w:color="auto"/>
              <w:bottom w:val="nil"/>
              <w:right w:val="nil"/>
            </w:tcBorders>
          </w:tcPr>
          <w:p w14:paraId="1D3942B9" w14:textId="77777777" w:rsidR="00B0641B" w:rsidRPr="00B0641B" w:rsidRDefault="00B0641B">
            <w:pPr>
              <w:pStyle w:val="TAL"/>
              <w:rPr>
                <w:ins w:id="1771" w:author="C1-234213" w:date="2023-05-30T11:41:00Z"/>
                <w:rFonts w:eastAsia="DengXian"/>
              </w:rPr>
              <w:pPrChange w:id="1772" w:author="Rapporteur" w:date="2023-05-30T11:45:00Z">
                <w:pPr>
                  <w:keepNext/>
                  <w:keepLines/>
                  <w:spacing w:after="0"/>
                </w:pPr>
              </w:pPrChange>
            </w:pPr>
            <w:ins w:id="1773" w:author="C1-234213" w:date="2023-05-30T11:41:00Z">
              <w:r w:rsidRPr="00B0641B">
                <w:rPr>
                  <w:rFonts w:eastAsia="DengXian"/>
                </w:rPr>
                <w:t>octet (o2+3)*</w:t>
              </w:r>
            </w:ins>
          </w:p>
          <w:p w14:paraId="38C179DD" w14:textId="77777777" w:rsidR="00B0641B" w:rsidRPr="00B0641B" w:rsidRDefault="00B0641B">
            <w:pPr>
              <w:pStyle w:val="TAL"/>
              <w:rPr>
                <w:ins w:id="1774" w:author="C1-234213" w:date="2023-05-30T11:41:00Z"/>
                <w:rFonts w:eastAsia="DengXian"/>
              </w:rPr>
              <w:pPrChange w:id="1775" w:author="Rapporteur" w:date="2023-05-30T11:45:00Z">
                <w:pPr>
                  <w:keepNext/>
                  <w:keepLines/>
                  <w:spacing w:after="0"/>
                </w:pPr>
              </w:pPrChange>
            </w:pPr>
          </w:p>
          <w:p w14:paraId="716CF823" w14:textId="77777777" w:rsidR="00B0641B" w:rsidRPr="00B0641B" w:rsidRDefault="00B0641B">
            <w:pPr>
              <w:pStyle w:val="TAL"/>
              <w:rPr>
                <w:ins w:id="1776" w:author="C1-234213" w:date="2023-05-30T11:41:00Z"/>
                <w:rFonts w:eastAsia="DengXian"/>
                <w:highlight w:val="yellow"/>
              </w:rPr>
              <w:pPrChange w:id="1777" w:author="Rapporteur" w:date="2023-05-30T11:45:00Z">
                <w:pPr>
                  <w:keepNext/>
                  <w:keepLines/>
                  <w:spacing w:after="0"/>
                </w:pPr>
              </w:pPrChange>
            </w:pPr>
            <w:ins w:id="1778" w:author="C1-234213" w:date="2023-05-30T11:41:00Z">
              <w:r w:rsidRPr="00B0641B">
                <w:rPr>
                  <w:rFonts w:eastAsia="DengXian"/>
                </w:rPr>
                <w:t>octet o10*</w:t>
              </w:r>
            </w:ins>
          </w:p>
        </w:tc>
      </w:tr>
      <w:tr w:rsidR="00B0641B" w:rsidRPr="00B0641B" w14:paraId="5E16C6DF" w14:textId="77777777" w:rsidTr="00DC7F86">
        <w:trPr>
          <w:trHeight w:val="444"/>
          <w:jc w:val="center"/>
          <w:ins w:id="1779"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pPr>
              <w:pStyle w:val="TAC"/>
              <w:rPr>
                <w:ins w:id="1780" w:author="C1-234213" w:date="2023-05-30T11:41:00Z"/>
                <w:rFonts w:eastAsia="DengXian"/>
              </w:rPr>
              <w:pPrChange w:id="1781" w:author="Rapporteur" w:date="2023-05-30T11:45:00Z">
                <w:pPr>
                  <w:keepNext/>
                  <w:keepLines/>
                  <w:spacing w:after="0"/>
                  <w:jc w:val="center"/>
                </w:pPr>
              </w:pPrChange>
            </w:pPr>
          </w:p>
          <w:p w14:paraId="7CC3CAF9" w14:textId="77777777" w:rsidR="00B0641B" w:rsidRPr="00B0641B" w:rsidRDefault="00B0641B">
            <w:pPr>
              <w:pStyle w:val="TAC"/>
              <w:rPr>
                <w:ins w:id="1782" w:author="C1-234213" w:date="2023-05-30T11:41:00Z"/>
                <w:rFonts w:eastAsia="DengXian"/>
              </w:rPr>
              <w:pPrChange w:id="1783" w:author="Rapporteur" w:date="2023-05-30T11:45:00Z">
                <w:pPr>
                  <w:keepNext/>
                  <w:keepLines/>
                  <w:spacing w:after="0"/>
                  <w:jc w:val="center"/>
                </w:pPr>
              </w:pPrChange>
            </w:pPr>
            <w:ins w:id="1784" w:author="C1-234213" w:date="2023-05-30T11:41:00Z">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ins>
          </w:p>
        </w:tc>
        <w:tc>
          <w:tcPr>
            <w:tcW w:w="1346" w:type="dxa"/>
            <w:tcBorders>
              <w:top w:val="nil"/>
              <w:left w:val="single" w:sz="6" w:space="0" w:color="auto"/>
              <w:bottom w:val="nil"/>
              <w:right w:val="nil"/>
            </w:tcBorders>
          </w:tcPr>
          <w:p w14:paraId="7E4EBAD3" w14:textId="77777777" w:rsidR="00B0641B" w:rsidRPr="00B0641B" w:rsidRDefault="00B0641B">
            <w:pPr>
              <w:pStyle w:val="TAL"/>
              <w:rPr>
                <w:ins w:id="1785" w:author="C1-234213" w:date="2023-05-30T11:41:00Z"/>
                <w:rFonts w:eastAsia="DengXian"/>
                <w:lang w:val="sv-SE"/>
              </w:rPr>
              <w:pPrChange w:id="1786" w:author="Rapporteur" w:date="2023-05-30T11:45:00Z">
                <w:pPr>
                  <w:keepNext/>
                  <w:keepLines/>
                  <w:spacing w:after="0"/>
                </w:pPr>
              </w:pPrChange>
            </w:pPr>
            <w:ins w:id="1787" w:author="C1-234213" w:date="2023-05-30T11:41:00Z">
              <w:r w:rsidRPr="00B0641B">
                <w:rPr>
                  <w:rFonts w:eastAsia="DengXian"/>
                  <w:lang w:val="sv-SE"/>
                </w:rPr>
                <w:t>octet (o10+1)*</w:t>
              </w:r>
            </w:ins>
          </w:p>
          <w:p w14:paraId="2D6220F9" w14:textId="77777777" w:rsidR="00B0641B" w:rsidRPr="00B0641B" w:rsidRDefault="00B0641B">
            <w:pPr>
              <w:pStyle w:val="TAL"/>
              <w:rPr>
                <w:ins w:id="1788" w:author="C1-234213" w:date="2023-05-30T11:41:00Z"/>
                <w:rFonts w:eastAsia="DengXian"/>
                <w:lang w:val="sv-SE"/>
              </w:rPr>
              <w:pPrChange w:id="1789" w:author="Rapporteur" w:date="2023-05-30T11:45:00Z">
                <w:pPr>
                  <w:keepNext/>
                  <w:keepLines/>
                  <w:spacing w:after="0"/>
                </w:pPr>
              </w:pPrChange>
            </w:pPr>
          </w:p>
          <w:p w14:paraId="2897AEB9" w14:textId="77777777" w:rsidR="00B0641B" w:rsidRPr="00B0641B" w:rsidRDefault="00B0641B">
            <w:pPr>
              <w:pStyle w:val="TAL"/>
              <w:rPr>
                <w:ins w:id="1790" w:author="C1-234213" w:date="2023-05-30T11:41:00Z"/>
                <w:rFonts w:eastAsia="DengXian"/>
                <w:lang w:val="sv-SE"/>
              </w:rPr>
              <w:pPrChange w:id="1791" w:author="Rapporteur" w:date="2023-05-30T11:45:00Z">
                <w:pPr>
                  <w:keepNext/>
                  <w:keepLines/>
                  <w:spacing w:after="0"/>
                </w:pPr>
              </w:pPrChange>
            </w:pPr>
            <w:ins w:id="1792" w:author="C1-234213" w:date="2023-05-30T11:41:00Z">
              <w:r w:rsidRPr="00B0641B">
                <w:rPr>
                  <w:rFonts w:eastAsia="DengXian"/>
                  <w:lang w:val="sv-SE"/>
                </w:rPr>
                <w:t>octet o11*</w:t>
              </w:r>
            </w:ins>
          </w:p>
        </w:tc>
      </w:tr>
      <w:tr w:rsidR="00B0641B" w:rsidRPr="00B0641B" w14:paraId="7148A5EF" w14:textId="77777777" w:rsidTr="00DC7F86">
        <w:trPr>
          <w:trHeight w:val="444"/>
          <w:jc w:val="center"/>
          <w:ins w:id="1793"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pPr>
              <w:pStyle w:val="TAC"/>
              <w:rPr>
                <w:ins w:id="1794" w:author="C1-234213" w:date="2023-05-30T11:41:00Z"/>
                <w:rFonts w:eastAsia="DengXian"/>
                <w:lang w:val="sv-SE"/>
              </w:rPr>
              <w:pPrChange w:id="1795" w:author="Rapporteur" w:date="2023-05-30T11:45:00Z">
                <w:pPr>
                  <w:keepNext/>
                  <w:keepLines/>
                  <w:spacing w:after="0"/>
                  <w:jc w:val="center"/>
                </w:pPr>
              </w:pPrChange>
            </w:pPr>
          </w:p>
          <w:p w14:paraId="46204477" w14:textId="77777777" w:rsidR="00B0641B" w:rsidRPr="00B0641B" w:rsidRDefault="00B0641B">
            <w:pPr>
              <w:pStyle w:val="TAC"/>
              <w:rPr>
                <w:ins w:id="1796" w:author="C1-234213" w:date="2023-05-30T11:41:00Z"/>
                <w:rFonts w:eastAsia="DengXian"/>
              </w:rPr>
              <w:pPrChange w:id="1797" w:author="Rapporteur" w:date="2023-05-30T11:45:00Z">
                <w:pPr>
                  <w:keepNext/>
                  <w:keepLines/>
                  <w:spacing w:after="0"/>
                  <w:jc w:val="center"/>
                </w:pPr>
              </w:pPrChange>
            </w:pPr>
            <w:ins w:id="1798" w:author="C1-234213" w:date="2023-05-30T11:41:00Z">
              <w:r w:rsidRPr="00B0641B">
                <w:rPr>
                  <w:rFonts w:eastAsia="DengXian"/>
                </w:rPr>
                <w:t>...</w:t>
              </w:r>
            </w:ins>
          </w:p>
        </w:tc>
        <w:tc>
          <w:tcPr>
            <w:tcW w:w="1346" w:type="dxa"/>
            <w:tcBorders>
              <w:top w:val="nil"/>
              <w:left w:val="single" w:sz="6" w:space="0" w:color="auto"/>
              <w:bottom w:val="nil"/>
              <w:right w:val="nil"/>
            </w:tcBorders>
          </w:tcPr>
          <w:p w14:paraId="5EEF72F4" w14:textId="77777777" w:rsidR="00B0641B" w:rsidRPr="00B0641B" w:rsidRDefault="00B0641B">
            <w:pPr>
              <w:pStyle w:val="TAL"/>
              <w:rPr>
                <w:ins w:id="1799" w:author="C1-234213" w:date="2023-05-30T11:41:00Z"/>
                <w:rFonts w:eastAsia="DengXian"/>
              </w:rPr>
              <w:pPrChange w:id="1800" w:author="Rapporteur" w:date="2023-05-30T11:45:00Z">
                <w:pPr>
                  <w:keepNext/>
                  <w:keepLines/>
                  <w:spacing w:after="0"/>
                </w:pPr>
              </w:pPrChange>
            </w:pPr>
            <w:ins w:id="1801" w:author="C1-234213" w:date="2023-05-30T11:41:00Z">
              <w:r w:rsidRPr="00B0641B">
                <w:rPr>
                  <w:rFonts w:eastAsia="DengXian"/>
                </w:rPr>
                <w:t>octet (o11+1)*</w:t>
              </w:r>
            </w:ins>
          </w:p>
          <w:p w14:paraId="2319DFCC" w14:textId="77777777" w:rsidR="00B0641B" w:rsidRPr="00B0641B" w:rsidRDefault="00B0641B">
            <w:pPr>
              <w:pStyle w:val="TAL"/>
              <w:rPr>
                <w:ins w:id="1802" w:author="C1-234213" w:date="2023-05-30T11:41:00Z"/>
                <w:rFonts w:eastAsia="DengXian"/>
              </w:rPr>
              <w:pPrChange w:id="1803" w:author="Rapporteur" w:date="2023-05-30T11:45:00Z">
                <w:pPr>
                  <w:keepNext/>
                  <w:keepLines/>
                  <w:spacing w:after="0"/>
                </w:pPr>
              </w:pPrChange>
            </w:pPr>
          </w:p>
          <w:p w14:paraId="32AB50D4" w14:textId="77777777" w:rsidR="00B0641B" w:rsidRPr="00B0641B" w:rsidRDefault="00B0641B">
            <w:pPr>
              <w:pStyle w:val="TAL"/>
              <w:rPr>
                <w:ins w:id="1804" w:author="C1-234213" w:date="2023-05-30T11:41:00Z"/>
                <w:rFonts w:eastAsia="DengXian"/>
              </w:rPr>
              <w:pPrChange w:id="1805" w:author="Rapporteur" w:date="2023-05-30T11:45:00Z">
                <w:pPr>
                  <w:keepNext/>
                  <w:keepLines/>
                  <w:spacing w:after="0"/>
                </w:pPr>
              </w:pPrChange>
            </w:pPr>
            <w:ins w:id="1806" w:author="C1-234213" w:date="2023-05-30T11:41:00Z">
              <w:r w:rsidRPr="00B0641B">
                <w:rPr>
                  <w:rFonts w:eastAsia="DengXian"/>
                </w:rPr>
                <w:t>octet o12*</w:t>
              </w:r>
            </w:ins>
          </w:p>
        </w:tc>
      </w:tr>
      <w:tr w:rsidR="00B0641B" w:rsidRPr="00B0641B" w14:paraId="75C0909E" w14:textId="77777777" w:rsidTr="00DC7F86">
        <w:trPr>
          <w:trHeight w:val="444"/>
          <w:jc w:val="center"/>
          <w:ins w:id="1807"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pPr>
              <w:pStyle w:val="TAC"/>
              <w:rPr>
                <w:ins w:id="1808" w:author="C1-234213" w:date="2023-05-30T11:41:00Z"/>
                <w:rFonts w:eastAsia="DengXian"/>
              </w:rPr>
              <w:pPrChange w:id="1809" w:author="Rapporteur" w:date="2023-05-30T11:45:00Z">
                <w:pPr>
                  <w:keepNext/>
                  <w:keepLines/>
                  <w:spacing w:after="0"/>
                  <w:jc w:val="center"/>
                </w:pPr>
              </w:pPrChange>
            </w:pPr>
          </w:p>
          <w:p w14:paraId="6AA74CE8" w14:textId="77777777" w:rsidR="00B0641B" w:rsidRPr="00B0641B" w:rsidRDefault="00B0641B">
            <w:pPr>
              <w:pStyle w:val="TAC"/>
              <w:rPr>
                <w:ins w:id="1810" w:author="C1-234213" w:date="2023-05-30T11:41:00Z"/>
                <w:rFonts w:eastAsia="DengXian"/>
              </w:rPr>
              <w:pPrChange w:id="1811" w:author="Rapporteur" w:date="2023-05-30T11:45:00Z">
                <w:pPr>
                  <w:keepNext/>
                  <w:keepLines/>
                  <w:spacing w:after="0"/>
                  <w:jc w:val="center"/>
                </w:pPr>
              </w:pPrChange>
            </w:pPr>
            <w:ins w:id="1812" w:author="C1-234213" w:date="2023-05-30T11:41:00Z">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ins>
          </w:p>
        </w:tc>
        <w:tc>
          <w:tcPr>
            <w:tcW w:w="1346" w:type="dxa"/>
            <w:tcBorders>
              <w:top w:val="nil"/>
              <w:left w:val="single" w:sz="6" w:space="0" w:color="auto"/>
              <w:bottom w:val="nil"/>
              <w:right w:val="nil"/>
            </w:tcBorders>
          </w:tcPr>
          <w:p w14:paraId="2F3E559F" w14:textId="77777777" w:rsidR="00B0641B" w:rsidRPr="00B0641B" w:rsidRDefault="00B0641B">
            <w:pPr>
              <w:pStyle w:val="TAL"/>
              <w:rPr>
                <w:ins w:id="1813" w:author="C1-234213" w:date="2023-05-30T11:41:00Z"/>
                <w:rFonts w:eastAsia="DengXian"/>
              </w:rPr>
              <w:pPrChange w:id="1814" w:author="Rapporteur" w:date="2023-05-30T11:45:00Z">
                <w:pPr>
                  <w:keepNext/>
                  <w:keepLines/>
                  <w:spacing w:after="0"/>
                </w:pPr>
              </w:pPrChange>
            </w:pPr>
            <w:ins w:id="1815" w:author="C1-234213" w:date="2023-05-30T11:41:00Z">
              <w:r w:rsidRPr="00B0641B">
                <w:rPr>
                  <w:rFonts w:eastAsia="DengXian"/>
                </w:rPr>
                <w:t>octet (o12+1)*</w:t>
              </w:r>
            </w:ins>
          </w:p>
          <w:p w14:paraId="0567797A" w14:textId="77777777" w:rsidR="00B0641B" w:rsidRPr="00B0641B" w:rsidRDefault="00B0641B">
            <w:pPr>
              <w:pStyle w:val="TAL"/>
              <w:rPr>
                <w:ins w:id="1816" w:author="C1-234213" w:date="2023-05-30T11:41:00Z"/>
                <w:rFonts w:eastAsia="DengXian"/>
              </w:rPr>
              <w:pPrChange w:id="1817" w:author="Rapporteur" w:date="2023-05-30T11:45:00Z">
                <w:pPr>
                  <w:keepNext/>
                  <w:keepLines/>
                  <w:spacing w:after="0"/>
                </w:pPr>
              </w:pPrChange>
            </w:pPr>
          </w:p>
          <w:p w14:paraId="6DABE016" w14:textId="77777777" w:rsidR="00B0641B" w:rsidRPr="00B0641B" w:rsidRDefault="00B0641B">
            <w:pPr>
              <w:pStyle w:val="TAL"/>
              <w:rPr>
                <w:ins w:id="1818" w:author="C1-234213" w:date="2023-05-30T11:41:00Z"/>
                <w:rFonts w:eastAsia="DengXian"/>
              </w:rPr>
              <w:pPrChange w:id="1819" w:author="Rapporteur" w:date="2023-05-30T11:45:00Z">
                <w:pPr>
                  <w:keepNext/>
                  <w:keepLines/>
                  <w:spacing w:after="0"/>
                </w:pPr>
              </w:pPrChange>
            </w:pPr>
            <w:ins w:id="1820" w:author="C1-234213" w:date="2023-05-30T11:41:00Z">
              <w:r w:rsidRPr="00B0641B">
                <w:rPr>
                  <w:rFonts w:eastAsia="DengXian"/>
                </w:rPr>
                <w:t>octet o3*</w:t>
              </w:r>
            </w:ins>
          </w:p>
        </w:tc>
      </w:tr>
    </w:tbl>
    <w:p w14:paraId="7778FB80" w14:textId="77777777" w:rsidR="00B0641B" w:rsidRPr="00B0641B" w:rsidRDefault="00B0641B">
      <w:pPr>
        <w:pStyle w:val="TF"/>
        <w:rPr>
          <w:ins w:id="1821" w:author="C1-234213" w:date="2023-05-30T11:41:00Z"/>
          <w:rFonts w:eastAsia="DengXian"/>
        </w:rPr>
        <w:pPrChange w:id="1822" w:author="Rapporteur" w:date="2023-05-30T11:45:00Z">
          <w:pPr>
            <w:keepLines/>
            <w:spacing w:after="240"/>
            <w:jc w:val="center"/>
          </w:pPr>
        </w:pPrChange>
      </w:pPr>
      <w:ins w:id="1823" w:author="C1-234213" w:date="2023-05-30T11:41:00Z">
        <w:r w:rsidRPr="00B0641B">
          <w:rPr>
            <w:rFonts w:eastAsia="DengXian"/>
          </w:rPr>
          <w:t>Figure 5</w:t>
        </w:r>
        <w:r w:rsidRPr="00B0641B">
          <w:rPr>
            <w:rFonts w:eastAsia="DengXian" w:hint="eastAsia"/>
          </w:rPr>
          <w:t>.</w:t>
        </w:r>
        <w:r w:rsidRPr="00B0641B">
          <w:rPr>
            <w:rFonts w:eastAsia="DengXian"/>
          </w:rPr>
          <w:t>3.2.12: A2X service identifier to PC5 RAT</w:t>
        </w:r>
        <w:r w:rsidRPr="00B0641B">
          <w:rPr>
            <w:rFonts w:eastAsia="DengXian"/>
            <w:noProof/>
            <w:lang w:val="en-US"/>
          </w:rPr>
          <w:t>(s)</w:t>
        </w:r>
        <w:r w:rsidRPr="00B0641B">
          <w:rPr>
            <w:rFonts w:eastAsia="DengXian"/>
          </w:rPr>
          <w:t xml:space="preserve"> and Tx profiles mapping rules</w:t>
        </w:r>
      </w:ins>
    </w:p>
    <w:p w14:paraId="7755524F" w14:textId="77777777" w:rsidR="00B0641B" w:rsidRPr="00B0641B" w:rsidRDefault="00B0641B">
      <w:pPr>
        <w:pStyle w:val="TH"/>
        <w:rPr>
          <w:ins w:id="1824" w:author="C1-234213" w:date="2023-05-30T11:41:00Z"/>
          <w:rFonts w:eastAsia="DengXian"/>
        </w:rPr>
        <w:pPrChange w:id="1825" w:author="Rapporteur" w:date="2023-05-30T11:46:00Z">
          <w:pPr>
            <w:keepNext/>
            <w:keepLines/>
            <w:spacing w:before="60"/>
            <w:jc w:val="center"/>
          </w:pPr>
        </w:pPrChange>
      </w:pPr>
      <w:ins w:id="1826" w:author="C1-234213" w:date="2023-05-30T11:41:00Z">
        <w:r w:rsidRPr="00B0641B">
          <w:rPr>
            <w:rFonts w:eastAsia="DengXian"/>
          </w:rPr>
          <w:t>Table 5</w:t>
        </w:r>
        <w:r w:rsidRPr="00B0641B">
          <w:rPr>
            <w:rFonts w:eastAsia="DengXian" w:hint="eastAsia"/>
          </w:rPr>
          <w:t>.</w:t>
        </w:r>
        <w:r w:rsidRPr="00B0641B">
          <w:rPr>
            <w:rFonts w:eastAsia="DengXian"/>
          </w:rPr>
          <w:t>3.2.12: A2X service identifier to PC5 RAT</w:t>
        </w:r>
        <w:r w:rsidRPr="00B0641B">
          <w:rPr>
            <w:rFonts w:eastAsia="DengXian"/>
            <w:noProof/>
            <w:lang w:val="en-US"/>
          </w:rPr>
          <w:t>(s)</w:t>
        </w:r>
        <w:r w:rsidRPr="00B0641B">
          <w:rPr>
            <w:rFonts w:eastAsia="DengXian"/>
          </w:rPr>
          <w:t xml:space="preserve"> and Tx profiles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ins w:id="1827" w:author="C1-234213" w:date="2023-05-30T11:41:00Z"/>
        </w:trPr>
        <w:tc>
          <w:tcPr>
            <w:tcW w:w="7094" w:type="dxa"/>
          </w:tcPr>
          <w:p w14:paraId="1F43A7CC" w14:textId="77777777" w:rsidR="00B0641B" w:rsidRPr="00B0641B" w:rsidRDefault="00B0641B">
            <w:pPr>
              <w:pStyle w:val="TAL"/>
              <w:rPr>
                <w:ins w:id="1828" w:author="C1-234213" w:date="2023-05-30T11:41:00Z"/>
                <w:rFonts w:eastAsia="DengXian"/>
              </w:rPr>
              <w:pPrChange w:id="1829" w:author="Rapporteur" w:date="2023-05-30T11:45:00Z">
                <w:pPr>
                  <w:keepNext/>
                  <w:keepLines/>
                  <w:spacing w:after="0"/>
                </w:pPr>
              </w:pPrChange>
            </w:pPr>
            <w:ins w:id="1830" w:author="C1-234213" w:date="2023-05-30T11:41:00Z">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ins>
          </w:p>
          <w:p w14:paraId="018903C5" w14:textId="77777777" w:rsidR="00B0641B" w:rsidRPr="00B0641B" w:rsidRDefault="00B0641B">
            <w:pPr>
              <w:pStyle w:val="TAL"/>
              <w:rPr>
                <w:ins w:id="1831" w:author="C1-234213" w:date="2023-05-30T11:41:00Z"/>
                <w:rFonts w:eastAsia="DengXian"/>
              </w:rPr>
              <w:pPrChange w:id="1832" w:author="Rapporteur" w:date="2023-05-30T11:45:00Z">
                <w:pPr>
                  <w:keepNext/>
                  <w:keepLines/>
                  <w:spacing w:after="0"/>
                </w:pPr>
              </w:pPrChange>
            </w:pPr>
            <w:ins w:id="1833" w:author="C1-234213" w:date="2023-05-30T11:41:00Z">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3.2.13 and table 5</w:t>
              </w:r>
              <w:r w:rsidRPr="00B0641B">
                <w:rPr>
                  <w:rFonts w:eastAsia="DengXian" w:hint="eastAsia"/>
                </w:rPr>
                <w:t>.</w:t>
              </w:r>
              <w:r w:rsidRPr="00B0641B">
                <w:rPr>
                  <w:rFonts w:eastAsia="DengXian"/>
                </w:rPr>
                <w:t>3.2.13.</w:t>
              </w:r>
            </w:ins>
          </w:p>
        </w:tc>
      </w:tr>
      <w:tr w:rsidR="00B0641B" w:rsidRPr="00B0641B" w14:paraId="79C15DEF" w14:textId="77777777" w:rsidTr="00DC7F86">
        <w:trPr>
          <w:cantSplit/>
          <w:jc w:val="center"/>
          <w:ins w:id="1834" w:author="C1-234213" w:date="2023-05-30T11:41:00Z"/>
        </w:trPr>
        <w:tc>
          <w:tcPr>
            <w:tcW w:w="7094" w:type="dxa"/>
          </w:tcPr>
          <w:p w14:paraId="584C14A8" w14:textId="77777777" w:rsidR="00B0641B" w:rsidRPr="00B0641B" w:rsidRDefault="00B0641B" w:rsidP="00B0641B">
            <w:pPr>
              <w:keepNext/>
              <w:keepLines/>
              <w:spacing w:after="0"/>
              <w:rPr>
                <w:ins w:id="1835" w:author="C1-234213" w:date="2023-05-30T11:41:00Z"/>
                <w:rFonts w:ascii="Arial" w:eastAsia="DengXian" w:hAnsi="Arial"/>
                <w:noProof/>
                <w:sz w:val="18"/>
                <w:lang w:val="en-US"/>
              </w:rPr>
            </w:pPr>
            <w:bookmarkStart w:id="1836" w:name="MCCQCTEMPBM_00000116"/>
          </w:p>
        </w:tc>
      </w:tr>
      <w:bookmarkEnd w:id="1836"/>
    </w:tbl>
    <w:p w14:paraId="0A3D99A8" w14:textId="77777777" w:rsidR="00B0641B" w:rsidRPr="00B0641B" w:rsidRDefault="00B0641B" w:rsidP="00B0641B">
      <w:pPr>
        <w:rPr>
          <w:ins w:id="1837" w:author="C1-234213" w:date="2023-05-30T11:41:00Z"/>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ins w:id="1838" w:author="C1-234213" w:date="2023-05-30T11:41:00Z"/>
        </w:trPr>
        <w:tc>
          <w:tcPr>
            <w:tcW w:w="708" w:type="dxa"/>
            <w:hideMark/>
          </w:tcPr>
          <w:p w14:paraId="783C7102" w14:textId="77777777" w:rsidR="00B0641B" w:rsidRPr="00B0641B" w:rsidRDefault="00B0641B" w:rsidP="00B0641B">
            <w:pPr>
              <w:keepNext/>
              <w:keepLines/>
              <w:spacing w:after="0"/>
              <w:jc w:val="center"/>
              <w:rPr>
                <w:ins w:id="1839" w:author="C1-234213" w:date="2023-05-30T11:41:00Z"/>
                <w:rFonts w:ascii="Arial" w:eastAsia="DengXian" w:hAnsi="Arial"/>
                <w:sz w:val="18"/>
                <w:lang w:val="en-US"/>
              </w:rPr>
            </w:pPr>
            <w:ins w:id="1840" w:author="C1-234213" w:date="2023-05-30T11:41:00Z">
              <w:r w:rsidRPr="00B0641B">
                <w:rPr>
                  <w:rFonts w:ascii="Arial" w:eastAsia="DengXian" w:hAnsi="Arial"/>
                  <w:sz w:val="18"/>
                  <w:lang w:val="en-US"/>
                </w:rPr>
                <w:t>8</w:t>
              </w:r>
            </w:ins>
          </w:p>
        </w:tc>
        <w:tc>
          <w:tcPr>
            <w:tcW w:w="709" w:type="dxa"/>
            <w:hideMark/>
          </w:tcPr>
          <w:p w14:paraId="41C855A8" w14:textId="77777777" w:rsidR="00B0641B" w:rsidRPr="00B0641B" w:rsidRDefault="00B0641B" w:rsidP="00B0641B">
            <w:pPr>
              <w:keepNext/>
              <w:keepLines/>
              <w:spacing w:after="0"/>
              <w:jc w:val="center"/>
              <w:rPr>
                <w:ins w:id="1841" w:author="C1-234213" w:date="2023-05-30T11:41:00Z"/>
                <w:rFonts w:ascii="Arial" w:eastAsia="DengXian" w:hAnsi="Arial"/>
                <w:sz w:val="18"/>
                <w:lang w:val="en-US"/>
              </w:rPr>
            </w:pPr>
            <w:ins w:id="1842" w:author="C1-234213" w:date="2023-05-30T11:41:00Z">
              <w:r w:rsidRPr="00B0641B">
                <w:rPr>
                  <w:rFonts w:ascii="Arial" w:eastAsia="DengXian" w:hAnsi="Arial"/>
                  <w:sz w:val="18"/>
                  <w:lang w:val="en-US"/>
                </w:rPr>
                <w:t>7</w:t>
              </w:r>
            </w:ins>
          </w:p>
        </w:tc>
        <w:tc>
          <w:tcPr>
            <w:tcW w:w="709" w:type="dxa"/>
            <w:hideMark/>
          </w:tcPr>
          <w:p w14:paraId="3D8AF8A8" w14:textId="77777777" w:rsidR="00B0641B" w:rsidRPr="00B0641B" w:rsidRDefault="00B0641B" w:rsidP="00B0641B">
            <w:pPr>
              <w:keepNext/>
              <w:keepLines/>
              <w:spacing w:after="0"/>
              <w:jc w:val="center"/>
              <w:rPr>
                <w:ins w:id="1843" w:author="C1-234213" w:date="2023-05-30T11:41:00Z"/>
                <w:rFonts w:ascii="Arial" w:eastAsia="DengXian" w:hAnsi="Arial"/>
                <w:sz w:val="18"/>
                <w:lang w:val="en-US"/>
              </w:rPr>
            </w:pPr>
            <w:ins w:id="1844" w:author="C1-234213" w:date="2023-05-30T11:41:00Z">
              <w:r w:rsidRPr="00B0641B">
                <w:rPr>
                  <w:rFonts w:ascii="Arial" w:eastAsia="DengXian" w:hAnsi="Arial"/>
                  <w:sz w:val="18"/>
                  <w:lang w:val="en-US"/>
                </w:rPr>
                <w:t>6</w:t>
              </w:r>
            </w:ins>
          </w:p>
        </w:tc>
        <w:tc>
          <w:tcPr>
            <w:tcW w:w="709" w:type="dxa"/>
            <w:hideMark/>
          </w:tcPr>
          <w:p w14:paraId="17720AB8" w14:textId="77777777" w:rsidR="00B0641B" w:rsidRPr="00B0641B" w:rsidRDefault="00B0641B" w:rsidP="00B0641B">
            <w:pPr>
              <w:keepNext/>
              <w:keepLines/>
              <w:spacing w:after="0"/>
              <w:jc w:val="center"/>
              <w:rPr>
                <w:ins w:id="1845" w:author="C1-234213" w:date="2023-05-30T11:41:00Z"/>
                <w:rFonts w:ascii="Arial" w:eastAsia="DengXian" w:hAnsi="Arial"/>
                <w:sz w:val="18"/>
                <w:lang w:val="en-US"/>
              </w:rPr>
            </w:pPr>
            <w:ins w:id="1846" w:author="C1-234213" w:date="2023-05-30T11:41:00Z">
              <w:r w:rsidRPr="00B0641B">
                <w:rPr>
                  <w:rFonts w:ascii="Arial" w:eastAsia="DengXian" w:hAnsi="Arial"/>
                  <w:sz w:val="18"/>
                  <w:lang w:val="en-US"/>
                </w:rPr>
                <w:t>5</w:t>
              </w:r>
            </w:ins>
          </w:p>
        </w:tc>
        <w:tc>
          <w:tcPr>
            <w:tcW w:w="709" w:type="dxa"/>
            <w:hideMark/>
          </w:tcPr>
          <w:p w14:paraId="0D11E57A" w14:textId="77777777" w:rsidR="00B0641B" w:rsidRPr="00B0641B" w:rsidRDefault="00B0641B" w:rsidP="00B0641B">
            <w:pPr>
              <w:keepNext/>
              <w:keepLines/>
              <w:spacing w:after="0"/>
              <w:jc w:val="center"/>
              <w:rPr>
                <w:ins w:id="1847" w:author="C1-234213" w:date="2023-05-30T11:41:00Z"/>
                <w:rFonts w:ascii="Arial" w:eastAsia="DengXian" w:hAnsi="Arial"/>
                <w:sz w:val="18"/>
                <w:lang w:val="en-US"/>
              </w:rPr>
            </w:pPr>
            <w:ins w:id="1848" w:author="C1-234213" w:date="2023-05-30T11:41:00Z">
              <w:r w:rsidRPr="00B0641B">
                <w:rPr>
                  <w:rFonts w:ascii="Arial" w:eastAsia="DengXian" w:hAnsi="Arial"/>
                  <w:sz w:val="18"/>
                  <w:lang w:val="en-US"/>
                </w:rPr>
                <w:t>4</w:t>
              </w:r>
            </w:ins>
          </w:p>
        </w:tc>
        <w:tc>
          <w:tcPr>
            <w:tcW w:w="709" w:type="dxa"/>
            <w:hideMark/>
          </w:tcPr>
          <w:p w14:paraId="029D2861" w14:textId="77777777" w:rsidR="00B0641B" w:rsidRPr="00B0641B" w:rsidRDefault="00B0641B" w:rsidP="00B0641B">
            <w:pPr>
              <w:keepNext/>
              <w:keepLines/>
              <w:spacing w:after="0"/>
              <w:jc w:val="center"/>
              <w:rPr>
                <w:ins w:id="1849" w:author="C1-234213" w:date="2023-05-30T11:41:00Z"/>
                <w:rFonts w:ascii="Arial" w:eastAsia="DengXian" w:hAnsi="Arial"/>
                <w:sz w:val="18"/>
                <w:lang w:val="en-US"/>
              </w:rPr>
            </w:pPr>
            <w:ins w:id="1850" w:author="C1-234213" w:date="2023-05-30T11:41:00Z">
              <w:r w:rsidRPr="00B0641B">
                <w:rPr>
                  <w:rFonts w:ascii="Arial" w:eastAsia="DengXian" w:hAnsi="Arial"/>
                  <w:sz w:val="18"/>
                  <w:lang w:val="en-US"/>
                </w:rPr>
                <w:t>3</w:t>
              </w:r>
            </w:ins>
          </w:p>
        </w:tc>
        <w:tc>
          <w:tcPr>
            <w:tcW w:w="709" w:type="dxa"/>
            <w:hideMark/>
          </w:tcPr>
          <w:p w14:paraId="6222C769" w14:textId="77777777" w:rsidR="00B0641B" w:rsidRPr="00B0641B" w:rsidRDefault="00B0641B" w:rsidP="00B0641B">
            <w:pPr>
              <w:keepNext/>
              <w:keepLines/>
              <w:spacing w:after="0"/>
              <w:jc w:val="center"/>
              <w:rPr>
                <w:ins w:id="1851" w:author="C1-234213" w:date="2023-05-30T11:41:00Z"/>
                <w:rFonts w:ascii="Arial" w:eastAsia="DengXian" w:hAnsi="Arial"/>
                <w:sz w:val="18"/>
                <w:lang w:val="en-US"/>
              </w:rPr>
            </w:pPr>
            <w:ins w:id="1852" w:author="C1-234213" w:date="2023-05-30T11:41:00Z">
              <w:r w:rsidRPr="00B0641B">
                <w:rPr>
                  <w:rFonts w:ascii="Arial" w:eastAsia="DengXian" w:hAnsi="Arial"/>
                  <w:sz w:val="18"/>
                  <w:lang w:val="en-US"/>
                </w:rPr>
                <w:t>2</w:t>
              </w:r>
            </w:ins>
          </w:p>
        </w:tc>
        <w:tc>
          <w:tcPr>
            <w:tcW w:w="709" w:type="dxa"/>
            <w:hideMark/>
          </w:tcPr>
          <w:p w14:paraId="6B48ED7F" w14:textId="77777777" w:rsidR="00B0641B" w:rsidRPr="00B0641B" w:rsidRDefault="00B0641B" w:rsidP="00B0641B">
            <w:pPr>
              <w:keepNext/>
              <w:keepLines/>
              <w:spacing w:after="0"/>
              <w:jc w:val="center"/>
              <w:rPr>
                <w:ins w:id="1853" w:author="C1-234213" w:date="2023-05-30T11:41:00Z"/>
                <w:rFonts w:ascii="Arial" w:eastAsia="DengXian" w:hAnsi="Arial"/>
                <w:sz w:val="18"/>
                <w:lang w:val="en-US"/>
              </w:rPr>
            </w:pPr>
            <w:ins w:id="1854" w:author="C1-234213" w:date="2023-05-30T11:41:00Z">
              <w:r w:rsidRPr="00B0641B">
                <w:rPr>
                  <w:rFonts w:ascii="Arial" w:eastAsia="DengXian" w:hAnsi="Arial"/>
                  <w:sz w:val="18"/>
                  <w:lang w:val="en-US"/>
                </w:rPr>
                <w:t>1</w:t>
              </w:r>
            </w:ins>
          </w:p>
        </w:tc>
        <w:tc>
          <w:tcPr>
            <w:tcW w:w="1416" w:type="dxa"/>
          </w:tcPr>
          <w:p w14:paraId="67CC169F" w14:textId="77777777" w:rsidR="00B0641B" w:rsidRPr="00B0641B" w:rsidRDefault="00B0641B" w:rsidP="00B0641B">
            <w:pPr>
              <w:keepNext/>
              <w:keepLines/>
              <w:spacing w:after="0"/>
              <w:rPr>
                <w:ins w:id="1855" w:author="C1-234213" w:date="2023-05-30T11:41:00Z"/>
                <w:rFonts w:ascii="Arial" w:eastAsia="DengXian" w:hAnsi="Arial"/>
                <w:sz w:val="18"/>
                <w:lang w:val="en-US"/>
              </w:rPr>
            </w:pPr>
          </w:p>
        </w:tc>
      </w:tr>
      <w:tr w:rsidR="00B0641B" w:rsidRPr="00B0641B" w14:paraId="472826F9" w14:textId="77777777" w:rsidTr="00DC7F86">
        <w:trPr>
          <w:trHeight w:val="444"/>
          <w:jc w:val="center"/>
          <w:ins w:id="1856"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pPr>
              <w:pStyle w:val="TAC"/>
              <w:rPr>
                <w:ins w:id="1857" w:author="C1-234213" w:date="2023-05-30T11:41:00Z"/>
                <w:rFonts w:eastAsia="DengXian"/>
                <w:lang w:val="en-US"/>
              </w:rPr>
              <w:pPrChange w:id="1858" w:author="Rapporteur" w:date="2023-05-30T11:45:00Z">
                <w:pPr>
                  <w:keepNext/>
                  <w:keepLines/>
                  <w:spacing w:after="0"/>
                  <w:jc w:val="center"/>
                </w:pPr>
              </w:pPrChange>
            </w:pPr>
          </w:p>
          <w:p w14:paraId="0E4A0D4F" w14:textId="77777777" w:rsidR="00B0641B" w:rsidRPr="00B0641B" w:rsidRDefault="00B0641B">
            <w:pPr>
              <w:pStyle w:val="TAC"/>
              <w:rPr>
                <w:ins w:id="1859" w:author="C1-234213" w:date="2023-05-30T11:41:00Z"/>
                <w:rFonts w:eastAsia="DengXian"/>
                <w:lang w:val="en-US"/>
              </w:rPr>
              <w:pPrChange w:id="1860" w:author="Rapporteur" w:date="2023-05-30T11:45:00Z">
                <w:pPr>
                  <w:keepNext/>
                  <w:keepLines/>
                  <w:spacing w:after="0"/>
                  <w:jc w:val="center"/>
                </w:pPr>
              </w:pPrChange>
            </w:pPr>
            <w:ins w:id="1861" w:author="C1-234213" w:date="2023-05-30T11:41:00Z">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ins>
          </w:p>
        </w:tc>
        <w:tc>
          <w:tcPr>
            <w:tcW w:w="1416" w:type="dxa"/>
            <w:tcBorders>
              <w:top w:val="nil"/>
              <w:left w:val="single" w:sz="6" w:space="0" w:color="auto"/>
              <w:bottom w:val="nil"/>
              <w:right w:val="nil"/>
            </w:tcBorders>
          </w:tcPr>
          <w:p w14:paraId="49ED39F6" w14:textId="77777777" w:rsidR="00B0641B" w:rsidRPr="00B0641B" w:rsidRDefault="00B0641B">
            <w:pPr>
              <w:pStyle w:val="TAL"/>
              <w:rPr>
                <w:ins w:id="1862" w:author="C1-234213" w:date="2023-05-30T11:41:00Z"/>
                <w:rFonts w:eastAsia="DengXian"/>
                <w:lang w:val="en-US"/>
              </w:rPr>
              <w:pPrChange w:id="1863" w:author="Rapporteur" w:date="2023-05-30T11:45:00Z">
                <w:pPr>
                  <w:keepNext/>
                  <w:keepLines/>
                  <w:spacing w:after="0"/>
                </w:pPr>
              </w:pPrChange>
            </w:pPr>
            <w:ins w:id="1864" w:author="C1-234213" w:date="2023-05-30T11:41:00Z">
              <w:r w:rsidRPr="00B0641B">
                <w:rPr>
                  <w:rFonts w:eastAsia="DengXian"/>
                  <w:lang w:val="en-US"/>
                </w:rPr>
                <w:t>octet o10+1</w:t>
              </w:r>
            </w:ins>
          </w:p>
          <w:p w14:paraId="2CD56DEE" w14:textId="77777777" w:rsidR="00B0641B" w:rsidRPr="00B0641B" w:rsidRDefault="00B0641B">
            <w:pPr>
              <w:pStyle w:val="TAL"/>
              <w:rPr>
                <w:ins w:id="1865" w:author="C1-234213" w:date="2023-05-30T11:41:00Z"/>
                <w:rFonts w:eastAsia="DengXian"/>
                <w:lang w:val="en-US"/>
              </w:rPr>
              <w:pPrChange w:id="1866" w:author="Rapporteur" w:date="2023-05-30T11:45:00Z">
                <w:pPr>
                  <w:keepNext/>
                  <w:keepLines/>
                  <w:spacing w:after="0"/>
                </w:pPr>
              </w:pPrChange>
            </w:pPr>
          </w:p>
          <w:p w14:paraId="12E71BF4" w14:textId="77777777" w:rsidR="00B0641B" w:rsidRPr="00B0641B" w:rsidRDefault="00B0641B">
            <w:pPr>
              <w:pStyle w:val="TAL"/>
              <w:rPr>
                <w:ins w:id="1867" w:author="C1-234213" w:date="2023-05-30T11:41:00Z"/>
                <w:rFonts w:eastAsia="DengXian"/>
                <w:lang w:val="en-US"/>
              </w:rPr>
              <w:pPrChange w:id="1868" w:author="Rapporteur" w:date="2023-05-30T11:45:00Z">
                <w:pPr>
                  <w:keepNext/>
                  <w:keepLines/>
                  <w:spacing w:after="0"/>
                </w:pPr>
              </w:pPrChange>
            </w:pPr>
            <w:ins w:id="1869" w:author="C1-234213" w:date="2023-05-30T11:41:00Z">
              <w:r w:rsidRPr="00B0641B">
                <w:rPr>
                  <w:rFonts w:eastAsia="DengXian"/>
                  <w:lang w:val="en-US"/>
                </w:rPr>
                <w:t>octet o10+2</w:t>
              </w:r>
            </w:ins>
          </w:p>
        </w:tc>
      </w:tr>
      <w:tr w:rsidR="00B0641B" w:rsidRPr="00B0641B" w14:paraId="6D562F2E" w14:textId="77777777" w:rsidTr="00DC7F86">
        <w:trPr>
          <w:trHeight w:val="444"/>
          <w:jc w:val="center"/>
          <w:ins w:id="1870"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pPr>
              <w:pStyle w:val="TAC"/>
              <w:rPr>
                <w:ins w:id="1871" w:author="C1-234213" w:date="2023-05-30T11:41:00Z"/>
                <w:rFonts w:eastAsia="DengXian"/>
                <w:lang w:val="en-US"/>
              </w:rPr>
              <w:pPrChange w:id="1872" w:author="Rapporteur" w:date="2023-05-30T11:45:00Z">
                <w:pPr>
                  <w:keepNext/>
                  <w:keepLines/>
                  <w:spacing w:after="0"/>
                  <w:jc w:val="center"/>
                </w:pPr>
              </w:pPrChange>
            </w:pPr>
          </w:p>
          <w:p w14:paraId="4AAE5274" w14:textId="77777777" w:rsidR="00B0641B" w:rsidRPr="00B0641B" w:rsidRDefault="00B0641B">
            <w:pPr>
              <w:pStyle w:val="TAC"/>
              <w:rPr>
                <w:ins w:id="1873" w:author="C1-234213" w:date="2023-05-30T11:41:00Z"/>
                <w:rFonts w:eastAsia="DengXian"/>
                <w:lang w:val="en-US"/>
              </w:rPr>
              <w:pPrChange w:id="1874" w:author="Rapporteur" w:date="2023-05-30T11:45:00Z">
                <w:pPr>
                  <w:keepNext/>
                  <w:keepLines/>
                  <w:spacing w:after="0"/>
                  <w:jc w:val="center"/>
                </w:pPr>
              </w:pPrChange>
            </w:pPr>
            <w:ins w:id="1875" w:author="C1-234213" w:date="2023-05-30T11:41:00Z">
              <w:r w:rsidRPr="00B0641B">
                <w:rPr>
                  <w:rFonts w:eastAsia="DengXian"/>
                  <w:noProof/>
                  <w:lang w:val="en-US"/>
                </w:rPr>
                <w:t>A2X service identifiers</w:t>
              </w:r>
            </w:ins>
          </w:p>
        </w:tc>
        <w:tc>
          <w:tcPr>
            <w:tcW w:w="1416" w:type="dxa"/>
            <w:tcBorders>
              <w:top w:val="nil"/>
              <w:left w:val="single" w:sz="6" w:space="0" w:color="auto"/>
              <w:bottom w:val="nil"/>
              <w:right w:val="nil"/>
            </w:tcBorders>
          </w:tcPr>
          <w:p w14:paraId="1C9E10EC" w14:textId="77777777" w:rsidR="00B0641B" w:rsidRPr="00B0641B" w:rsidRDefault="00B0641B">
            <w:pPr>
              <w:pStyle w:val="TAL"/>
              <w:rPr>
                <w:ins w:id="1876" w:author="C1-234213" w:date="2023-05-30T11:41:00Z"/>
                <w:rFonts w:eastAsia="DengXian"/>
                <w:lang w:val="en-US"/>
              </w:rPr>
              <w:pPrChange w:id="1877" w:author="Rapporteur" w:date="2023-05-30T11:45:00Z">
                <w:pPr>
                  <w:keepNext/>
                  <w:keepLines/>
                  <w:spacing w:after="0"/>
                </w:pPr>
              </w:pPrChange>
            </w:pPr>
            <w:ins w:id="1878" w:author="C1-234213" w:date="2023-05-30T11:41:00Z">
              <w:r w:rsidRPr="00B0641B">
                <w:rPr>
                  <w:rFonts w:eastAsia="DengXian"/>
                  <w:lang w:val="en-US"/>
                </w:rPr>
                <w:t>octet o10+3</w:t>
              </w:r>
            </w:ins>
          </w:p>
          <w:p w14:paraId="76FBECF9" w14:textId="77777777" w:rsidR="00B0641B" w:rsidRPr="00B0641B" w:rsidRDefault="00B0641B">
            <w:pPr>
              <w:pStyle w:val="TAL"/>
              <w:rPr>
                <w:ins w:id="1879" w:author="C1-234213" w:date="2023-05-30T11:41:00Z"/>
                <w:rFonts w:eastAsia="DengXian"/>
                <w:lang w:val="en-US"/>
              </w:rPr>
              <w:pPrChange w:id="1880" w:author="Rapporteur" w:date="2023-05-30T11:45:00Z">
                <w:pPr>
                  <w:keepNext/>
                  <w:keepLines/>
                  <w:spacing w:after="0"/>
                </w:pPr>
              </w:pPrChange>
            </w:pPr>
          </w:p>
          <w:p w14:paraId="39BEF1FC" w14:textId="77777777" w:rsidR="00B0641B" w:rsidRPr="00B0641B" w:rsidRDefault="00B0641B">
            <w:pPr>
              <w:pStyle w:val="TAL"/>
              <w:rPr>
                <w:ins w:id="1881" w:author="C1-234213" w:date="2023-05-30T11:41:00Z"/>
                <w:rFonts w:eastAsia="DengXian"/>
                <w:lang w:val="en-US"/>
              </w:rPr>
              <w:pPrChange w:id="1882" w:author="Rapporteur" w:date="2023-05-30T11:45:00Z">
                <w:pPr>
                  <w:keepNext/>
                  <w:keepLines/>
                  <w:spacing w:after="0"/>
                </w:pPr>
              </w:pPrChange>
            </w:pPr>
            <w:ins w:id="1883" w:author="C1-234213" w:date="2023-05-30T11:41:00Z">
              <w:r w:rsidRPr="00B0641B">
                <w:rPr>
                  <w:rFonts w:eastAsia="DengXian"/>
                  <w:lang w:val="en-US"/>
                </w:rPr>
                <w:t>octet o79</w:t>
              </w:r>
            </w:ins>
          </w:p>
        </w:tc>
      </w:tr>
      <w:tr w:rsidR="00B0641B" w:rsidRPr="00B0641B" w14:paraId="3BF21D45" w14:textId="77777777" w:rsidTr="00DC7F86">
        <w:trPr>
          <w:trHeight w:val="444"/>
          <w:jc w:val="center"/>
          <w:ins w:id="1884" w:author="C1-234213" w:date="2023-05-30T11:41:00Z"/>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pPr>
              <w:pStyle w:val="TAC"/>
              <w:rPr>
                <w:ins w:id="1885" w:author="C1-234213" w:date="2023-05-30T11:41:00Z"/>
                <w:rFonts w:eastAsia="DengXian"/>
                <w:lang w:val="en-US"/>
              </w:rPr>
              <w:pPrChange w:id="1886" w:author="Rapporteur" w:date="2023-05-30T11:45:00Z">
                <w:pPr>
                  <w:keepNext/>
                  <w:keepLines/>
                  <w:spacing w:after="0"/>
                  <w:jc w:val="center"/>
                </w:pPr>
              </w:pPrChange>
            </w:pPr>
            <w:ins w:id="1887" w:author="C1-234213" w:date="2023-05-30T11:41:00Z">
              <w:r w:rsidRPr="00B0641B">
                <w:rPr>
                  <w:rFonts w:eastAsia="DengXian"/>
                  <w:lang w:val="en-US"/>
                </w:rPr>
                <w:t>0</w:t>
              </w:r>
            </w:ins>
          </w:p>
          <w:p w14:paraId="6C3E64C1" w14:textId="77777777" w:rsidR="00B0641B" w:rsidRPr="00B0641B" w:rsidRDefault="00B0641B">
            <w:pPr>
              <w:pStyle w:val="TAC"/>
              <w:rPr>
                <w:ins w:id="1888" w:author="C1-234213" w:date="2023-05-30T11:41:00Z"/>
                <w:rFonts w:eastAsia="DengXian"/>
                <w:lang w:val="en-US"/>
              </w:rPr>
              <w:pPrChange w:id="1889" w:author="Rapporteur" w:date="2023-05-30T11:45:00Z">
                <w:pPr>
                  <w:keepNext/>
                  <w:keepLines/>
                  <w:spacing w:after="0"/>
                  <w:jc w:val="center"/>
                </w:pPr>
              </w:pPrChange>
            </w:pPr>
            <w:ins w:id="1890" w:author="C1-234213" w:date="2023-05-30T11:41:00Z">
              <w:r w:rsidRPr="00B0641B">
                <w:rPr>
                  <w:rFonts w:eastAsia="DengXian"/>
                  <w:lang w:val="en-US"/>
                </w:rPr>
                <w:t>Spare</w:t>
              </w:r>
            </w:ins>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pPr>
              <w:pStyle w:val="TAC"/>
              <w:rPr>
                <w:ins w:id="1891" w:author="C1-234213" w:date="2023-05-30T11:41:00Z"/>
                <w:rFonts w:eastAsia="DengXian"/>
                <w:lang w:val="en-US"/>
              </w:rPr>
              <w:pPrChange w:id="1892" w:author="Rapporteur" w:date="2023-05-30T11:45:00Z">
                <w:pPr>
                  <w:keepNext/>
                  <w:keepLines/>
                  <w:spacing w:after="0"/>
                  <w:jc w:val="center"/>
                </w:pPr>
              </w:pPrChange>
            </w:pPr>
            <w:ins w:id="1893" w:author="C1-234213" w:date="2023-05-30T11:41:00Z">
              <w:r w:rsidRPr="00B0641B">
                <w:rPr>
                  <w:rFonts w:eastAsia="DengXian"/>
                  <w:lang w:val="en-US"/>
                </w:rPr>
                <w:t>0</w:t>
              </w:r>
            </w:ins>
          </w:p>
          <w:p w14:paraId="595D6A11" w14:textId="77777777" w:rsidR="00B0641B" w:rsidRPr="00B0641B" w:rsidRDefault="00B0641B">
            <w:pPr>
              <w:pStyle w:val="TAC"/>
              <w:rPr>
                <w:ins w:id="1894" w:author="C1-234213" w:date="2023-05-30T11:41:00Z"/>
                <w:rFonts w:eastAsia="DengXian"/>
                <w:lang w:val="en-US"/>
              </w:rPr>
              <w:pPrChange w:id="1895" w:author="Rapporteur" w:date="2023-05-30T11:45:00Z">
                <w:pPr>
                  <w:keepNext/>
                  <w:keepLines/>
                  <w:spacing w:after="0"/>
                  <w:jc w:val="center"/>
                </w:pPr>
              </w:pPrChange>
            </w:pPr>
            <w:ins w:id="1896" w:author="C1-234213" w:date="2023-05-30T11:41:00Z">
              <w:r w:rsidRPr="00B0641B">
                <w:rPr>
                  <w:rFonts w:eastAsia="DengXian"/>
                  <w:lang w:val="en-US"/>
                </w:rPr>
                <w:t>Spare</w:t>
              </w:r>
            </w:ins>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pPr>
              <w:pStyle w:val="TAC"/>
              <w:rPr>
                <w:ins w:id="1897" w:author="C1-234213" w:date="2023-05-30T11:41:00Z"/>
                <w:rFonts w:eastAsia="DengXian"/>
                <w:lang w:val="en-US"/>
              </w:rPr>
              <w:pPrChange w:id="1898" w:author="Rapporteur" w:date="2023-05-30T11:45:00Z">
                <w:pPr>
                  <w:keepNext/>
                  <w:keepLines/>
                  <w:spacing w:after="0"/>
                  <w:jc w:val="center"/>
                </w:pPr>
              </w:pPrChange>
            </w:pPr>
            <w:ins w:id="1899" w:author="C1-234213" w:date="2023-05-30T11:41:00Z">
              <w:r w:rsidRPr="00B0641B">
                <w:rPr>
                  <w:rFonts w:eastAsia="DengXian"/>
                  <w:lang w:val="en-US"/>
                </w:rPr>
                <w:t>0</w:t>
              </w:r>
            </w:ins>
          </w:p>
          <w:p w14:paraId="741B2851" w14:textId="77777777" w:rsidR="00B0641B" w:rsidRPr="00B0641B" w:rsidRDefault="00B0641B">
            <w:pPr>
              <w:pStyle w:val="TAC"/>
              <w:rPr>
                <w:ins w:id="1900" w:author="C1-234213" w:date="2023-05-30T11:41:00Z"/>
                <w:rFonts w:eastAsia="DengXian"/>
                <w:lang w:val="en-US"/>
              </w:rPr>
              <w:pPrChange w:id="1901" w:author="Rapporteur" w:date="2023-05-30T11:45:00Z">
                <w:pPr>
                  <w:keepNext/>
                  <w:keepLines/>
                  <w:spacing w:after="0"/>
                  <w:jc w:val="center"/>
                </w:pPr>
              </w:pPrChange>
            </w:pPr>
            <w:ins w:id="1902" w:author="C1-234213" w:date="2023-05-30T11:41:00Z">
              <w:r w:rsidRPr="00B0641B">
                <w:rPr>
                  <w:rFonts w:eastAsia="DengXian"/>
                  <w:lang w:val="en-US"/>
                </w:rPr>
                <w:t>Spare</w:t>
              </w:r>
            </w:ins>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pPr>
              <w:pStyle w:val="TAC"/>
              <w:rPr>
                <w:ins w:id="1903" w:author="C1-234213" w:date="2023-05-30T11:41:00Z"/>
                <w:rFonts w:eastAsia="DengXian"/>
                <w:lang w:val="en-US"/>
              </w:rPr>
              <w:pPrChange w:id="1904" w:author="Rapporteur" w:date="2023-05-30T11:45:00Z">
                <w:pPr>
                  <w:keepNext/>
                  <w:keepLines/>
                  <w:spacing w:after="0"/>
                  <w:jc w:val="center"/>
                </w:pPr>
              </w:pPrChange>
            </w:pPr>
            <w:ins w:id="1905" w:author="C1-234213" w:date="2023-05-30T11:41:00Z">
              <w:r w:rsidRPr="00B0641B">
                <w:rPr>
                  <w:rFonts w:eastAsia="DengXian"/>
                  <w:lang w:val="en-US"/>
                </w:rPr>
                <w:t>0</w:t>
              </w:r>
            </w:ins>
          </w:p>
          <w:p w14:paraId="391176BE" w14:textId="77777777" w:rsidR="00B0641B" w:rsidRPr="00B0641B" w:rsidRDefault="00B0641B">
            <w:pPr>
              <w:pStyle w:val="TAC"/>
              <w:rPr>
                <w:ins w:id="1906" w:author="C1-234213" w:date="2023-05-30T11:41:00Z"/>
                <w:rFonts w:eastAsia="DengXian"/>
                <w:lang w:val="en-US"/>
              </w:rPr>
              <w:pPrChange w:id="1907" w:author="Rapporteur" w:date="2023-05-30T11:45:00Z">
                <w:pPr>
                  <w:keepNext/>
                  <w:keepLines/>
                  <w:spacing w:after="0"/>
                  <w:jc w:val="center"/>
                </w:pPr>
              </w:pPrChange>
            </w:pPr>
            <w:ins w:id="1908" w:author="C1-234213" w:date="2023-05-30T11:41:00Z">
              <w:r w:rsidRPr="00B0641B">
                <w:rPr>
                  <w:rFonts w:eastAsia="DengXian"/>
                  <w:lang w:val="en-US"/>
                </w:rPr>
                <w:t>Spare</w:t>
              </w:r>
            </w:ins>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pPr>
              <w:pStyle w:val="TAC"/>
              <w:rPr>
                <w:ins w:id="1909" w:author="C1-234213" w:date="2023-05-30T11:41:00Z"/>
                <w:rFonts w:eastAsia="DengXian"/>
                <w:lang w:val="en-US"/>
              </w:rPr>
              <w:pPrChange w:id="1910" w:author="Rapporteur" w:date="2023-05-30T11:45:00Z">
                <w:pPr>
                  <w:keepNext/>
                  <w:keepLines/>
                  <w:spacing w:after="0"/>
                  <w:jc w:val="center"/>
                </w:pPr>
              </w:pPrChange>
            </w:pPr>
            <w:ins w:id="1911" w:author="C1-234213" w:date="2023-05-30T11:41:00Z">
              <w:r w:rsidRPr="00B0641B">
                <w:rPr>
                  <w:rFonts w:eastAsia="DengXian"/>
                  <w:lang w:val="en-US"/>
                </w:rPr>
                <w:t>UINTI</w:t>
              </w:r>
            </w:ins>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pPr>
              <w:pStyle w:val="TAC"/>
              <w:rPr>
                <w:ins w:id="1912" w:author="C1-234213" w:date="2023-05-30T11:41:00Z"/>
                <w:rFonts w:eastAsia="DengXian"/>
                <w:lang w:val="en-US"/>
              </w:rPr>
              <w:pPrChange w:id="1913" w:author="Rapporteur" w:date="2023-05-30T11:45:00Z">
                <w:pPr>
                  <w:keepNext/>
                  <w:keepLines/>
                  <w:spacing w:after="0"/>
                  <w:jc w:val="center"/>
                </w:pPr>
              </w:pPrChange>
            </w:pPr>
            <w:ins w:id="1914" w:author="C1-234213" w:date="2023-05-30T11:41:00Z">
              <w:r w:rsidRPr="00B0641B">
                <w:rPr>
                  <w:rFonts w:eastAsia="DengXian"/>
                  <w:lang w:val="en-US"/>
                </w:rPr>
                <w:t>BNTI</w:t>
              </w:r>
            </w:ins>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pPr>
              <w:pStyle w:val="TAC"/>
              <w:rPr>
                <w:ins w:id="1915" w:author="C1-234213" w:date="2023-05-30T11:41:00Z"/>
                <w:rFonts w:eastAsia="DengXian"/>
                <w:lang w:val="en-US"/>
              </w:rPr>
              <w:pPrChange w:id="1916" w:author="Rapporteur" w:date="2023-05-30T11:45:00Z">
                <w:pPr>
                  <w:keepNext/>
                  <w:keepLines/>
                  <w:spacing w:after="0"/>
                  <w:jc w:val="center"/>
                </w:pPr>
              </w:pPrChange>
            </w:pPr>
            <w:ins w:id="1917" w:author="C1-234213" w:date="2023-05-30T11:41:00Z">
              <w:r w:rsidRPr="00B0641B">
                <w:rPr>
                  <w:rFonts w:eastAsia="DengXian"/>
                  <w:lang w:val="en-US"/>
                </w:rPr>
                <w:t>PC5 RAT</w:t>
              </w:r>
              <w:r w:rsidRPr="00B0641B">
                <w:rPr>
                  <w:rFonts w:eastAsia="DengXian"/>
                  <w:noProof/>
                  <w:lang w:val="en-US"/>
                </w:rPr>
                <w:t>(s)</w:t>
              </w:r>
            </w:ins>
          </w:p>
        </w:tc>
        <w:tc>
          <w:tcPr>
            <w:tcW w:w="1416" w:type="dxa"/>
            <w:tcBorders>
              <w:top w:val="nil"/>
              <w:left w:val="single" w:sz="6" w:space="0" w:color="auto"/>
              <w:bottom w:val="nil"/>
              <w:right w:val="nil"/>
            </w:tcBorders>
          </w:tcPr>
          <w:p w14:paraId="342D016E" w14:textId="77777777" w:rsidR="00B0641B" w:rsidRPr="00B0641B" w:rsidRDefault="00B0641B">
            <w:pPr>
              <w:pStyle w:val="TAL"/>
              <w:rPr>
                <w:ins w:id="1918" w:author="C1-234213" w:date="2023-05-30T11:41:00Z"/>
                <w:rFonts w:eastAsia="DengXian"/>
                <w:lang w:val="en-US"/>
              </w:rPr>
              <w:pPrChange w:id="1919" w:author="Rapporteur" w:date="2023-05-30T11:45:00Z">
                <w:pPr>
                  <w:keepNext/>
                  <w:keepLines/>
                  <w:spacing w:after="0"/>
                </w:pPr>
              </w:pPrChange>
            </w:pPr>
            <w:ins w:id="1920" w:author="C1-234213" w:date="2023-05-30T11:41:00Z">
              <w:r w:rsidRPr="00B0641B">
                <w:rPr>
                  <w:rFonts w:eastAsia="DengXian"/>
                  <w:lang w:val="en-US"/>
                </w:rPr>
                <w:t>octet o79+1</w:t>
              </w:r>
            </w:ins>
          </w:p>
          <w:p w14:paraId="3D9C9AF9" w14:textId="77777777" w:rsidR="00B0641B" w:rsidRPr="00B0641B" w:rsidRDefault="00B0641B">
            <w:pPr>
              <w:pStyle w:val="TAL"/>
              <w:rPr>
                <w:ins w:id="1921" w:author="C1-234213" w:date="2023-05-30T11:41:00Z"/>
                <w:rFonts w:eastAsia="DengXian"/>
                <w:lang w:val="en-US"/>
              </w:rPr>
              <w:pPrChange w:id="1922" w:author="Rapporteur" w:date="2023-05-30T11:45:00Z">
                <w:pPr>
                  <w:keepNext/>
                  <w:keepLines/>
                  <w:spacing w:after="0"/>
                </w:pPr>
              </w:pPrChange>
            </w:pPr>
          </w:p>
        </w:tc>
      </w:tr>
      <w:tr w:rsidR="00B0641B" w:rsidRPr="00B0641B" w14:paraId="35873BB9" w14:textId="77777777" w:rsidTr="00DC7F86">
        <w:trPr>
          <w:trHeight w:val="444"/>
          <w:jc w:val="center"/>
          <w:ins w:id="1923"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pPr>
              <w:pStyle w:val="TAC"/>
              <w:rPr>
                <w:ins w:id="1924" w:author="C1-234213" w:date="2023-05-30T11:41:00Z"/>
                <w:rFonts w:eastAsia="DengXian"/>
                <w:lang w:val="en-US"/>
              </w:rPr>
              <w:pPrChange w:id="1925" w:author="Rapporteur" w:date="2023-05-30T11:45:00Z">
                <w:pPr>
                  <w:keepNext/>
                  <w:keepLines/>
                  <w:spacing w:after="0"/>
                  <w:jc w:val="center"/>
                </w:pPr>
              </w:pPrChange>
            </w:pPr>
            <w:ins w:id="1926" w:author="C1-234213" w:date="2023-05-30T11:41:00Z">
              <w:r w:rsidRPr="00B0641B">
                <w:rPr>
                  <w:rFonts w:eastAsia="DengXian"/>
                  <w:lang w:val="en-US"/>
                </w:rPr>
                <w:t>Length of E-UTRA-PC5 Tx profiles</w:t>
              </w:r>
            </w:ins>
          </w:p>
        </w:tc>
        <w:tc>
          <w:tcPr>
            <w:tcW w:w="1416" w:type="dxa"/>
            <w:tcBorders>
              <w:top w:val="nil"/>
              <w:left w:val="single" w:sz="6" w:space="0" w:color="auto"/>
              <w:bottom w:val="nil"/>
              <w:right w:val="nil"/>
            </w:tcBorders>
            <w:hideMark/>
          </w:tcPr>
          <w:p w14:paraId="58184120" w14:textId="77777777" w:rsidR="00B0641B" w:rsidRPr="00B0641B" w:rsidRDefault="00B0641B">
            <w:pPr>
              <w:pStyle w:val="TAL"/>
              <w:rPr>
                <w:ins w:id="1927" w:author="C1-234213" w:date="2023-05-30T11:41:00Z"/>
                <w:rFonts w:eastAsia="DengXian"/>
                <w:lang w:val="en-US"/>
              </w:rPr>
              <w:pPrChange w:id="1928" w:author="Rapporteur" w:date="2023-05-30T11:45:00Z">
                <w:pPr>
                  <w:keepNext/>
                  <w:keepLines/>
                  <w:spacing w:after="0"/>
                </w:pPr>
              </w:pPrChange>
            </w:pPr>
            <w:ins w:id="1929" w:author="C1-234213" w:date="2023-05-30T11:41:00Z">
              <w:r w:rsidRPr="00B0641B">
                <w:rPr>
                  <w:rFonts w:eastAsia="DengXian"/>
                  <w:lang w:val="sv-SE"/>
                </w:rPr>
                <w:t>octet (</w:t>
              </w:r>
              <w:r w:rsidRPr="00B0641B">
                <w:rPr>
                  <w:rFonts w:eastAsia="DengXian"/>
                  <w:lang w:val="en-US"/>
                </w:rPr>
                <w:t>o79</w:t>
              </w:r>
              <w:r w:rsidRPr="00B0641B">
                <w:rPr>
                  <w:rFonts w:eastAsia="DengXian"/>
                  <w:lang w:val="sv-SE"/>
                </w:rPr>
                <w:t>+2)*</w:t>
              </w:r>
            </w:ins>
          </w:p>
        </w:tc>
      </w:tr>
      <w:tr w:rsidR="00B0641B" w:rsidRPr="00B0641B" w14:paraId="6290A7F7" w14:textId="77777777" w:rsidTr="00DC7F86">
        <w:trPr>
          <w:trHeight w:val="444"/>
          <w:jc w:val="center"/>
          <w:ins w:id="1930"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pPr>
              <w:pStyle w:val="TAC"/>
              <w:rPr>
                <w:ins w:id="1931" w:author="C1-234213" w:date="2023-05-30T11:41:00Z"/>
                <w:rFonts w:eastAsia="DengXian"/>
                <w:lang w:val="fr-FR"/>
              </w:rPr>
              <w:pPrChange w:id="1932" w:author="Rapporteur" w:date="2023-05-30T11:45:00Z">
                <w:pPr>
                  <w:keepNext/>
                  <w:keepLines/>
                  <w:spacing w:after="0"/>
                  <w:jc w:val="center"/>
                </w:pPr>
              </w:pPrChange>
            </w:pPr>
          </w:p>
          <w:p w14:paraId="5E215D25" w14:textId="77777777" w:rsidR="00B0641B" w:rsidRPr="00B0641B" w:rsidRDefault="00B0641B">
            <w:pPr>
              <w:pStyle w:val="TAC"/>
              <w:rPr>
                <w:ins w:id="1933" w:author="C1-234213" w:date="2023-05-30T11:41:00Z"/>
                <w:rFonts w:eastAsia="DengXian"/>
                <w:lang w:val="fr-FR"/>
              </w:rPr>
              <w:pPrChange w:id="1934" w:author="Rapporteur" w:date="2023-05-30T11:45:00Z">
                <w:pPr>
                  <w:keepNext/>
                  <w:keepLines/>
                  <w:spacing w:after="0"/>
                  <w:jc w:val="center"/>
                </w:pPr>
              </w:pPrChange>
            </w:pPr>
            <w:ins w:id="1935" w:author="C1-234213" w:date="2023-05-30T11:41:00Z">
              <w:r w:rsidRPr="00B0641B">
                <w:rPr>
                  <w:rFonts w:eastAsia="DengXian"/>
                  <w:lang w:val="sv-SE"/>
                </w:rPr>
                <w:t>E-UTRA-PC5</w:t>
              </w:r>
              <w:r w:rsidRPr="00B0641B">
                <w:rPr>
                  <w:rFonts w:eastAsia="DengXian"/>
                  <w:lang w:val="fr-FR"/>
                </w:rPr>
                <w:t xml:space="preserve"> Tx profiles</w:t>
              </w:r>
            </w:ins>
          </w:p>
        </w:tc>
        <w:tc>
          <w:tcPr>
            <w:tcW w:w="1416" w:type="dxa"/>
            <w:tcBorders>
              <w:top w:val="nil"/>
              <w:left w:val="single" w:sz="6" w:space="0" w:color="auto"/>
              <w:bottom w:val="nil"/>
              <w:right w:val="nil"/>
            </w:tcBorders>
          </w:tcPr>
          <w:p w14:paraId="40FF4DAD" w14:textId="77777777" w:rsidR="00B0641B" w:rsidRPr="00B0641B" w:rsidRDefault="00B0641B">
            <w:pPr>
              <w:pStyle w:val="TAL"/>
              <w:rPr>
                <w:ins w:id="1936" w:author="C1-234213" w:date="2023-05-30T11:41:00Z"/>
                <w:rFonts w:eastAsia="DengXian"/>
                <w:lang w:val="sv-SE"/>
              </w:rPr>
              <w:pPrChange w:id="1937" w:author="Rapporteur" w:date="2023-05-30T11:45:00Z">
                <w:pPr>
                  <w:keepNext/>
                  <w:keepLines/>
                  <w:spacing w:after="0"/>
                </w:pPr>
              </w:pPrChange>
            </w:pPr>
            <w:ins w:id="1938" w:author="C1-234213" w:date="2023-05-30T11:41:00Z">
              <w:r w:rsidRPr="00B0641B">
                <w:rPr>
                  <w:rFonts w:eastAsia="DengXian"/>
                  <w:lang w:val="sv-SE"/>
                </w:rPr>
                <w:t>octet (</w:t>
              </w:r>
              <w:r w:rsidRPr="00B0641B">
                <w:rPr>
                  <w:rFonts w:eastAsia="DengXian"/>
                  <w:lang w:val="en-US"/>
                </w:rPr>
                <w:t>o79</w:t>
              </w:r>
              <w:r w:rsidRPr="00B0641B">
                <w:rPr>
                  <w:rFonts w:eastAsia="DengXian"/>
                  <w:lang w:val="sv-SE"/>
                </w:rPr>
                <w:t>+3)*</w:t>
              </w:r>
            </w:ins>
          </w:p>
          <w:p w14:paraId="1D53BBA5" w14:textId="77777777" w:rsidR="00B0641B" w:rsidRPr="00B0641B" w:rsidRDefault="00B0641B">
            <w:pPr>
              <w:pStyle w:val="TAL"/>
              <w:rPr>
                <w:ins w:id="1939" w:author="C1-234213" w:date="2023-05-30T11:41:00Z"/>
                <w:rFonts w:eastAsia="DengXian"/>
                <w:lang w:val="sv-SE"/>
              </w:rPr>
              <w:pPrChange w:id="1940" w:author="Rapporteur" w:date="2023-05-30T11:45:00Z">
                <w:pPr>
                  <w:keepNext/>
                  <w:keepLines/>
                  <w:spacing w:after="0"/>
                </w:pPr>
              </w:pPrChange>
            </w:pPr>
          </w:p>
          <w:p w14:paraId="30525B98" w14:textId="77777777" w:rsidR="00B0641B" w:rsidRPr="00B0641B" w:rsidRDefault="00B0641B">
            <w:pPr>
              <w:pStyle w:val="TAL"/>
              <w:rPr>
                <w:ins w:id="1941" w:author="C1-234213" w:date="2023-05-30T11:41:00Z"/>
                <w:rFonts w:eastAsia="DengXian"/>
                <w:lang w:val="sv-SE"/>
              </w:rPr>
              <w:pPrChange w:id="1942" w:author="Rapporteur" w:date="2023-05-30T11:45:00Z">
                <w:pPr>
                  <w:keepNext/>
                  <w:keepLines/>
                  <w:spacing w:after="0"/>
                </w:pPr>
              </w:pPrChange>
            </w:pPr>
            <w:ins w:id="1943" w:author="C1-234213" w:date="2023-05-30T11:41:00Z">
              <w:r w:rsidRPr="00B0641B">
                <w:rPr>
                  <w:rFonts w:eastAsia="DengXian"/>
                  <w:lang w:val="sv-SE"/>
                </w:rPr>
                <w:t xml:space="preserve">octet o82* </w:t>
              </w:r>
            </w:ins>
          </w:p>
        </w:tc>
      </w:tr>
      <w:tr w:rsidR="00B0641B" w:rsidRPr="00B0641B" w14:paraId="4CA7BCFF" w14:textId="77777777" w:rsidTr="00DC7F86">
        <w:trPr>
          <w:trHeight w:val="444"/>
          <w:jc w:val="center"/>
          <w:ins w:id="1944"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pPr>
              <w:pStyle w:val="TAC"/>
              <w:rPr>
                <w:ins w:id="1945" w:author="C1-234213" w:date="2023-05-30T11:41:00Z"/>
                <w:rFonts w:eastAsia="DengXian"/>
              </w:rPr>
              <w:pPrChange w:id="1946" w:author="Rapporteur" w:date="2023-05-30T11:45:00Z">
                <w:pPr>
                  <w:keepNext/>
                  <w:keepLines/>
                  <w:spacing w:after="0"/>
                  <w:jc w:val="center"/>
                </w:pPr>
              </w:pPrChange>
            </w:pPr>
          </w:p>
          <w:p w14:paraId="2BE62F76" w14:textId="77777777" w:rsidR="00B0641B" w:rsidRPr="00B0641B" w:rsidRDefault="00B0641B">
            <w:pPr>
              <w:pStyle w:val="TAC"/>
              <w:rPr>
                <w:ins w:id="1947" w:author="C1-234213" w:date="2023-05-30T11:41:00Z"/>
                <w:rFonts w:eastAsia="DengXian"/>
              </w:rPr>
              <w:pPrChange w:id="1948" w:author="Rapporteur" w:date="2023-05-30T11:45:00Z">
                <w:pPr>
                  <w:keepNext/>
                  <w:keepLines/>
                  <w:spacing w:after="0"/>
                  <w:jc w:val="center"/>
                </w:pPr>
              </w:pPrChange>
            </w:pPr>
            <w:ins w:id="1949" w:author="C1-234213" w:date="2023-05-30T11:41:00Z">
              <w:r w:rsidRPr="00B0641B">
                <w:rPr>
                  <w:rFonts w:eastAsia="DengXian"/>
                </w:rPr>
                <w:t xml:space="preserve">Broadcast mode </w:t>
              </w:r>
              <w:r w:rsidRPr="00B0641B">
                <w:rPr>
                  <w:rFonts w:eastAsia="DengXian"/>
                  <w:lang w:val="en-US"/>
                </w:rPr>
                <w:t>NR-PC5</w:t>
              </w:r>
              <w:r w:rsidRPr="00B0641B">
                <w:rPr>
                  <w:rFonts w:eastAsia="DengXian"/>
                </w:rPr>
                <w:t xml:space="preserve"> Tx profile</w:t>
              </w:r>
            </w:ins>
          </w:p>
        </w:tc>
        <w:tc>
          <w:tcPr>
            <w:tcW w:w="1416" w:type="dxa"/>
            <w:tcBorders>
              <w:top w:val="nil"/>
              <w:left w:val="single" w:sz="6" w:space="0" w:color="auto"/>
              <w:bottom w:val="nil"/>
              <w:right w:val="nil"/>
            </w:tcBorders>
          </w:tcPr>
          <w:p w14:paraId="38B78DFF" w14:textId="77777777" w:rsidR="00B0641B" w:rsidRPr="00B0641B" w:rsidRDefault="00B0641B">
            <w:pPr>
              <w:pStyle w:val="TAL"/>
              <w:rPr>
                <w:ins w:id="1950" w:author="C1-234213" w:date="2023-05-30T11:41:00Z"/>
                <w:rFonts w:eastAsia="DengXian"/>
                <w:lang w:val="sv-SE"/>
              </w:rPr>
              <w:pPrChange w:id="1951" w:author="Rapporteur" w:date="2023-05-30T11:45:00Z">
                <w:pPr>
                  <w:keepNext/>
                  <w:keepLines/>
                  <w:spacing w:after="0"/>
                </w:pPr>
              </w:pPrChange>
            </w:pPr>
            <w:ins w:id="1952" w:author="C1-234213" w:date="2023-05-30T11:41:00Z">
              <w:r w:rsidRPr="00B0641B">
                <w:rPr>
                  <w:rFonts w:eastAsia="DengXian"/>
                  <w:lang w:val="sv-SE"/>
                </w:rPr>
                <w:t>octet o113*</w:t>
              </w:r>
              <w:r w:rsidRPr="00B0641B">
                <w:rPr>
                  <w:rFonts w:eastAsia="DengXian"/>
                </w:rPr>
                <w:t xml:space="preserve"> (NOTE)</w:t>
              </w:r>
            </w:ins>
          </w:p>
          <w:p w14:paraId="74CF3817" w14:textId="77777777" w:rsidR="00B0641B" w:rsidRPr="00B0641B" w:rsidRDefault="00B0641B">
            <w:pPr>
              <w:pStyle w:val="TAL"/>
              <w:rPr>
                <w:ins w:id="1953" w:author="C1-234213" w:date="2023-05-30T11:41:00Z"/>
                <w:rFonts w:eastAsia="DengXian"/>
                <w:lang w:val="sv-SE"/>
              </w:rPr>
              <w:pPrChange w:id="1954" w:author="Rapporteur" w:date="2023-05-30T11:45:00Z">
                <w:pPr>
                  <w:keepNext/>
                  <w:keepLines/>
                  <w:spacing w:after="0"/>
                </w:pPr>
              </w:pPrChange>
            </w:pPr>
          </w:p>
        </w:tc>
      </w:tr>
      <w:tr w:rsidR="00B0641B" w:rsidRPr="00B0641B" w14:paraId="6699E010" w14:textId="77777777" w:rsidTr="00DC7F86">
        <w:trPr>
          <w:trHeight w:val="444"/>
          <w:jc w:val="center"/>
          <w:ins w:id="195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pPr>
              <w:pStyle w:val="TAC"/>
              <w:rPr>
                <w:ins w:id="1956" w:author="C1-234213" w:date="2023-05-30T11:41:00Z"/>
                <w:rFonts w:eastAsia="DengXian"/>
                <w:lang w:val="fr-FR"/>
              </w:rPr>
              <w:pPrChange w:id="1957" w:author="Rapporteur" w:date="2023-05-30T11:45:00Z">
                <w:pPr>
                  <w:keepNext/>
                  <w:keepLines/>
                  <w:spacing w:after="0"/>
                  <w:jc w:val="center"/>
                </w:pPr>
              </w:pPrChange>
            </w:pPr>
          </w:p>
          <w:p w14:paraId="5A0C0BAE" w14:textId="77777777" w:rsidR="00B0641B" w:rsidRPr="00B0641B" w:rsidRDefault="00B0641B">
            <w:pPr>
              <w:pStyle w:val="TAC"/>
              <w:rPr>
                <w:ins w:id="1958" w:author="C1-234213" w:date="2023-05-30T11:41:00Z"/>
                <w:rFonts w:eastAsia="DengXian"/>
                <w:lang w:val="fr-FR"/>
              </w:rPr>
              <w:pPrChange w:id="1959" w:author="Rapporteur" w:date="2023-05-30T11:45:00Z">
                <w:pPr>
                  <w:keepNext/>
                  <w:keepLines/>
                  <w:spacing w:after="0"/>
                  <w:jc w:val="center"/>
                </w:pPr>
              </w:pPrChange>
            </w:pPr>
            <w:ins w:id="1960" w:author="C1-234213" w:date="2023-05-30T11:41:00Z">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ins>
          </w:p>
        </w:tc>
        <w:tc>
          <w:tcPr>
            <w:tcW w:w="1416" w:type="dxa"/>
            <w:tcBorders>
              <w:top w:val="nil"/>
              <w:left w:val="single" w:sz="6" w:space="0" w:color="auto"/>
              <w:bottom w:val="nil"/>
              <w:right w:val="nil"/>
            </w:tcBorders>
          </w:tcPr>
          <w:p w14:paraId="1B29077A" w14:textId="77777777" w:rsidR="00B0641B" w:rsidRPr="00B0641B" w:rsidRDefault="00B0641B">
            <w:pPr>
              <w:pStyle w:val="TAL"/>
              <w:rPr>
                <w:ins w:id="1961" w:author="C1-234213" w:date="2023-05-30T11:41:00Z"/>
                <w:rFonts w:eastAsia="DengXian"/>
                <w:lang w:val="sv-SE"/>
              </w:rPr>
              <w:pPrChange w:id="1962" w:author="Rapporteur" w:date="2023-05-30T11:45:00Z">
                <w:pPr>
                  <w:keepNext/>
                  <w:keepLines/>
                  <w:spacing w:after="0"/>
                </w:pPr>
              </w:pPrChange>
            </w:pPr>
            <w:ins w:id="1963" w:author="C1-234213" w:date="2023-05-30T11:41:00Z">
              <w:r w:rsidRPr="00B0641B">
                <w:rPr>
                  <w:rFonts w:eastAsia="DengXian"/>
                  <w:lang w:val="sv-SE"/>
                </w:rPr>
                <w:t xml:space="preserve">octet o114* = o11* </w:t>
              </w:r>
              <w:r w:rsidRPr="00B0641B">
                <w:rPr>
                  <w:rFonts w:eastAsia="DengXian"/>
                </w:rPr>
                <w:t>(NOTE)</w:t>
              </w:r>
            </w:ins>
          </w:p>
          <w:p w14:paraId="10109111" w14:textId="77777777" w:rsidR="00B0641B" w:rsidRPr="00B0641B" w:rsidRDefault="00B0641B">
            <w:pPr>
              <w:pStyle w:val="TAL"/>
              <w:rPr>
                <w:ins w:id="1964" w:author="C1-234213" w:date="2023-05-30T11:41:00Z"/>
                <w:rFonts w:eastAsia="DengXian"/>
                <w:lang w:val="sv-SE"/>
              </w:rPr>
              <w:pPrChange w:id="1965" w:author="Rapporteur" w:date="2023-05-30T11:45:00Z">
                <w:pPr>
                  <w:keepNext/>
                  <w:keepLines/>
                  <w:spacing w:after="0"/>
                </w:pPr>
              </w:pPrChange>
            </w:pPr>
          </w:p>
        </w:tc>
      </w:tr>
    </w:tbl>
    <w:p w14:paraId="3835AA11" w14:textId="77777777" w:rsidR="00B0641B" w:rsidRPr="00B0641B" w:rsidRDefault="00B0641B" w:rsidP="00B0641B">
      <w:pPr>
        <w:keepNext/>
        <w:keepLines/>
        <w:spacing w:after="0"/>
        <w:ind w:left="1135" w:hanging="851"/>
        <w:rPr>
          <w:ins w:id="1966" w:author="C1-234213" w:date="2023-05-30T11:41:00Z"/>
          <w:rFonts w:ascii="Arial" w:eastAsia="DengXian" w:hAnsi="Arial"/>
          <w:sz w:val="18"/>
        </w:rPr>
      </w:pPr>
    </w:p>
    <w:p w14:paraId="7DCA295C" w14:textId="77777777" w:rsidR="00B0641B" w:rsidRPr="00B0641B" w:rsidRDefault="00B0641B">
      <w:pPr>
        <w:pStyle w:val="NO"/>
        <w:rPr>
          <w:ins w:id="1967" w:author="C1-234213" w:date="2023-05-30T11:41:00Z"/>
          <w:rFonts w:eastAsia="DengXian"/>
        </w:rPr>
        <w:pPrChange w:id="1968" w:author="Rapporteur" w:date="2023-05-30T11:45:00Z">
          <w:pPr>
            <w:keepNext/>
            <w:keepLines/>
            <w:spacing w:after="0"/>
            <w:ind w:left="1135" w:hanging="851"/>
          </w:pPr>
        </w:pPrChange>
      </w:pPr>
      <w:ins w:id="1969" w:author="C1-234213" w:date="2023-05-30T11:41:00Z">
        <w:r w:rsidRPr="00B0641B">
          <w:rPr>
            <w:rFonts w:eastAsia="DengXian"/>
          </w:rPr>
          <w:t>NOTE:</w:t>
        </w:r>
        <w:r w:rsidRPr="00B0641B">
          <w:rPr>
            <w:rFonts w:eastAsia="DengXian"/>
          </w:rPr>
          <w:tab/>
          <w:t>The field is placed immediately after the last present preceding field.</w:t>
        </w:r>
      </w:ins>
    </w:p>
    <w:p w14:paraId="4FA1B0CC" w14:textId="77777777" w:rsidR="00B0641B" w:rsidRPr="00B0641B" w:rsidRDefault="00B0641B" w:rsidP="00B0641B">
      <w:pPr>
        <w:keepNext/>
        <w:keepLines/>
        <w:spacing w:after="0"/>
        <w:ind w:left="1135" w:hanging="851"/>
        <w:rPr>
          <w:ins w:id="1970" w:author="C1-234213" w:date="2023-05-30T11:41:00Z"/>
          <w:rFonts w:ascii="Arial" w:eastAsia="DengXian" w:hAnsi="Arial"/>
          <w:sz w:val="18"/>
        </w:rPr>
      </w:pPr>
    </w:p>
    <w:p w14:paraId="09085E0D" w14:textId="77777777" w:rsidR="00B0641B" w:rsidRPr="00B0641B" w:rsidRDefault="00B0641B">
      <w:pPr>
        <w:pStyle w:val="TF"/>
        <w:rPr>
          <w:ins w:id="1971" w:author="C1-234213" w:date="2023-05-30T11:41:00Z"/>
          <w:rFonts w:eastAsia="DengXian"/>
          <w:noProof/>
          <w:lang w:val="en-US"/>
        </w:rPr>
        <w:pPrChange w:id="1972" w:author="Rapporteur" w:date="2023-05-30T11:44:00Z">
          <w:pPr>
            <w:keepLines/>
            <w:spacing w:after="240"/>
            <w:jc w:val="center"/>
          </w:pPr>
        </w:pPrChange>
      </w:pPr>
      <w:ins w:id="1973" w:author="C1-234213" w:date="2023-05-30T11:41:00Z">
        <w:r w:rsidRPr="00B0641B">
          <w:rPr>
            <w:rFonts w:eastAsia="DengXian"/>
          </w:rPr>
          <w:t>Figure 5</w:t>
        </w:r>
        <w:r w:rsidRPr="00B0641B">
          <w:rPr>
            <w:rFonts w:eastAsia="DengXian" w:hint="eastAsia"/>
          </w:rPr>
          <w:t>.</w:t>
        </w:r>
        <w:r w:rsidRPr="00B0641B">
          <w:rPr>
            <w:rFonts w:eastAsia="DengXian"/>
          </w:rPr>
          <w:t xml:space="preserve">3.2.13: </w:t>
        </w:r>
        <w:r w:rsidRPr="00B0641B">
          <w:rPr>
            <w:rFonts w:eastAsia="DengXian"/>
            <w:noProof/>
            <w:lang w:val="en-US"/>
          </w:rPr>
          <w:t>A2X service identifier to PC5 RAT(s) and Tx profiles mapping rule</w:t>
        </w:r>
      </w:ins>
    </w:p>
    <w:p w14:paraId="210CC755" w14:textId="77777777" w:rsidR="00B0641B" w:rsidRPr="00B0641B" w:rsidRDefault="00B0641B">
      <w:pPr>
        <w:pStyle w:val="TH"/>
        <w:rPr>
          <w:ins w:id="1974" w:author="C1-234213" w:date="2023-05-30T11:41:00Z"/>
          <w:rFonts w:eastAsia="DengXian"/>
        </w:rPr>
        <w:pPrChange w:id="1975" w:author="Rapporteur" w:date="2023-05-30T11:44:00Z">
          <w:pPr>
            <w:keepNext/>
            <w:keepLines/>
            <w:spacing w:before="60"/>
            <w:jc w:val="center"/>
          </w:pPr>
        </w:pPrChange>
      </w:pPr>
      <w:ins w:id="1976" w:author="C1-234213" w:date="2023-05-30T11:41:00Z">
        <w:r w:rsidRPr="00B0641B">
          <w:rPr>
            <w:rFonts w:eastAsia="DengXian"/>
          </w:rPr>
          <w:t>Table 5</w:t>
        </w:r>
        <w:r w:rsidRPr="00B0641B">
          <w:rPr>
            <w:rFonts w:eastAsia="DengXian" w:hint="eastAsia"/>
          </w:rPr>
          <w:t>.</w:t>
        </w:r>
        <w:r w:rsidRPr="00B0641B">
          <w:rPr>
            <w:rFonts w:eastAsia="DengXian"/>
          </w:rPr>
          <w:t xml:space="preserve">3.2.13: A2X service identifier to </w:t>
        </w:r>
        <w:r w:rsidRPr="00B0641B">
          <w:rPr>
            <w:rFonts w:eastAsia="DengXian"/>
            <w:noProof/>
            <w:lang w:val="en-US"/>
          </w:rPr>
          <w:t xml:space="preserve">PC5 RAT(s) and </w:t>
        </w:r>
        <w:r w:rsidRPr="00B0641B">
          <w:rPr>
            <w:rFonts w:eastAsia="DengXian"/>
          </w:rPr>
          <w:t>Tx profiles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ins w:id="1977" w:author="C1-234213" w:date="2023-05-30T11:41:00Z"/>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pPr>
              <w:pStyle w:val="TAL"/>
              <w:rPr>
                <w:ins w:id="1978" w:author="C1-234213" w:date="2023-05-30T11:41:00Z"/>
                <w:rFonts w:eastAsia="DengXian"/>
                <w:noProof/>
                <w:lang w:val="en-US"/>
              </w:rPr>
              <w:pPrChange w:id="1979" w:author="Rapporteur" w:date="2023-05-30T11:44:00Z">
                <w:pPr>
                  <w:keepNext/>
                  <w:keepLines/>
                  <w:spacing w:after="0"/>
                </w:pPr>
              </w:pPrChange>
            </w:pPr>
            <w:ins w:id="1980" w:author="C1-234213" w:date="2023-05-30T11:41:00Z">
              <w:r w:rsidRPr="00B0641B">
                <w:rPr>
                  <w:rFonts w:eastAsia="DengXian"/>
                  <w:noProof/>
                  <w:lang w:val="en-US"/>
                </w:rPr>
                <w:t>A2X service identifiers:</w:t>
              </w:r>
            </w:ins>
          </w:p>
          <w:p w14:paraId="14CEA507" w14:textId="77777777" w:rsidR="00B0641B" w:rsidRPr="00B0641B" w:rsidRDefault="00B0641B">
            <w:pPr>
              <w:pStyle w:val="TAL"/>
              <w:rPr>
                <w:ins w:id="1981" w:author="C1-234213" w:date="2023-05-30T11:41:00Z"/>
                <w:rFonts w:eastAsia="DengXian"/>
                <w:noProof/>
                <w:lang w:val="en-US"/>
              </w:rPr>
              <w:pPrChange w:id="1982" w:author="Rapporteur" w:date="2023-05-30T11:44:00Z">
                <w:pPr>
                  <w:keepNext/>
                  <w:keepLines/>
                  <w:spacing w:after="0"/>
                </w:pPr>
              </w:pPrChange>
            </w:pPr>
            <w:ins w:id="1983" w:author="C1-234213" w:date="2023-05-30T11:41:00Z">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5.3.2.14 and table 5.3.2.14</w:t>
              </w:r>
              <w:r w:rsidRPr="00B0641B">
                <w:rPr>
                  <w:rFonts w:eastAsia="DengXian"/>
                  <w:noProof/>
                  <w:lang w:val="en-US"/>
                </w:rPr>
                <w:t>.</w:t>
              </w:r>
            </w:ins>
          </w:p>
          <w:p w14:paraId="569DB36B" w14:textId="77777777" w:rsidR="00B0641B" w:rsidRPr="00B0641B" w:rsidRDefault="00B0641B">
            <w:pPr>
              <w:pStyle w:val="TAL"/>
              <w:rPr>
                <w:ins w:id="1984" w:author="C1-234213" w:date="2023-05-30T11:41:00Z"/>
                <w:rFonts w:eastAsia="DengXian"/>
                <w:noProof/>
                <w:lang w:val="en-US"/>
              </w:rPr>
              <w:pPrChange w:id="1985" w:author="Rapporteur" w:date="2023-05-30T11:44:00Z">
                <w:pPr>
                  <w:keepNext/>
                  <w:keepLines/>
                  <w:spacing w:after="0"/>
                </w:pPr>
              </w:pPrChange>
            </w:pPr>
          </w:p>
        </w:tc>
      </w:tr>
      <w:tr w:rsidR="00B0641B" w:rsidRPr="00B0641B" w14:paraId="4910DF43" w14:textId="77777777" w:rsidTr="00DC7F86">
        <w:trPr>
          <w:cantSplit/>
          <w:jc w:val="center"/>
          <w:ins w:id="1986" w:author="C1-234213" w:date="2023-05-30T11:41:00Z"/>
        </w:trPr>
        <w:tc>
          <w:tcPr>
            <w:tcW w:w="7094" w:type="dxa"/>
            <w:tcBorders>
              <w:top w:val="nil"/>
              <w:left w:val="single" w:sz="4" w:space="0" w:color="auto"/>
              <w:bottom w:val="nil"/>
              <w:right w:val="single" w:sz="4" w:space="0" w:color="auto"/>
            </w:tcBorders>
          </w:tcPr>
          <w:p w14:paraId="3B4FEF99" w14:textId="77777777" w:rsidR="00B0641B" w:rsidRPr="00B0641B" w:rsidRDefault="00B0641B">
            <w:pPr>
              <w:pStyle w:val="TAL"/>
              <w:rPr>
                <w:ins w:id="1987" w:author="C1-234213" w:date="2023-05-30T11:41:00Z"/>
                <w:rFonts w:eastAsia="DengXian"/>
              </w:rPr>
              <w:pPrChange w:id="1988" w:author="Rapporteur" w:date="2023-05-30T11:44:00Z">
                <w:pPr>
                  <w:keepNext/>
                  <w:keepLines/>
                  <w:spacing w:after="0"/>
                </w:pPr>
              </w:pPrChange>
            </w:pPr>
            <w:bookmarkStart w:id="1989" w:name="MCCQCTEMPBM_00000117"/>
            <w:ins w:id="1990" w:author="C1-234213" w:date="2023-05-30T11:41:00Z">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ins>
          </w:p>
          <w:p w14:paraId="04A79BA0" w14:textId="77777777" w:rsidR="00B0641B" w:rsidRPr="00B0641B" w:rsidRDefault="00B0641B">
            <w:pPr>
              <w:pStyle w:val="TAL"/>
              <w:rPr>
                <w:ins w:id="1991" w:author="C1-234213" w:date="2023-05-30T11:41:00Z"/>
                <w:rFonts w:eastAsia="DengXian"/>
              </w:rPr>
              <w:pPrChange w:id="1992" w:author="Rapporteur" w:date="2023-05-30T11:44:00Z">
                <w:pPr>
                  <w:keepNext/>
                  <w:keepLines/>
                  <w:spacing w:after="0"/>
                </w:pPr>
              </w:pPrChange>
            </w:pPr>
            <w:ins w:id="1993" w:author="C1-234213" w:date="2023-05-30T11:41:00Z">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ins>
          </w:p>
          <w:p w14:paraId="2D09F0D7" w14:textId="77777777" w:rsidR="00B0641B" w:rsidRPr="00B0641B" w:rsidRDefault="00B0641B">
            <w:pPr>
              <w:pStyle w:val="TAL"/>
              <w:rPr>
                <w:ins w:id="1994" w:author="C1-234213" w:date="2023-05-30T11:41:00Z"/>
                <w:rFonts w:eastAsia="DengXian"/>
              </w:rPr>
              <w:pPrChange w:id="1995" w:author="Rapporteur" w:date="2023-05-30T11:44:00Z">
                <w:pPr>
                  <w:keepNext/>
                  <w:keepLines/>
                  <w:spacing w:after="0"/>
                </w:pPr>
              </w:pPrChange>
            </w:pPr>
            <w:ins w:id="1996" w:author="C1-234213" w:date="2023-05-30T11:41:00Z">
              <w:r w:rsidRPr="00B0641B">
                <w:rPr>
                  <w:rFonts w:eastAsia="DengXian"/>
                </w:rPr>
                <w:t>Bit</w:t>
              </w:r>
            </w:ins>
          </w:p>
          <w:p w14:paraId="716925EB" w14:textId="77777777" w:rsidR="00B0641B" w:rsidRPr="00B0641B" w:rsidRDefault="00B0641B">
            <w:pPr>
              <w:pStyle w:val="TAL"/>
              <w:rPr>
                <w:ins w:id="1997" w:author="C1-234213" w:date="2023-05-30T11:41:00Z"/>
                <w:rFonts w:eastAsia="DengXian"/>
                <w:b/>
              </w:rPr>
              <w:pPrChange w:id="1998" w:author="Rapporteur" w:date="2023-05-30T11:44:00Z">
                <w:pPr>
                  <w:keepNext/>
                  <w:keepLines/>
                  <w:spacing w:after="0"/>
                </w:pPr>
              </w:pPrChange>
            </w:pPr>
            <w:ins w:id="1999" w:author="C1-234213" w:date="2023-05-30T11:41:00Z">
              <w:r w:rsidRPr="00B0641B">
                <w:rPr>
                  <w:rFonts w:eastAsia="DengXian"/>
                  <w:b/>
                </w:rPr>
                <w:t>4</w:t>
              </w:r>
            </w:ins>
          </w:p>
          <w:p w14:paraId="69E0A2F4" w14:textId="77777777" w:rsidR="00B0641B" w:rsidRPr="00B0641B" w:rsidRDefault="00B0641B">
            <w:pPr>
              <w:pStyle w:val="TAL"/>
              <w:rPr>
                <w:ins w:id="2000" w:author="C1-234213" w:date="2023-05-30T11:41:00Z"/>
                <w:rFonts w:eastAsia="DengXian"/>
              </w:rPr>
              <w:pPrChange w:id="2001" w:author="Rapporteur" w:date="2023-05-30T11:44:00Z">
                <w:pPr>
                  <w:keepNext/>
                  <w:keepLines/>
                  <w:spacing w:after="0"/>
                </w:pPr>
              </w:pPrChange>
            </w:pPr>
            <w:ins w:id="2002" w:author="C1-234213" w:date="2023-05-30T11:41:00Z">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ins>
          </w:p>
          <w:p w14:paraId="69D84AC5" w14:textId="77777777" w:rsidR="00B0641B" w:rsidRPr="00B0641B" w:rsidRDefault="00B0641B">
            <w:pPr>
              <w:pStyle w:val="TAL"/>
              <w:rPr>
                <w:ins w:id="2003" w:author="C1-234213" w:date="2023-05-30T11:41:00Z"/>
                <w:rFonts w:eastAsia="DengXian"/>
              </w:rPr>
              <w:pPrChange w:id="2004" w:author="Rapporteur" w:date="2023-05-30T11:44:00Z">
                <w:pPr>
                  <w:keepNext/>
                  <w:keepLines/>
                  <w:spacing w:after="0"/>
                </w:pPr>
              </w:pPrChange>
            </w:pPr>
            <w:ins w:id="2005" w:author="C1-234213" w:date="2023-05-30T11:41:00Z">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ins>
          </w:p>
          <w:p w14:paraId="29B9697E" w14:textId="77777777" w:rsidR="00B0641B" w:rsidRPr="00B0641B" w:rsidRDefault="00B0641B">
            <w:pPr>
              <w:pStyle w:val="TAL"/>
              <w:rPr>
                <w:ins w:id="2006" w:author="C1-234213" w:date="2023-05-30T11:41:00Z"/>
                <w:rFonts w:eastAsia="DengXian"/>
              </w:rPr>
              <w:pPrChange w:id="2007" w:author="Rapporteur" w:date="2023-05-30T11:44:00Z">
                <w:pPr>
                  <w:keepNext/>
                  <w:keepLines/>
                  <w:spacing w:after="0"/>
                </w:pPr>
              </w:pPrChange>
            </w:pPr>
          </w:p>
        </w:tc>
      </w:tr>
      <w:bookmarkEnd w:id="1989"/>
      <w:tr w:rsidR="00B0641B" w:rsidRPr="00B0641B" w14:paraId="3A08E4AB" w14:textId="77777777" w:rsidTr="00DC7F86">
        <w:trPr>
          <w:cantSplit/>
          <w:jc w:val="center"/>
          <w:ins w:id="2008" w:author="C1-234213" w:date="2023-05-30T11:41:00Z"/>
        </w:trPr>
        <w:tc>
          <w:tcPr>
            <w:tcW w:w="7094" w:type="dxa"/>
            <w:tcBorders>
              <w:top w:val="nil"/>
              <w:left w:val="single" w:sz="4" w:space="0" w:color="auto"/>
              <w:bottom w:val="nil"/>
              <w:right w:val="single" w:sz="4" w:space="0" w:color="auto"/>
            </w:tcBorders>
          </w:tcPr>
          <w:p w14:paraId="2751FB09" w14:textId="77777777" w:rsidR="00B0641B" w:rsidRPr="00B0641B" w:rsidRDefault="00B0641B">
            <w:pPr>
              <w:pStyle w:val="TAL"/>
              <w:rPr>
                <w:ins w:id="2009" w:author="C1-234213" w:date="2023-05-30T11:41:00Z"/>
                <w:rFonts w:eastAsia="DengXian"/>
              </w:rPr>
              <w:pPrChange w:id="2010" w:author="Rapporteur" w:date="2023-05-30T11:44:00Z">
                <w:pPr>
                  <w:keepNext/>
                  <w:keepLines/>
                  <w:spacing w:after="0"/>
                </w:pPr>
              </w:pPrChange>
            </w:pPr>
            <w:ins w:id="2011" w:author="C1-234213" w:date="2023-05-30T11:41:00Z">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ins>
          </w:p>
          <w:p w14:paraId="0F185F1D" w14:textId="77777777" w:rsidR="00B0641B" w:rsidRPr="00B0641B" w:rsidRDefault="00B0641B">
            <w:pPr>
              <w:pStyle w:val="TAL"/>
              <w:rPr>
                <w:ins w:id="2012" w:author="C1-234213" w:date="2023-05-30T11:41:00Z"/>
                <w:rFonts w:eastAsia="DengXian"/>
              </w:rPr>
              <w:pPrChange w:id="2013" w:author="Rapporteur" w:date="2023-05-30T11:44:00Z">
                <w:pPr>
                  <w:keepNext/>
                  <w:keepLines/>
                  <w:spacing w:after="0"/>
                </w:pPr>
              </w:pPrChange>
            </w:pPr>
            <w:ins w:id="2014" w:author="C1-234213" w:date="2023-05-30T11:41:00Z">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ins>
          </w:p>
          <w:p w14:paraId="3505A305" w14:textId="77777777" w:rsidR="00B0641B" w:rsidRPr="00B0641B" w:rsidRDefault="00B0641B">
            <w:pPr>
              <w:pStyle w:val="TAL"/>
              <w:rPr>
                <w:ins w:id="2015" w:author="C1-234213" w:date="2023-05-30T11:41:00Z"/>
                <w:rFonts w:eastAsia="DengXian"/>
              </w:rPr>
              <w:pPrChange w:id="2016" w:author="Rapporteur" w:date="2023-05-30T11:44:00Z">
                <w:pPr>
                  <w:keepNext/>
                  <w:keepLines/>
                  <w:spacing w:after="0"/>
                </w:pPr>
              </w:pPrChange>
            </w:pPr>
            <w:ins w:id="2017" w:author="C1-234213" w:date="2023-05-30T11:41:00Z">
              <w:r w:rsidRPr="00B0641B">
                <w:rPr>
                  <w:rFonts w:eastAsia="DengXian"/>
                </w:rPr>
                <w:t>Bit</w:t>
              </w:r>
            </w:ins>
          </w:p>
          <w:p w14:paraId="344BB53C" w14:textId="77777777" w:rsidR="00B0641B" w:rsidRPr="00B0641B" w:rsidRDefault="00B0641B">
            <w:pPr>
              <w:pStyle w:val="TAL"/>
              <w:rPr>
                <w:ins w:id="2018" w:author="C1-234213" w:date="2023-05-30T11:41:00Z"/>
                <w:rFonts w:eastAsia="DengXian"/>
                <w:b/>
              </w:rPr>
              <w:pPrChange w:id="2019" w:author="Rapporteur" w:date="2023-05-30T11:44:00Z">
                <w:pPr>
                  <w:keepNext/>
                  <w:keepLines/>
                  <w:spacing w:after="0"/>
                </w:pPr>
              </w:pPrChange>
            </w:pPr>
            <w:ins w:id="2020" w:author="C1-234213" w:date="2023-05-30T11:41:00Z">
              <w:r w:rsidRPr="00B0641B">
                <w:rPr>
                  <w:rFonts w:eastAsia="DengXian"/>
                  <w:b/>
                </w:rPr>
                <w:t>3</w:t>
              </w:r>
            </w:ins>
          </w:p>
          <w:p w14:paraId="57747E09" w14:textId="77777777" w:rsidR="00B0641B" w:rsidRPr="00B0641B" w:rsidRDefault="00B0641B">
            <w:pPr>
              <w:pStyle w:val="TAL"/>
              <w:rPr>
                <w:ins w:id="2021" w:author="C1-234213" w:date="2023-05-30T11:41:00Z"/>
                <w:rFonts w:eastAsia="DengXian"/>
              </w:rPr>
              <w:pPrChange w:id="2022" w:author="Rapporteur" w:date="2023-05-30T11:44:00Z">
                <w:pPr>
                  <w:keepNext/>
                  <w:keepLines/>
                  <w:spacing w:after="0"/>
                </w:pPr>
              </w:pPrChange>
            </w:pPr>
            <w:ins w:id="2023" w:author="C1-234213" w:date="2023-05-30T11:41:00Z">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ins>
          </w:p>
          <w:p w14:paraId="2B1404CD" w14:textId="77777777" w:rsidR="00B0641B" w:rsidRPr="00B0641B" w:rsidRDefault="00B0641B">
            <w:pPr>
              <w:pStyle w:val="TAL"/>
              <w:rPr>
                <w:ins w:id="2024" w:author="C1-234213" w:date="2023-05-30T11:41:00Z"/>
                <w:rFonts w:eastAsia="DengXian"/>
                <w:lang w:val="en-US"/>
              </w:rPr>
              <w:pPrChange w:id="2025" w:author="Rapporteur" w:date="2023-05-30T11:44:00Z">
                <w:pPr>
                  <w:keepNext/>
                  <w:keepLines/>
                  <w:spacing w:after="0"/>
                </w:pPr>
              </w:pPrChange>
            </w:pPr>
            <w:ins w:id="2026" w:author="C1-234213" w:date="2023-05-30T11:41:00Z">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ins>
          </w:p>
        </w:tc>
      </w:tr>
      <w:tr w:rsidR="00B0641B" w:rsidRPr="00B0641B" w14:paraId="6CC3D8C7" w14:textId="77777777" w:rsidTr="00DC7F86">
        <w:trPr>
          <w:cantSplit/>
          <w:jc w:val="center"/>
          <w:ins w:id="2027" w:author="C1-234213" w:date="2023-05-30T11:41:00Z"/>
        </w:trPr>
        <w:tc>
          <w:tcPr>
            <w:tcW w:w="7094" w:type="dxa"/>
            <w:tcBorders>
              <w:top w:val="nil"/>
              <w:left w:val="single" w:sz="4" w:space="0" w:color="auto"/>
              <w:bottom w:val="nil"/>
              <w:right w:val="single" w:sz="4" w:space="0" w:color="auto"/>
            </w:tcBorders>
          </w:tcPr>
          <w:p w14:paraId="023956CE" w14:textId="77777777" w:rsidR="00B0641B" w:rsidRPr="00B0641B" w:rsidRDefault="00B0641B">
            <w:pPr>
              <w:pStyle w:val="TAL"/>
              <w:rPr>
                <w:ins w:id="2028" w:author="C1-234213" w:date="2023-05-30T11:41:00Z"/>
                <w:rFonts w:eastAsia="DengXian"/>
                <w:lang w:val="en-US"/>
              </w:rPr>
              <w:pPrChange w:id="2029" w:author="Rapporteur" w:date="2023-05-30T11:44:00Z">
                <w:pPr>
                  <w:keepNext/>
                  <w:keepLines/>
                  <w:spacing w:after="0"/>
                </w:pPr>
              </w:pPrChange>
            </w:pPr>
            <w:bookmarkStart w:id="2030" w:name="MCCQCTEMPBM_00000118"/>
          </w:p>
        </w:tc>
      </w:tr>
      <w:bookmarkEnd w:id="2030"/>
      <w:tr w:rsidR="00B0641B" w:rsidRPr="00B0641B" w14:paraId="75230055" w14:textId="77777777" w:rsidTr="00DC7F86">
        <w:trPr>
          <w:cantSplit/>
          <w:jc w:val="center"/>
          <w:ins w:id="2031" w:author="C1-234213" w:date="2023-05-30T11:41:00Z"/>
        </w:trPr>
        <w:tc>
          <w:tcPr>
            <w:tcW w:w="7094" w:type="dxa"/>
            <w:tcBorders>
              <w:top w:val="nil"/>
              <w:left w:val="single" w:sz="4" w:space="0" w:color="auto"/>
              <w:bottom w:val="nil"/>
              <w:right w:val="single" w:sz="4" w:space="0" w:color="auto"/>
            </w:tcBorders>
          </w:tcPr>
          <w:p w14:paraId="30603020" w14:textId="77777777" w:rsidR="00B0641B" w:rsidRPr="00B0641B" w:rsidRDefault="00B0641B">
            <w:pPr>
              <w:pStyle w:val="TAL"/>
              <w:rPr>
                <w:ins w:id="2032" w:author="C1-234213" w:date="2023-05-30T11:41:00Z"/>
                <w:rFonts w:eastAsia="DengXian"/>
                <w:lang w:val="en-US"/>
              </w:rPr>
              <w:pPrChange w:id="2033" w:author="Rapporteur" w:date="2023-05-30T11:44:00Z">
                <w:pPr>
                  <w:keepNext/>
                  <w:keepLines/>
                  <w:spacing w:after="0"/>
                </w:pPr>
              </w:pPrChange>
            </w:pPr>
            <w:ins w:id="2034" w:author="C1-234213" w:date="2023-05-30T11:41:00Z">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ins>
          </w:p>
        </w:tc>
      </w:tr>
      <w:tr w:rsidR="00B0641B" w:rsidRPr="00B0641B" w14:paraId="12719D25" w14:textId="77777777" w:rsidTr="00DC7F86">
        <w:trPr>
          <w:cantSplit/>
          <w:jc w:val="center"/>
          <w:ins w:id="2035" w:author="C1-234213" w:date="2023-05-30T11:41:00Z"/>
        </w:trPr>
        <w:tc>
          <w:tcPr>
            <w:tcW w:w="7094" w:type="dxa"/>
            <w:tcBorders>
              <w:top w:val="nil"/>
              <w:left w:val="single" w:sz="4" w:space="0" w:color="auto"/>
              <w:bottom w:val="nil"/>
              <w:right w:val="single" w:sz="4" w:space="0" w:color="auto"/>
            </w:tcBorders>
          </w:tcPr>
          <w:p w14:paraId="5AD0AC5F" w14:textId="77777777" w:rsidR="00B0641B" w:rsidRPr="00B0641B" w:rsidRDefault="00B0641B">
            <w:pPr>
              <w:pStyle w:val="TAL"/>
              <w:rPr>
                <w:ins w:id="2036" w:author="C1-234213" w:date="2023-05-30T11:41:00Z"/>
                <w:rFonts w:eastAsia="DengXian"/>
                <w:lang w:val="en-US"/>
              </w:rPr>
              <w:pPrChange w:id="2037" w:author="Rapporteur" w:date="2023-05-30T11:44:00Z">
                <w:pPr>
                  <w:keepNext/>
                  <w:keepLines/>
                  <w:spacing w:after="0"/>
                </w:pPr>
              </w:pPrChange>
            </w:pPr>
            <w:bookmarkStart w:id="2038" w:name="MCCQCTEMPBM_00000119"/>
          </w:p>
        </w:tc>
      </w:tr>
      <w:bookmarkEnd w:id="2038"/>
      <w:tr w:rsidR="00B0641B" w:rsidRPr="00B0641B" w14:paraId="59D1C60B" w14:textId="77777777" w:rsidTr="00DC7F86">
        <w:trPr>
          <w:cantSplit/>
          <w:jc w:val="center"/>
          <w:ins w:id="2039" w:author="C1-234213" w:date="2023-05-30T11:41:00Z"/>
        </w:trPr>
        <w:tc>
          <w:tcPr>
            <w:tcW w:w="7094" w:type="dxa"/>
            <w:tcBorders>
              <w:top w:val="nil"/>
              <w:left w:val="single" w:sz="4" w:space="0" w:color="auto"/>
              <w:bottom w:val="nil"/>
              <w:right w:val="single" w:sz="4" w:space="0" w:color="auto"/>
            </w:tcBorders>
          </w:tcPr>
          <w:p w14:paraId="2BA645BF" w14:textId="77777777" w:rsidR="00B0641B" w:rsidRPr="00B0641B" w:rsidRDefault="00B0641B">
            <w:pPr>
              <w:pStyle w:val="TAL"/>
              <w:rPr>
                <w:ins w:id="2040" w:author="C1-234213" w:date="2023-05-30T11:41:00Z"/>
                <w:rFonts w:eastAsia="DengXian"/>
                <w:noProof/>
                <w:lang w:val="en-US"/>
              </w:rPr>
              <w:pPrChange w:id="2041" w:author="Rapporteur" w:date="2023-05-30T11:44:00Z">
                <w:pPr>
                  <w:keepNext/>
                  <w:keepLines/>
                  <w:spacing w:after="0"/>
                </w:pPr>
              </w:pPrChange>
            </w:pPr>
            <w:ins w:id="2042" w:author="C1-234213" w:date="2023-05-30T11:41:00Z">
              <w:r w:rsidRPr="00B0641B">
                <w:rPr>
                  <w:rFonts w:eastAsia="DengXian"/>
                  <w:lang w:val="en-US"/>
                </w:rPr>
                <w:t>PC5 RAT</w:t>
              </w:r>
              <w:r w:rsidRPr="00B0641B">
                <w:rPr>
                  <w:rFonts w:eastAsia="DengXian"/>
                  <w:noProof/>
                  <w:lang w:val="en-US"/>
                </w:rPr>
                <w:t>(s)</w:t>
              </w:r>
              <w:r w:rsidRPr="00B0641B">
                <w:rPr>
                  <w:rFonts w:eastAsia="DengXian"/>
                  <w:lang w:val="en-US"/>
                </w:rPr>
                <w:t>:</w:t>
              </w:r>
            </w:ins>
          </w:p>
          <w:p w14:paraId="24CE77CC" w14:textId="77777777" w:rsidR="00B0641B" w:rsidRPr="00B0641B" w:rsidRDefault="00B0641B">
            <w:pPr>
              <w:pStyle w:val="TAL"/>
              <w:rPr>
                <w:ins w:id="2043" w:author="C1-234213" w:date="2023-05-30T11:41:00Z"/>
                <w:rFonts w:eastAsia="DengXian"/>
                <w:lang w:val="en-US" w:eastAsia="ko-KR"/>
              </w:rPr>
              <w:pPrChange w:id="2044" w:author="Rapporteur" w:date="2023-05-30T11:44:00Z">
                <w:pPr>
                  <w:keepNext/>
                  <w:keepLines/>
                  <w:spacing w:after="0"/>
                </w:pPr>
              </w:pPrChange>
            </w:pPr>
            <w:ins w:id="2045" w:author="C1-234213" w:date="2023-05-30T11:41:00Z">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ins>
          </w:p>
          <w:p w14:paraId="1FD6848F" w14:textId="77777777" w:rsidR="00B0641B" w:rsidRPr="00B0641B" w:rsidRDefault="00B0641B">
            <w:pPr>
              <w:pStyle w:val="TAL"/>
              <w:rPr>
                <w:ins w:id="2046" w:author="C1-234213" w:date="2023-05-30T11:41:00Z"/>
                <w:rFonts w:eastAsia="DengXian"/>
                <w:b/>
                <w:bCs/>
                <w:lang w:val="sv-SE"/>
              </w:rPr>
              <w:pPrChange w:id="2047" w:author="Rapporteur" w:date="2023-05-30T11:44:00Z">
                <w:pPr>
                  <w:keepNext/>
                  <w:keepLines/>
                  <w:spacing w:after="0"/>
                </w:pPr>
              </w:pPrChange>
            </w:pPr>
            <w:ins w:id="2048" w:author="C1-234213" w:date="2023-05-30T11:41:00Z">
              <w:r w:rsidRPr="00B0641B">
                <w:rPr>
                  <w:rFonts w:eastAsia="DengXian"/>
                  <w:b/>
                  <w:bCs/>
                  <w:lang w:val="sv-SE"/>
                </w:rPr>
                <w:t>Bits</w:t>
              </w:r>
            </w:ins>
          </w:p>
          <w:p w14:paraId="03A82550" w14:textId="77777777" w:rsidR="00B0641B" w:rsidRPr="00B0641B" w:rsidRDefault="00B0641B">
            <w:pPr>
              <w:pStyle w:val="TAL"/>
              <w:rPr>
                <w:ins w:id="2049" w:author="C1-234213" w:date="2023-05-30T11:41:00Z"/>
                <w:rFonts w:eastAsia="DengXian"/>
                <w:lang w:val="sv-SE"/>
              </w:rPr>
              <w:pPrChange w:id="2050" w:author="Rapporteur" w:date="2023-05-30T11:44:00Z">
                <w:pPr>
                  <w:keepNext/>
                  <w:keepLines/>
                  <w:spacing w:after="0"/>
                </w:pPr>
              </w:pPrChange>
            </w:pPr>
            <w:ins w:id="2051" w:author="C1-234213" w:date="2023-05-30T11:41:00Z">
              <w:r w:rsidRPr="00B0641B">
                <w:rPr>
                  <w:rFonts w:eastAsia="DengXian"/>
                  <w:lang w:val="sv-SE"/>
                </w:rPr>
                <w:t>2 1</w:t>
              </w:r>
            </w:ins>
          </w:p>
          <w:p w14:paraId="64AC2CDA" w14:textId="77777777" w:rsidR="00B0641B" w:rsidRPr="00B0641B" w:rsidRDefault="00B0641B">
            <w:pPr>
              <w:pStyle w:val="TAL"/>
              <w:rPr>
                <w:ins w:id="2052" w:author="C1-234213" w:date="2023-05-30T11:41:00Z"/>
                <w:rFonts w:eastAsia="DengXian"/>
                <w:lang w:val="sv-SE"/>
              </w:rPr>
              <w:pPrChange w:id="2053" w:author="Rapporteur" w:date="2023-05-30T11:44:00Z">
                <w:pPr>
                  <w:keepNext/>
                  <w:keepLines/>
                  <w:spacing w:after="0"/>
                </w:pPr>
              </w:pPrChange>
            </w:pPr>
            <w:ins w:id="2054" w:author="C1-234213" w:date="2023-05-30T11:41:00Z">
              <w:r w:rsidRPr="00B0641B">
                <w:rPr>
                  <w:rFonts w:eastAsia="DengXian"/>
                  <w:lang w:val="sv-SE"/>
                </w:rPr>
                <w:t>0 0</w:t>
              </w:r>
              <w:r w:rsidRPr="00B0641B">
                <w:rPr>
                  <w:rFonts w:eastAsia="DengXian"/>
                  <w:lang w:val="sv-SE"/>
                </w:rPr>
                <w:tab/>
                <w:t>E-UTRA-PC5</w:t>
              </w:r>
            </w:ins>
          </w:p>
          <w:p w14:paraId="3C418947" w14:textId="77777777" w:rsidR="00B0641B" w:rsidRPr="00B0641B" w:rsidRDefault="00B0641B">
            <w:pPr>
              <w:pStyle w:val="TAL"/>
              <w:rPr>
                <w:ins w:id="2055" w:author="C1-234213" w:date="2023-05-30T11:41:00Z"/>
                <w:rFonts w:eastAsia="DengXian"/>
                <w:lang w:val="sv-SE"/>
              </w:rPr>
              <w:pPrChange w:id="2056" w:author="Rapporteur" w:date="2023-05-30T11:44:00Z">
                <w:pPr>
                  <w:keepNext/>
                  <w:keepLines/>
                  <w:spacing w:after="0"/>
                </w:pPr>
              </w:pPrChange>
            </w:pPr>
            <w:ins w:id="2057" w:author="C1-234213" w:date="2023-05-30T11:41:00Z">
              <w:r w:rsidRPr="00B0641B">
                <w:rPr>
                  <w:rFonts w:eastAsia="DengXian"/>
                  <w:lang w:val="sv-SE"/>
                </w:rPr>
                <w:t>0 1</w:t>
              </w:r>
              <w:r w:rsidRPr="00B0641B">
                <w:rPr>
                  <w:rFonts w:eastAsia="DengXian"/>
                  <w:lang w:val="sv-SE"/>
                </w:rPr>
                <w:tab/>
                <w:t>NR-PC5</w:t>
              </w:r>
            </w:ins>
          </w:p>
          <w:p w14:paraId="393C39B7" w14:textId="77777777" w:rsidR="00B0641B" w:rsidRPr="00B0641B" w:rsidRDefault="00B0641B">
            <w:pPr>
              <w:pStyle w:val="TAL"/>
              <w:rPr>
                <w:ins w:id="2058" w:author="C1-234213" w:date="2023-05-30T11:41:00Z"/>
                <w:rFonts w:eastAsia="DengXian"/>
                <w:lang w:val="en-US"/>
              </w:rPr>
              <w:pPrChange w:id="2059" w:author="Rapporteur" w:date="2023-05-30T11:44:00Z">
                <w:pPr>
                  <w:keepNext/>
                  <w:keepLines/>
                  <w:spacing w:after="0"/>
                </w:pPr>
              </w:pPrChange>
            </w:pPr>
            <w:ins w:id="2060" w:author="C1-234213" w:date="2023-05-30T11:41:00Z">
              <w:r w:rsidRPr="00B0641B">
                <w:rPr>
                  <w:rFonts w:eastAsia="DengXian"/>
                  <w:lang w:val="en-US"/>
                </w:rPr>
                <w:t>1 0</w:t>
              </w:r>
              <w:r w:rsidRPr="00B0641B">
                <w:rPr>
                  <w:rFonts w:eastAsia="DengXian"/>
                  <w:lang w:val="en-US"/>
                </w:rPr>
                <w:tab/>
                <w:t>Both E-UTRA-PC5 and NR-PC5</w:t>
              </w:r>
            </w:ins>
          </w:p>
          <w:p w14:paraId="567F01EA" w14:textId="77777777" w:rsidR="00B0641B" w:rsidRPr="00B0641B" w:rsidRDefault="00B0641B">
            <w:pPr>
              <w:pStyle w:val="TAL"/>
              <w:rPr>
                <w:ins w:id="2061" w:author="C1-234213" w:date="2023-05-30T11:41:00Z"/>
                <w:rFonts w:eastAsia="DengXian"/>
                <w:lang w:val="en-US"/>
              </w:rPr>
              <w:pPrChange w:id="2062" w:author="Rapporteur" w:date="2023-05-30T11:44:00Z">
                <w:pPr>
                  <w:keepNext/>
                  <w:keepLines/>
                  <w:spacing w:after="0"/>
                </w:pPr>
              </w:pPrChange>
            </w:pPr>
            <w:ins w:id="2063" w:author="C1-234213" w:date="2023-05-30T11:41:00Z">
              <w:r w:rsidRPr="00B0641B">
                <w:rPr>
                  <w:rFonts w:eastAsia="DengXian"/>
                  <w:lang w:val="en-US"/>
                </w:rPr>
                <w:t>All other values are spare.</w:t>
              </w:r>
            </w:ins>
          </w:p>
          <w:p w14:paraId="61793F14" w14:textId="77777777" w:rsidR="00B0641B" w:rsidRPr="00B0641B" w:rsidRDefault="00B0641B">
            <w:pPr>
              <w:pStyle w:val="TAL"/>
              <w:rPr>
                <w:ins w:id="2064" w:author="C1-234213" w:date="2023-05-30T11:41:00Z"/>
                <w:rFonts w:eastAsia="DengXian"/>
                <w:lang w:val="en-US"/>
              </w:rPr>
              <w:pPrChange w:id="2065" w:author="Rapporteur" w:date="2023-05-30T11:44:00Z">
                <w:pPr>
                  <w:keepNext/>
                  <w:keepLines/>
                  <w:spacing w:after="0"/>
                </w:pPr>
              </w:pPrChange>
            </w:pPr>
          </w:p>
          <w:p w14:paraId="0375D0A4" w14:textId="77777777" w:rsidR="00B0641B" w:rsidRPr="00B0641B" w:rsidRDefault="00B0641B">
            <w:pPr>
              <w:pStyle w:val="TAL"/>
              <w:rPr>
                <w:ins w:id="2066" w:author="C1-234213" w:date="2023-05-30T11:41:00Z"/>
                <w:rFonts w:eastAsia="DengXian"/>
                <w:lang w:val="en-US"/>
              </w:rPr>
              <w:pPrChange w:id="2067" w:author="Rapporteur" w:date="2023-05-30T11:44:00Z">
                <w:pPr>
                  <w:keepNext/>
                  <w:keepLines/>
                  <w:spacing w:after="0"/>
                </w:pPr>
              </w:pPrChange>
            </w:pPr>
            <w:ins w:id="2068" w:author="C1-234213" w:date="2023-05-30T11:41:00Z">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ins>
          </w:p>
        </w:tc>
      </w:tr>
      <w:tr w:rsidR="00B0641B" w:rsidRPr="00B0641B" w14:paraId="385DD7B0" w14:textId="77777777" w:rsidTr="00DC7F86">
        <w:trPr>
          <w:cantSplit/>
          <w:jc w:val="center"/>
          <w:ins w:id="2069" w:author="C1-234213" w:date="2023-05-30T11:41:00Z"/>
        </w:trPr>
        <w:tc>
          <w:tcPr>
            <w:tcW w:w="7094" w:type="dxa"/>
            <w:tcBorders>
              <w:top w:val="nil"/>
              <w:left w:val="single" w:sz="4" w:space="0" w:color="auto"/>
              <w:bottom w:val="nil"/>
              <w:right w:val="single" w:sz="4" w:space="0" w:color="auto"/>
            </w:tcBorders>
          </w:tcPr>
          <w:p w14:paraId="5FA7831D" w14:textId="77777777" w:rsidR="00B0641B" w:rsidRPr="00B0641B" w:rsidRDefault="00B0641B">
            <w:pPr>
              <w:pStyle w:val="TAL"/>
              <w:rPr>
                <w:ins w:id="2070" w:author="C1-234213" w:date="2023-05-30T11:41:00Z"/>
                <w:rFonts w:eastAsia="DengXian"/>
                <w:lang w:val="en-US"/>
              </w:rPr>
              <w:pPrChange w:id="2071" w:author="Rapporteur" w:date="2023-05-30T11:44:00Z">
                <w:pPr>
                  <w:keepNext/>
                  <w:keepLines/>
                  <w:spacing w:after="0"/>
                </w:pPr>
              </w:pPrChange>
            </w:pPr>
            <w:bookmarkStart w:id="2072" w:name="MCCQCTEMPBM_00000120"/>
          </w:p>
        </w:tc>
      </w:tr>
      <w:bookmarkEnd w:id="2072"/>
      <w:tr w:rsidR="00B0641B" w:rsidRPr="00B0641B" w14:paraId="3A4C8A5E" w14:textId="77777777" w:rsidTr="00DC7F86">
        <w:trPr>
          <w:cantSplit/>
          <w:jc w:val="center"/>
          <w:ins w:id="2073" w:author="C1-234213" w:date="2023-05-30T11:41:00Z"/>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pPr>
              <w:pStyle w:val="TAL"/>
              <w:rPr>
                <w:ins w:id="2074" w:author="C1-234213" w:date="2023-05-30T11:41:00Z"/>
                <w:rFonts w:eastAsia="DengXian"/>
                <w:lang w:val="fr-FR"/>
              </w:rPr>
              <w:pPrChange w:id="2075" w:author="Rapporteur" w:date="2023-05-30T11:44:00Z">
                <w:pPr>
                  <w:keepNext/>
                  <w:keepLines/>
                  <w:spacing w:after="0"/>
                </w:pPr>
              </w:pPrChange>
            </w:pPr>
            <w:ins w:id="2076" w:author="C1-234213" w:date="2023-05-30T11:41:00Z">
              <w:r w:rsidRPr="00B0641B">
                <w:rPr>
                  <w:rFonts w:eastAsia="DengXian"/>
                  <w:lang w:val="sv-SE"/>
                </w:rPr>
                <w:t>E-UTRA-PC5</w:t>
              </w:r>
              <w:r w:rsidRPr="00B0641B">
                <w:rPr>
                  <w:rFonts w:eastAsia="DengXian"/>
                  <w:lang w:val="fr-FR"/>
                </w:rPr>
                <w:t xml:space="preserve"> Tx profiles:</w:t>
              </w:r>
            </w:ins>
          </w:p>
        </w:tc>
      </w:tr>
      <w:tr w:rsidR="00B0641B" w:rsidRPr="00B0641B" w14:paraId="2EEC1C8E" w14:textId="77777777" w:rsidTr="00DC7F86">
        <w:trPr>
          <w:cantSplit/>
          <w:jc w:val="center"/>
          <w:ins w:id="2077" w:author="C1-234213" w:date="2023-05-30T11:41:00Z"/>
        </w:trPr>
        <w:tc>
          <w:tcPr>
            <w:tcW w:w="7094" w:type="dxa"/>
            <w:tcBorders>
              <w:top w:val="nil"/>
              <w:left w:val="single" w:sz="4" w:space="0" w:color="auto"/>
              <w:bottom w:val="nil"/>
              <w:right w:val="single" w:sz="4" w:space="0" w:color="auto"/>
            </w:tcBorders>
            <w:hideMark/>
          </w:tcPr>
          <w:p w14:paraId="25650135" w14:textId="464F39A4" w:rsidR="00B0641B" w:rsidRPr="00B0641B" w:rsidRDefault="00B0641B">
            <w:pPr>
              <w:pStyle w:val="TAL"/>
              <w:rPr>
                <w:ins w:id="2078" w:author="C1-234213" w:date="2023-05-30T11:41:00Z"/>
                <w:rFonts w:eastAsia="DengXian"/>
                <w:lang w:val="en-US"/>
              </w:rPr>
              <w:pPrChange w:id="2079" w:author="Rapporteur" w:date="2023-05-30T11:44:00Z">
                <w:pPr>
                  <w:keepNext/>
                  <w:keepLines/>
                  <w:spacing w:after="0"/>
                </w:pPr>
              </w:pPrChange>
            </w:pPr>
            <w:ins w:id="2080" w:author="C1-234213" w:date="2023-05-30T11:41:00Z">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del w:id="2081" w:author="Rapporteur" w:date="2023-05-30T11:59:00Z">
                <w:r w:rsidRPr="00B0641B" w:rsidDel="0083774A">
                  <w:rPr>
                    <w:rFonts w:eastAsia="DengXian"/>
                    <w:lang w:val="en-US"/>
                  </w:rPr>
                  <w:delText>y</w:delText>
                </w:r>
              </w:del>
            </w:ins>
            <w:ins w:id="2082" w:author="Rapporteur" w:date="2023-05-30T11:59:00Z">
              <w:r w:rsidR="0083774A">
                <w:rPr>
                  <w:rFonts w:eastAsia="DengXian"/>
                  <w:lang w:val="en-US"/>
                </w:rPr>
                <w:t>7</w:t>
              </w:r>
            </w:ins>
            <w:ins w:id="2083" w:author="C1-234213" w:date="2023-05-30T11:41:00Z">
              <w:r w:rsidRPr="00B0641B">
                <w:rPr>
                  <w:rFonts w:eastAsia="DengXian"/>
                  <w:lang w:val="en-US"/>
                </w:rPr>
                <w:t>].</w:t>
              </w:r>
            </w:ins>
          </w:p>
        </w:tc>
      </w:tr>
      <w:tr w:rsidR="00B0641B" w:rsidRPr="00B0641B" w14:paraId="12660C8F" w14:textId="77777777" w:rsidTr="00DC7F86">
        <w:trPr>
          <w:cantSplit/>
          <w:jc w:val="center"/>
          <w:ins w:id="2084" w:author="C1-234213" w:date="2023-05-30T11:41:00Z"/>
        </w:trPr>
        <w:tc>
          <w:tcPr>
            <w:tcW w:w="7094" w:type="dxa"/>
            <w:tcBorders>
              <w:top w:val="nil"/>
              <w:left w:val="single" w:sz="4" w:space="0" w:color="auto"/>
              <w:bottom w:val="nil"/>
              <w:right w:val="single" w:sz="4" w:space="0" w:color="auto"/>
            </w:tcBorders>
          </w:tcPr>
          <w:p w14:paraId="3310464F" w14:textId="77777777" w:rsidR="00B0641B" w:rsidRPr="00B0641B" w:rsidRDefault="00B0641B">
            <w:pPr>
              <w:pStyle w:val="TAL"/>
              <w:rPr>
                <w:ins w:id="2085" w:author="C1-234213" w:date="2023-05-30T11:41:00Z"/>
                <w:rFonts w:eastAsia="DengXian"/>
                <w:lang w:val="en-US"/>
              </w:rPr>
              <w:pPrChange w:id="2086" w:author="Rapporteur" w:date="2023-05-30T11:44:00Z">
                <w:pPr>
                  <w:keepNext/>
                  <w:keepLines/>
                  <w:spacing w:after="0"/>
                </w:pPr>
              </w:pPrChange>
            </w:pPr>
            <w:bookmarkStart w:id="2087" w:name="MCCQCTEMPBM_00000121"/>
          </w:p>
        </w:tc>
      </w:tr>
      <w:bookmarkEnd w:id="2087"/>
      <w:tr w:rsidR="00B0641B" w:rsidRPr="00B0641B" w14:paraId="45812377" w14:textId="77777777" w:rsidTr="00DC7F86">
        <w:trPr>
          <w:cantSplit/>
          <w:jc w:val="center"/>
          <w:ins w:id="2088" w:author="C1-234213" w:date="2023-05-30T11:41:00Z"/>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pPr>
              <w:pStyle w:val="TAL"/>
              <w:rPr>
                <w:ins w:id="2089" w:author="C1-234213" w:date="2023-05-30T11:41:00Z"/>
                <w:rFonts w:eastAsia="DengXian"/>
              </w:rPr>
              <w:pPrChange w:id="2090" w:author="Rapporteur" w:date="2023-05-30T11:44:00Z">
                <w:pPr>
                  <w:keepNext/>
                  <w:keepLines/>
                  <w:spacing w:after="0"/>
                </w:pPr>
              </w:pPrChange>
            </w:pPr>
            <w:ins w:id="2091" w:author="C1-234213" w:date="2023-05-30T11:41:00Z">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ins>
          </w:p>
        </w:tc>
      </w:tr>
      <w:tr w:rsidR="00B0641B" w:rsidRPr="00B0641B" w14:paraId="3E87431C" w14:textId="77777777" w:rsidTr="00DC7F86">
        <w:trPr>
          <w:cantSplit/>
          <w:jc w:val="center"/>
          <w:ins w:id="2092" w:author="C1-234213" w:date="2023-05-30T11:41:00Z"/>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pPr>
              <w:pStyle w:val="TAL"/>
              <w:rPr>
                <w:ins w:id="2093" w:author="C1-234213" w:date="2023-05-30T11:41:00Z"/>
                <w:rFonts w:eastAsia="DengXian"/>
              </w:rPr>
              <w:pPrChange w:id="2094" w:author="Rapporteur" w:date="2023-05-30T11:44:00Z">
                <w:pPr>
                  <w:keepNext/>
                  <w:keepLines/>
                  <w:spacing w:after="0"/>
                </w:pPr>
              </w:pPrChange>
            </w:pPr>
            <w:ins w:id="2095" w:author="C1-234213" w:date="2023-05-30T11:41:00Z">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ins>
          </w:p>
          <w:p w14:paraId="0B75BAAD" w14:textId="57245C0E" w:rsidR="00B0641B" w:rsidRPr="00B0641B" w:rsidRDefault="00B0641B">
            <w:pPr>
              <w:pStyle w:val="TAL"/>
              <w:rPr>
                <w:ins w:id="2096" w:author="C1-234213" w:date="2023-05-30T11:41:00Z"/>
                <w:rFonts w:eastAsia="DengXian"/>
              </w:rPr>
              <w:pPrChange w:id="2097" w:author="Rapporteur" w:date="2023-05-30T11:44:00Z">
                <w:pPr>
                  <w:keepNext/>
                  <w:keepLines/>
                  <w:spacing w:after="0"/>
                </w:pPr>
              </w:pPrChange>
            </w:pPr>
            <w:ins w:id="2098" w:author="C1-234213" w:date="2023-05-30T11:41:00Z">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ins>
            <w:ins w:id="2099" w:author="Rapporteur" w:date="2023-05-30T11:59:00Z">
              <w:r w:rsidR="0083774A">
                <w:rPr>
                  <w:rFonts w:eastAsia="DengXian"/>
                  <w:lang w:val="en-US"/>
                </w:rPr>
                <w:t>8</w:t>
              </w:r>
            </w:ins>
            <w:ins w:id="2100" w:author="C1-234213" w:date="2023-05-30T11:41:00Z">
              <w:del w:id="2101" w:author="Rapporteur" w:date="2023-05-30T11:59:00Z">
                <w:r w:rsidRPr="00B0641B" w:rsidDel="0083774A">
                  <w:rPr>
                    <w:rFonts w:eastAsia="DengXian"/>
                    <w:lang w:val="en-US"/>
                  </w:rPr>
                  <w:delText>z</w:delText>
                </w:r>
              </w:del>
              <w:r w:rsidRPr="00B0641B">
                <w:rPr>
                  <w:rFonts w:eastAsia="DengXian"/>
                  <w:lang w:val="en-US"/>
                </w:rPr>
                <w:t>].</w:t>
              </w:r>
            </w:ins>
          </w:p>
        </w:tc>
      </w:tr>
      <w:tr w:rsidR="00B0641B" w:rsidRPr="00B0641B" w14:paraId="1B3464D3" w14:textId="77777777" w:rsidTr="00DC7F86">
        <w:trPr>
          <w:cantSplit/>
          <w:jc w:val="center"/>
          <w:ins w:id="2102" w:author="C1-234213" w:date="2023-05-30T11:41:00Z"/>
        </w:trPr>
        <w:tc>
          <w:tcPr>
            <w:tcW w:w="7094" w:type="dxa"/>
            <w:tcBorders>
              <w:top w:val="nil"/>
              <w:left w:val="single" w:sz="4" w:space="0" w:color="auto"/>
              <w:bottom w:val="nil"/>
              <w:right w:val="single" w:sz="4" w:space="0" w:color="auto"/>
            </w:tcBorders>
          </w:tcPr>
          <w:p w14:paraId="66264EDA" w14:textId="77777777" w:rsidR="00B0641B" w:rsidRPr="00B0641B" w:rsidRDefault="00B0641B">
            <w:pPr>
              <w:pStyle w:val="TAL"/>
              <w:rPr>
                <w:ins w:id="2103" w:author="C1-234213" w:date="2023-05-30T11:41:00Z"/>
                <w:rFonts w:eastAsia="DengXian"/>
                <w:lang w:val="en-US"/>
              </w:rPr>
              <w:pPrChange w:id="2104" w:author="Rapporteur" w:date="2023-05-30T11:44:00Z">
                <w:pPr>
                  <w:keepNext/>
                  <w:keepLines/>
                  <w:spacing w:after="0"/>
                </w:pPr>
              </w:pPrChange>
            </w:pPr>
            <w:bookmarkStart w:id="2105" w:name="MCCQCTEMPBM_00000122"/>
          </w:p>
          <w:p w14:paraId="66ABFE8C" w14:textId="77777777" w:rsidR="00B0641B" w:rsidRPr="00B0641B" w:rsidRDefault="00B0641B">
            <w:pPr>
              <w:pStyle w:val="TAL"/>
              <w:rPr>
                <w:ins w:id="2106" w:author="C1-234213" w:date="2023-05-30T11:41:00Z"/>
                <w:rFonts w:eastAsia="DengXian"/>
                <w:lang w:val="en-US"/>
              </w:rPr>
              <w:pPrChange w:id="2107" w:author="Rapporteur" w:date="2023-05-30T11:44:00Z">
                <w:pPr>
                  <w:keepNext/>
                  <w:keepLines/>
                  <w:spacing w:after="0"/>
                </w:pPr>
              </w:pPrChange>
            </w:pPr>
            <w:ins w:id="2108" w:author="C1-234213" w:date="2023-05-30T11:41:00Z">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ins>
          </w:p>
          <w:p w14:paraId="6F513CA3" w14:textId="77777777" w:rsidR="00B0641B" w:rsidRPr="00B0641B" w:rsidRDefault="00B0641B">
            <w:pPr>
              <w:pStyle w:val="TAL"/>
              <w:rPr>
                <w:ins w:id="2109" w:author="C1-234213" w:date="2023-05-30T11:41:00Z"/>
                <w:rFonts w:eastAsia="DengXian"/>
                <w:lang w:val="en-US"/>
              </w:rPr>
              <w:pPrChange w:id="2110" w:author="Rapporteur" w:date="2023-05-30T11:44:00Z">
                <w:pPr>
                  <w:keepNext/>
                  <w:keepLines/>
                  <w:spacing w:after="0"/>
                </w:pPr>
              </w:pPrChange>
            </w:pPr>
            <w:ins w:id="2111" w:author="C1-234213" w:date="2023-05-30T11:41:00Z">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ins>
          </w:p>
          <w:p w14:paraId="1A903C1E" w14:textId="1E56C15C" w:rsidR="00B0641B" w:rsidRPr="00B0641B" w:rsidRDefault="00B0641B">
            <w:pPr>
              <w:pStyle w:val="TAL"/>
              <w:rPr>
                <w:ins w:id="2112" w:author="C1-234213" w:date="2023-05-30T11:41:00Z"/>
                <w:rFonts w:eastAsia="DengXian"/>
                <w:lang w:val="en-US"/>
              </w:rPr>
              <w:pPrChange w:id="2113" w:author="Rapporteur" w:date="2023-05-30T11:44:00Z">
                <w:pPr>
                  <w:keepNext/>
                  <w:keepLines/>
                  <w:spacing w:after="0"/>
                </w:pPr>
              </w:pPrChange>
            </w:pPr>
            <w:ins w:id="2114" w:author="C1-234213" w:date="2023-05-30T11:41:00Z">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ins>
            <w:ins w:id="2115" w:author="Rapporteur" w:date="2023-05-30T11:59:00Z">
              <w:r w:rsidR="0083774A">
                <w:rPr>
                  <w:rFonts w:eastAsia="DengXian"/>
                  <w:lang w:val="en-US"/>
                </w:rPr>
                <w:t>8</w:t>
              </w:r>
            </w:ins>
            <w:ins w:id="2116" w:author="C1-234213" w:date="2023-05-30T11:41:00Z">
              <w:del w:id="2117" w:author="Rapporteur" w:date="2023-05-30T11:59:00Z">
                <w:r w:rsidRPr="00B0641B" w:rsidDel="0083774A">
                  <w:rPr>
                    <w:rFonts w:eastAsia="DengXian"/>
                    <w:lang w:val="en-US"/>
                  </w:rPr>
                  <w:delText>z</w:delText>
                </w:r>
              </w:del>
              <w:r w:rsidRPr="00B0641B">
                <w:rPr>
                  <w:rFonts w:eastAsia="DengXian"/>
                  <w:lang w:val="en-US"/>
                </w:rPr>
                <w:t>].</w:t>
              </w:r>
            </w:ins>
          </w:p>
          <w:p w14:paraId="2A5F0AF7" w14:textId="77777777" w:rsidR="00B0641B" w:rsidRPr="00B0641B" w:rsidRDefault="00B0641B">
            <w:pPr>
              <w:pStyle w:val="TAL"/>
              <w:rPr>
                <w:ins w:id="2118" w:author="C1-234213" w:date="2023-05-30T11:41:00Z"/>
                <w:rFonts w:eastAsia="DengXian"/>
                <w:lang w:val="en-US"/>
              </w:rPr>
              <w:pPrChange w:id="2119" w:author="Rapporteur" w:date="2023-05-30T11:44:00Z">
                <w:pPr>
                  <w:keepNext/>
                  <w:keepLines/>
                  <w:spacing w:after="0"/>
                </w:pPr>
              </w:pPrChange>
            </w:pPr>
          </w:p>
        </w:tc>
      </w:tr>
      <w:bookmarkEnd w:id="2105"/>
      <w:tr w:rsidR="00B0641B" w:rsidRPr="00B0641B" w14:paraId="33F7D58A" w14:textId="77777777" w:rsidTr="00DC7F86">
        <w:trPr>
          <w:cantSplit/>
          <w:jc w:val="center"/>
          <w:ins w:id="2120" w:author="C1-234213" w:date="2023-05-30T11:41:00Z"/>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pPr>
              <w:pStyle w:val="TAL"/>
              <w:rPr>
                <w:ins w:id="2121" w:author="C1-234213" w:date="2023-05-30T11:41:00Z"/>
                <w:rFonts w:eastAsia="DengXian"/>
                <w:lang w:val="en-US"/>
              </w:rPr>
              <w:pPrChange w:id="2122" w:author="Rapporteur" w:date="2023-05-30T11:44:00Z">
                <w:pPr>
                  <w:keepNext/>
                  <w:keepLines/>
                  <w:spacing w:after="0"/>
                </w:pPr>
              </w:pPrChange>
            </w:pPr>
            <w:ins w:id="2123" w:author="C1-234213" w:date="2023-05-30T11:41:00Z">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ins>
          </w:p>
        </w:tc>
      </w:tr>
      <w:tr w:rsidR="00B0641B" w:rsidRPr="00B0641B" w14:paraId="2277DC2A" w14:textId="77777777" w:rsidTr="00DC7F86">
        <w:trPr>
          <w:cantSplit/>
          <w:jc w:val="center"/>
          <w:ins w:id="2124" w:author="C1-234213" w:date="2023-05-30T11:41:00Z"/>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ins w:id="2125" w:author="C1-234213" w:date="2023-05-30T11:41:00Z"/>
                <w:rFonts w:ascii="Arial" w:eastAsia="DengXian" w:hAnsi="Arial"/>
                <w:sz w:val="18"/>
                <w:lang w:val="en-US"/>
              </w:rPr>
            </w:pPr>
            <w:bookmarkStart w:id="2126" w:name="MCCQCTEMPBM_00000123"/>
          </w:p>
        </w:tc>
      </w:tr>
      <w:bookmarkEnd w:id="2126"/>
    </w:tbl>
    <w:p w14:paraId="6B45F991" w14:textId="77777777" w:rsidR="00B0641B" w:rsidRPr="00B0641B" w:rsidRDefault="00B0641B" w:rsidP="00B0641B">
      <w:pPr>
        <w:rPr>
          <w:ins w:id="2127" w:author="C1-234213" w:date="2023-05-30T11:41:00Z"/>
          <w:rFonts w:eastAsia="DengXian"/>
        </w:rPr>
      </w:pPr>
    </w:p>
    <w:p w14:paraId="7684265C" w14:textId="77777777" w:rsidR="00B0641B" w:rsidRPr="00B0641B" w:rsidRDefault="00B0641B" w:rsidP="00B0641B">
      <w:pPr>
        <w:rPr>
          <w:ins w:id="2128" w:author="C1-234213" w:date="2023-05-30T11:41: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ins w:id="2129" w:author="C1-234213" w:date="2023-05-30T11:41:00Z"/>
        </w:trPr>
        <w:tc>
          <w:tcPr>
            <w:tcW w:w="708" w:type="dxa"/>
          </w:tcPr>
          <w:p w14:paraId="46C08CD6" w14:textId="77777777" w:rsidR="00B0641B" w:rsidRPr="00B0641B" w:rsidRDefault="00B0641B" w:rsidP="00B0641B">
            <w:pPr>
              <w:keepNext/>
              <w:keepLines/>
              <w:spacing w:after="0"/>
              <w:jc w:val="center"/>
              <w:rPr>
                <w:ins w:id="2130" w:author="C1-234213" w:date="2023-05-30T11:41:00Z"/>
                <w:rFonts w:ascii="Arial" w:eastAsia="DengXian" w:hAnsi="Arial"/>
                <w:sz w:val="18"/>
              </w:rPr>
            </w:pPr>
            <w:ins w:id="2131" w:author="C1-234213" w:date="2023-05-30T11:41:00Z">
              <w:r w:rsidRPr="00B0641B">
                <w:rPr>
                  <w:rFonts w:ascii="Arial" w:eastAsia="DengXian" w:hAnsi="Arial"/>
                  <w:sz w:val="18"/>
                </w:rPr>
                <w:t>8</w:t>
              </w:r>
            </w:ins>
          </w:p>
        </w:tc>
        <w:tc>
          <w:tcPr>
            <w:tcW w:w="709" w:type="dxa"/>
          </w:tcPr>
          <w:p w14:paraId="63E7B97E" w14:textId="77777777" w:rsidR="00B0641B" w:rsidRPr="00B0641B" w:rsidRDefault="00B0641B" w:rsidP="00B0641B">
            <w:pPr>
              <w:keepNext/>
              <w:keepLines/>
              <w:spacing w:after="0"/>
              <w:jc w:val="center"/>
              <w:rPr>
                <w:ins w:id="2132" w:author="C1-234213" w:date="2023-05-30T11:41:00Z"/>
                <w:rFonts w:ascii="Arial" w:eastAsia="DengXian" w:hAnsi="Arial"/>
                <w:sz w:val="18"/>
              </w:rPr>
            </w:pPr>
            <w:ins w:id="2133" w:author="C1-234213" w:date="2023-05-30T11:41:00Z">
              <w:r w:rsidRPr="00B0641B">
                <w:rPr>
                  <w:rFonts w:ascii="Arial" w:eastAsia="DengXian" w:hAnsi="Arial"/>
                  <w:sz w:val="18"/>
                </w:rPr>
                <w:t>7</w:t>
              </w:r>
            </w:ins>
          </w:p>
        </w:tc>
        <w:tc>
          <w:tcPr>
            <w:tcW w:w="709" w:type="dxa"/>
          </w:tcPr>
          <w:p w14:paraId="4BC4091D" w14:textId="77777777" w:rsidR="00B0641B" w:rsidRPr="00B0641B" w:rsidRDefault="00B0641B" w:rsidP="00B0641B">
            <w:pPr>
              <w:keepNext/>
              <w:keepLines/>
              <w:spacing w:after="0"/>
              <w:jc w:val="center"/>
              <w:rPr>
                <w:ins w:id="2134" w:author="C1-234213" w:date="2023-05-30T11:41:00Z"/>
                <w:rFonts w:ascii="Arial" w:eastAsia="DengXian" w:hAnsi="Arial"/>
                <w:sz w:val="18"/>
              </w:rPr>
            </w:pPr>
            <w:ins w:id="2135" w:author="C1-234213" w:date="2023-05-30T11:41:00Z">
              <w:r w:rsidRPr="00B0641B">
                <w:rPr>
                  <w:rFonts w:ascii="Arial" w:eastAsia="DengXian" w:hAnsi="Arial"/>
                  <w:sz w:val="18"/>
                </w:rPr>
                <w:t>6</w:t>
              </w:r>
            </w:ins>
          </w:p>
        </w:tc>
        <w:tc>
          <w:tcPr>
            <w:tcW w:w="709" w:type="dxa"/>
          </w:tcPr>
          <w:p w14:paraId="3A9E7E6B" w14:textId="77777777" w:rsidR="00B0641B" w:rsidRPr="00B0641B" w:rsidRDefault="00B0641B" w:rsidP="00B0641B">
            <w:pPr>
              <w:keepNext/>
              <w:keepLines/>
              <w:spacing w:after="0"/>
              <w:jc w:val="center"/>
              <w:rPr>
                <w:ins w:id="2136" w:author="C1-234213" w:date="2023-05-30T11:41:00Z"/>
                <w:rFonts w:ascii="Arial" w:eastAsia="DengXian" w:hAnsi="Arial"/>
                <w:sz w:val="18"/>
              </w:rPr>
            </w:pPr>
            <w:ins w:id="2137" w:author="C1-234213" w:date="2023-05-30T11:41:00Z">
              <w:r w:rsidRPr="00B0641B">
                <w:rPr>
                  <w:rFonts w:ascii="Arial" w:eastAsia="DengXian" w:hAnsi="Arial"/>
                  <w:sz w:val="18"/>
                </w:rPr>
                <w:t>5</w:t>
              </w:r>
            </w:ins>
          </w:p>
        </w:tc>
        <w:tc>
          <w:tcPr>
            <w:tcW w:w="709" w:type="dxa"/>
          </w:tcPr>
          <w:p w14:paraId="6D64A363" w14:textId="77777777" w:rsidR="00B0641B" w:rsidRPr="00B0641B" w:rsidRDefault="00B0641B" w:rsidP="00B0641B">
            <w:pPr>
              <w:keepNext/>
              <w:keepLines/>
              <w:spacing w:after="0"/>
              <w:jc w:val="center"/>
              <w:rPr>
                <w:ins w:id="2138" w:author="C1-234213" w:date="2023-05-30T11:41:00Z"/>
                <w:rFonts w:ascii="Arial" w:eastAsia="DengXian" w:hAnsi="Arial"/>
                <w:sz w:val="18"/>
              </w:rPr>
            </w:pPr>
            <w:ins w:id="2139" w:author="C1-234213" w:date="2023-05-30T11:41:00Z">
              <w:r w:rsidRPr="00B0641B">
                <w:rPr>
                  <w:rFonts w:ascii="Arial" w:eastAsia="DengXian" w:hAnsi="Arial"/>
                  <w:sz w:val="18"/>
                </w:rPr>
                <w:t>4</w:t>
              </w:r>
            </w:ins>
          </w:p>
        </w:tc>
        <w:tc>
          <w:tcPr>
            <w:tcW w:w="709" w:type="dxa"/>
          </w:tcPr>
          <w:p w14:paraId="48DD08F9" w14:textId="77777777" w:rsidR="00B0641B" w:rsidRPr="00B0641B" w:rsidRDefault="00B0641B" w:rsidP="00B0641B">
            <w:pPr>
              <w:keepNext/>
              <w:keepLines/>
              <w:spacing w:after="0"/>
              <w:jc w:val="center"/>
              <w:rPr>
                <w:ins w:id="2140" w:author="C1-234213" w:date="2023-05-30T11:41:00Z"/>
                <w:rFonts w:ascii="Arial" w:eastAsia="DengXian" w:hAnsi="Arial"/>
                <w:sz w:val="18"/>
              </w:rPr>
            </w:pPr>
            <w:ins w:id="2141" w:author="C1-234213" w:date="2023-05-30T11:41:00Z">
              <w:r w:rsidRPr="00B0641B">
                <w:rPr>
                  <w:rFonts w:ascii="Arial" w:eastAsia="DengXian" w:hAnsi="Arial"/>
                  <w:sz w:val="18"/>
                </w:rPr>
                <w:t>3</w:t>
              </w:r>
            </w:ins>
          </w:p>
        </w:tc>
        <w:tc>
          <w:tcPr>
            <w:tcW w:w="709" w:type="dxa"/>
          </w:tcPr>
          <w:p w14:paraId="62AE039C" w14:textId="77777777" w:rsidR="00B0641B" w:rsidRPr="00B0641B" w:rsidRDefault="00B0641B" w:rsidP="00B0641B">
            <w:pPr>
              <w:keepNext/>
              <w:keepLines/>
              <w:spacing w:after="0"/>
              <w:jc w:val="center"/>
              <w:rPr>
                <w:ins w:id="2142" w:author="C1-234213" w:date="2023-05-30T11:41:00Z"/>
                <w:rFonts w:ascii="Arial" w:eastAsia="DengXian" w:hAnsi="Arial"/>
                <w:sz w:val="18"/>
              </w:rPr>
            </w:pPr>
            <w:ins w:id="2143" w:author="C1-234213" w:date="2023-05-30T11:41:00Z">
              <w:r w:rsidRPr="00B0641B">
                <w:rPr>
                  <w:rFonts w:ascii="Arial" w:eastAsia="DengXian" w:hAnsi="Arial"/>
                  <w:sz w:val="18"/>
                </w:rPr>
                <w:t>2</w:t>
              </w:r>
            </w:ins>
          </w:p>
        </w:tc>
        <w:tc>
          <w:tcPr>
            <w:tcW w:w="709" w:type="dxa"/>
          </w:tcPr>
          <w:p w14:paraId="48CD58A1" w14:textId="77777777" w:rsidR="00B0641B" w:rsidRPr="00B0641B" w:rsidRDefault="00B0641B" w:rsidP="00B0641B">
            <w:pPr>
              <w:keepNext/>
              <w:keepLines/>
              <w:spacing w:after="0"/>
              <w:jc w:val="center"/>
              <w:rPr>
                <w:ins w:id="2144" w:author="C1-234213" w:date="2023-05-30T11:41:00Z"/>
                <w:rFonts w:ascii="Arial" w:eastAsia="DengXian" w:hAnsi="Arial"/>
                <w:sz w:val="18"/>
              </w:rPr>
            </w:pPr>
            <w:ins w:id="2145" w:author="C1-234213" w:date="2023-05-30T11:41:00Z">
              <w:r w:rsidRPr="00B0641B">
                <w:rPr>
                  <w:rFonts w:ascii="Arial" w:eastAsia="DengXian" w:hAnsi="Arial"/>
                  <w:sz w:val="18"/>
                </w:rPr>
                <w:t>1</w:t>
              </w:r>
            </w:ins>
          </w:p>
        </w:tc>
        <w:tc>
          <w:tcPr>
            <w:tcW w:w="1416" w:type="dxa"/>
          </w:tcPr>
          <w:p w14:paraId="08CDF3FB" w14:textId="77777777" w:rsidR="00B0641B" w:rsidRPr="00B0641B" w:rsidRDefault="00B0641B" w:rsidP="00B0641B">
            <w:pPr>
              <w:keepNext/>
              <w:keepLines/>
              <w:spacing w:after="0"/>
              <w:rPr>
                <w:ins w:id="2146" w:author="C1-234213" w:date="2023-05-30T11:41:00Z"/>
                <w:rFonts w:ascii="Arial" w:eastAsia="DengXian" w:hAnsi="Arial"/>
                <w:sz w:val="18"/>
              </w:rPr>
            </w:pPr>
          </w:p>
        </w:tc>
      </w:tr>
      <w:tr w:rsidR="00B0641B" w:rsidRPr="00B0641B" w14:paraId="31F5D69B" w14:textId="77777777" w:rsidTr="00DC7F86">
        <w:trPr>
          <w:jc w:val="center"/>
          <w:ins w:id="2147"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pPr>
              <w:pStyle w:val="TAC"/>
              <w:rPr>
                <w:ins w:id="2148" w:author="C1-234213" w:date="2023-05-30T11:41:00Z"/>
                <w:rFonts w:eastAsia="DengXian"/>
                <w:noProof/>
                <w:lang w:val="en-US"/>
              </w:rPr>
              <w:pPrChange w:id="2149" w:author="Rapporteur" w:date="2023-05-30T11:44:00Z">
                <w:pPr>
                  <w:keepNext/>
                  <w:keepLines/>
                  <w:spacing w:after="0"/>
                  <w:jc w:val="center"/>
                </w:pPr>
              </w:pPrChange>
            </w:pPr>
          </w:p>
          <w:p w14:paraId="5B4F7BB3" w14:textId="77777777" w:rsidR="00B0641B" w:rsidRPr="00B0641B" w:rsidRDefault="00B0641B">
            <w:pPr>
              <w:pStyle w:val="TAC"/>
              <w:rPr>
                <w:ins w:id="2150" w:author="C1-234213" w:date="2023-05-30T11:41:00Z"/>
                <w:rFonts w:eastAsia="DengXian"/>
              </w:rPr>
              <w:pPrChange w:id="2151" w:author="Rapporteur" w:date="2023-05-30T11:44:00Z">
                <w:pPr>
                  <w:keepNext/>
                  <w:keepLines/>
                  <w:spacing w:after="0"/>
                  <w:jc w:val="center"/>
                </w:pPr>
              </w:pPrChange>
            </w:pPr>
            <w:ins w:id="2152" w:author="C1-234213" w:date="2023-05-30T11:41:00Z">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ins>
          </w:p>
        </w:tc>
        <w:tc>
          <w:tcPr>
            <w:tcW w:w="1416" w:type="dxa"/>
          </w:tcPr>
          <w:p w14:paraId="13497366" w14:textId="77777777" w:rsidR="00B0641B" w:rsidRPr="00B0641B" w:rsidRDefault="00B0641B">
            <w:pPr>
              <w:pStyle w:val="TAL"/>
              <w:rPr>
                <w:ins w:id="2153" w:author="C1-234213" w:date="2023-05-30T11:41:00Z"/>
                <w:rFonts w:eastAsia="DengXian"/>
              </w:rPr>
              <w:pPrChange w:id="2154" w:author="Rapporteur" w:date="2023-05-30T11:44:00Z">
                <w:pPr>
                  <w:keepNext/>
                  <w:keepLines/>
                  <w:spacing w:after="0"/>
                </w:pPr>
              </w:pPrChange>
            </w:pPr>
            <w:ins w:id="2155" w:author="C1-234213" w:date="2023-05-30T11:41:00Z">
              <w:r w:rsidRPr="00B0641B">
                <w:rPr>
                  <w:rFonts w:eastAsia="DengXian"/>
                </w:rPr>
                <w:t>octet o10+3</w:t>
              </w:r>
            </w:ins>
          </w:p>
          <w:p w14:paraId="03DCBCB7" w14:textId="77777777" w:rsidR="00B0641B" w:rsidRPr="00B0641B" w:rsidRDefault="00B0641B">
            <w:pPr>
              <w:pStyle w:val="TAL"/>
              <w:rPr>
                <w:ins w:id="2156" w:author="C1-234213" w:date="2023-05-30T11:41:00Z"/>
                <w:rFonts w:eastAsia="DengXian"/>
              </w:rPr>
              <w:pPrChange w:id="2157" w:author="Rapporteur" w:date="2023-05-30T11:44:00Z">
                <w:pPr>
                  <w:keepNext/>
                  <w:keepLines/>
                  <w:spacing w:after="0"/>
                </w:pPr>
              </w:pPrChange>
            </w:pPr>
          </w:p>
          <w:p w14:paraId="464075D9" w14:textId="77777777" w:rsidR="00B0641B" w:rsidRPr="00B0641B" w:rsidRDefault="00B0641B">
            <w:pPr>
              <w:pStyle w:val="TAL"/>
              <w:rPr>
                <w:ins w:id="2158" w:author="C1-234213" w:date="2023-05-30T11:41:00Z"/>
                <w:rFonts w:eastAsia="DengXian"/>
              </w:rPr>
              <w:pPrChange w:id="2159" w:author="Rapporteur" w:date="2023-05-30T11:44:00Z">
                <w:pPr>
                  <w:keepNext/>
                  <w:keepLines/>
                  <w:spacing w:after="0"/>
                </w:pPr>
              </w:pPrChange>
            </w:pPr>
            <w:ins w:id="2160" w:author="C1-234213" w:date="2023-05-30T11:41:00Z">
              <w:r w:rsidRPr="00B0641B">
                <w:rPr>
                  <w:rFonts w:eastAsia="DengXian"/>
                </w:rPr>
                <w:t>octet o10+4</w:t>
              </w:r>
            </w:ins>
          </w:p>
        </w:tc>
      </w:tr>
      <w:tr w:rsidR="00B0641B" w:rsidRPr="00B0641B" w14:paraId="6A1ECD5A" w14:textId="77777777" w:rsidTr="00DC7F86">
        <w:trPr>
          <w:trHeight w:val="444"/>
          <w:jc w:val="center"/>
          <w:ins w:id="2161"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pPr>
              <w:pStyle w:val="TAC"/>
              <w:rPr>
                <w:ins w:id="2162" w:author="C1-234213" w:date="2023-05-30T11:41:00Z"/>
                <w:rFonts w:eastAsia="DengXian"/>
              </w:rPr>
              <w:pPrChange w:id="2163" w:author="Rapporteur" w:date="2023-05-30T11:44:00Z">
                <w:pPr>
                  <w:keepNext/>
                  <w:keepLines/>
                  <w:spacing w:after="0"/>
                  <w:jc w:val="center"/>
                </w:pPr>
              </w:pPrChange>
            </w:pPr>
          </w:p>
          <w:p w14:paraId="340F1A27" w14:textId="77777777" w:rsidR="00B0641B" w:rsidRPr="00B0641B" w:rsidRDefault="00B0641B">
            <w:pPr>
              <w:pStyle w:val="TAC"/>
              <w:rPr>
                <w:ins w:id="2164" w:author="C1-234213" w:date="2023-05-30T11:41:00Z"/>
                <w:rFonts w:eastAsia="DengXian"/>
              </w:rPr>
              <w:pPrChange w:id="2165" w:author="Rapporteur" w:date="2023-05-30T11:44:00Z">
                <w:pPr>
                  <w:keepNext/>
                  <w:keepLines/>
                  <w:spacing w:after="0"/>
                  <w:jc w:val="center"/>
                </w:pPr>
              </w:pPrChange>
            </w:pPr>
            <w:ins w:id="2166" w:author="C1-234213" w:date="2023-05-30T11:41:00Z">
              <w:r w:rsidRPr="00B0641B">
                <w:rPr>
                  <w:rFonts w:eastAsia="DengXian"/>
                </w:rPr>
                <w:t>A2X service identifier</w:t>
              </w:r>
              <w:r w:rsidRPr="00B0641B">
                <w:rPr>
                  <w:rFonts w:eastAsia="DengXian"/>
                  <w:noProof/>
                  <w:lang w:val="en-US"/>
                </w:rPr>
                <w:t xml:space="preserve"> 1</w:t>
              </w:r>
            </w:ins>
          </w:p>
        </w:tc>
        <w:tc>
          <w:tcPr>
            <w:tcW w:w="1416" w:type="dxa"/>
            <w:tcBorders>
              <w:top w:val="nil"/>
              <w:left w:val="single" w:sz="6" w:space="0" w:color="auto"/>
              <w:bottom w:val="nil"/>
              <w:right w:val="nil"/>
            </w:tcBorders>
          </w:tcPr>
          <w:p w14:paraId="426B116D" w14:textId="77777777" w:rsidR="00B0641B" w:rsidRPr="00B0641B" w:rsidRDefault="00B0641B">
            <w:pPr>
              <w:pStyle w:val="TAL"/>
              <w:rPr>
                <w:ins w:id="2167" w:author="C1-234213" w:date="2023-05-30T11:41:00Z"/>
                <w:rFonts w:eastAsia="DengXian"/>
              </w:rPr>
              <w:pPrChange w:id="2168" w:author="Rapporteur" w:date="2023-05-30T11:44:00Z">
                <w:pPr>
                  <w:keepNext/>
                  <w:keepLines/>
                  <w:spacing w:after="0"/>
                </w:pPr>
              </w:pPrChange>
            </w:pPr>
            <w:ins w:id="2169" w:author="C1-234213" w:date="2023-05-30T11:41:00Z">
              <w:r w:rsidRPr="00B0641B">
                <w:rPr>
                  <w:rFonts w:eastAsia="DengXian"/>
                </w:rPr>
                <w:t>octet (o10+5)*</w:t>
              </w:r>
            </w:ins>
          </w:p>
          <w:p w14:paraId="20885279" w14:textId="77777777" w:rsidR="00B0641B" w:rsidRPr="00B0641B" w:rsidRDefault="00B0641B">
            <w:pPr>
              <w:pStyle w:val="TAL"/>
              <w:rPr>
                <w:ins w:id="2170" w:author="C1-234213" w:date="2023-05-30T11:41:00Z"/>
                <w:rFonts w:eastAsia="DengXian"/>
              </w:rPr>
              <w:pPrChange w:id="2171" w:author="Rapporteur" w:date="2023-05-30T11:44:00Z">
                <w:pPr>
                  <w:keepNext/>
                  <w:keepLines/>
                  <w:spacing w:after="0"/>
                </w:pPr>
              </w:pPrChange>
            </w:pPr>
          </w:p>
          <w:p w14:paraId="28D0B790" w14:textId="77777777" w:rsidR="00B0641B" w:rsidRPr="00B0641B" w:rsidRDefault="00B0641B">
            <w:pPr>
              <w:pStyle w:val="TAL"/>
              <w:rPr>
                <w:ins w:id="2172" w:author="C1-234213" w:date="2023-05-30T11:41:00Z"/>
                <w:rFonts w:eastAsia="DengXian"/>
              </w:rPr>
              <w:pPrChange w:id="2173" w:author="Rapporteur" w:date="2023-05-30T11:44:00Z">
                <w:pPr>
                  <w:keepNext/>
                  <w:keepLines/>
                  <w:spacing w:after="0"/>
                </w:pPr>
              </w:pPrChange>
            </w:pPr>
            <w:ins w:id="2174" w:author="C1-234213" w:date="2023-05-30T11:41:00Z">
              <w:r w:rsidRPr="00B0641B">
                <w:rPr>
                  <w:rFonts w:eastAsia="DengXian"/>
                </w:rPr>
                <w:t>octet (o10+8)*</w:t>
              </w:r>
            </w:ins>
          </w:p>
        </w:tc>
      </w:tr>
      <w:tr w:rsidR="00B0641B" w:rsidRPr="00B0641B" w14:paraId="7C7803D2" w14:textId="77777777" w:rsidTr="00DC7F86">
        <w:trPr>
          <w:trHeight w:val="444"/>
          <w:jc w:val="center"/>
          <w:ins w:id="2175"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pPr>
              <w:pStyle w:val="TAC"/>
              <w:rPr>
                <w:ins w:id="2176" w:author="C1-234213" w:date="2023-05-30T11:41:00Z"/>
                <w:rFonts w:eastAsia="DengXian"/>
              </w:rPr>
              <w:pPrChange w:id="2177" w:author="Rapporteur" w:date="2023-05-30T11:44:00Z">
                <w:pPr>
                  <w:keepNext/>
                  <w:keepLines/>
                  <w:spacing w:after="0"/>
                  <w:jc w:val="center"/>
                </w:pPr>
              </w:pPrChange>
            </w:pPr>
          </w:p>
          <w:p w14:paraId="6148F20F" w14:textId="77777777" w:rsidR="00B0641B" w:rsidRPr="00B0641B" w:rsidRDefault="00B0641B">
            <w:pPr>
              <w:pStyle w:val="TAC"/>
              <w:rPr>
                <w:ins w:id="2178" w:author="C1-234213" w:date="2023-05-30T11:41:00Z"/>
                <w:rFonts w:eastAsia="DengXian"/>
              </w:rPr>
              <w:pPrChange w:id="2179" w:author="Rapporteur" w:date="2023-05-30T11:44:00Z">
                <w:pPr>
                  <w:keepNext/>
                  <w:keepLines/>
                  <w:spacing w:after="0"/>
                  <w:jc w:val="center"/>
                </w:pPr>
              </w:pPrChange>
            </w:pPr>
            <w:ins w:id="2180" w:author="C1-234213" w:date="2023-05-30T11:41:00Z">
              <w:r w:rsidRPr="00B0641B">
                <w:rPr>
                  <w:rFonts w:eastAsia="DengXian"/>
                </w:rPr>
                <w:t>A2X service identifier</w:t>
              </w:r>
              <w:r w:rsidRPr="00B0641B">
                <w:rPr>
                  <w:rFonts w:eastAsia="DengXian"/>
                  <w:noProof/>
                  <w:lang w:val="en-US"/>
                </w:rPr>
                <w:t xml:space="preserve"> 2</w:t>
              </w:r>
            </w:ins>
          </w:p>
        </w:tc>
        <w:tc>
          <w:tcPr>
            <w:tcW w:w="1416" w:type="dxa"/>
            <w:tcBorders>
              <w:top w:val="nil"/>
              <w:left w:val="single" w:sz="6" w:space="0" w:color="auto"/>
              <w:bottom w:val="nil"/>
              <w:right w:val="nil"/>
            </w:tcBorders>
          </w:tcPr>
          <w:p w14:paraId="467B0623" w14:textId="77777777" w:rsidR="00B0641B" w:rsidRPr="00B0641B" w:rsidRDefault="00B0641B">
            <w:pPr>
              <w:pStyle w:val="TAL"/>
              <w:rPr>
                <w:ins w:id="2181" w:author="C1-234213" w:date="2023-05-30T11:41:00Z"/>
                <w:rFonts w:eastAsia="DengXian"/>
              </w:rPr>
              <w:pPrChange w:id="2182" w:author="Rapporteur" w:date="2023-05-30T11:44:00Z">
                <w:pPr>
                  <w:keepNext/>
                  <w:keepLines/>
                  <w:spacing w:after="0"/>
                </w:pPr>
              </w:pPrChange>
            </w:pPr>
            <w:ins w:id="2183" w:author="C1-234213" w:date="2023-05-30T11:41:00Z">
              <w:r w:rsidRPr="00B0641B">
                <w:rPr>
                  <w:rFonts w:eastAsia="DengXian"/>
                </w:rPr>
                <w:t>octet (o10+9)*</w:t>
              </w:r>
            </w:ins>
          </w:p>
          <w:p w14:paraId="78A73AA3" w14:textId="77777777" w:rsidR="00B0641B" w:rsidRPr="00B0641B" w:rsidRDefault="00B0641B">
            <w:pPr>
              <w:pStyle w:val="TAL"/>
              <w:rPr>
                <w:ins w:id="2184" w:author="C1-234213" w:date="2023-05-30T11:41:00Z"/>
                <w:rFonts w:eastAsia="DengXian"/>
              </w:rPr>
              <w:pPrChange w:id="2185" w:author="Rapporteur" w:date="2023-05-30T11:44:00Z">
                <w:pPr>
                  <w:keepNext/>
                  <w:keepLines/>
                  <w:spacing w:after="0"/>
                </w:pPr>
              </w:pPrChange>
            </w:pPr>
          </w:p>
          <w:p w14:paraId="42817BD2" w14:textId="77777777" w:rsidR="00B0641B" w:rsidRPr="00B0641B" w:rsidRDefault="00B0641B">
            <w:pPr>
              <w:pStyle w:val="TAL"/>
              <w:rPr>
                <w:ins w:id="2186" w:author="C1-234213" w:date="2023-05-30T11:41:00Z"/>
                <w:rFonts w:eastAsia="DengXian"/>
              </w:rPr>
              <w:pPrChange w:id="2187" w:author="Rapporteur" w:date="2023-05-30T11:44:00Z">
                <w:pPr>
                  <w:keepNext/>
                  <w:keepLines/>
                  <w:spacing w:after="0"/>
                </w:pPr>
              </w:pPrChange>
            </w:pPr>
            <w:ins w:id="2188" w:author="C1-234213" w:date="2023-05-30T11:41:00Z">
              <w:r w:rsidRPr="00B0641B">
                <w:rPr>
                  <w:rFonts w:eastAsia="DengXian"/>
                </w:rPr>
                <w:t>octet (o10+12)*</w:t>
              </w:r>
            </w:ins>
          </w:p>
        </w:tc>
      </w:tr>
      <w:tr w:rsidR="00B0641B" w:rsidRPr="00B0641B" w14:paraId="12CA88A4" w14:textId="77777777" w:rsidTr="00DC7F86">
        <w:trPr>
          <w:trHeight w:val="444"/>
          <w:jc w:val="center"/>
          <w:ins w:id="2189"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pPr>
              <w:pStyle w:val="TAC"/>
              <w:rPr>
                <w:ins w:id="2190" w:author="C1-234213" w:date="2023-05-30T11:41:00Z"/>
                <w:rFonts w:eastAsia="DengXian"/>
              </w:rPr>
              <w:pPrChange w:id="2191" w:author="Rapporteur" w:date="2023-05-30T11:44:00Z">
                <w:pPr>
                  <w:keepNext/>
                  <w:keepLines/>
                  <w:spacing w:after="0"/>
                  <w:jc w:val="center"/>
                </w:pPr>
              </w:pPrChange>
            </w:pPr>
          </w:p>
          <w:p w14:paraId="2768B100" w14:textId="77777777" w:rsidR="00B0641B" w:rsidRPr="00B0641B" w:rsidRDefault="00B0641B">
            <w:pPr>
              <w:pStyle w:val="TAC"/>
              <w:rPr>
                <w:ins w:id="2192" w:author="C1-234213" w:date="2023-05-30T11:41:00Z"/>
                <w:rFonts w:eastAsia="DengXian"/>
              </w:rPr>
              <w:pPrChange w:id="2193" w:author="Rapporteur" w:date="2023-05-30T11:44:00Z">
                <w:pPr>
                  <w:keepNext/>
                  <w:keepLines/>
                  <w:spacing w:after="0"/>
                  <w:jc w:val="center"/>
                </w:pPr>
              </w:pPrChange>
            </w:pPr>
            <w:ins w:id="2194" w:author="C1-234213" w:date="2023-05-30T11:41:00Z">
              <w:r w:rsidRPr="00B0641B">
                <w:rPr>
                  <w:rFonts w:eastAsia="DengXian"/>
                </w:rPr>
                <w:t>...</w:t>
              </w:r>
            </w:ins>
          </w:p>
        </w:tc>
        <w:tc>
          <w:tcPr>
            <w:tcW w:w="1416" w:type="dxa"/>
            <w:tcBorders>
              <w:top w:val="nil"/>
              <w:left w:val="single" w:sz="6" w:space="0" w:color="auto"/>
              <w:bottom w:val="nil"/>
              <w:right w:val="nil"/>
            </w:tcBorders>
          </w:tcPr>
          <w:p w14:paraId="765B1048" w14:textId="77777777" w:rsidR="00B0641B" w:rsidRPr="00B0641B" w:rsidRDefault="00B0641B">
            <w:pPr>
              <w:pStyle w:val="TAL"/>
              <w:rPr>
                <w:ins w:id="2195" w:author="C1-234213" w:date="2023-05-30T11:41:00Z"/>
                <w:rFonts w:eastAsia="DengXian"/>
              </w:rPr>
              <w:pPrChange w:id="2196" w:author="Rapporteur" w:date="2023-05-30T11:44:00Z">
                <w:pPr>
                  <w:keepNext/>
                  <w:keepLines/>
                  <w:spacing w:after="0"/>
                </w:pPr>
              </w:pPrChange>
            </w:pPr>
            <w:ins w:id="2197" w:author="C1-234213" w:date="2023-05-30T11:41:00Z">
              <w:r w:rsidRPr="00B0641B">
                <w:rPr>
                  <w:rFonts w:eastAsia="DengXian"/>
                </w:rPr>
                <w:t>octet (o10+13)*</w:t>
              </w:r>
            </w:ins>
          </w:p>
          <w:p w14:paraId="1E8C9EB5" w14:textId="77777777" w:rsidR="00B0641B" w:rsidRPr="00B0641B" w:rsidRDefault="00B0641B">
            <w:pPr>
              <w:pStyle w:val="TAL"/>
              <w:rPr>
                <w:ins w:id="2198" w:author="C1-234213" w:date="2023-05-30T11:41:00Z"/>
                <w:rFonts w:eastAsia="DengXian"/>
              </w:rPr>
              <w:pPrChange w:id="2199" w:author="Rapporteur" w:date="2023-05-30T11:44:00Z">
                <w:pPr>
                  <w:keepNext/>
                  <w:keepLines/>
                  <w:spacing w:after="0"/>
                </w:pPr>
              </w:pPrChange>
            </w:pPr>
          </w:p>
          <w:p w14:paraId="13B145AC" w14:textId="77777777" w:rsidR="00B0641B" w:rsidRPr="00B0641B" w:rsidRDefault="00B0641B">
            <w:pPr>
              <w:pStyle w:val="TAL"/>
              <w:rPr>
                <w:ins w:id="2200" w:author="C1-234213" w:date="2023-05-30T11:41:00Z"/>
                <w:rFonts w:eastAsia="DengXian"/>
              </w:rPr>
              <w:pPrChange w:id="2201" w:author="Rapporteur" w:date="2023-05-30T11:44:00Z">
                <w:pPr>
                  <w:keepNext/>
                  <w:keepLines/>
                  <w:spacing w:after="0"/>
                </w:pPr>
              </w:pPrChange>
            </w:pPr>
            <w:ins w:id="2202" w:author="C1-234213" w:date="2023-05-30T11:41:00Z">
              <w:r w:rsidRPr="00B0641B">
                <w:rPr>
                  <w:rFonts w:eastAsia="DengXian"/>
                </w:rPr>
                <w:t>octet (o10+n*4)*</w:t>
              </w:r>
            </w:ins>
          </w:p>
        </w:tc>
      </w:tr>
      <w:tr w:rsidR="00B0641B" w:rsidRPr="00B0641B" w14:paraId="3CCB3BB6" w14:textId="77777777" w:rsidTr="00DC7F86">
        <w:trPr>
          <w:trHeight w:val="444"/>
          <w:jc w:val="center"/>
          <w:ins w:id="2203"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pPr>
              <w:pStyle w:val="TAC"/>
              <w:rPr>
                <w:ins w:id="2204" w:author="C1-234213" w:date="2023-05-30T11:41:00Z"/>
                <w:rFonts w:eastAsia="DengXian"/>
              </w:rPr>
              <w:pPrChange w:id="2205" w:author="Rapporteur" w:date="2023-05-30T11:44:00Z">
                <w:pPr>
                  <w:keepNext/>
                  <w:keepLines/>
                  <w:spacing w:after="0"/>
                  <w:jc w:val="center"/>
                </w:pPr>
              </w:pPrChange>
            </w:pPr>
          </w:p>
          <w:p w14:paraId="40767369" w14:textId="77777777" w:rsidR="00B0641B" w:rsidRPr="00B0641B" w:rsidRDefault="00B0641B">
            <w:pPr>
              <w:pStyle w:val="TAC"/>
              <w:rPr>
                <w:ins w:id="2206" w:author="C1-234213" w:date="2023-05-30T11:41:00Z"/>
                <w:rFonts w:eastAsia="DengXian"/>
              </w:rPr>
              <w:pPrChange w:id="2207" w:author="Rapporteur" w:date="2023-05-30T11:44:00Z">
                <w:pPr>
                  <w:keepNext/>
                  <w:keepLines/>
                  <w:spacing w:after="0"/>
                  <w:jc w:val="center"/>
                </w:pPr>
              </w:pPrChange>
            </w:pPr>
            <w:ins w:id="2208" w:author="C1-234213" w:date="2023-05-30T11:41:00Z">
              <w:r w:rsidRPr="00B0641B">
                <w:rPr>
                  <w:rFonts w:eastAsia="DengXian"/>
                </w:rPr>
                <w:t>A2X service identifier</w:t>
              </w:r>
              <w:r w:rsidRPr="00B0641B">
                <w:rPr>
                  <w:rFonts w:eastAsia="DengXian"/>
                  <w:noProof/>
                  <w:lang w:val="en-US"/>
                </w:rPr>
                <w:t xml:space="preserve"> n</w:t>
              </w:r>
            </w:ins>
          </w:p>
        </w:tc>
        <w:tc>
          <w:tcPr>
            <w:tcW w:w="1416" w:type="dxa"/>
            <w:tcBorders>
              <w:top w:val="nil"/>
              <w:left w:val="single" w:sz="6" w:space="0" w:color="auto"/>
              <w:bottom w:val="nil"/>
              <w:right w:val="nil"/>
            </w:tcBorders>
          </w:tcPr>
          <w:p w14:paraId="1B366C46" w14:textId="77777777" w:rsidR="00B0641B" w:rsidRPr="00B0641B" w:rsidRDefault="00B0641B">
            <w:pPr>
              <w:pStyle w:val="TAL"/>
              <w:rPr>
                <w:ins w:id="2209" w:author="C1-234213" w:date="2023-05-30T11:41:00Z"/>
                <w:rFonts w:eastAsia="DengXian"/>
              </w:rPr>
              <w:pPrChange w:id="2210" w:author="Rapporteur" w:date="2023-05-30T11:44:00Z">
                <w:pPr>
                  <w:keepNext/>
                  <w:keepLines/>
                  <w:spacing w:after="0"/>
                </w:pPr>
              </w:pPrChange>
            </w:pPr>
            <w:ins w:id="2211" w:author="C1-234213" w:date="2023-05-30T11:41:00Z">
              <w:r w:rsidRPr="00B0641B">
                <w:rPr>
                  <w:rFonts w:eastAsia="DengXian"/>
                </w:rPr>
                <w:t>octet (o10+1+n*4)*</w:t>
              </w:r>
            </w:ins>
          </w:p>
          <w:p w14:paraId="11E466D7" w14:textId="77777777" w:rsidR="00B0641B" w:rsidRPr="00B0641B" w:rsidRDefault="00B0641B">
            <w:pPr>
              <w:pStyle w:val="TAL"/>
              <w:rPr>
                <w:ins w:id="2212" w:author="C1-234213" w:date="2023-05-30T11:41:00Z"/>
                <w:rFonts w:eastAsia="DengXian"/>
              </w:rPr>
              <w:pPrChange w:id="2213" w:author="Rapporteur" w:date="2023-05-30T11:44:00Z">
                <w:pPr>
                  <w:keepNext/>
                  <w:keepLines/>
                  <w:spacing w:after="0"/>
                </w:pPr>
              </w:pPrChange>
            </w:pPr>
          </w:p>
          <w:p w14:paraId="0249FC6F" w14:textId="77777777" w:rsidR="00B0641B" w:rsidRPr="00B0641B" w:rsidRDefault="00B0641B">
            <w:pPr>
              <w:pStyle w:val="TAL"/>
              <w:rPr>
                <w:ins w:id="2214" w:author="C1-234213" w:date="2023-05-30T11:41:00Z"/>
                <w:rFonts w:eastAsia="DengXian"/>
              </w:rPr>
              <w:pPrChange w:id="2215" w:author="Rapporteur" w:date="2023-05-30T11:44:00Z">
                <w:pPr>
                  <w:keepNext/>
                  <w:keepLines/>
                  <w:spacing w:after="0"/>
                </w:pPr>
              </w:pPrChange>
            </w:pPr>
            <w:ins w:id="2216" w:author="C1-234213" w:date="2023-05-30T11:41:00Z">
              <w:r w:rsidRPr="00B0641B">
                <w:rPr>
                  <w:rFonts w:eastAsia="DengXian"/>
                </w:rPr>
                <w:t>octet (o10+4+n*4)*</w:t>
              </w:r>
            </w:ins>
          </w:p>
          <w:p w14:paraId="6B65D5E2" w14:textId="77777777" w:rsidR="00B0641B" w:rsidRPr="00B0641B" w:rsidRDefault="00B0641B">
            <w:pPr>
              <w:pStyle w:val="TAL"/>
              <w:rPr>
                <w:ins w:id="2217" w:author="C1-234213" w:date="2023-05-30T11:41:00Z"/>
                <w:rFonts w:eastAsia="DengXian"/>
              </w:rPr>
              <w:pPrChange w:id="2218" w:author="Rapporteur" w:date="2023-05-30T11:44:00Z">
                <w:pPr>
                  <w:keepNext/>
                  <w:keepLines/>
                  <w:spacing w:after="0"/>
                </w:pPr>
              </w:pPrChange>
            </w:pPr>
            <w:ins w:id="2219" w:author="C1-234213" w:date="2023-05-30T11:41:00Z">
              <w:r w:rsidRPr="00B0641B">
                <w:rPr>
                  <w:rFonts w:eastAsia="DengXian"/>
                </w:rPr>
                <w:t xml:space="preserve"> = octet o79*</w:t>
              </w:r>
            </w:ins>
          </w:p>
        </w:tc>
      </w:tr>
    </w:tbl>
    <w:p w14:paraId="5BBE8238" w14:textId="77777777" w:rsidR="00B0641B" w:rsidRPr="00B0641B" w:rsidRDefault="00B0641B" w:rsidP="00B0641B">
      <w:pPr>
        <w:keepLines/>
        <w:spacing w:after="240"/>
        <w:jc w:val="center"/>
        <w:rPr>
          <w:ins w:id="2220" w:author="C1-234213" w:date="2023-05-30T11:41:00Z"/>
          <w:rFonts w:ascii="Arial" w:eastAsia="DengXian" w:hAnsi="Arial"/>
          <w:b/>
        </w:rPr>
      </w:pPr>
      <w:ins w:id="2221" w:author="C1-234213" w:date="2023-05-30T11:41:00Z">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3.2.14: A2X service identifiers</w:t>
        </w:r>
      </w:ins>
    </w:p>
    <w:p w14:paraId="369674A9" w14:textId="77777777" w:rsidR="00B0641B" w:rsidRPr="00B0641B" w:rsidRDefault="00B0641B">
      <w:pPr>
        <w:pStyle w:val="TH"/>
        <w:rPr>
          <w:ins w:id="2222" w:author="C1-234213" w:date="2023-05-30T11:41:00Z"/>
          <w:rFonts w:eastAsia="DengXian"/>
        </w:rPr>
        <w:pPrChange w:id="2223" w:author="Rapporteur" w:date="2023-05-30T11:44:00Z">
          <w:pPr>
            <w:keepNext/>
            <w:keepLines/>
            <w:spacing w:before="60"/>
            <w:jc w:val="center"/>
          </w:pPr>
        </w:pPrChange>
      </w:pPr>
      <w:ins w:id="2224" w:author="C1-234213" w:date="2023-05-30T11:41:00Z">
        <w:r w:rsidRPr="00B0641B">
          <w:rPr>
            <w:rFonts w:eastAsia="DengXian"/>
          </w:rPr>
          <w:t>Table 5</w:t>
        </w:r>
        <w:r w:rsidRPr="00B0641B">
          <w:rPr>
            <w:rFonts w:eastAsia="DengXian" w:hint="eastAsia"/>
          </w:rPr>
          <w:t>.</w:t>
        </w:r>
        <w:r w:rsidRPr="00B0641B">
          <w:rPr>
            <w:rFonts w:eastAsia="DengXian"/>
          </w:rPr>
          <w:t>3.2.14: A2X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ins w:id="2225" w:author="C1-234213" w:date="2023-05-30T11:41:00Z"/>
        </w:trPr>
        <w:tc>
          <w:tcPr>
            <w:tcW w:w="7094" w:type="dxa"/>
          </w:tcPr>
          <w:p w14:paraId="45065AD3" w14:textId="77777777" w:rsidR="00B0641B" w:rsidRPr="00B0641B" w:rsidRDefault="00B0641B">
            <w:pPr>
              <w:pStyle w:val="TAL"/>
              <w:rPr>
                <w:ins w:id="2226" w:author="C1-234213" w:date="2023-05-30T11:41:00Z"/>
                <w:rFonts w:eastAsia="DengXian"/>
              </w:rPr>
              <w:pPrChange w:id="2227" w:author="Rapporteur" w:date="2023-05-30T11:44:00Z">
                <w:pPr>
                  <w:keepNext/>
                  <w:keepLines/>
                  <w:spacing w:after="0"/>
                </w:pPr>
              </w:pPrChange>
            </w:pPr>
            <w:ins w:id="2228" w:author="C1-234213" w:date="2023-05-30T11:41:00Z">
              <w:r w:rsidRPr="00B0641B">
                <w:rPr>
                  <w:rFonts w:eastAsia="DengXian"/>
                </w:rPr>
                <w:t>A2X service identifier:</w:t>
              </w:r>
            </w:ins>
          </w:p>
          <w:p w14:paraId="1FD72BEB" w14:textId="77777777" w:rsidR="00B0641B" w:rsidRPr="00B0641B" w:rsidRDefault="00B0641B">
            <w:pPr>
              <w:pStyle w:val="TAL"/>
              <w:rPr>
                <w:ins w:id="2229" w:author="C1-234213" w:date="2023-05-30T11:41:00Z"/>
                <w:rFonts w:eastAsia="DengXian"/>
              </w:rPr>
              <w:pPrChange w:id="2230" w:author="Rapporteur" w:date="2023-05-30T11:44:00Z">
                <w:pPr>
                  <w:keepNext/>
                  <w:keepLines/>
                  <w:spacing w:after="0"/>
                </w:pPr>
              </w:pPrChange>
            </w:pPr>
            <w:ins w:id="2231" w:author="C1-234213" w:date="2023-05-30T11:41:00Z">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ins>
          </w:p>
        </w:tc>
      </w:tr>
      <w:tr w:rsidR="00B0641B" w:rsidRPr="00B0641B" w14:paraId="3B1773EA" w14:textId="77777777" w:rsidTr="00DC7F86">
        <w:trPr>
          <w:cantSplit/>
          <w:jc w:val="center"/>
          <w:ins w:id="2232" w:author="C1-234213" w:date="2023-05-30T11:41:00Z"/>
        </w:trPr>
        <w:tc>
          <w:tcPr>
            <w:tcW w:w="7094" w:type="dxa"/>
          </w:tcPr>
          <w:p w14:paraId="095FCBBB" w14:textId="77777777" w:rsidR="00B0641B" w:rsidRPr="00B0641B" w:rsidRDefault="00B0641B">
            <w:pPr>
              <w:pStyle w:val="TAL"/>
              <w:rPr>
                <w:ins w:id="2233" w:author="C1-234213" w:date="2023-05-30T11:41:00Z"/>
                <w:rFonts w:eastAsia="DengXian"/>
                <w:noProof/>
              </w:rPr>
              <w:pPrChange w:id="2234" w:author="Rapporteur" w:date="2023-05-30T11:44:00Z">
                <w:pPr>
                  <w:keepNext/>
                  <w:keepLines/>
                  <w:spacing w:after="0"/>
                </w:pPr>
              </w:pPrChange>
            </w:pPr>
            <w:bookmarkStart w:id="2235" w:name="MCCQCTEMPBM_00000124"/>
          </w:p>
        </w:tc>
      </w:tr>
    </w:tbl>
    <w:bookmarkEnd w:id="2235"/>
    <w:p w14:paraId="0DC6AD94" w14:textId="77777777" w:rsidR="00B0641B" w:rsidRPr="00B0641B" w:rsidRDefault="00B0641B">
      <w:pPr>
        <w:pStyle w:val="EditorsNote"/>
        <w:rPr>
          <w:ins w:id="2236" w:author="C1-234213" w:date="2023-05-30T11:41:00Z"/>
          <w:rFonts w:eastAsia="DengXian"/>
        </w:rPr>
        <w:pPrChange w:id="2237" w:author="Rapporteur" w:date="2023-05-30T11:44:00Z">
          <w:pPr>
            <w:keepLines/>
            <w:ind w:left="1135" w:hanging="851"/>
          </w:pPr>
        </w:pPrChange>
      </w:pPr>
      <w:ins w:id="2238" w:author="C1-234213" w:date="2023-05-30T11:41:00Z">
        <w:r w:rsidRPr="00B0641B">
          <w:rPr>
            <w:rFonts w:eastAsia="DengXian"/>
          </w:rPr>
          <w:t>Editor's note:</w:t>
        </w:r>
        <w:r w:rsidRPr="00B0641B">
          <w:rPr>
            <w:rFonts w:eastAsia="DengXian"/>
          </w:rPr>
          <w:tab/>
          <w:t>Encoding of A2X service identifier is FFS.</w:t>
        </w:r>
      </w:ins>
    </w:p>
    <w:p w14:paraId="19FDCAE1" w14:textId="77777777" w:rsidR="00B0641B" w:rsidRPr="00B0641B" w:rsidRDefault="00B0641B" w:rsidP="00B0641B">
      <w:pPr>
        <w:keepNext/>
        <w:keepLines/>
        <w:spacing w:before="60"/>
        <w:jc w:val="center"/>
        <w:rPr>
          <w:ins w:id="2239"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ins w:id="2240" w:author="C1-234213" w:date="2023-05-30T11:41:00Z"/>
        </w:trPr>
        <w:tc>
          <w:tcPr>
            <w:tcW w:w="708" w:type="dxa"/>
            <w:hideMark/>
          </w:tcPr>
          <w:p w14:paraId="385CD17C" w14:textId="77777777" w:rsidR="00B0641B" w:rsidRPr="00B0641B" w:rsidRDefault="00B0641B" w:rsidP="00B0641B">
            <w:pPr>
              <w:keepNext/>
              <w:keepLines/>
              <w:spacing w:after="0"/>
              <w:jc w:val="center"/>
              <w:rPr>
                <w:ins w:id="2241" w:author="C1-234213" w:date="2023-05-30T11:41:00Z"/>
                <w:rFonts w:ascii="Arial" w:eastAsia="DengXian" w:hAnsi="Arial"/>
                <w:sz w:val="18"/>
              </w:rPr>
            </w:pPr>
            <w:ins w:id="2242" w:author="C1-234213" w:date="2023-05-30T11:41:00Z">
              <w:r w:rsidRPr="00B0641B">
                <w:rPr>
                  <w:rFonts w:ascii="Arial" w:eastAsia="DengXian" w:hAnsi="Arial"/>
                  <w:sz w:val="18"/>
                </w:rPr>
                <w:t>8</w:t>
              </w:r>
            </w:ins>
          </w:p>
        </w:tc>
        <w:tc>
          <w:tcPr>
            <w:tcW w:w="709" w:type="dxa"/>
            <w:hideMark/>
          </w:tcPr>
          <w:p w14:paraId="5BDD6148" w14:textId="77777777" w:rsidR="00B0641B" w:rsidRPr="00B0641B" w:rsidRDefault="00B0641B" w:rsidP="00B0641B">
            <w:pPr>
              <w:keepNext/>
              <w:keepLines/>
              <w:spacing w:after="0"/>
              <w:jc w:val="center"/>
              <w:rPr>
                <w:ins w:id="2243" w:author="C1-234213" w:date="2023-05-30T11:41:00Z"/>
                <w:rFonts w:ascii="Arial" w:eastAsia="DengXian" w:hAnsi="Arial"/>
                <w:sz w:val="18"/>
              </w:rPr>
            </w:pPr>
            <w:ins w:id="2244" w:author="C1-234213" w:date="2023-05-30T11:41:00Z">
              <w:r w:rsidRPr="00B0641B">
                <w:rPr>
                  <w:rFonts w:ascii="Arial" w:eastAsia="DengXian" w:hAnsi="Arial"/>
                  <w:sz w:val="18"/>
                </w:rPr>
                <w:t>7</w:t>
              </w:r>
            </w:ins>
          </w:p>
        </w:tc>
        <w:tc>
          <w:tcPr>
            <w:tcW w:w="709" w:type="dxa"/>
            <w:hideMark/>
          </w:tcPr>
          <w:p w14:paraId="56E9DBD3" w14:textId="77777777" w:rsidR="00B0641B" w:rsidRPr="00B0641B" w:rsidRDefault="00B0641B" w:rsidP="00B0641B">
            <w:pPr>
              <w:keepNext/>
              <w:keepLines/>
              <w:spacing w:after="0"/>
              <w:jc w:val="center"/>
              <w:rPr>
                <w:ins w:id="2245" w:author="C1-234213" w:date="2023-05-30T11:41:00Z"/>
                <w:rFonts w:ascii="Arial" w:eastAsia="DengXian" w:hAnsi="Arial"/>
                <w:sz w:val="18"/>
              </w:rPr>
            </w:pPr>
            <w:ins w:id="2246" w:author="C1-234213" w:date="2023-05-30T11:41:00Z">
              <w:r w:rsidRPr="00B0641B">
                <w:rPr>
                  <w:rFonts w:ascii="Arial" w:eastAsia="DengXian" w:hAnsi="Arial"/>
                  <w:sz w:val="18"/>
                </w:rPr>
                <w:t>6</w:t>
              </w:r>
            </w:ins>
          </w:p>
        </w:tc>
        <w:tc>
          <w:tcPr>
            <w:tcW w:w="709" w:type="dxa"/>
            <w:hideMark/>
          </w:tcPr>
          <w:p w14:paraId="64A3113B" w14:textId="77777777" w:rsidR="00B0641B" w:rsidRPr="00B0641B" w:rsidRDefault="00B0641B" w:rsidP="00B0641B">
            <w:pPr>
              <w:keepNext/>
              <w:keepLines/>
              <w:spacing w:after="0"/>
              <w:jc w:val="center"/>
              <w:rPr>
                <w:ins w:id="2247" w:author="C1-234213" w:date="2023-05-30T11:41:00Z"/>
                <w:rFonts w:ascii="Arial" w:eastAsia="DengXian" w:hAnsi="Arial"/>
                <w:sz w:val="18"/>
              </w:rPr>
            </w:pPr>
            <w:ins w:id="2248" w:author="C1-234213" w:date="2023-05-30T11:41:00Z">
              <w:r w:rsidRPr="00B0641B">
                <w:rPr>
                  <w:rFonts w:ascii="Arial" w:eastAsia="DengXian" w:hAnsi="Arial"/>
                  <w:sz w:val="18"/>
                </w:rPr>
                <w:t>5</w:t>
              </w:r>
            </w:ins>
          </w:p>
        </w:tc>
        <w:tc>
          <w:tcPr>
            <w:tcW w:w="709" w:type="dxa"/>
            <w:hideMark/>
          </w:tcPr>
          <w:p w14:paraId="5ED8EDA2" w14:textId="77777777" w:rsidR="00B0641B" w:rsidRPr="00B0641B" w:rsidRDefault="00B0641B" w:rsidP="00B0641B">
            <w:pPr>
              <w:keepNext/>
              <w:keepLines/>
              <w:spacing w:after="0"/>
              <w:jc w:val="center"/>
              <w:rPr>
                <w:ins w:id="2249" w:author="C1-234213" w:date="2023-05-30T11:41:00Z"/>
                <w:rFonts w:ascii="Arial" w:eastAsia="DengXian" w:hAnsi="Arial"/>
                <w:sz w:val="18"/>
              </w:rPr>
            </w:pPr>
            <w:ins w:id="2250" w:author="C1-234213" w:date="2023-05-30T11:41:00Z">
              <w:r w:rsidRPr="00B0641B">
                <w:rPr>
                  <w:rFonts w:ascii="Arial" w:eastAsia="DengXian" w:hAnsi="Arial"/>
                  <w:sz w:val="18"/>
                </w:rPr>
                <w:t>4</w:t>
              </w:r>
            </w:ins>
          </w:p>
        </w:tc>
        <w:tc>
          <w:tcPr>
            <w:tcW w:w="709" w:type="dxa"/>
            <w:hideMark/>
          </w:tcPr>
          <w:p w14:paraId="43213A97" w14:textId="77777777" w:rsidR="00B0641B" w:rsidRPr="00B0641B" w:rsidRDefault="00B0641B" w:rsidP="00B0641B">
            <w:pPr>
              <w:keepNext/>
              <w:keepLines/>
              <w:spacing w:after="0"/>
              <w:jc w:val="center"/>
              <w:rPr>
                <w:ins w:id="2251" w:author="C1-234213" w:date="2023-05-30T11:41:00Z"/>
                <w:rFonts w:ascii="Arial" w:eastAsia="DengXian" w:hAnsi="Arial"/>
                <w:sz w:val="18"/>
              </w:rPr>
            </w:pPr>
            <w:ins w:id="2252" w:author="C1-234213" w:date="2023-05-30T11:41:00Z">
              <w:r w:rsidRPr="00B0641B">
                <w:rPr>
                  <w:rFonts w:ascii="Arial" w:eastAsia="DengXian" w:hAnsi="Arial"/>
                  <w:sz w:val="18"/>
                </w:rPr>
                <w:t>3</w:t>
              </w:r>
            </w:ins>
          </w:p>
        </w:tc>
        <w:tc>
          <w:tcPr>
            <w:tcW w:w="709" w:type="dxa"/>
            <w:hideMark/>
          </w:tcPr>
          <w:p w14:paraId="6CD18B6B" w14:textId="77777777" w:rsidR="00B0641B" w:rsidRPr="00B0641B" w:rsidRDefault="00B0641B" w:rsidP="00B0641B">
            <w:pPr>
              <w:keepNext/>
              <w:keepLines/>
              <w:spacing w:after="0"/>
              <w:jc w:val="center"/>
              <w:rPr>
                <w:ins w:id="2253" w:author="C1-234213" w:date="2023-05-30T11:41:00Z"/>
                <w:rFonts w:ascii="Arial" w:eastAsia="DengXian" w:hAnsi="Arial"/>
                <w:sz w:val="18"/>
              </w:rPr>
            </w:pPr>
            <w:ins w:id="2254" w:author="C1-234213" w:date="2023-05-30T11:41:00Z">
              <w:r w:rsidRPr="00B0641B">
                <w:rPr>
                  <w:rFonts w:ascii="Arial" w:eastAsia="DengXian" w:hAnsi="Arial"/>
                  <w:sz w:val="18"/>
                </w:rPr>
                <w:t>2</w:t>
              </w:r>
            </w:ins>
          </w:p>
        </w:tc>
        <w:tc>
          <w:tcPr>
            <w:tcW w:w="709" w:type="dxa"/>
            <w:hideMark/>
          </w:tcPr>
          <w:p w14:paraId="3DDE7C89" w14:textId="77777777" w:rsidR="00B0641B" w:rsidRPr="00B0641B" w:rsidRDefault="00B0641B" w:rsidP="00B0641B">
            <w:pPr>
              <w:keepNext/>
              <w:keepLines/>
              <w:spacing w:after="0"/>
              <w:jc w:val="center"/>
              <w:rPr>
                <w:ins w:id="2255" w:author="C1-234213" w:date="2023-05-30T11:41:00Z"/>
                <w:rFonts w:ascii="Arial" w:eastAsia="DengXian" w:hAnsi="Arial"/>
                <w:sz w:val="18"/>
              </w:rPr>
            </w:pPr>
            <w:ins w:id="2256" w:author="C1-234213" w:date="2023-05-30T11:41:00Z">
              <w:r w:rsidRPr="00B0641B">
                <w:rPr>
                  <w:rFonts w:ascii="Arial" w:eastAsia="DengXian" w:hAnsi="Arial"/>
                  <w:sz w:val="18"/>
                </w:rPr>
                <w:t>1</w:t>
              </w:r>
            </w:ins>
          </w:p>
        </w:tc>
        <w:tc>
          <w:tcPr>
            <w:tcW w:w="1416" w:type="dxa"/>
          </w:tcPr>
          <w:p w14:paraId="1B5C6691" w14:textId="77777777" w:rsidR="00B0641B" w:rsidRPr="00B0641B" w:rsidRDefault="00B0641B" w:rsidP="00B0641B">
            <w:pPr>
              <w:keepNext/>
              <w:keepLines/>
              <w:spacing w:after="0"/>
              <w:rPr>
                <w:ins w:id="2257" w:author="C1-234213" w:date="2023-05-30T11:41:00Z"/>
                <w:rFonts w:ascii="Arial" w:eastAsia="DengXian" w:hAnsi="Arial"/>
                <w:sz w:val="18"/>
              </w:rPr>
            </w:pPr>
          </w:p>
        </w:tc>
      </w:tr>
      <w:tr w:rsidR="00B0641B" w:rsidRPr="00B0641B" w14:paraId="5896D06E" w14:textId="77777777" w:rsidTr="00DC7F86">
        <w:trPr>
          <w:trHeight w:val="444"/>
          <w:jc w:val="center"/>
          <w:ins w:id="2258"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pPr>
              <w:pStyle w:val="TAC"/>
              <w:rPr>
                <w:ins w:id="2259" w:author="C1-234213" w:date="2023-05-30T11:41:00Z"/>
                <w:rFonts w:eastAsia="DengXian"/>
              </w:rPr>
              <w:pPrChange w:id="2260" w:author="Rapporteur" w:date="2023-05-30T11:43:00Z">
                <w:pPr>
                  <w:keepNext/>
                  <w:keepLines/>
                  <w:spacing w:after="0"/>
                  <w:jc w:val="center"/>
                </w:pPr>
              </w:pPrChange>
            </w:pPr>
          </w:p>
          <w:p w14:paraId="062BCC97" w14:textId="77777777" w:rsidR="00B0641B" w:rsidRPr="00B0641B" w:rsidRDefault="00B0641B">
            <w:pPr>
              <w:pStyle w:val="TAC"/>
              <w:rPr>
                <w:ins w:id="2261" w:author="C1-234213" w:date="2023-05-30T11:41:00Z"/>
                <w:rFonts w:eastAsia="DengXian"/>
              </w:rPr>
              <w:pPrChange w:id="2262" w:author="Rapporteur" w:date="2023-05-30T11:43:00Z">
                <w:pPr>
                  <w:keepNext/>
                  <w:keepLines/>
                  <w:spacing w:after="0"/>
                  <w:jc w:val="center"/>
                </w:pPr>
              </w:pPrChange>
            </w:pPr>
            <w:ins w:id="2263" w:author="C1-234213" w:date="2023-05-30T11:41:00Z">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ins>
          </w:p>
        </w:tc>
        <w:tc>
          <w:tcPr>
            <w:tcW w:w="1416" w:type="dxa"/>
            <w:tcBorders>
              <w:top w:val="nil"/>
              <w:left w:val="single" w:sz="6" w:space="0" w:color="auto"/>
              <w:bottom w:val="nil"/>
              <w:right w:val="nil"/>
            </w:tcBorders>
          </w:tcPr>
          <w:p w14:paraId="59547A5F" w14:textId="77777777" w:rsidR="00B0641B" w:rsidRPr="00B0641B" w:rsidRDefault="00B0641B">
            <w:pPr>
              <w:pStyle w:val="TAL"/>
              <w:rPr>
                <w:ins w:id="2264" w:author="C1-234213" w:date="2023-05-30T11:41:00Z"/>
                <w:rFonts w:eastAsia="DengXian"/>
              </w:rPr>
              <w:pPrChange w:id="2265" w:author="Rapporteur" w:date="2023-05-30T11:44:00Z">
                <w:pPr>
                  <w:keepNext/>
                  <w:keepLines/>
                  <w:spacing w:after="0"/>
                </w:pPr>
              </w:pPrChange>
            </w:pPr>
            <w:ins w:id="2266" w:author="C1-234213" w:date="2023-05-30T11:41:00Z">
              <w:r w:rsidRPr="00B0641B">
                <w:rPr>
                  <w:rFonts w:eastAsia="DengXian"/>
                </w:rPr>
                <w:t>octet o124</w:t>
              </w:r>
            </w:ins>
          </w:p>
          <w:p w14:paraId="18E76D39" w14:textId="77777777" w:rsidR="00B0641B" w:rsidRPr="00B0641B" w:rsidRDefault="00B0641B">
            <w:pPr>
              <w:pStyle w:val="TAL"/>
              <w:rPr>
                <w:ins w:id="2267" w:author="C1-234213" w:date="2023-05-30T11:41:00Z"/>
                <w:rFonts w:eastAsia="DengXian"/>
              </w:rPr>
              <w:pPrChange w:id="2268" w:author="Rapporteur" w:date="2023-05-30T11:44:00Z">
                <w:pPr>
                  <w:keepNext/>
                  <w:keepLines/>
                  <w:spacing w:after="0"/>
                </w:pPr>
              </w:pPrChange>
            </w:pPr>
          </w:p>
          <w:p w14:paraId="0155EDF7" w14:textId="77777777" w:rsidR="00B0641B" w:rsidRPr="00B0641B" w:rsidRDefault="00B0641B">
            <w:pPr>
              <w:pStyle w:val="TAL"/>
              <w:rPr>
                <w:ins w:id="2269" w:author="C1-234213" w:date="2023-05-30T11:41:00Z"/>
                <w:rFonts w:eastAsia="DengXian"/>
              </w:rPr>
              <w:pPrChange w:id="2270" w:author="Rapporteur" w:date="2023-05-30T11:44:00Z">
                <w:pPr>
                  <w:keepNext/>
                  <w:keepLines/>
                  <w:spacing w:after="0"/>
                </w:pPr>
              </w:pPrChange>
            </w:pPr>
            <w:ins w:id="2271" w:author="C1-234213" w:date="2023-05-30T11:41:00Z">
              <w:r w:rsidRPr="00B0641B">
                <w:rPr>
                  <w:rFonts w:eastAsia="DengXian"/>
                </w:rPr>
                <w:t>octet o124+1</w:t>
              </w:r>
            </w:ins>
          </w:p>
        </w:tc>
      </w:tr>
      <w:tr w:rsidR="00B0641B" w:rsidRPr="00B0641B" w14:paraId="2AA06558" w14:textId="77777777" w:rsidTr="00DC7F86">
        <w:trPr>
          <w:trHeight w:val="444"/>
          <w:jc w:val="center"/>
          <w:ins w:id="2272"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pPr>
              <w:pStyle w:val="TAC"/>
              <w:rPr>
                <w:ins w:id="2273" w:author="C1-234213" w:date="2023-05-30T11:41:00Z"/>
                <w:rFonts w:eastAsia="DengXian"/>
              </w:rPr>
              <w:pPrChange w:id="2274" w:author="Rapporteur" w:date="2023-05-30T11:43:00Z">
                <w:pPr>
                  <w:keepNext/>
                  <w:keepLines/>
                  <w:spacing w:after="0"/>
                  <w:jc w:val="center"/>
                </w:pPr>
              </w:pPrChange>
            </w:pPr>
          </w:p>
          <w:p w14:paraId="6753709F" w14:textId="77777777" w:rsidR="00B0641B" w:rsidRPr="00B0641B" w:rsidRDefault="00B0641B">
            <w:pPr>
              <w:pStyle w:val="TAC"/>
              <w:rPr>
                <w:ins w:id="2275" w:author="C1-234213" w:date="2023-05-30T11:41:00Z"/>
                <w:rFonts w:eastAsia="DengXian"/>
              </w:rPr>
              <w:pPrChange w:id="2276" w:author="Rapporteur" w:date="2023-05-30T11:43:00Z">
                <w:pPr>
                  <w:keepNext/>
                  <w:keepLines/>
                  <w:spacing w:after="0"/>
                  <w:jc w:val="center"/>
                </w:pPr>
              </w:pPrChange>
            </w:pPr>
            <w:ins w:id="2277" w:author="C1-234213" w:date="2023-05-30T11:41:00Z">
              <w:r w:rsidRPr="00B0641B">
                <w:rPr>
                  <w:rFonts w:eastAsia="DengXian"/>
                  <w:noProof/>
                </w:rPr>
                <w:t>A2X services requiring privacy</w:t>
              </w:r>
            </w:ins>
          </w:p>
        </w:tc>
        <w:tc>
          <w:tcPr>
            <w:tcW w:w="1416" w:type="dxa"/>
            <w:tcBorders>
              <w:top w:val="nil"/>
              <w:left w:val="single" w:sz="6" w:space="0" w:color="auto"/>
              <w:bottom w:val="nil"/>
              <w:right w:val="nil"/>
            </w:tcBorders>
          </w:tcPr>
          <w:p w14:paraId="07147176" w14:textId="77777777" w:rsidR="00B0641B" w:rsidRPr="00B0641B" w:rsidRDefault="00B0641B">
            <w:pPr>
              <w:pStyle w:val="TAL"/>
              <w:rPr>
                <w:ins w:id="2278" w:author="C1-234213" w:date="2023-05-30T11:41:00Z"/>
                <w:rFonts w:eastAsia="DengXian"/>
              </w:rPr>
              <w:pPrChange w:id="2279" w:author="Rapporteur" w:date="2023-05-30T11:44:00Z">
                <w:pPr>
                  <w:keepNext/>
                  <w:keepLines/>
                  <w:spacing w:after="0"/>
                </w:pPr>
              </w:pPrChange>
            </w:pPr>
            <w:ins w:id="2280" w:author="C1-234213" w:date="2023-05-30T11:41:00Z">
              <w:r w:rsidRPr="00B0641B">
                <w:rPr>
                  <w:rFonts w:eastAsia="DengXian"/>
                </w:rPr>
                <w:t>octet o124+2</w:t>
              </w:r>
            </w:ins>
          </w:p>
          <w:p w14:paraId="36516C59" w14:textId="77777777" w:rsidR="00B0641B" w:rsidRPr="00B0641B" w:rsidRDefault="00B0641B">
            <w:pPr>
              <w:pStyle w:val="TAL"/>
              <w:rPr>
                <w:ins w:id="2281" w:author="C1-234213" w:date="2023-05-30T11:41:00Z"/>
                <w:rFonts w:eastAsia="DengXian"/>
              </w:rPr>
              <w:pPrChange w:id="2282" w:author="Rapporteur" w:date="2023-05-30T11:44:00Z">
                <w:pPr>
                  <w:keepNext/>
                  <w:keepLines/>
                  <w:spacing w:after="0"/>
                </w:pPr>
              </w:pPrChange>
            </w:pPr>
          </w:p>
          <w:p w14:paraId="6CB659D0" w14:textId="77777777" w:rsidR="00B0641B" w:rsidRPr="00B0641B" w:rsidRDefault="00B0641B">
            <w:pPr>
              <w:pStyle w:val="TAL"/>
              <w:rPr>
                <w:ins w:id="2283" w:author="C1-234213" w:date="2023-05-30T11:41:00Z"/>
                <w:rFonts w:eastAsia="DengXian"/>
              </w:rPr>
              <w:pPrChange w:id="2284" w:author="Rapporteur" w:date="2023-05-30T11:44:00Z">
                <w:pPr>
                  <w:keepNext/>
                  <w:keepLines/>
                  <w:spacing w:after="0"/>
                </w:pPr>
              </w:pPrChange>
            </w:pPr>
            <w:ins w:id="2285" w:author="C1-234213" w:date="2023-05-30T11:41:00Z">
              <w:r w:rsidRPr="00B0641B">
                <w:rPr>
                  <w:rFonts w:eastAsia="DengXian"/>
                </w:rPr>
                <w:t>octet o4-2</w:t>
              </w:r>
            </w:ins>
          </w:p>
        </w:tc>
      </w:tr>
      <w:tr w:rsidR="00B0641B" w:rsidRPr="00B0641B" w14:paraId="24AE65C3" w14:textId="77777777" w:rsidTr="00DC7F86">
        <w:trPr>
          <w:trHeight w:val="444"/>
          <w:jc w:val="center"/>
          <w:ins w:id="2286"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pPr>
              <w:pStyle w:val="TAC"/>
              <w:rPr>
                <w:ins w:id="2287" w:author="C1-234213" w:date="2023-05-30T11:41:00Z"/>
                <w:rFonts w:eastAsia="DengXian"/>
              </w:rPr>
              <w:pPrChange w:id="2288" w:author="Rapporteur" w:date="2023-05-30T11:43:00Z">
                <w:pPr>
                  <w:keepNext/>
                  <w:keepLines/>
                  <w:spacing w:after="0"/>
                  <w:jc w:val="center"/>
                </w:pPr>
              </w:pPrChange>
            </w:pPr>
          </w:p>
          <w:p w14:paraId="0A7DD6A8" w14:textId="77777777" w:rsidR="00B0641B" w:rsidRPr="00B0641B" w:rsidRDefault="00B0641B">
            <w:pPr>
              <w:pStyle w:val="TAC"/>
              <w:rPr>
                <w:ins w:id="2289" w:author="C1-234213" w:date="2023-05-30T11:41:00Z"/>
                <w:rFonts w:eastAsia="DengXian"/>
                <w:highlight w:val="yellow"/>
              </w:rPr>
              <w:pPrChange w:id="2290" w:author="Rapporteur" w:date="2023-05-30T11:43:00Z">
                <w:pPr>
                  <w:keepNext/>
                  <w:keepLines/>
                  <w:spacing w:after="0"/>
                  <w:jc w:val="center"/>
                </w:pPr>
              </w:pPrChange>
            </w:pPr>
            <w:ins w:id="2291" w:author="C1-234213" w:date="2023-05-30T11:41:00Z">
              <w:r w:rsidRPr="00B0641B">
                <w:rPr>
                  <w:rFonts w:eastAsia="DengXian"/>
                </w:rPr>
                <w:t>Privacy timer</w:t>
              </w:r>
            </w:ins>
          </w:p>
        </w:tc>
        <w:tc>
          <w:tcPr>
            <w:tcW w:w="1416" w:type="dxa"/>
            <w:tcBorders>
              <w:top w:val="nil"/>
              <w:left w:val="single" w:sz="6" w:space="0" w:color="auto"/>
              <w:bottom w:val="nil"/>
              <w:right w:val="nil"/>
            </w:tcBorders>
          </w:tcPr>
          <w:p w14:paraId="18A09F1C" w14:textId="77777777" w:rsidR="00B0641B" w:rsidRPr="00B0641B" w:rsidRDefault="00B0641B">
            <w:pPr>
              <w:pStyle w:val="TAL"/>
              <w:rPr>
                <w:ins w:id="2292" w:author="C1-234213" w:date="2023-05-30T11:41:00Z"/>
                <w:rFonts w:eastAsia="DengXian"/>
              </w:rPr>
              <w:pPrChange w:id="2293" w:author="Rapporteur" w:date="2023-05-30T11:44:00Z">
                <w:pPr>
                  <w:keepNext/>
                  <w:keepLines/>
                  <w:spacing w:after="0"/>
                </w:pPr>
              </w:pPrChange>
            </w:pPr>
            <w:ins w:id="2294" w:author="C1-234213" w:date="2023-05-30T11:41:00Z">
              <w:r w:rsidRPr="00B0641B">
                <w:rPr>
                  <w:rFonts w:eastAsia="DengXian"/>
                </w:rPr>
                <w:t>octet o4-1</w:t>
              </w:r>
            </w:ins>
          </w:p>
          <w:p w14:paraId="6504B1DD" w14:textId="77777777" w:rsidR="00B0641B" w:rsidRPr="00B0641B" w:rsidRDefault="00B0641B">
            <w:pPr>
              <w:pStyle w:val="TAL"/>
              <w:rPr>
                <w:ins w:id="2295" w:author="C1-234213" w:date="2023-05-30T11:41:00Z"/>
                <w:rFonts w:eastAsia="DengXian"/>
              </w:rPr>
              <w:pPrChange w:id="2296" w:author="Rapporteur" w:date="2023-05-30T11:44:00Z">
                <w:pPr>
                  <w:keepNext/>
                  <w:keepLines/>
                  <w:spacing w:after="0"/>
                </w:pPr>
              </w:pPrChange>
            </w:pPr>
          </w:p>
          <w:p w14:paraId="00284A13" w14:textId="77777777" w:rsidR="00B0641B" w:rsidRPr="00B0641B" w:rsidRDefault="00B0641B">
            <w:pPr>
              <w:pStyle w:val="TAL"/>
              <w:rPr>
                <w:ins w:id="2297" w:author="C1-234213" w:date="2023-05-30T11:41:00Z"/>
                <w:rFonts w:eastAsia="DengXian"/>
                <w:highlight w:val="yellow"/>
              </w:rPr>
              <w:pPrChange w:id="2298" w:author="Rapporteur" w:date="2023-05-30T11:44:00Z">
                <w:pPr>
                  <w:keepNext/>
                  <w:keepLines/>
                  <w:spacing w:after="0"/>
                </w:pPr>
              </w:pPrChange>
            </w:pPr>
            <w:ins w:id="2299" w:author="C1-234213" w:date="2023-05-30T11:41:00Z">
              <w:r w:rsidRPr="00B0641B">
                <w:rPr>
                  <w:rFonts w:eastAsia="DengXian"/>
                </w:rPr>
                <w:t>octet o4</w:t>
              </w:r>
            </w:ins>
          </w:p>
        </w:tc>
      </w:tr>
    </w:tbl>
    <w:p w14:paraId="5182BFC9" w14:textId="77777777" w:rsidR="00B0641B" w:rsidRPr="00B0641B" w:rsidRDefault="00B0641B">
      <w:pPr>
        <w:pStyle w:val="TF"/>
        <w:rPr>
          <w:ins w:id="2300" w:author="C1-234213" w:date="2023-05-30T11:41:00Z"/>
          <w:rFonts w:eastAsia="DengXian"/>
        </w:rPr>
        <w:pPrChange w:id="2301" w:author="Rapporteur" w:date="2023-05-30T11:43:00Z">
          <w:pPr>
            <w:keepLines/>
            <w:spacing w:after="240"/>
            <w:jc w:val="center"/>
          </w:pPr>
        </w:pPrChange>
      </w:pPr>
      <w:ins w:id="2302" w:author="C1-234213" w:date="2023-05-30T11:41:00Z">
        <w:r w:rsidRPr="00B0641B">
          <w:rPr>
            <w:rFonts w:eastAsia="DengXian"/>
          </w:rPr>
          <w:t xml:space="preserve">Figure 5.3.2.15: </w:t>
        </w:r>
        <w:r w:rsidRPr="00B0641B">
          <w:rPr>
            <w:rFonts w:eastAsia="DengXian"/>
            <w:noProof/>
          </w:rPr>
          <w:t>Privacy config</w:t>
        </w:r>
      </w:ins>
    </w:p>
    <w:p w14:paraId="200450FF" w14:textId="77777777" w:rsidR="00B0641B" w:rsidRPr="00B0641B" w:rsidRDefault="00B0641B" w:rsidP="00B0641B">
      <w:pPr>
        <w:spacing w:after="0"/>
        <w:rPr>
          <w:ins w:id="2303" w:author="C1-234213" w:date="2023-05-30T11:41:00Z"/>
          <w:rFonts w:eastAsia="DengXian"/>
          <w:lang w:eastAsia="zh-CN"/>
        </w:rPr>
      </w:pPr>
    </w:p>
    <w:p w14:paraId="60A40B58" w14:textId="77777777" w:rsidR="00B0641B" w:rsidRPr="00B0641B" w:rsidRDefault="00B0641B">
      <w:pPr>
        <w:pStyle w:val="TH"/>
        <w:rPr>
          <w:ins w:id="2304" w:author="C1-234213" w:date="2023-05-30T11:41:00Z"/>
          <w:rFonts w:eastAsia="DengXian"/>
        </w:rPr>
        <w:pPrChange w:id="2305" w:author="Rapporteur" w:date="2023-05-30T11:43:00Z">
          <w:pPr>
            <w:keepNext/>
            <w:keepLines/>
            <w:spacing w:before="60"/>
            <w:jc w:val="center"/>
          </w:pPr>
        </w:pPrChange>
      </w:pPr>
      <w:ins w:id="2306" w:author="C1-234213" w:date="2023-05-30T11:41:00Z">
        <w:r w:rsidRPr="00B0641B">
          <w:rPr>
            <w:rFonts w:eastAsia="DengXian"/>
          </w:rPr>
          <w:t>Table 5.3.2.15: Privacy config</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ins w:id="2307" w:author="C1-234213" w:date="2023-05-30T11:41:00Z"/>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pPr>
              <w:pStyle w:val="TAL"/>
              <w:rPr>
                <w:ins w:id="2308" w:author="C1-234213" w:date="2023-05-30T11:41:00Z"/>
                <w:rFonts w:eastAsia="DengXian"/>
                <w:noProof/>
              </w:rPr>
              <w:pPrChange w:id="2309" w:author="Rapporteur" w:date="2023-05-30T11:43:00Z">
                <w:pPr>
                  <w:keepNext/>
                  <w:keepLines/>
                  <w:spacing w:after="0"/>
                </w:pPr>
              </w:pPrChange>
            </w:pPr>
            <w:ins w:id="2310" w:author="C1-234213" w:date="2023-05-30T11:41:00Z">
              <w:r w:rsidRPr="00B0641B">
                <w:rPr>
                  <w:rFonts w:eastAsia="DengXian"/>
                  <w:noProof/>
                </w:rPr>
                <w:t xml:space="preserve">A2X services requiring privacy (octet </w:t>
              </w:r>
              <w:r w:rsidRPr="00B0641B">
                <w:rPr>
                  <w:rFonts w:eastAsia="DengXian"/>
                </w:rPr>
                <w:t>o2+3 to o4-2</w:t>
              </w:r>
              <w:r w:rsidRPr="00B0641B">
                <w:rPr>
                  <w:rFonts w:eastAsia="DengXian"/>
                  <w:noProof/>
                </w:rPr>
                <w:t>):</w:t>
              </w:r>
            </w:ins>
          </w:p>
          <w:p w14:paraId="06217980" w14:textId="77777777" w:rsidR="00B0641B" w:rsidRPr="00B0641B" w:rsidRDefault="00B0641B">
            <w:pPr>
              <w:pStyle w:val="TAL"/>
              <w:rPr>
                <w:ins w:id="2311" w:author="C1-234213" w:date="2023-05-30T11:41:00Z"/>
                <w:rFonts w:eastAsia="DengXian"/>
                <w:noProof/>
              </w:rPr>
              <w:pPrChange w:id="2312" w:author="Rapporteur" w:date="2023-05-30T11:43:00Z">
                <w:pPr>
                  <w:keepNext/>
                  <w:keepLines/>
                  <w:spacing w:after="0"/>
                </w:pPr>
              </w:pPrChange>
            </w:pPr>
            <w:ins w:id="2313" w:author="C1-234213" w:date="2023-05-30T11:41:00Z">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5.3.2.16 and table 5.3.2.16</w:t>
              </w:r>
              <w:r w:rsidRPr="00B0641B">
                <w:rPr>
                  <w:rFonts w:eastAsia="DengXian"/>
                  <w:noProof/>
                </w:rPr>
                <w:t>.</w:t>
              </w:r>
            </w:ins>
          </w:p>
          <w:p w14:paraId="4D3ED4CD" w14:textId="77777777" w:rsidR="00B0641B" w:rsidRPr="00B0641B" w:rsidRDefault="00B0641B">
            <w:pPr>
              <w:pStyle w:val="TAL"/>
              <w:rPr>
                <w:ins w:id="2314" w:author="C1-234213" w:date="2023-05-30T11:41:00Z"/>
                <w:rFonts w:eastAsia="DengXian"/>
                <w:noProof/>
              </w:rPr>
              <w:pPrChange w:id="2315" w:author="Rapporteur" w:date="2023-05-30T11:43:00Z">
                <w:pPr>
                  <w:keepNext/>
                  <w:keepLines/>
                  <w:spacing w:after="0"/>
                </w:pPr>
              </w:pPrChange>
            </w:pPr>
          </w:p>
        </w:tc>
      </w:tr>
      <w:tr w:rsidR="00B0641B" w:rsidRPr="00B0641B" w14:paraId="78C3A899" w14:textId="77777777" w:rsidTr="00DC7F86">
        <w:trPr>
          <w:cantSplit/>
          <w:jc w:val="center"/>
          <w:ins w:id="2316" w:author="C1-234213" w:date="2023-05-30T11:41:00Z"/>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pPr>
              <w:pStyle w:val="TAL"/>
              <w:rPr>
                <w:ins w:id="2317" w:author="C1-234213" w:date="2023-05-30T11:41:00Z"/>
                <w:rFonts w:eastAsia="DengXian"/>
              </w:rPr>
              <w:pPrChange w:id="2318" w:author="Rapporteur" w:date="2023-05-30T11:43:00Z">
                <w:pPr>
                  <w:keepNext/>
                  <w:keepLines/>
                  <w:spacing w:after="0"/>
                </w:pPr>
              </w:pPrChange>
            </w:pPr>
            <w:ins w:id="2319" w:author="C1-234213" w:date="2023-05-30T11:41:00Z">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ins>
          </w:p>
        </w:tc>
      </w:tr>
      <w:tr w:rsidR="00B0641B" w:rsidRPr="00B0641B" w14:paraId="6ABEFE50" w14:textId="77777777" w:rsidTr="00DC7F86">
        <w:trPr>
          <w:cantSplit/>
          <w:jc w:val="center"/>
          <w:ins w:id="2320" w:author="C1-234213" w:date="2023-05-30T11:41:00Z"/>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pPr>
              <w:pStyle w:val="TAL"/>
              <w:rPr>
                <w:ins w:id="2321" w:author="C1-234213" w:date="2023-05-30T11:41:00Z"/>
                <w:rFonts w:eastAsia="DengXian"/>
              </w:rPr>
              <w:pPrChange w:id="2322" w:author="Rapporteur" w:date="2023-05-30T11:43:00Z">
                <w:pPr>
                  <w:keepNext/>
                  <w:keepLines/>
                  <w:spacing w:after="0"/>
                </w:pPr>
              </w:pPrChange>
            </w:pPr>
            <w:ins w:id="2323" w:author="C1-234213" w:date="2023-05-30T11:41:00Z">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ins>
          </w:p>
        </w:tc>
      </w:tr>
      <w:tr w:rsidR="00B0641B" w:rsidRPr="00B0641B" w14:paraId="773532EC" w14:textId="77777777" w:rsidTr="00DC7F86">
        <w:trPr>
          <w:cantSplit/>
          <w:jc w:val="center"/>
          <w:ins w:id="2324" w:author="C1-234213" w:date="2023-05-30T11:41:00Z"/>
        </w:trPr>
        <w:tc>
          <w:tcPr>
            <w:tcW w:w="7094" w:type="dxa"/>
            <w:tcBorders>
              <w:top w:val="nil"/>
              <w:left w:val="single" w:sz="4" w:space="0" w:color="auto"/>
              <w:bottom w:val="nil"/>
              <w:right w:val="single" w:sz="4" w:space="0" w:color="auto"/>
            </w:tcBorders>
          </w:tcPr>
          <w:p w14:paraId="3C2F21EC" w14:textId="77777777" w:rsidR="00B0641B" w:rsidRPr="00B0641B" w:rsidRDefault="00B0641B">
            <w:pPr>
              <w:pStyle w:val="TAL"/>
              <w:rPr>
                <w:ins w:id="2325" w:author="C1-234213" w:date="2023-05-30T11:41:00Z"/>
                <w:rFonts w:eastAsia="DengXian"/>
              </w:rPr>
              <w:pPrChange w:id="2326" w:author="Rapporteur" w:date="2023-05-30T11:43:00Z">
                <w:pPr>
                  <w:keepNext/>
                  <w:keepLines/>
                  <w:spacing w:after="0"/>
                </w:pPr>
              </w:pPrChange>
            </w:pPr>
          </w:p>
        </w:tc>
      </w:tr>
      <w:tr w:rsidR="00B0641B" w:rsidRPr="00B0641B" w14:paraId="2BE43603" w14:textId="77777777" w:rsidTr="00DC7F86">
        <w:trPr>
          <w:cantSplit/>
          <w:jc w:val="center"/>
          <w:ins w:id="2327" w:author="C1-234213" w:date="2023-05-30T11:41:00Z"/>
        </w:trPr>
        <w:tc>
          <w:tcPr>
            <w:tcW w:w="7094" w:type="dxa"/>
            <w:tcBorders>
              <w:top w:val="nil"/>
              <w:left w:val="single" w:sz="4" w:space="0" w:color="auto"/>
              <w:bottom w:val="single" w:sz="4" w:space="0" w:color="auto"/>
              <w:right w:val="single" w:sz="4" w:space="0" w:color="auto"/>
            </w:tcBorders>
          </w:tcPr>
          <w:p w14:paraId="4EEF7FEB" w14:textId="77777777" w:rsidR="00B0641B" w:rsidRPr="00B0641B" w:rsidRDefault="00B0641B">
            <w:pPr>
              <w:pStyle w:val="TAL"/>
              <w:rPr>
                <w:ins w:id="2328" w:author="C1-234213" w:date="2023-05-30T11:41:00Z"/>
                <w:rFonts w:eastAsia="DengXian"/>
              </w:rPr>
              <w:pPrChange w:id="2329" w:author="Rapporteur" w:date="2023-05-30T11:43:00Z">
                <w:pPr>
                  <w:keepNext/>
                  <w:keepLines/>
                  <w:spacing w:after="0"/>
                </w:pPr>
              </w:pPrChange>
            </w:pPr>
            <w:ins w:id="2330" w:author="C1-234213" w:date="2023-05-30T11:41:00Z">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5.3.2.15,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ins>
          </w:p>
          <w:p w14:paraId="550B41B2" w14:textId="77777777" w:rsidR="00B0641B" w:rsidRPr="00B0641B" w:rsidRDefault="00B0641B">
            <w:pPr>
              <w:pStyle w:val="TAL"/>
              <w:rPr>
                <w:ins w:id="2331" w:author="C1-234213" w:date="2023-05-30T11:41:00Z"/>
                <w:rFonts w:eastAsia="DengXian"/>
              </w:rPr>
              <w:pPrChange w:id="2332" w:author="Rapporteur" w:date="2023-05-30T11:43:00Z">
                <w:pPr>
                  <w:keepNext/>
                  <w:keepLines/>
                  <w:spacing w:after="0"/>
                </w:pPr>
              </w:pPrChange>
            </w:pPr>
          </w:p>
        </w:tc>
      </w:tr>
    </w:tbl>
    <w:p w14:paraId="6CF8DD97" w14:textId="77777777" w:rsidR="00B0641B" w:rsidRPr="00B0641B" w:rsidRDefault="00B0641B" w:rsidP="00B0641B">
      <w:pPr>
        <w:spacing w:after="0"/>
        <w:rPr>
          <w:ins w:id="2333" w:author="C1-234213" w:date="2023-05-30T11:41:00Z"/>
          <w:rFonts w:eastAsia="DengXian"/>
          <w:lang w:eastAsia="zh-CN"/>
        </w:rPr>
      </w:pPr>
    </w:p>
    <w:p w14:paraId="2259D528" w14:textId="77777777" w:rsidR="00B0641B" w:rsidRPr="00B0641B" w:rsidRDefault="00B0641B" w:rsidP="00B0641B">
      <w:pPr>
        <w:keepNext/>
        <w:keepLines/>
        <w:spacing w:before="60"/>
        <w:jc w:val="center"/>
        <w:rPr>
          <w:ins w:id="2334" w:author="C1-234213" w:date="2023-05-30T11:41: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ins w:id="2335" w:author="C1-234213" w:date="2023-05-30T11:41:00Z"/>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ins w:id="2336" w:author="C1-234213" w:date="2023-05-30T11:41:00Z"/>
                <w:rFonts w:ascii="Arial" w:eastAsia="DengXian" w:hAnsi="Arial"/>
                <w:sz w:val="18"/>
              </w:rPr>
            </w:pPr>
            <w:ins w:id="2337" w:author="C1-234213" w:date="2023-05-30T11:41:00Z">
              <w:r w:rsidRPr="00B0641B">
                <w:rPr>
                  <w:rFonts w:ascii="Arial" w:eastAsia="DengXian" w:hAnsi="Arial"/>
                  <w:sz w:val="18"/>
                </w:rPr>
                <w:t>8</w:t>
              </w:r>
            </w:ins>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ins w:id="2338" w:author="C1-234213" w:date="2023-05-30T11:41:00Z"/>
                <w:rFonts w:ascii="Arial" w:eastAsia="DengXian" w:hAnsi="Arial"/>
                <w:sz w:val="18"/>
              </w:rPr>
            </w:pPr>
            <w:ins w:id="2339" w:author="C1-234213" w:date="2023-05-30T11:41:00Z">
              <w:r w:rsidRPr="00B0641B">
                <w:rPr>
                  <w:rFonts w:ascii="Arial" w:eastAsia="DengXian" w:hAnsi="Arial"/>
                  <w:sz w:val="18"/>
                </w:rPr>
                <w:t>7</w:t>
              </w:r>
            </w:ins>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ins w:id="2340" w:author="C1-234213" w:date="2023-05-30T11:41:00Z"/>
                <w:rFonts w:ascii="Arial" w:eastAsia="DengXian" w:hAnsi="Arial"/>
                <w:sz w:val="18"/>
              </w:rPr>
            </w:pPr>
            <w:ins w:id="2341" w:author="C1-234213" w:date="2023-05-30T11:41:00Z">
              <w:r w:rsidRPr="00B0641B">
                <w:rPr>
                  <w:rFonts w:ascii="Arial" w:eastAsia="DengXian" w:hAnsi="Arial"/>
                  <w:sz w:val="18"/>
                </w:rPr>
                <w:t>6</w:t>
              </w:r>
            </w:ins>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ins w:id="2342" w:author="C1-234213" w:date="2023-05-30T11:41:00Z"/>
                <w:rFonts w:ascii="Arial" w:eastAsia="DengXian" w:hAnsi="Arial"/>
                <w:sz w:val="18"/>
              </w:rPr>
            </w:pPr>
            <w:ins w:id="2343" w:author="C1-234213" w:date="2023-05-30T11:41:00Z">
              <w:r w:rsidRPr="00B0641B">
                <w:rPr>
                  <w:rFonts w:ascii="Arial" w:eastAsia="DengXian" w:hAnsi="Arial"/>
                  <w:sz w:val="18"/>
                </w:rPr>
                <w:t>5</w:t>
              </w:r>
            </w:ins>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ins w:id="2344" w:author="C1-234213" w:date="2023-05-30T11:41:00Z"/>
                <w:rFonts w:ascii="Arial" w:eastAsia="DengXian" w:hAnsi="Arial"/>
                <w:sz w:val="18"/>
              </w:rPr>
            </w:pPr>
            <w:ins w:id="2345" w:author="C1-234213" w:date="2023-05-30T11:41:00Z">
              <w:r w:rsidRPr="00B0641B">
                <w:rPr>
                  <w:rFonts w:ascii="Arial" w:eastAsia="DengXian" w:hAnsi="Arial"/>
                  <w:sz w:val="18"/>
                </w:rPr>
                <w:t>4</w:t>
              </w:r>
            </w:ins>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ins w:id="2346" w:author="C1-234213" w:date="2023-05-30T11:41:00Z"/>
                <w:rFonts w:ascii="Arial" w:eastAsia="DengXian" w:hAnsi="Arial"/>
                <w:sz w:val="18"/>
              </w:rPr>
            </w:pPr>
            <w:ins w:id="2347" w:author="C1-234213" w:date="2023-05-30T11:41:00Z">
              <w:r w:rsidRPr="00B0641B">
                <w:rPr>
                  <w:rFonts w:ascii="Arial" w:eastAsia="DengXian" w:hAnsi="Arial"/>
                  <w:sz w:val="18"/>
                </w:rPr>
                <w:t>3</w:t>
              </w:r>
            </w:ins>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ins w:id="2348" w:author="C1-234213" w:date="2023-05-30T11:41:00Z"/>
                <w:rFonts w:ascii="Arial" w:eastAsia="DengXian" w:hAnsi="Arial"/>
                <w:sz w:val="18"/>
              </w:rPr>
            </w:pPr>
            <w:ins w:id="2349" w:author="C1-234213" w:date="2023-05-30T11:41:00Z">
              <w:r w:rsidRPr="00B0641B">
                <w:rPr>
                  <w:rFonts w:ascii="Arial" w:eastAsia="DengXian" w:hAnsi="Arial"/>
                  <w:sz w:val="18"/>
                </w:rPr>
                <w:t>2</w:t>
              </w:r>
            </w:ins>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ins w:id="2350" w:author="C1-234213" w:date="2023-05-30T11:41:00Z"/>
                <w:rFonts w:ascii="Arial" w:eastAsia="DengXian" w:hAnsi="Arial"/>
                <w:sz w:val="18"/>
              </w:rPr>
            </w:pPr>
            <w:ins w:id="2351" w:author="C1-234213" w:date="2023-05-30T11:41:00Z">
              <w:r w:rsidRPr="00B0641B">
                <w:rPr>
                  <w:rFonts w:ascii="Arial" w:eastAsia="DengXian" w:hAnsi="Arial"/>
                  <w:sz w:val="18"/>
                </w:rPr>
                <w:t>1</w:t>
              </w:r>
            </w:ins>
          </w:p>
        </w:tc>
        <w:tc>
          <w:tcPr>
            <w:tcW w:w="1416" w:type="dxa"/>
          </w:tcPr>
          <w:p w14:paraId="71E77093" w14:textId="77777777" w:rsidR="00B0641B" w:rsidRPr="00B0641B" w:rsidRDefault="00B0641B">
            <w:pPr>
              <w:pStyle w:val="TAL"/>
              <w:rPr>
                <w:ins w:id="2352" w:author="C1-234213" w:date="2023-05-30T11:41:00Z"/>
                <w:rFonts w:eastAsia="DengXian"/>
              </w:rPr>
              <w:pPrChange w:id="2353" w:author="Rapporteur" w:date="2023-05-30T11:43:00Z">
                <w:pPr>
                  <w:keepNext/>
                  <w:keepLines/>
                  <w:spacing w:after="0"/>
                </w:pPr>
              </w:pPrChange>
            </w:pPr>
          </w:p>
        </w:tc>
      </w:tr>
      <w:tr w:rsidR="00B0641B" w:rsidRPr="00B0641B" w14:paraId="443257A4" w14:textId="77777777" w:rsidTr="00DC7F86">
        <w:trPr>
          <w:jc w:val="center"/>
          <w:ins w:id="2354" w:author="C1-234213" w:date="2023-05-30T11:41:00Z"/>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pPr>
              <w:pStyle w:val="TAC"/>
              <w:rPr>
                <w:ins w:id="2355" w:author="C1-234213" w:date="2023-05-30T11:41:00Z"/>
                <w:rFonts w:eastAsia="DengXian"/>
                <w:noProof/>
              </w:rPr>
              <w:pPrChange w:id="2356" w:author="Rapporteur" w:date="2023-05-30T11:43:00Z">
                <w:pPr>
                  <w:keepNext/>
                  <w:keepLines/>
                  <w:spacing w:after="0"/>
                  <w:jc w:val="center"/>
                </w:pPr>
              </w:pPrChange>
            </w:pPr>
          </w:p>
          <w:p w14:paraId="2FA8C107" w14:textId="77777777" w:rsidR="00B0641B" w:rsidRPr="00B0641B" w:rsidRDefault="00B0641B">
            <w:pPr>
              <w:pStyle w:val="TAC"/>
              <w:rPr>
                <w:ins w:id="2357" w:author="C1-234213" w:date="2023-05-30T11:41:00Z"/>
                <w:rFonts w:eastAsia="DengXian"/>
              </w:rPr>
              <w:pPrChange w:id="2358" w:author="Rapporteur" w:date="2023-05-30T11:43:00Z">
                <w:pPr>
                  <w:keepNext/>
                  <w:keepLines/>
                  <w:spacing w:after="0"/>
                  <w:jc w:val="center"/>
                </w:pPr>
              </w:pPrChange>
            </w:pPr>
            <w:ins w:id="2359" w:author="C1-234213" w:date="2023-05-30T11:41:00Z">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ins>
          </w:p>
        </w:tc>
        <w:tc>
          <w:tcPr>
            <w:tcW w:w="1416" w:type="dxa"/>
          </w:tcPr>
          <w:p w14:paraId="7801F718" w14:textId="77777777" w:rsidR="00B0641B" w:rsidRPr="00B0641B" w:rsidRDefault="00B0641B">
            <w:pPr>
              <w:pStyle w:val="TAL"/>
              <w:rPr>
                <w:ins w:id="2360" w:author="C1-234213" w:date="2023-05-30T11:41:00Z"/>
                <w:rFonts w:eastAsia="DengXian"/>
              </w:rPr>
              <w:pPrChange w:id="2361" w:author="Rapporteur" w:date="2023-05-30T11:43:00Z">
                <w:pPr>
                  <w:keepNext/>
                  <w:keepLines/>
                  <w:spacing w:after="0"/>
                </w:pPr>
              </w:pPrChange>
            </w:pPr>
            <w:ins w:id="2362" w:author="C1-234213" w:date="2023-05-30T11:41:00Z">
              <w:r w:rsidRPr="00B0641B">
                <w:rPr>
                  <w:rFonts w:eastAsia="DengXian"/>
                </w:rPr>
                <w:t>octet o124+2</w:t>
              </w:r>
            </w:ins>
          </w:p>
          <w:p w14:paraId="7E71447B" w14:textId="77777777" w:rsidR="00B0641B" w:rsidRPr="00B0641B" w:rsidRDefault="00B0641B">
            <w:pPr>
              <w:pStyle w:val="TAL"/>
              <w:rPr>
                <w:ins w:id="2363" w:author="C1-234213" w:date="2023-05-30T11:41:00Z"/>
                <w:rFonts w:eastAsia="DengXian"/>
              </w:rPr>
              <w:pPrChange w:id="2364" w:author="Rapporteur" w:date="2023-05-30T11:43:00Z">
                <w:pPr>
                  <w:keepNext/>
                  <w:keepLines/>
                  <w:spacing w:after="0"/>
                </w:pPr>
              </w:pPrChange>
            </w:pPr>
          </w:p>
          <w:p w14:paraId="5A5D311F" w14:textId="77777777" w:rsidR="00B0641B" w:rsidRPr="00B0641B" w:rsidRDefault="00B0641B">
            <w:pPr>
              <w:pStyle w:val="TAL"/>
              <w:rPr>
                <w:ins w:id="2365" w:author="C1-234213" w:date="2023-05-30T11:41:00Z"/>
                <w:rFonts w:eastAsia="DengXian"/>
              </w:rPr>
              <w:pPrChange w:id="2366" w:author="Rapporteur" w:date="2023-05-30T11:43:00Z">
                <w:pPr>
                  <w:keepNext/>
                  <w:keepLines/>
                  <w:spacing w:after="0"/>
                </w:pPr>
              </w:pPrChange>
            </w:pPr>
            <w:ins w:id="2367" w:author="C1-234213" w:date="2023-05-30T11:41:00Z">
              <w:r w:rsidRPr="00B0641B">
                <w:rPr>
                  <w:rFonts w:eastAsia="DengXian"/>
                </w:rPr>
                <w:t>octet o124+3</w:t>
              </w:r>
            </w:ins>
          </w:p>
        </w:tc>
      </w:tr>
      <w:tr w:rsidR="00B0641B" w:rsidRPr="00B0641B" w14:paraId="7E8F2E91" w14:textId="77777777" w:rsidTr="00DC7F86">
        <w:trPr>
          <w:trHeight w:val="444"/>
          <w:jc w:val="center"/>
          <w:ins w:id="2368"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pPr>
              <w:pStyle w:val="TAC"/>
              <w:rPr>
                <w:ins w:id="2369" w:author="C1-234213" w:date="2023-05-30T11:41:00Z"/>
                <w:rFonts w:eastAsia="DengXian"/>
              </w:rPr>
              <w:pPrChange w:id="2370" w:author="Rapporteur" w:date="2023-05-30T11:43:00Z">
                <w:pPr>
                  <w:keepNext/>
                  <w:keepLines/>
                  <w:spacing w:after="0"/>
                  <w:jc w:val="center"/>
                </w:pPr>
              </w:pPrChange>
            </w:pPr>
          </w:p>
          <w:p w14:paraId="23433274" w14:textId="77777777" w:rsidR="00B0641B" w:rsidRPr="00B0641B" w:rsidRDefault="00B0641B">
            <w:pPr>
              <w:pStyle w:val="TAC"/>
              <w:rPr>
                <w:ins w:id="2371" w:author="C1-234213" w:date="2023-05-30T11:41:00Z"/>
                <w:rFonts w:eastAsia="DengXian"/>
              </w:rPr>
              <w:pPrChange w:id="2372" w:author="Rapporteur" w:date="2023-05-30T11:43:00Z">
                <w:pPr>
                  <w:keepNext/>
                  <w:keepLines/>
                  <w:spacing w:after="0"/>
                  <w:jc w:val="center"/>
                </w:pPr>
              </w:pPrChange>
            </w:pPr>
            <w:ins w:id="2373" w:author="C1-234213" w:date="2023-05-30T11:41:00Z">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ins>
          </w:p>
        </w:tc>
        <w:tc>
          <w:tcPr>
            <w:tcW w:w="1416" w:type="dxa"/>
            <w:tcBorders>
              <w:top w:val="nil"/>
              <w:left w:val="single" w:sz="6" w:space="0" w:color="auto"/>
              <w:bottom w:val="nil"/>
              <w:right w:val="nil"/>
            </w:tcBorders>
          </w:tcPr>
          <w:p w14:paraId="63F34755" w14:textId="77777777" w:rsidR="00B0641B" w:rsidRPr="00B0641B" w:rsidRDefault="00B0641B">
            <w:pPr>
              <w:pStyle w:val="TAL"/>
              <w:rPr>
                <w:ins w:id="2374" w:author="C1-234213" w:date="2023-05-30T11:41:00Z"/>
                <w:rFonts w:eastAsia="DengXian"/>
              </w:rPr>
              <w:pPrChange w:id="2375" w:author="Rapporteur" w:date="2023-05-30T11:43:00Z">
                <w:pPr>
                  <w:keepNext/>
                  <w:keepLines/>
                  <w:spacing w:after="0"/>
                </w:pPr>
              </w:pPrChange>
            </w:pPr>
            <w:ins w:id="2376" w:author="C1-234213" w:date="2023-05-30T11:41:00Z">
              <w:r w:rsidRPr="00B0641B">
                <w:rPr>
                  <w:rFonts w:eastAsia="DengXian"/>
                </w:rPr>
                <w:t>octet (o124+4)*</w:t>
              </w:r>
            </w:ins>
          </w:p>
          <w:p w14:paraId="070474C1" w14:textId="77777777" w:rsidR="00B0641B" w:rsidRPr="00B0641B" w:rsidRDefault="00B0641B">
            <w:pPr>
              <w:pStyle w:val="TAL"/>
              <w:rPr>
                <w:ins w:id="2377" w:author="C1-234213" w:date="2023-05-30T11:41:00Z"/>
                <w:rFonts w:eastAsia="DengXian"/>
              </w:rPr>
              <w:pPrChange w:id="2378" w:author="Rapporteur" w:date="2023-05-30T11:43:00Z">
                <w:pPr>
                  <w:keepNext/>
                  <w:keepLines/>
                  <w:spacing w:after="0"/>
                </w:pPr>
              </w:pPrChange>
            </w:pPr>
          </w:p>
          <w:p w14:paraId="50FFC0AB" w14:textId="77777777" w:rsidR="00B0641B" w:rsidRPr="00B0641B" w:rsidRDefault="00B0641B">
            <w:pPr>
              <w:pStyle w:val="TAL"/>
              <w:rPr>
                <w:ins w:id="2379" w:author="C1-234213" w:date="2023-05-30T11:41:00Z"/>
                <w:rFonts w:eastAsia="DengXian"/>
              </w:rPr>
              <w:pPrChange w:id="2380" w:author="Rapporteur" w:date="2023-05-30T11:43:00Z">
                <w:pPr>
                  <w:keepNext/>
                  <w:keepLines/>
                  <w:spacing w:after="0"/>
                </w:pPr>
              </w:pPrChange>
            </w:pPr>
            <w:ins w:id="2381" w:author="C1-234213" w:date="2023-05-30T11:41:00Z">
              <w:r w:rsidRPr="00B0641B">
                <w:rPr>
                  <w:rFonts w:eastAsia="DengXian"/>
                </w:rPr>
                <w:t>octet o12*</w:t>
              </w:r>
            </w:ins>
          </w:p>
        </w:tc>
      </w:tr>
      <w:tr w:rsidR="00B0641B" w:rsidRPr="00B0641B" w14:paraId="04A52889" w14:textId="77777777" w:rsidTr="00DC7F86">
        <w:trPr>
          <w:trHeight w:val="444"/>
          <w:jc w:val="center"/>
          <w:ins w:id="2382"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pPr>
              <w:pStyle w:val="TAC"/>
              <w:rPr>
                <w:ins w:id="2383" w:author="C1-234213" w:date="2023-05-30T11:41:00Z"/>
                <w:rFonts w:eastAsia="DengXian"/>
              </w:rPr>
              <w:pPrChange w:id="2384" w:author="Rapporteur" w:date="2023-05-30T11:43:00Z">
                <w:pPr>
                  <w:keepNext/>
                  <w:keepLines/>
                  <w:spacing w:after="0"/>
                  <w:jc w:val="center"/>
                </w:pPr>
              </w:pPrChange>
            </w:pPr>
          </w:p>
          <w:p w14:paraId="04CECDCC" w14:textId="77777777" w:rsidR="00B0641B" w:rsidRPr="00B0641B" w:rsidRDefault="00B0641B">
            <w:pPr>
              <w:pStyle w:val="TAC"/>
              <w:rPr>
                <w:ins w:id="2385" w:author="C1-234213" w:date="2023-05-30T11:41:00Z"/>
                <w:rFonts w:eastAsia="DengXian"/>
              </w:rPr>
              <w:pPrChange w:id="2386" w:author="Rapporteur" w:date="2023-05-30T11:43:00Z">
                <w:pPr>
                  <w:keepNext/>
                  <w:keepLines/>
                  <w:spacing w:after="0"/>
                  <w:jc w:val="center"/>
                </w:pPr>
              </w:pPrChange>
            </w:pPr>
            <w:ins w:id="2387" w:author="C1-234213" w:date="2023-05-30T11:41:00Z">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ins>
          </w:p>
        </w:tc>
        <w:tc>
          <w:tcPr>
            <w:tcW w:w="1416" w:type="dxa"/>
            <w:tcBorders>
              <w:top w:val="nil"/>
              <w:left w:val="single" w:sz="6" w:space="0" w:color="auto"/>
              <w:bottom w:val="nil"/>
              <w:right w:val="nil"/>
            </w:tcBorders>
          </w:tcPr>
          <w:p w14:paraId="0CB9AE54" w14:textId="77777777" w:rsidR="00B0641B" w:rsidRPr="00B0641B" w:rsidRDefault="00B0641B">
            <w:pPr>
              <w:pStyle w:val="TAL"/>
              <w:rPr>
                <w:ins w:id="2388" w:author="C1-234213" w:date="2023-05-30T11:41:00Z"/>
                <w:rFonts w:eastAsia="DengXian"/>
              </w:rPr>
              <w:pPrChange w:id="2389" w:author="Rapporteur" w:date="2023-05-30T11:43:00Z">
                <w:pPr>
                  <w:keepNext/>
                  <w:keepLines/>
                  <w:spacing w:after="0"/>
                </w:pPr>
              </w:pPrChange>
            </w:pPr>
            <w:ins w:id="2390" w:author="C1-234213" w:date="2023-05-30T11:41:00Z">
              <w:r w:rsidRPr="00B0641B">
                <w:rPr>
                  <w:rFonts w:eastAsia="DengXian"/>
                </w:rPr>
                <w:t>octet (o12+1)*</w:t>
              </w:r>
            </w:ins>
          </w:p>
          <w:p w14:paraId="4A618E3A" w14:textId="77777777" w:rsidR="00B0641B" w:rsidRPr="00B0641B" w:rsidRDefault="00B0641B">
            <w:pPr>
              <w:pStyle w:val="TAL"/>
              <w:rPr>
                <w:ins w:id="2391" w:author="C1-234213" w:date="2023-05-30T11:41:00Z"/>
                <w:rFonts w:eastAsia="DengXian"/>
              </w:rPr>
              <w:pPrChange w:id="2392" w:author="Rapporteur" w:date="2023-05-30T11:43:00Z">
                <w:pPr>
                  <w:keepNext/>
                  <w:keepLines/>
                  <w:spacing w:after="0"/>
                </w:pPr>
              </w:pPrChange>
            </w:pPr>
          </w:p>
          <w:p w14:paraId="1B9A2C60" w14:textId="77777777" w:rsidR="00B0641B" w:rsidRPr="00B0641B" w:rsidRDefault="00B0641B">
            <w:pPr>
              <w:pStyle w:val="TAL"/>
              <w:rPr>
                <w:ins w:id="2393" w:author="C1-234213" w:date="2023-05-30T11:41:00Z"/>
                <w:rFonts w:eastAsia="DengXian"/>
              </w:rPr>
              <w:pPrChange w:id="2394" w:author="Rapporteur" w:date="2023-05-30T11:43:00Z">
                <w:pPr>
                  <w:keepNext/>
                  <w:keepLines/>
                  <w:spacing w:after="0"/>
                </w:pPr>
              </w:pPrChange>
            </w:pPr>
            <w:ins w:id="2395" w:author="C1-234213" w:date="2023-05-30T11:41:00Z">
              <w:r w:rsidRPr="00B0641B">
                <w:rPr>
                  <w:rFonts w:eastAsia="DengXian"/>
                </w:rPr>
                <w:t>octet o13*</w:t>
              </w:r>
            </w:ins>
          </w:p>
        </w:tc>
      </w:tr>
      <w:tr w:rsidR="00B0641B" w:rsidRPr="00B0641B" w14:paraId="4F9B20C1" w14:textId="77777777" w:rsidTr="00DC7F86">
        <w:trPr>
          <w:trHeight w:val="444"/>
          <w:jc w:val="center"/>
          <w:ins w:id="2396"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pPr>
              <w:pStyle w:val="TAC"/>
              <w:rPr>
                <w:ins w:id="2397" w:author="C1-234213" w:date="2023-05-30T11:41:00Z"/>
                <w:rFonts w:eastAsia="DengXian"/>
              </w:rPr>
              <w:pPrChange w:id="2398" w:author="Rapporteur" w:date="2023-05-30T11:43:00Z">
                <w:pPr>
                  <w:keepNext/>
                  <w:keepLines/>
                  <w:spacing w:after="0"/>
                  <w:jc w:val="center"/>
                </w:pPr>
              </w:pPrChange>
            </w:pPr>
          </w:p>
          <w:p w14:paraId="4E8CD72C" w14:textId="77777777" w:rsidR="00B0641B" w:rsidRPr="00B0641B" w:rsidRDefault="00B0641B">
            <w:pPr>
              <w:pStyle w:val="TAC"/>
              <w:rPr>
                <w:ins w:id="2399" w:author="C1-234213" w:date="2023-05-30T11:41:00Z"/>
                <w:rFonts w:eastAsia="DengXian"/>
              </w:rPr>
              <w:pPrChange w:id="2400" w:author="Rapporteur" w:date="2023-05-30T11:43:00Z">
                <w:pPr>
                  <w:keepNext/>
                  <w:keepLines/>
                  <w:spacing w:after="0"/>
                  <w:jc w:val="center"/>
                </w:pPr>
              </w:pPrChange>
            </w:pPr>
            <w:ins w:id="2401" w:author="C1-234213" w:date="2023-05-30T11:41:00Z">
              <w:r w:rsidRPr="00B0641B">
                <w:rPr>
                  <w:rFonts w:eastAsia="DengXian"/>
                </w:rPr>
                <w:t>...</w:t>
              </w:r>
            </w:ins>
          </w:p>
        </w:tc>
        <w:tc>
          <w:tcPr>
            <w:tcW w:w="1416" w:type="dxa"/>
            <w:tcBorders>
              <w:top w:val="nil"/>
              <w:left w:val="single" w:sz="6" w:space="0" w:color="auto"/>
              <w:bottom w:val="nil"/>
              <w:right w:val="nil"/>
            </w:tcBorders>
          </w:tcPr>
          <w:p w14:paraId="0C27A361" w14:textId="77777777" w:rsidR="00B0641B" w:rsidRPr="00B0641B" w:rsidRDefault="00B0641B">
            <w:pPr>
              <w:pStyle w:val="TAL"/>
              <w:rPr>
                <w:ins w:id="2402" w:author="C1-234213" w:date="2023-05-30T11:41:00Z"/>
                <w:rFonts w:eastAsia="DengXian"/>
              </w:rPr>
              <w:pPrChange w:id="2403" w:author="Rapporteur" w:date="2023-05-30T11:43:00Z">
                <w:pPr>
                  <w:keepNext/>
                  <w:keepLines/>
                  <w:spacing w:after="0"/>
                </w:pPr>
              </w:pPrChange>
            </w:pPr>
            <w:ins w:id="2404" w:author="C1-234213" w:date="2023-05-30T11:41:00Z">
              <w:r w:rsidRPr="00B0641B">
                <w:rPr>
                  <w:rFonts w:eastAsia="DengXian"/>
                </w:rPr>
                <w:t>octet (o13+1)*</w:t>
              </w:r>
            </w:ins>
          </w:p>
          <w:p w14:paraId="67B38565" w14:textId="77777777" w:rsidR="00B0641B" w:rsidRPr="00B0641B" w:rsidRDefault="00B0641B">
            <w:pPr>
              <w:pStyle w:val="TAL"/>
              <w:rPr>
                <w:ins w:id="2405" w:author="C1-234213" w:date="2023-05-30T11:41:00Z"/>
                <w:rFonts w:eastAsia="DengXian"/>
              </w:rPr>
              <w:pPrChange w:id="2406" w:author="Rapporteur" w:date="2023-05-30T11:43:00Z">
                <w:pPr>
                  <w:keepNext/>
                  <w:keepLines/>
                  <w:spacing w:after="0"/>
                </w:pPr>
              </w:pPrChange>
            </w:pPr>
          </w:p>
          <w:p w14:paraId="6D1166A1" w14:textId="77777777" w:rsidR="00B0641B" w:rsidRPr="00B0641B" w:rsidRDefault="00B0641B">
            <w:pPr>
              <w:pStyle w:val="TAL"/>
              <w:rPr>
                <w:ins w:id="2407" w:author="C1-234213" w:date="2023-05-30T11:41:00Z"/>
                <w:rFonts w:eastAsia="DengXian"/>
              </w:rPr>
              <w:pPrChange w:id="2408" w:author="Rapporteur" w:date="2023-05-30T11:43:00Z">
                <w:pPr>
                  <w:keepNext/>
                  <w:keepLines/>
                  <w:spacing w:after="0"/>
                </w:pPr>
              </w:pPrChange>
            </w:pPr>
            <w:ins w:id="2409" w:author="C1-234213" w:date="2023-05-30T11:41:00Z">
              <w:r w:rsidRPr="00B0641B">
                <w:rPr>
                  <w:rFonts w:eastAsia="DengXian"/>
                </w:rPr>
                <w:t>octet o14*</w:t>
              </w:r>
            </w:ins>
          </w:p>
        </w:tc>
      </w:tr>
      <w:tr w:rsidR="00B0641B" w:rsidRPr="00B0641B" w14:paraId="3137CD73" w14:textId="77777777" w:rsidTr="00DC7F86">
        <w:trPr>
          <w:trHeight w:val="444"/>
          <w:jc w:val="center"/>
          <w:ins w:id="2410" w:author="C1-234213" w:date="2023-05-30T11:41:00Z"/>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pPr>
              <w:pStyle w:val="TAC"/>
              <w:rPr>
                <w:ins w:id="2411" w:author="C1-234213" w:date="2023-05-30T11:41:00Z"/>
                <w:rFonts w:eastAsia="DengXian"/>
              </w:rPr>
              <w:pPrChange w:id="2412" w:author="Rapporteur" w:date="2023-05-30T11:43:00Z">
                <w:pPr>
                  <w:keepNext/>
                  <w:keepLines/>
                  <w:spacing w:after="0"/>
                  <w:jc w:val="center"/>
                </w:pPr>
              </w:pPrChange>
            </w:pPr>
          </w:p>
          <w:p w14:paraId="140DD30F" w14:textId="77777777" w:rsidR="00B0641B" w:rsidRPr="00B0641B" w:rsidRDefault="00B0641B">
            <w:pPr>
              <w:pStyle w:val="TAC"/>
              <w:rPr>
                <w:ins w:id="2413" w:author="C1-234213" w:date="2023-05-30T11:41:00Z"/>
                <w:rFonts w:eastAsia="DengXian"/>
              </w:rPr>
              <w:pPrChange w:id="2414" w:author="Rapporteur" w:date="2023-05-30T11:43:00Z">
                <w:pPr>
                  <w:keepNext/>
                  <w:keepLines/>
                  <w:spacing w:after="0"/>
                  <w:jc w:val="center"/>
                </w:pPr>
              </w:pPrChange>
            </w:pPr>
            <w:ins w:id="2415" w:author="C1-234213" w:date="2023-05-30T11:41:00Z">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ins>
          </w:p>
        </w:tc>
        <w:tc>
          <w:tcPr>
            <w:tcW w:w="1416" w:type="dxa"/>
            <w:tcBorders>
              <w:top w:val="nil"/>
              <w:left w:val="single" w:sz="6" w:space="0" w:color="auto"/>
              <w:bottom w:val="nil"/>
              <w:right w:val="nil"/>
            </w:tcBorders>
          </w:tcPr>
          <w:p w14:paraId="7166913B" w14:textId="77777777" w:rsidR="00B0641B" w:rsidRPr="00B0641B" w:rsidRDefault="00B0641B">
            <w:pPr>
              <w:pStyle w:val="TAL"/>
              <w:rPr>
                <w:ins w:id="2416" w:author="C1-234213" w:date="2023-05-30T11:41:00Z"/>
                <w:rFonts w:eastAsia="DengXian"/>
              </w:rPr>
              <w:pPrChange w:id="2417" w:author="Rapporteur" w:date="2023-05-30T11:43:00Z">
                <w:pPr>
                  <w:keepNext/>
                  <w:keepLines/>
                  <w:spacing w:after="0"/>
                </w:pPr>
              </w:pPrChange>
            </w:pPr>
            <w:ins w:id="2418" w:author="C1-234213" w:date="2023-05-30T11:41:00Z">
              <w:r w:rsidRPr="00B0641B">
                <w:rPr>
                  <w:rFonts w:eastAsia="DengXian"/>
                </w:rPr>
                <w:t>octet (o14+1)*</w:t>
              </w:r>
            </w:ins>
          </w:p>
          <w:p w14:paraId="06DE79C6" w14:textId="77777777" w:rsidR="00B0641B" w:rsidRPr="00B0641B" w:rsidRDefault="00B0641B">
            <w:pPr>
              <w:pStyle w:val="TAL"/>
              <w:rPr>
                <w:ins w:id="2419" w:author="C1-234213" w:date="2023-05-30T11:41:00Z"/>
                <w:rFonts w:eastAsia="DengXian"/>
              </w:rPr>
              <w:pPrChange w:id="2420" w:author="Rapporteur" w:date="2023-05-30T11:43:00Z">
                <w:pPr>
                  <w:keepNext/>
                  <w:keepLines/>
                  <w:spacing w:after="0"/>
                </w:pPr>
              </w:pPrChange>
            </w:pPr>
          </w:p>
          <w:p w14:paraId="1FF265CB" w14:textId="77777777" w:rsidR="00B0641B" w:rsidRPr="00B0641B" w:rsidRDefault="00B0641B">
            <w:pPr>
              <w:pStyle w:val="TAL"/>
              <w:rPr>
                <w:ins w:id="2421" w:author="C1-234213" w:date="2023-05-30T11:41:00Z"/>
                <w:rFonts w:eastAsia="DengXian"/>
              </w:rPr>
              <w:pPrChange w:id="2422" w:author="Rapporteur" w:date="2023-05-30T11:43:00Z">
                <w:pPr>
                  <w:keepNext/>
                  <w:keepLines/>
                  <w:spacing w:after="0"/>
                </w:pPr>
              </w:pPrChange>
            </w:pPr>
            <w:ins w:id="2423" w:author="C1-234213" w:date="2023-05-30T11:41:00Z">
              <w:r w:rsidRPr="00B0641B">
                <w:rPr>
                  <w:rFonts w:eastAsia="DengXian"/>
                </w:rPr>
                <w:t>octet (o4-2)*</w:t>
              </w:r>
            </w:ins>
          </w:p>
        </w:tc>
      </w:tr>
    </w:tbl>
    <w:p w14:paraId="44D1912A" w14:textId="77777777" w:rsidR="00B0641B" w:rsidRPr="00B0641B" w:rsidRDefault="00B0641B">
      <w:pPr>
        <w:pStyle w:val="TF"/>
        <w:rPr>
          <w:ins w:id="2424" w:author="C1-234213" w:date="2023-05-30T11:41:00Z"/>
          <w:rFonts w:eastAsia="DengXian"/>
        </w:rPr>
        <w:pPrChange w:id="2425" w:author="Rapporteur" w:date="2023-05-30T11:43:00Z">
          <w:pPr>
            <w:keepLines/>
            <w:spacing w:after="240"/>
            <w:jc w:val="center"/>
          </w:pPr>
        </w:pPrChange>
      </w:pPr>
      <w:ins w:id="2426" w:author="C1-234213" w:date="2023-05-30T11:41:00Z">
        <w:r w:rsidRPr="00B0641B">
          <w:rPr>
            <w:rFonts w:eastAsia="DengXian"/>
          </w:rPr>
          <w:t xml:space="preserve">Figure 5.3.2.16: </w:t>
        </w:r>
        <w:r w:rsidRPr="00B0641B">
          <w:rPr>
            <w:rFonts w:eastAsia="DengXian"/>
            <w:noProof/>
          </w:rPr>
          <w:t>A2X services requiring privacy</w:t>
        </w:r>
      </w:ins>
    </w:p>
    <w:p w14:paraId="36BAD0AD" w14:textId="77777777" w:rsidR="00B0641B" w:rsidRPr="00B0641B" w:rsidRDefault="00B0641B" w:rsidP="00B0641B">
      <w:pPr>
        <w:spacing w:after="0"/>
        <w:rPr>
          <w:ins w:id="2427" w:author="C1-234213" w:date="2023-05-30T11:41:00Z"/>
          <w:rFonts w:eastAsia="DengXian"/>
          <w:lang w:eastAsia="zh-CN"/>
        </w:rPr>
      </w:pPr>
    </w:p>
    <w:p w14:paraId="37E43D36" w14:textId="77777777" w:rsidR="00B0641B" w:rsidRPr="00B0641B" w:rsidRDefault="00B0641B">
      <w:pPr>
        <w:pStyle w:val="TH"/>
        <w:rPr>
          <w:ins w:id="2428" w:author="C1-234213" w:date="2023-05-30T11:41:00Z"/>
          <w:rFonts w:eastAsia="DengXian"/>
        </w:rPr>
        <w:pPrChange w:id="2429" w:author="Rapporteur" w:date="2023-05-30T11:43:00Z">
          <w:pPr>
            <w:keepNext/>
            <w:keepLines/>
            <w:spacing w:before="60"/>
            <w:jc w:val="center"/>
          </w:pPr>
        </w:pPrChange>
      </w:pPr>
      <w:ins w:id="2430" w:author="C1-234213" w:date="2023-05-30T11:41:00Z">
        <w:r w:rsidRPr="00B0641B">
          <w:rPr>
            <w:rFonts w:eastAsia="DengXian"/>
          </w:rPr>
          <w:t>Table 5</w:t>
        </w:r>
        <w:r w:rsidRPr="00B0641B">
          <w:rPr>
            <w:rFonts w:eastAsia="DengXian" w:hint="eastAsia"/>
          </w:rPr>
          <w:t>.</w:t>
        </w:r>
        <w:r w:rsidRPr="00B0641B">
          <w:rPr>
            <w:rFonts w:eastAsia="DengXian"/>
          </w:rPr>
          <w:t>3.2.16: A</w:t>
        </w:r>
        <w:r w:rsidRPr="00B0641B">
          <w:rPr>
            <w:rFonts w:eastAsia="DengXian"/>
            <w:noProof/>
            <w:lang w:val="en-US"/>
          </w:rPr>
          <w:t>2X services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ins w:id="2431" w:author="C1-234213" w:date="2023-05-30T11:41:00Z"/>
        </w:trPr>
        <w:tc>
          <w:tcPr>
            <w:tcW w:w="7094" w:type="dxa"/>
          </w:tcPr>
          <w:p w14:paraId="4A0D1B94" w14:textId="77777777" w:rsidR="00B0641B" w:rsidRPr="00B0641B" w:rsidRDefault="00B0641B">
            <w:pPr>
              <w:pStyle w:val="TAL"/>
              <w:rPr>
                <w:ins w:id="2432" w:author="C1-234213" w:date="2023-05-30T11:41:00Z"/>
                <w:rFonts w:eastAsia="DengXian"/>
              </w:rPr>
              <w:pPrChange w:id="2433" w:author="Rapporteur" w:date="2023-05-30T11:43:00Z">
                <w:pPr>
                  <w:keepNext/>
                  <w:keepLines/>
                  <w:spacing w:after="0"/>
                </w:pPr>
              </w:pPrChange>
            </w:pPr>
            <w:ins w:id="2434" w:author="C1-234213" w:date="2023-05-30T11:41:00Z">
              <w:r w:rsidRPr="00B0641B">
                <w:rPr>
                  <w:rFonts w:eastAsia="DengXian"/>
                  <w:noProof/>
                  <w:lang w:val="en-US"/>
                </w:rPr>
                <w:t>A2X service requiring privacy:</w:t>
              </w:r>
            </w:ins>
          </w:p>
          <w:p w14:paraId="73E7EA3C" w14:textId="77777777" w:rsidR="00B0641B" w:rsidRPr="00B0641B" w:rsidRDefault="00B0641B">
            <w:pPr>
              <w:pStyle w:val="TAL"/>
              <w:rPr>
                <w:ins w:id="2435" w:author="C1-234213" w:date="2023-05-30T11:41:00Z"/>
                <w:rFonts w:eastAsia="DengXian"/>
              </w:rPr>
              <w:pPrChange w:id="2436" w:author="Rapporteur" w:date="2023-05-30T11:43:00Z">
                <w:pPr>
                  <w:keepNext/>
                  <w:keepLines/>
                  <w:spacing w:after="0"/>
                </w:pPr>
              </w:pPrChange>
            </w:pPr>
            <w:ins w:id="2437" w:author="C1-234213" w:date="2023-05-30T11:41:00Z">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3.2.17 and table 5</w:t>
              </w:r>
              <w:r w:rsidRPr="00B0641B">
                <w:rPr>
                  <w:rFonts w:eastAsia="DengXian" w:hint="eastAsia"/>
                </w:rPr>
                <w:t>.</w:t>
              </w:r>
              <w:r w:rsidRPr="00B0641B">
                <w:rPr>
                  <w:rFonts w:eastAsia="DengXian"/>
                </w:rPr>
                <w:t>3.2.17.</w:t>
              </w:r>
            </w:ins>
          </w:p>
        </w:tc>
      </w:tr>
      <w:tr w:rsidR="00B0641B" w:rsidRPr="00B0641B" w14:paraId="3F3899C1" w14:textId="77777777" w:rsidTr="00DC7F86">
        <w:trPr>
          <w:cantSplit/>
          <w:jc w:val="center"/>
          <w:ins w:id="2438" w:author="C1-234213" w:date="2023-05-30T11:41:00Z"/>
        </w:trPr>
        <w:tc>
          <w:tcPr>
            <w:tcW w:w="7094" w:type="dxa"/>
          </w:tcPr>
          <w:p w14:paraId="0101DAEE" w14:textId="77777777" w:rsidR="00B0641B" w:rsidRPr="00B0641B" w:rsidRDefault="00B0641B">
            <w:pPr>
              <w:pStyle w:val="TAL"/>
              <w:rPr>
                <w:ins w:id="2439" w:author="C1-234213" w:date="2023-05-30T11:41:00Z"/>
                <w:rFonts w:eastAsia="DengXian"/>
                <w:noProof/>
              </w:rPr>
              <w:pPrChange w:id="2440" w:author="Rapporteur" w:date="2023-05-30T11:43:00Z">
                <w:pPr>
                  <w:keepNext/>
                  <w:keepLines/>
                  <w:spacing w:after="0"/>
                </w:pPr>
              </w:pPrChange>
            </w:pPr>
            <w:bookmarkStart w:id="2441" w:name="MCCQCTEMPBM_00000128"/>
          </w:p>
        </w:tc>
      </w:tr>
      <w:bookmarkEnd w:id="2441"/>
    </w:tbl>
    <w:p w14:paraId="796F4AEA" w14:textId="77777777" w:rsidR="00B0641B" w:rsidRPr="00B0641B" w:rsidRDefault="00B0641B" w:rsidP="00B0641B">
      <w:pPr>
        <w:spacing w:after="0"/>
        <w:rPr>
          <w:ins w:id="2442" w:author="C1-234213" w:date="2023-05-30T11:41:00Z"/>
          <w:rFonts w:eastAsia="DengXian"/>
          <w:lang w:eastAsia="zh-CN"/>
        </w:rPr>
      </w:pPr>
    </w:p>
    <w:p w14:paraId="3D99FB74" w14:textId="77777777" w:rsidR="00B0641B" w:rsidRPr="00B0641B" w:rsidRDefault="00B0641B" w:rsidP="00B0641B">
      <w:pPr>
        <w:keepNext/>
        <w:keepLines/>
        <w:spacing w:before="60"/>
        <w:jc w:val="center"/>
        <w:rPr>
          <w:ins w:id="2443" w:author="C1-234213" w:date="2023-05-30T11:41: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ins w:id="2444" w:author="C1-234213" w:date="2023-05-30T11:41:00Z"/>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ins w:id="2445" w:author="C1-234213" w:date="2023-05-30T11:41:00Z"/>
                <w:rFonts w:ascii="Arial" w:eastAsia="DengXian" w:hAnsi="Arial"/>
                <w:sz w:val="18"/>
              </w:rPr>
            </w:pPr>
            <w:ins w:id="2446" w:author="C1-234213" w:date="2023-05-30T11:41:00Z">
              <w:r w:rsidRPr="00B0641B">
                <w:rPr>
                  <w:rFonts w:ascii="Arial" w:eastAsia="DengXian" w:hAnsi="Arial"/>
                  <w:sz w:val="18"/>
                </w:rPr>
                <w:t>8</w:t>
              </w:r>
            </w:ins>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ins w:id="2447" w:author="C1-234213" w:date="2023-05-30T11:41:00Z"/>
                <w:rFonts w:ascii="Arial" w:eastAsia="DengXian" w:hAnsi="Arial"/>
                <w:sz w:val="18"/>
              </w:rPr>
            </w:pPr>
            <w:ins w:id="2448" w:author="C1-234213" w:date="2023-05-30T11:41:00Z">
              <w:r w:rsidRPr="00B0641B">
                <w:rPr>
                  <w:rFonts w:ascii="Arial" w:eastAsia="DengXian" w:hAnsi="Arial"/>
                  <w:sz w:val="18"/>
                </w:rPr>
                <w:t>7</w:t>
              </w:r>
            </w:ins>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ins w:id="2449" w:author="C1-234213" w:date="2023-05-30T11:41:00Z"/>
                <w:rFonts w:ascii="Arial" w:eastAsia="DengXian" w:hAnsi="Arial"/>
                <w:sz w:val="18"/>
              </w:rPr>
            </w:pPr>
            <w:ins w:id="2450" w:author="C1-234213" w:date="2023-05-30T11:41:00Z">
              <w:r w:rsidRPr="00B0641B">
                <w:rPr>
                  <w:rFonts w:ascii="Arial" w:eastAsia="DengXian" w:hAnsi="Arial"/>
                  <w:sz w:val="18"/>
                </w:rPr>
                <w:t>6</w:t>
              </w:r>
            </w:ins>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ins w:id="2451" w:author="C1-234213" w:date="2023-05-30T11:41:00Z"/>
                <w:rFonts w:ascii="Arial" w:eastAsia="DengXian" w:hAnsi="Arial"/>
                <w:sz w:val="18"/>
              </w:rPr>
            </w:pPr>
            <w:ins w:id="2452" w:author="C1-234213" w:date="2023-05-30T11:41:00Z">
              <w:r w:rsidRPr="00B0641B">
                <w:rPr>
                  <w:rFonts w:ascii="Arial" w:eastAsia="DengXian" w:hAnsi="Arial"/>
                  <w:sz w:val="18"/>
                </w:rPr>
                <w:t>5</w:t>
              </w:r>
            </w:ins>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ins w:id="2453" w:author="C1-234213" w:date="2023-05-30T11:41:00Z"/>
                <w:rFonts w:ascii="Arial" w:eastAsia="DengXian" w:hAnsi="Arial"/>
                <w:sz w:val="18"/>
              </w:rPr>
            </w:pPr>
            <w:ins w:id="2454" w:author="C1-234213" w:date="2023-05-30T11:41:00Z">
              <w:r w:rsidRPr="00B0641B">
                <w:rPr>
                  <w:rFonts w:ascii="Arial" w:eastAsia="DengXian" w:hAnsi="Arial"/>
                  <w:sz w:val="18"/>
                </w:rPr>
                <w:t>4</w:t>
              </w:r>
            </w:ins>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ins w:id="2455" w:author="C1-234213" w:date="2023-05-30T11:41:00Z"/>
                <w:rFonts w:ascii="Arial" w:eastAsia="DengXian" w:hAnsi="Arial"/>
                <w:sz w:val="18"/>
              </w:rPr>
            </w:pPr>
            <w:ins w:id="2456" w:author="C1-234213" w:date="2023-05-30T11:41:00Z">
              <w:r w:rsidRPr="00B0641B">
                <w:rPr>
                  <w:rFonts w:ascii="Arial" w:eastAsia="DengXian" w:hAnsi="Arial"/>
                  <w:sz w:val="18"/>
                </w:rPr>
                <w:t>3</w:t>
              </w:r>
            </w:ins>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ins w:id="2457" w:author="C1-234213" w:date="2023-05-30T11:41:00Z"/>
                <w:rFonts w:ascii="Arial" w:eastAsia="DengXian" w:hAnsi="Arial"/>
                <w:sz w:val="18"/>
              </w:rPr>
            </w:pPr>
            <w:ins w:id="2458" w:author="C1-234213" w:date="2023-05-30T11:41:00Z">
              <w:r w:rsidRPr="00B0641B">
                <w:rPr>
                  <w:rFonts w:ascii="Arial" w:eastAsia="DengXian" w:hAnsi="Arial"/>
                  <w:sz w:val="18"/>
                </w:rPr>
                <w:t>2</w:t>
              </w:r>
            </w:ins>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ins w:id="2459" w:author="C1-234213" w:date="2023-05-30T11:41:00Z"/>
                <w:rFonts w:ascii="Arial" w:eastAsia="DengXian" w:hAnsi="Arial"/>
                <w:sz w:val="18"/>
              </w:rPr>
            </w:pPr>
            <w:ins w:id="2460" w:author="C1-234213" w:date="2023-05-30T11:41:00Z">
              <w:r w:rsidRPr="00B0641B">
                <w:rPr>
                  <w:rFonts w:ascii="Arial" w:eastAsia="DengXian" w:hAnsi="Arial"/>
                  <w:sz w:val="18"/>
                </w:rPr>
                <w:t>1</w:t>
              </w:r>
            </w:ins>
          </w:p>
        </w:tc>
        <w:tc>
          <w:tcPr>
            <w:tcW w:w="1416" w:type="dxa"/>
            <w:gridSpan w:val="2"/>
          </w:tcPr>
          <w:p w14:paraId="0D52E824" w14:textId="77777777" w:rsidR="00B0641B" w:rsidRPr="00B0641B" w:rsidRDefault="00B0641B" w:rsidP="00B0641B">
            <w:pPr>
              <w:keepNext/>
              <w:keepLines/>
              <w:spacing w:after="0"/>
              <w:rPr>
                <w:ins w:id="2461" w:author="C1-234213" w:date="2023-05-30T11:41:00Z"/>
                <w:rFonts w:ascii="Arial" w:eastAsia="DengXian" w:hAnsi="Arial"/>
                <w:sz w:val="18"/>
              </w:rPr>
            </w:pPr>
          </w:p>
        </w:tc>
      </w:tr>
      <w:tr w:rsidR="00B0641B" w:rsidRPr="00B0641B" w14:paraId="7DC446F9" w14:textId="77777777" w:rsidTr="00DC7F86">
        <w:trPr>
          <w:gridBefore w:val="1"/>
          <w:wBefore w:w="8" w:type="dxa"/>
          <w:trHeight w:val="444"/>
          <w:jc w:val="center"/>
          <w:ins w:id="2462"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pPr>
              <w:pStyle w:val="TAC"/>
              <w:rPr>
                <w:ins w:id="2463" w:author="C1-234213" w:date="2023-05-30T11:41:00Z"/>
                <w:rFonts w:eastAsia="DengXian"/>
              </w:rPr>
              <w:pPrChange w:id="2464" w:author="Rapporteur" w:date="2023-05-30T11:42:00Z">
                <w:pPr>
                  <w:keepNext/>
                  <w:keepLines/>
                  <w:spacing w:after="0"/>
                  <w:jc w:val="center"/>
                </w:pPr>
              </w:pPrChange>
            </w:pPr>
          </w:p>
          <w:p w14:paraId="1406A916" w14:textId="77777777" w:rsidR="00B0641B" w:rsidRPr="00B0641B" w:rsidRDefault="00B0641B">
            <w:pPr>
              <w:pStyle w:val="TAC"/>
              <w:rPr>
                <w:ins w:id="2465" w:author="C1-234213" w:date="2023-05-30T11:41:00Z"/>
                <w:rFonts w:eastAsia="DengXian"/>
              </w:rPr>
              <w:pPrChange w:id="2466" w:author="Rapporteur" w:date="2023-05-30T11:42:00Z">
                <w:pPr>
                  <w:keepNext/>
                  <w:keepLines/>
                  <w:spacing w:after="0"/>
                  <w:jc w:val="center"/>
                </w:pPr>
              </w:pPrChange>
            </w:pPr>
            <w:ins w:id="2467" w:author="C1-234213" w:date="2023-05-30T11:41:00Z">
              <w:r w:rsidRPr="00B0641B">
                <w:rPr>
                  <w:rFonts w:eastAsia="DengXian"/>
                </w:rPr>
                <w:t xml:space="preserve">Length of </w:t>
              </w:r>
              <w:r w:rsidRPr="00B0641B">
                <w:rPr>
                  <w:rFonts w:eastAsia="DengXian"/>
                  <w:noProof/>
                </w:rPr>
                <w:t>A2X service requiring privacy contents</w:t>
              </w:r>
            </w:ins>
          </w:p>
        </w:tc>
        <w:tc>
          <w:tcPr>
            <w:tcW w:w="1416" w:type="dxa"/>
            <w:gridSpan w:val="2"/>
            <w:tcBorders>
              <w:top w:val="nil"/>
              <w:left w:val="single" w:sz="6" w:space="0" w:color="auto"/>
              <w:bottom w:val="nil"/>
              <w:right w:val="nil"/>
            </w:tcBorders>
          </w:tcPr>
          <w:p w14:paraId="5E915A80" w14:textId="77777777" w:rsidR="00B0641B" w:rsidRPr="00B0641B" w:rsidRDefault="00B0641B">
            <w:pPr>
              <w:pStyle w:val="TAL"/>
              <w:rPr>
                <w:ins w:id="2468" w:author="C1-234213" w:date="2023-05-30T11:41:00Z"/>
                <w:rFonts w:eastAsia="DengXian"/>
              </w:rPr>
              <w:pPrChange w:id="2469" w:author="Rapporteur" w:date="2023-05-30T11:43:00Z">
                <w:pPr>
                  <w:keepNext/>
                  <w:keepLines/>
                  <w:spacing w:after="0"/>
                </w:pPr>
              </w:pPrChange>
            </w:pPr>
            <w:ins w:id="2470" w:author="C1-234213" w:date="2023-05-30T11:41:00Z">
              <w:r w:rsidRPr="00B0641B">
                <w:rPr>
                  <w:rFonts w:eastAsia="DengXian"/>
                </w:rPr>
                <w:t>octet o12+1</w:t>
              </w:r>
            </w:ins>
          </w:p>
          <w:p w14:paraId="0949D278" w14:textId="77777777" w:rsidR="00B0641B" w:rsidRPr="00B0641B" w:rsidRDefault="00B0641B">
            <w:pPr>
              <w:pStyle w:val="TAL"/>
              <w:rPr>
                <w:ins w:id="2471" w:author="C1-234213" w:date="2023-05-30T11:41:00Z"/>
                <w:rFonts w:eastAsia="DengXian"/>
              </w:rPr>
              <w:pPrChange w:id="2472" w:author="Rapporteur" w:date="2023-05-30T11:43:00Z">
                <w:pPr>
                  <w:keepNext/>
                  <w:keepLines/>
                  <w:spacing w:after="0"/>
                </w:pPr>
              </w:pPrChange>
            </w:pPr>
          </w:p>
          <w:p w14:paraId="701C03A2" w14:textId="77777777" w:rsidR="00B0641B" w:rsidRPr="00B0641B" w:rsidRDefault="00B0641B">
            <w:pPr>
              <w:pStyle w:val="TAL"/>
              <w:rPr>
                <w:ins w:id="2473" w:author="C1-234213" w:date="2023-05-30T11:41:00Z"/>
                <w:rFonts w:eastAsia="DengXian"/>
              </w:rPr>
              <w:pPrChange w:id="2474" w:author="Rapporteur" w:date="2023-05-30T11:43:00Z">
                <w:pPr>
                  <w:keepNext/>
                  <w:keepLines/>
                  <w:spacing w:after="0"/>
                </w:pPr>
              </w:pPrChange>
            </w:pPr>
            <w:ins w:id="2475" w:author="C1-234213" w:date="2023-05-30T11:41:00Z">
              <w:r w:rsidRPr="00B0641B">
                <w:rPr>
                  <w:rFonts w:eastAsia="DengXian"/>
                </w:rPr>
                <w:t>octet o12+2</w:t>
              </w:r>
            </w:ins>
          </w:p>
        </w:tc>
      </w:tr>
      <w:tr w:rsidR="00B0641B" w:rsidRPr="00B0641B" w14:paraId="430DD285" w14:textId="77777777" w:rsidTr="00DC7F86">
        <w:trPr>
          <w:gridBefore w:val="1"/>
          <w:wBefore w:w="8" w:type="dxa"/>
          <w:trHeight w:val="444"/>
          <w:jc w:val="center"/>
          <w:ins w:id="2476"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pPr>
              <w:pStyle w:val="TAC"/>
              <w:rPr>
                <w:ins w:id="2477" w:author="C1-234213" w:date="2023-05-30T11:41:00Z"/>
                <w:rFonts w:eastAsia="DengXian"/>
              </w:rPr>
              <w:pPrChange w:id="2478" w:author="Rapporteur" w:date="2023-05-30T11:42:00Z">
                <w:pPr>
                  <w:keepNext/>
                  <w:keepLines/>
                  <w:spacing w:after="0"/>
                  <w:jc w:val="center"/>
                </w:pPr>
              </w:pPrChange>
            </w:pPr>
          </w:p>
          <w:p w14:paraId="5430357D" w14:textId="77777777" w:rsidR="00B0641B" w:rsidRPr="00B0641B" w:rsidRDefault="00B0641B">
            <w:pPr>
              <w:pStyle w:val="TAC"/>
              <w:rPr>
                <w:ins w:id="2479" w:author="C1-234213" w:date="2023-05-30T11:41:00Z"/>
                <w:rFonts w:eastAsia="DengXian"/>
              </w:rPr>
              <w:pPrChange w:id="2480" w:author="Rapporteur" w:date="2023-05-30T11:42:00Z">
                <w:pPr>
                  <w:keepNext/>
                  <w:keepLines/>
                  <w:spacing w:after="0"/>
                  <w:jc w:val="center"/>
                </w:pPr>
              </w:pPrChange>
            </w:pPr>
            <w:ins w:id="2481" w:author="C1-234213" w:date="2023-05-30T11:41:00Z">
              <w:r w:rsidRPr="00B0641B">
                <w:rPr>
                  <w:rFonts w:eastAsia="DengXian"/>
                  <w:noProof/>
                  <w:lang w:val="en-US"/>
                </w:rPr>
                <w:t>A2X service identifiers</w:t>
              </w:r>
            </w:ins>
          </w:p>
        </w:tc>
        <w:tc>
          <w:tcPr>
            <w:tcW w:w="1416" w:type="dxa"/>
            <w:gridSpan w:val="2"/>
            <w:tcBorders>
              <w:top w:val="nil"/>
              <w:left w:val="single" w:sz="6" w:space="0" w:color="auto"/>
              <w:bottom w:val="nil"/>
              <w:right w:val="nil"/>
            </w:tcBorders>
          </w:tcPr>
          <w:p w14:paraId="5880CD42" w14:textId="77777777" w:rsidR="00B0641B" w:rsidRPr="00B0641B" w:rsidRDefault="00B0641B">
            <w:pPr>
              <w:pStyle w:val="TAL"/>
              <w:rPr>
                <w:ins w:id="2482" w:author="C1-234213" w:date="2023-05-30T11:41:00Z"/>
                <w:rFonts w:eastAsia="DengXian"/>
              </w:rPr>
              <w:pPrChange w:id="2483" w:author="Rapporteur" w:date="2023-05-30T11:43:00Z">
                <w:pPr>
                  <w:keepNext/>
                  <w:keepLines/>
                  <w:spacing w:after="0"/>
                </w:pPr>
              </w:pPrChange>
            </w:pPr>
            <w:ins w:id="2484" w:author="C1-234213" w:date="2023-05-30T11:41:00Z">
              <w:r w:rsidRPr="00B0641B">
                <w:rPr>
                  <w:rFonts w:eastAsia="DengXian"/>
                </w:rPr>
                <w:t>octet o12+3</w:t>
              </w:r>
            </w:ins>
          </w:p>
          <w:p w14:paraId="604F3670" w14:textId="77777777" w:rsidR="00B0641B" w:rsidRPr="00B0641B" w:rsidRDefault="00B0641B">
            <w:pPr>
              <w:pStyle w:val="TAL"/>
              <w:rPr>
                <w:ins w:id="2485" w:author="C1-234213" w:date="2023-05-30T11:41:00Z"/>
                <w:rFonts w:eastAsia="DengXian"/>
              </w:rPr>
              <w:pPrChange w:id="2486" w:author="Rapporteur" w:date="2023-05-30T11:43:00Z">
                <w:pPr>
                  <w:keepNext/>
                  <w:keepLines/>
                  <w:spacing w:after="0"/>
                </w:pPr>
              </w:pPrChange>
            </w:pPr>
          </w:p>
          <w:p w14:paraId="59E8623E" w14:textId="77777777" w:rsidR="00B0641B" w:rsidRPr="00B0641B" w:rsidRDefault="00B0641B">
            <w:pPr>
              <w:pStyle w:val="TAL"/>
              <w:rPr>
                <w:ins w:id="2487" w:author="C1-234213" w:date="2023-05-30T11:41:00Z"/>
                <w:rFonts w:eastAsia="DengXian"/>
              </w:rPr>
              <w:pPrChange w:id="2488" w:author="Rapporteur" w:date="2023-05-30T11:43:00Z">
                <w:pPr>
                  <w:keepNext/>
                  <w:keepLines/>
                  <w:spacing w:after="0"/>
                </w:pPr>
              </w:pPrChange>
            </w:pPr>
            <w:ins w:id="2489" w:author="C1-234213" w:date="2023-05-30T11:41:00Z">
              <w:r w:rsidRPr="00B0641B">
                <w:rPr>
                  <w:rFonts w:eastAsia="DengXian"/>
                </w:rPr>
                <w:t>octet o15</w:t>
              </w:r>
            </w:ins>
          </w:p>
        </w:tc>
      </w:tr>
      <w:tr w:rsidR="00B0641B" w:rsidRPr="00B0641B" w14:paraId="39F518E1" w14:textId="77777777" w:rsidTr="00DC7F86">
        <w:trPr>
          <w:gridBefore w:val="1"/>
          <w:wBefore w:w="8" w:type="dxa"/>
          <w:trHeight w:val="444"/>
          <w:jc w:val="center"/>
          <w:ins w:id="2490"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pPr>
              <w:pStyle w:val="TAC"/>
              <w:rPr>
                <w:ins w:id="2491" w:author="C1-234213" w:date="2023-05-30T11:41:00Z"/>
                <w:rFonts w:eastAsia="DengXian"/>
              </w:rPr>
              <w:pPrChange w:id="2492" w:author="Rapporteur" w:date="2023-05-30T11:42:00Z">
                <w:pPr>
                  <w:keepNext/>
                  <w:keepLines/>
                  <w:spacing w:after="0"/>
                  <w:jc w:val="center"/>
                </w:pPr>
              </w:pPrChange>
            </w:pPr>
          </w:p>
          <w:p w14:paraId="5989F17B" w14:textId="77777777" w:rsidR="00B0641B" w:rsidRPr="00B0641B" w:rsidRDefault="00B0641B">
            <w:pPr>
              <w:pStyle w:val="TAC"/>
              <w:rPr>
                <w:ins w:id="2493" w:author="C1-234213" w:date="2023-05-30T11:41:00Z"/>
                <w:rFonts w:eastAsia="DengXian"/>
                <w:highlight w:val="yellow"/>
              </w:rPr>
              <w:pPrChange w:id="2494" w:author="Rapporteur" w:date="2023-05-30T11:42:00Z">
                <w:pPr>
                  <w:keepNext/>
                  <w:keepLines/>
                  <w:spacing w:after="0"/>
                  <w:jc w:val="center"/>
                </w:pPr>
              </w:pPrChange>
            </w:pPr>
            <w:ins w:id="2495" w:author="C1-234213" w:date="2023-05-30T11:41:00Z">
              <w:r w:rsidRPr="00B0641B">
                <w:rPr>
                  <w:rFonts w:eastAsia="DengXian"/>
                </w:rPr>
                <w:t>Geographical areas</w:t>
              </w:r>
            </w:ins>
          </w:p>
        </w:tc>
        <w:tc>
          <w:tcPr>
            <w:tcW w:w="1416" w:type="dxa"/>
            <w:gridSpan w:val="2"/>
            <w:tcBorders>
              <w:top w:val="nil"/>
              <w:left w:val="single" w:sz="6" w:space="0" w:color="auto"/>
              <w:bottom w:val="nil"/>
              <w:right w:val="nil"/>
            </w:tcBorders>
          </w:tcPr>
          <w:p w14:paraId="1C01E1F7" w14:textId="77777777" w:rsidR="00B0641B" w:rsidRPr="00B0641B" w:rsidRDefault="00B0641B">
            <w:pPr>
              <w:pStyle w:val="TAL"/>
              <w:rPr>
                <w:ins w:id="2496" w:author="C1-234213" w:date="2023-05-30T11:41:00Z"/>
                <w:rFonts w:eastAsia="DengXian"/>
              </w:rPr>
              <w:pPrChange w:id="2497" w:author="Rapporteur" w:date="2023-05-30T11:43:00Z">
                <w:pPr>
                  <w:keepNext/>
                  <w:keepLines/>
                  <w:spacing w:after="0"/>
                </w:pPr>
              </w:pPrChange>
            </w:pPr>
            <w:ins w:id="2498" w:author="C1-234213" w:date="2023-05-30T11:41:00Z">
              <w:r w:rsidRPr="00B0641B">
                <w:rPr>
                  <w:rFonts w:eastAsia="DengXian"/>
                </w:rPr>
                <w:t>octet o15+1</w:t>
              </w:r>
            </w:ins>
          </w:p>
          <w:p w14:paraId="0F4671E3" w14:textId="77777777" w:rsidR="00B0641B" w:rsidRPr="00B0641B" w:rsidRDefault="00B0641B">
            <w:pPr>
              <w:pStyle w:val="TAL"/>
              <w:rPr>
                <w:ins w:id="2499" w:author="C1-234213" w:date="2023-05-30T11:41:00Z"/>
                <w:rFonts w:eastAsia="DengXian"/>
              </w:rPr>
              <w:pPrChange w:id="2500" w:author="Rapporteur" w:date="2023-05-30T11:43:00Z">
                <w:pPr>
                  <w:keepNext/>
                  <w:keepLines/>
                  <w:spacing w:after="0"/>
                </w:pPr>
              </w:pPrChange>
            </w:pPr>
          </w:p>
          <w:p w14:paraId="1C8BCAF0" w14:textId="77777777" w:rsidR="00B0641B" w:rsidRPr="00B0641B" w:rsidRDefault="00B0641B">
            <w:pPr>
              <w:pStyle w:val="TAL"/>
              <w:rPr>
                <w:ins w:id="2501" w:author="C1-234213" w:date="2023-05-30T11:41:00Z"/>
                <w:rFonts w:eastAsia="DengXian"/>
                <w:highlight w:val="yellow"/>
              </w:rPr>
              <w:pPrChange w:id="2502" w:author="Rapporteur" w:date="2023-05-30T11:43:00Z">
                <w:pPr>
                  <w:keepNext/>
                  <w:keepLines/>
                  <w:spacing w:after="0"/>
                </w:pPr>
              </w:pPrChange>
            </w:pPr>
            <w:ins w:id="2503" w:author="C1-234213" w:date="2023-05-30T11:41:00Z">
              <w:r w:rsidRPr="00B0641B">
                <w:rPr>
                  <w:rFonts w:eastAsia="DengXian"/>
                </w:rPr>
                <w:t>octet o13</w:t>
              </w:r>
            </w:ins>
          </w:p>
        </w:tc>
      </w:tr>
    </w:tbl>
    <w:p w14:paraId="0AC8325A" w14:textId="77777777" w:rsidR="00B0641B" w:rsidRPr="00B0641B" w:rsidRDefault="00B0641B">
      <w:pPr>
        <w:pStyle w:val="TF"/>
        <w:rPr>
          <w:ins w:id="2504" w:author="C1-234213" w:date="2023-05-30T11:41:00Z"/>
          <w:rFonts w:eastAsia="DengXian"/>
        </w:rPr>
        <w:pPrChange w:id="2505" w:author="Rapporteur" w:date="2023-05-30T11:42:00Z">
          <w:pPr>
            <w:keepLines/>
            <w:spacing w:after="240"/>
            <w:jc w:val="center"/>
          </w:pPr>
        </w:pPrChange>
      </w:pPr>
      <w:ins w:id="2506" w:author="C1-234213" w:date="2023-05-30T11:41:00Z">
        <w:r w:rsidRPr="00B0641B">
          <w:rPr>
            <w:rFonts w:eastAsia="DengXian"/>
          </w:rPr>
          <w:t xml:space="preserve">Figure 5.3.2.17: </w:t>
        </w:r>
        <w:r w:rsidRPr="00B0641B">
          <w:rPr>
            <w:rFonts w:eastAsia="DengXian"/>
            <w:noProof/>
          </w:rPr>
          <w:t>A2X service requiring privacy</w:t>
        </w:r>
      </w:ins>
    </w:p>
    <w:p w14:paraId="3D406C87" w14:textId="77777777" w:rsidR="00B0641B" w:rsidRPr="00B0641B" w:rsidRDefault="00B0641B" w:rsidP="00B0641B">
      <w:pPr>
        <w:spacing w:after="0"/>
        <w:rPr>
          <w:ins w:id="2507" w:author="C1-234213" w:date="2023-05-30T11:41:00Z"/>
          <w:rFonts w:eastAsia="DengXian"/>
          <w:lang w:eastAsia="zh-CN"/>
        </w:rPr>
      </w:pPr>
    </w:p>
    <w:p w14:paraId="6B905BF8" w14:textId="77777777" w:rsidR="00B0641B" w:rsidRPr="00B0641B" w:rsidRDefault="00B0641B">
      <w:pPr>
        <w:pStyle w:val="TH"/>
        <w:rPr>
          <w:ins w:id="2508" w:author="C1-234213" w:date="2023-05-30T11:41:00Z"/>
          <w:rFonts w:eastAsia="DengXian"/>
        </w:rPr>
        <w:pPrChange w:id="2509" w:author="Rapporteur" w:date="2023-05-30T11:42:00Z">
          <w:pPr>
            <w:keepNext/>
            <w:keepLines/>
            <w:spacing w:before="60"/>
            <w:jc w:val="center"/>
          </w:pPr>
        </w:pPrChange>
      </w:pPr>
      <w:ins w:id="2510" w:author="C1-234213" w:date="2023-05-30T11:41:00Z">
        <w:r w:rsidRPr="00B0641B">
          <w:rPr>
            <w:rFonts w:eastAsia="DengXian"/>
          </w:rPr>
          <w:t xml:space="preserve">Table 5.3.2.17: </w:t>
        </w:r>
        <w:r w:rsidRPr="00B0641B">
          <w:rPr>
            <w:rFonts w:eastAsia="DengXian"/>
            <w:noProof/>
          </w:rPr>
          <w:t>A2X service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ins w:id="2511" w:author="C1-234213" w:date="2023-05-30T11:41:00Z"/>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pPr>
              <w:pStyle w:val="TAL"/>
              <w:rPr>
                <w:ins w:id="2512" w:author="C1-234213" w:date="2023-05-30T11:41:00Z"/>
                <w:rFonts w:eastAsia="DengXian"/>
                <w:noProof/>
              </w:rPr>
              <w:pPrChange w:id="2513" w:author="Rapporteur" w:date="2023-05-30T11:42:00Z">
                <w:pPr>
                  <w:keepNext/>
                  <w:keepLines/>
                  <w:spacing w:after="0"/>
                </w:pPr>
              </w:pPrChange>
            </w:pPr>
            <w:ins w:id="2514" w:author="C1-234213" w:date="2023-05-30T11:41:00Z">
              <w:r w:rsidRPr="00B0641B">
                <w:rPr>
                  <w:rFonts w:eastAsia="DengXian"/>
                </w:rPr>
                <w:t>A2X service identifier</w:t>
              </w:r>
              <w:r w:rsidRPr="00B0641B">
                <w:rPr>
                  <w:rFonts w:eastAsia="DengXian"/>
                  <w:noProof/>
                </w:rPr>
                <w:t>s (octet o12+3 to o15):</w:t>
              </w:r>
            </w:ins>
          </w:p>
          <w:p w14:paraId="592E2049" w14:textId="77777777" w:rsidR="00B0641B" w:rsidRPr="00B0641B" w:rsidRDefault="00B0641B">
            <w:pPr>
              <w:pStyle w:val="TAL"/>
              <w:rPr>
                <w:ins w:id="2515" w:author="C1-234213" w:date="2023-05-30T11:41:00Z"/>
                <w:rFonts w:eastAsia="DengXian"/>
                <w:noProof/>
              </w:rPr>
              <w:pPrChange w:id="2516" w:author="Rapporteur" w:date="2023-05-30T11:42:00Z">
                <w:pPr>
                  <w:keepNext/>
                  <w:keepLines/>
                  <w:spacing w:after="0"/>
                </w:pPr>
              </w:pPrChange>
            </w:pPr>
            <w:ins w:id="2517" w:author="C1-234213" w:date="2023-05-30T11:41:00Z">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ins>
          </w:p>
          <w:p w14:paraId="59997DC4" w14:textId="77777777" w:rsidR="00B0641B" w:rsidRPr="00B0641B" w:rsidRDefault="00B0641B">
            <w:pPr>
              <w:pStyle w:val="TAL"/>
              <w:rPr>
                <w:ins w:id="2518" w:author="C1-234213" w:date="2023-05-30T11:41:00Z"/>
                <w:rFonts w:eastAsia="DengXian"/>
                <w:noProof/>
              </w:rPr>
              <w:pPrChange w:id="2519" w:author="Rapporteur" w:date="2023-05-30T11:42:00Z">
                <w:pPr>
                  <w:keepNext/>
                  <w:keepLines/>
                  <w:spacing w:after="0"/>
                </w:pPr>
              </w:pPrChange>
            </w:pPr>
          </w:p>
        </w:tc>
      </w:tr>
      <w:tr w:rsidR="00B0641B" w:rsidRPr="00B0641B" w14:paraId="4E990C60" w14:textId="77777777" w:rsidTr="00DC7F86">
        <w:trPr>
          <w:cantSplit/>
          <w:jc w:val="center"/>
          <w:ins w:id="2520" w:author="C1-234213" w:date="2023-05-30T11:41:00Z"/>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pPr>
              <w:pStyle w:val="TAL"/>
              <w:rPr>
                <w:ins w:id="2521" w:author="C1-234213" w:date="2023-05-30T11:41:00Z"/>
                <w:rFonts w:eastAsia="DengXian"/>
              </w:rPr>
              <w:pPrChange w:id="2522" w:author="Rapporteur" w:date="2023-05-30T11:42:00Z">
                <w:pPr>
                  <w:keepNext/>
                  <w:keepLines/>
                  <w:spacing w:after="0"/>
                </w:pPr>
              </w:pPrChange>
            </w:pPr>
            <w:ins w:id="2523" w:author="C1-234213" w:date="2023-05-30T11:41:00Z">
              <w:r w:rsidRPr="00B0641B">
                <w:rPr>
                  <w:rFonts w:eastAsia="DengXian"/>
                </w:rPr>
                <w:t>Geographical areas (</w:t>
              </w:r>
              <w:r w:rsidRPr="00B0641B">
                <w:rPr>
                  <w:rFonts w:eastAsia="DengXian"/>
                  <w:noProof/>
                </w:rPr>
                <w:t>octet o15+1 to o13</w:t>
              </w:r>
              <w:r w:rsidRPr="00B0641B">
                <w:rPr>
                  <w:rFonts w:eastAsia="DengXian"/>
                </w:rPr>
                <w:t>):</w:t>
              </w:r>
            </w:ins>
          </w:p>
          <w:p w14:paraId="414D53EA" w14:textId="77777777" w:rsidR="00B0641B" w:rsidRPr="00B0641B" w:rsidRDefault="00B0641B">
            <w:pPr>
              <w:pStyle w:val="TAL"/>
              <w:rPr>
                <w:ins w:id="2524" w:author="C1-234213" w:date="2023-05-30T11:41:00Z"/>
                <w:rFonts w:eastAsia="DengXian"/>
                <w:noProof/>
              </w:rPr>
              <w:pPrChange w:id="2525" w:author="Rapporteur" w:date="2023-05-30T11:42:00Z">
                <w:pPr>
                  <w:keepNext/>
                  <w:keepLines/>
                  <w:spacing w:after="0"/>
                </w:pPr>
              </w:pPrChange>
            </w:pPr>
            <w:ins w:id="2526" w:author="C1-234213" w:date="2023-05-30T11:41:00Z">
              <w:r w:rsidRPr="00B0641B">
                <w:rPr>
                  <w:rFonts w:eastAsia="DengXian"/>
                </w:rPr>
                <w:t>The geographical areas</w:t>
              </w:r>
              <w:r w:rsidRPr="00B0641B">
                <w:rPr>
                  <w:rFonts w:eastAsia="DengXian"/>
                  <w:noProof/>
                </w:rPr>
                <w:t xml:space="preserve"> </w:t>
              </w:r>
              <w:r w:rsidRPr="00B0641B">
                <w:rPr>
                  <w:rFonts w:eastAsia="DengXian"/>
                </w:rPr>
                <w:t>field is coded according to figure 5.3.2.18 and table 5.3.2.18</w:t>
              </w:r>
              <w:r w:rsidRPr="00B0641B">
                <w:rPr>
                  <w:rFonts w:eastAsia="DengXian"/>
                  <w:noProof/>
                </w:rPr>
                <w:t>.</w:t>
              </w:r>
            </w:ins>
          </w:p>
        </w:tc>
      </w:tr>
      <w:tr w:rsidR="00B0641B" w:rsidRPr="00B0641B" w14:paraId="7D3CC5EB" w14:textId="77777777" w:rsidTr="00DC7F86">
        <w:trPr>
          <w:cantSplit/>
          <w:jc w:val="center"/>
          <w:ins w:id="2527" w:author="C1-234213" w:date="2023-05-30T11:41:00Z"/>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pPr>
              <w:pStyle w:val="TAL"/>
              <w:rPr>
                <w:ins w:id="2528" w:author="C1-234213" w:date="2023-05-30T11:41:00Z"/>
                <w:rFonts w:eastAsia="DengXian"/>
              </w:rPr>
              <w:pPrChange w:id="2529" w:author="Rapporteur" w:date="2023-05-30T11:42:00Z">
                <w:pPr>
                  <w:keepNext/>
                  <w:keepLines/>
                  <w:spacing w:after="0"/>
                </w:pPr>
              </w:pPrChange>
            </w:pPr>
          </w:p>
          <w:p w14:paraId="2A03933C" w14:textId="77777777" w:rsidR="00B0641B" w:rsidRPr="00B0641B" w:rsidRDefault="00B0641B">
            <w:pPr>
              <w:pStyle w:val="TAL"/>
              <w:rPr>
                <w:ins w:id="2530" w:author="C1-234213" w:date="2023-05-30T11:41:00Z"/>
                <w:rFonts w:eastAsia="DengXian"/>
              </w:rPr>
              <w:pPrChange w:id="2531" w:author="Rapporteur" w:date="2023-05-30T11:42:00Z">
                <w:pPr>
                  <w:keepNext/>
                  <w:keepLines/>
                  <w:spacing w:after="0"/>
                </w:pPr>
              </w:pPrChange>
            </w:pPr>
            <w:ins w:id="2532" w:author="C1-234213" w:date="2023-05-30T11:41:00Z">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5.3.2.17, receiving entity shall ignore any superfluous octets located at the end of the </w:t>
              </w:r>
              <w:r w:rsidRPr="00B0641B">
                <w:rPr>
                  <w:rFonts w:eastAsia="DengXian"/>
                  <w:noProof/>
                </w:rPr>
                <w:t>A2X service requiring privacy contents</w:t>
              </w:r>
              <w:r w:rsidRPr="00B0641B">
                <w:rPr>
                  <w:rFonts w:eastAsia="DengXian"/>
                </w:rPr>
                <w:t>.</w:t>
              </w:r>
            </w:ins>
          </w:p>
          <w:p w14:paraId="66343E09" w14:textId="77777777" w:rsidR="00B0641B" w:rsidRPr="00B0641B" w:rsidRDefault="00B0641B">
            <w:pPr>
              <w:pStyle w:val="TAL"/>
              <w:rPr>
                <w:ins w:id="2533" w:author="C1-234213" w:date="2023-05-30T11:41:00Z"/>
                <w:rFonts w:eastAsia="DengXian"/>
                <w:lang w:eastAsia="zh-CN"/>
              </w:rPr>
              <w:pPrChange w:id="2534" w:author="Rapporteur" w:date="2023-05-30T11:42:00Z">
                <w:pPr>
                  <w:keepNext/>
                  <w:keepLines/>
                  <w:spacing w:after="0"/>
                </w:pPr>
              </w:pPrChange>
            </w:pPr>
          </w:p>
        </w:tc>
      </w:tr>
    </w:tbl>
    <w:p w14:paraId="1F81C2BB" w14:textId="77777777" w:rsidR="00B0641B" w:rsidRPr="00B0641B" w:rsidRDefault="00B0641B" w:rsidP="00B0641B">
      <w:pPr>
        <w:spacing w:after="0"/>
        <w:rPr>
          <w:ins w:id="2535" w:author="C1-234213" w:date="2023-05-30T11:41:00Z"/>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0641B" w:rsidRPr="00B0641B" w14:paraId="7025EC57" w14:textId="77777777" w:rsidTr="00DC7F86">
        <w:trPr>
          <w:gridAfter w:val="1"/>
          <w:wAfter w:w="8" w:type="dxa"/>
          <w:jc w:val="center"/>
          <w:ins w:id="2536" w:author="C1-234213" w:date="2023-05-30T11:41:00Z"/>
        </w:trPr>
        <w:tc>
          <w:tcPr>
            <w:tcW w:w="708" w:type="dxa"/>
            <w:gridSpan w:val="2"/>
            <w:tcBorders>
              <w:bottom w:val="single" w:sz="4" w:space="0" w:color="auto"/>
            </w:tcBorders>
          </w:tcPr>
          <w:p w14:paraId="50184B3C" w14:textId="77777777" w:rsidR="00B0641B" w:rsidRPr="00B0641B" w:rsidRDefault="00B0641B" w:rsidP="00B0641B">
            <w:pPr>
              <w:keepNext/>
              <w:keepLines/>
              <w:spacing w:after="0"/>
              <w:jc w:val="center"/>
              <w:rPr>
                <w:ins w:id="2537" w:author="C1-234213" w:date="2023-05-30T11:41:00Z"/>
                <w:rFonts w:ascii="Arial" w:eastAsia="DengXian" w:hAnsi="Arial"/>
                <w:sz w:val="18"/>
              </w:rPr>
            </w:pPr>
            <w:ins w:id="2538" w:author="C1-234213" w:date="2023-05-30T11:41:00Z">
              <w:r w:rsidRPr="00B0641B">
                <w:rPr>
                  <w:rFonts w:ascii="Arial" w:eastAsia="DengXian" w:hAnsi="Arial"/>
                  <w:sz w:val="18"/>
                </w:rPr>
                <w:t>8</w:t>
              </w:r>
            </w:ins>
          </w:p>
        </w:tc>
        <w:tc>
          <w:tcPr>
            <w:tcW w:w="709" w:type="dxa"/>
            <w:tcBorders>
              <w:bottom w:val="single" w:sz="4" w:space="0" w:color="auto"/>
            </w:tcBorders>
          </w:tcPr>
          <w:p w14:paraId="4F0B2BB1" w14:textId="77777777" w:rsidR="00B0641B" w:rsidRPr="00B0641B" w:rsidRDefault="00B0641B" w:rsidP="00B0641B">
            <w:pPr>
              <w:keepNext/>
              <w:keepLines/>
              <w:spacing w:after="0"/>
              <w:jc w:val="center"/>
              <w:rPr>
                <w:ins w:id="2539" w:author="C1-234213" w:date="2023-05-30T11:41:00Z"/>
                <w:rFonts w:ascii="Arial" w:eastAsia="DengXian" w:hAnsi="Arial"/>
                <w:sz w:val="18"/>
              </w:rPr>
            </w:pPr>
            <w:ins w:id="2540" w:author="C1-234213" w:date="2023-05-30T11:41:00Z">
              <w:r w:rsidRPr="00B0641B">
                <w:rPr>
                  <w:rFonts w:ascii="Arial" w:eastAsia="DengXian" w:hAnsi="Arial"/>
                  <w:sz w:val="18"/>
                </w:rPr>
                <w:t>7</w:t>
              </w:r>
            </w:ins>
          </w:p>
        </w:tc>
        <w:tc>
          <w:tcPr>
            <w:tcW w:w="709" w:type="dxa"/>
            <w:tcBorders>
              <w:bottom w:val="single" w:sz="4" w:space="0" w:color="auto"/>
            </w:tcBorders>
          </w:tcPr>
          <w:p w14:paraId="7A97F88B" w14:textId="77777777" w:rsidR="00B0641B" w:rsidRPr="00B0641B" w:rsidRDefault="00B0641B" w:rsidP="00B0641B">
            <w:pPr>
              <w:keepNext/>
              <w:keepLines/>
              <w:spacing w:after="0"/>
              <w:jc w:val="center"/>
              <w:rPr>
                <w:ins w:id="2541" w:author="C1-234213" w:date="2023-05-30T11:41:00Z"/>
                <w:rFonts w:ascii="Arial" w:eastAsia="DengXian" w:hAnsi="Arial"/>
                <w:sz w:val="18"/>
              </w:rPr>
            </w:pPr>
            <w:ins w:id="2542" w:author="C1-234213" w:date="2023-05-30T11:41:00Z">
              <w:r w:rsidRPr="00B0641B">
                <w:rPr>
                  <w:rFonts w:ascii="Arial" w:eastAsia="DengXian" w:hAnsi="Arial"/>
                  <w:sz w:val="18"/>
                </w:rPr>
                <w:t>6</w:t>
              </w:r>
            </w:ins>
          </w:p>
        </w:tc>
        <w:tc>
          <w:tcPr>
            <w:tcW w:w="709" w:type="dxa"/>
            <w:tcBorders>
              <w:bottom w:val="single" w:sz="4" w:space="0" w:color="auto"/>
            </w:tcBorders>
          </w:tcPr>
          <w:p w14:paraId="3326E522" w14:textId="77777777" w:rsidR="00B0641B" w:rsidRPr="00B0641B" w:rsidRDefault="00B0641B" w:rsidP="00B0641B">
            <w:pPr>
              <w:keepNext/>
              <w:keepLines/>
              <w:spacing w:after="0"/>
              <w:jc w:val="center"/>
              <w:rPr>
                <w:ins w:id="2543" w:author="C1-234213" w:date="2023-05-30T11:41:00Z"/>
                <w:rFonts w:ascii="Arial" w:eastAsia="DengXian" w:hAnsi="Arial"/>
                <w:sz w:val="18"/>
              </w:rPr>
            </w:pPr>
            <w:ins w:id="2544" w:author="C1-234213" w:date="2023-05-30T11:41:00Z">
              <w:r w:rsidRPr="00B0641B">
                <w:rPr>
                  <w:rFonts w:ascii="Arial" w:eastAsia="DengXian" w:hAnsi="Arial"/>
                  <w:sz w:val="18"/>
                </w:rPr>
                <w:t>5</w:t>
              </w:r>
            </w:ins>
          </w:p>
        </w:tc>
        <w:tc>
          <w:tcPr>
            <w:tcW w:w="709" w:type="dxa"/>
            <w:tcBorders>
              <w:bottom w:val="single" w:sz="4" w:space="0" w:color="auto"/>
            </w:tcBorders>
          </w:tcPr>
          <w:p w14:paraId="76310DE8" w14:textId="77777777" w:rsidR="00B0641B" w:rsidRPr="00B0641B" w:rsidRDefault="00B0641B" w:rsidP="00B0641B">
            <w:pPr>
              <w:keepNext/>
              <w:keepLines/>
              <w:spacing w:after="0"/>
              <w:jc w:val="center"/>
              <w:rPr>
                <w:ins w:id="2545" w:author="C1-234213" w:date="2023-05-30T11:41:00Z"/>
                <w:rFonts w:ascii="Arial" w:eastAsia="DengXian" w:hAnsi="Arial"/>
                <w:sz w:val="18"/>
              </w:rPr>
            </w:pPr>
            <w:ins w:id="2546" w:author="C1-234213" w:date="2023-05-30T11:41:00Z">
              <w:r w:rsidRPr="00B0641B">
                <w:rPr>
                  <w:rFonts w:ascii="Arial" w:eastAsia="DengXian" w:hAnsi="Arial"/>
                  <w:sz w:val="18"/>
                </w:rPr>
                <w:t>4</w:t>
              </w:r>
            </w:ins>
          </w:p>
        </w:tc>
        <w:tc>
          <w:tcPr>
            <w:tcW w:w="709" w:type="dxa"/>
            <w:tcBorders>
              <w:bottom w:val="single" w:sz="4" w:space="0" w:color="auto"/>
            </w:tcBorders>
          </w:tcPr>
          <w:p w14:paraId="52EF8533" w14:textId="77777777" w:rsidR="00B0641B" w:rsidRPr="00B0641B" w:rsidRDefault="00B0641B" w:rsidP="00B0641B">
            <w:pPr>
              <w:keepNext/>
              <w:keepLines/>
              <w:spacing w:after="0"/>
              <w:jc w:val="center"/>
              <w:rPr>
                <w:ins w:id="2547" w:author="C1-234213" w:date="2023-05-30T11:41:00Z"/>
                <w:rFonts w:ascii="Arial" w:eastAsia="DengXian" w:hAnsi="Arial"/>
                <w:sz w:val="18"/>
              </w:rPr>
            </w:pPr>
            <w:ins w:id="2548" w:author="C1-234213" w:date="2023-05-30T11:41:00Z">
              <w:r w:rsidRPr="00B0641B">
                <w:rPr>
                  <w:rFonts w:ascii="Arial" w:eastAsia="DengXian" w:hAnsi="Arial"/>
                  <w:sz w:val="18"/>
                </w:rPr>
                <w:t>3</w:t>
              </w:r>
            </w:ins>
          </w:p>
        </w:tc>
        <w:tc>
          <w:tcPr>
            <w:tcW w:w="709" w:type="dxa"/>
            <w:tcBorders>
              <w:bottom w:val="single" w:sz="4" w:space="0" w:color="auto"/>
            </w:tcBorders>
          </w:tcPr>
          <w:p w14:paraId="49D5E28C" w14:textId="77777777" w:rsidR="00B0641B" w:rsidRPr="00B0641B" w:rsidRDefault="00B0641B" w:rsidP="00B0641B">
            <w:pPr>
              <w:keepNext/>
              <w:keepLines/>
              <w:spacing w:after="0"/>
              <w:jc w:val="center"/>
              <w:rPr>
                <w:ins w:id="2549" w:author="C1-234213" w:date="2023-05-30T11:41:00Z"/>
                <w:rFonts w:ascii="Arial" w:eastAsia="DengXian" w:hAnsi="Arial"/>
                <w:sz w:val="18"/>
              </w:rPr>
            </w:pPr>
            <w:ins w:id="2550" w:author="C1-234213" w:date="2023-05-30T11:41:00Z">
              <w:r w:rsidRPr="00B0641B">
                <w:rPr>
                  <w:rFonts w:ascii="Arial" w:eastAsia="DengXian" w:hAnsi="Arial"/>
                  <w:sz w:val="18"/>
                </w:rPr>
                <w:t>2</w:t>
              </w:r>
            </w:ins>
          </w:p>
        </w:tc>
        <w:tc>
          <w:tcPr>
            <w:tcW w:w="709" w:type="dxa"/>
            <w:tcBorders>
              <w:bottom w:val="single" w:sz="4" w:space="0" w:color="auto"/>
            </w:tcBorders>
          </w:tcPr>
          <w:p w14:paraId="2D60F9B7" w14:textId="77777777" w:rsidR="00B0641B" w:rsidRPr="00B0641B" w:rsidRDefault="00B0641B" w:rsidP="00B0641B">
            <w:pPr>
              <w:keepNext/>
              <w:keepLines/>
              <w:spacing w:after="0"/>
              <w:jc w:val="center"/>
              <w:rPr>
                <w:ins w:id="2551" w:author="C1-234213" w:date="2023-05-30T11:41:00Z"/>
                <w:rFonts w:ascii="Arial" w:eastAsia="DengXian" w:hAnsi="Arial"/>
                <w:sz w:val="18"/>
              </w:rPr>
            </w:pPr>
            <w:ins w:id="2552" w:author="C1-234213" w:date="2023-05-30T11:41:00Z">
              <w:r w:rsidRPr="00B0641B">
                <w:rPr>
                  <w:rFonts w:ascii="Arial" w:eastAsia="DengXian" w:hAnsi="Arial"/>
                  <w:sz w:val="18"/>
                </w:rPr>
                <w:t>1</w:t>
              </w:r>
            </w:ins>
          </w:p>
        </w:tc>
        <w:tc>
          <w:tcPr>
            <w:tcW w:w="1416" w:type="dxa"/>
            <w:gridSpan w:val="2"/>
          </w:tcPr>
          <w:p w14:paraId="7C58A7AF" w14:textId="77777777" w:rsidR="00B0641B" w:rsidRPr="00B0641B" w:rsidRDefault="00B0641B" w:rsidP="00B0641B">
            <w:pPr>
              <w:keepNext/>
              <w:keepLines/>
              <w:spacing w:after="0"/>
              <w:rPr>
                <w:ins w:id="2553" w:author="C1-234213" w:date="2023-05-30T11:41:00Z"/>
                <w:rFonts w:ascii="Arial" w:eastAsia="DengXian" w:hAnsi="Arial"/>
                <w:sz w:val="18"/>
              </w:rPr>
            </w:pPr>
          </w:p>
        </w:tc>
      </w:tr>
      <w:tr w:rsidR="00B0641B" w:rsidRPr="00B0641B" w14:paraId="602E70BD" w14:textId="77777777" w:rsidTr="00DC7F86">
        <w:trPr>
          <w:gridBefore w:val="1"/>
          <w:wBefore w:w="8" w:type="dxa"/>
          <w:jc w:val="center"/>
          <w:ins w:id="2554"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79E8CAE6" w14:textId="77777777" w:rsidR="00B0641B" w:rsidRPr="00B0641B" w:rsidRDefault="00B0641B">
            <w:pPr>
              <w:pStyle w:val="TAC"/>
              <w:rPr>
                <w:ins w:id="2555" w:author="C1-234213" w:date="2023-05-30T11:41:00Z"/>
                <w:rFonts w:eastAsia="DengXian"/>
                <w:noProof/>
                <w:lang w:val="en-US"/>
              </w:rPr>
              <w:pPrChange w:id="2556" w:author="Rapporteur" w:date="2023-05-30T11:42:00Z">
                <w:pPr>
                  <w:keepNext/>
                  <w:keepLines/>
                  <w:spacing w:after="0"/>
                  <w:jc w:val="center"/>
                </w:pPr>
              </w:pPrChange>
            </w:pPr>
          </w:p>
          <w:p w14:paraId="72BCDF26" w14:textId="77777777" w:rsidR="00B0641B" w:rsidRPr="00B0641B" w:rsidRDefault="00B0641B">
            <w:pPr>
              <w:pStyle w:val="TAC"/>
              <w:rPr>
                <w:ins w:id="2557" w:author="C1-234213" w:date="2023-05-30T11:41:00Z"/>
                <w:rFonts w:eastAsia="DengXian"/>
              </w:rPr>
              <w:pPrChange w:id="2558" w:author="Rapporteur" w:date="2023-05-30T11:42:00Z">
                <w:pPr>
                  <w:keepNext/>
                  <w:keepLines/>
                  <w:spacing w:after="0"/>
                  <w:jc w:val="center"/>
                </w:pPr>
              </w:pPrChange>
            </w:pPr>
            <w:ins w:id="2559" w:author="C1-234213" w:date="2023-05-30T11:41:00Z">
              <w:r w:rsidRPr="00B0641B">
                <w:rPr>
                  <w:rFonts w:eastAsia="DengXian"/>
                  <w:noProof/>
                  <w:lang w:val="en-US"/>
                </w:rPr>
                <w:t>Length of geographical areas</w:t>
              </w:r>
              <w:r w:rsidRPr="00B0641B">
                <w:rPr>
                  <w:rFonts w:eastAsia="DengXian"/>
                </w:rPr>
                <w:t xml:space="preserve"> </w:t>
              </w:r>
              <w:r w:rsidRPr="00B0641B">
                <w:rPr>
                  <w:rFonts w:eastAsia="DengXian"/>
                  <w:noProof/>
                  <w:lang w:val="en-US"/>
                </w:rPr>
                <w:t>contents</w:t>
              </w:r>
            </w:ins>
          </w:p>
        </w:tc>
        <w:tc>
          <w:tcPr>
            <w:tcW w:w="1416" w:type="dxa"/>
            <w:gridSpan w:val="2"/>
          </w:tcPr>
          <w:p w14:paraId="52C9AFE9" w14:textId="77777777" w:rsidR="00B0641B" w:rsidRPr="00B0641B" w:rsidRDefault="00B0641B">
            <w:pPr>
              <w:pStyle w:val="TAL"/>
              <w:rPr>
                <w:ins w:id="2560" w:author="C1-234213" w:date="2023-05-30T11:41:00Z"/>
                <w:rFonts w:eastAsia="DengXian"/>
              </w:rPr>
              <w:pPrChange w:id="2561" w:author="Rapporteur" w:date="2023-05-30T11:42:00Z">
                <w:pPr>
                  <w:keepNext/>
                  <w:keepLines/>
                  <w:spacing w:after="0"/>
                </w:pPr>
              </w:pPrChange>
            </w:pPr>
            <w:ins w:id="2562" w:author="C1-234213" w:date="2023-05-30T11:41:00Z">
              <w:r w:rsidRPr="00B0641B">
                <w:rPr>
                  <w:rFonts w:eastAsia="DengXian"/>
                </w:rPr>
                <w:t>octet o15+1</w:t>
              </w:r>
            </w:ins>
          </w:p>
          <w:p w14:paraId="1E6E6845" w14:textId="77777777" w:rsidR="00B0641B" w:rsidRPr="00B0641B" w:rsidRDefault="00B0641B">
            <w:pPr>
              <w:pStyle w:val="TAL"/>
              <w:rPr>
                <w:ins w:id="2563" w:author="C1-234213" w:date="2023-05-30T11:41:00Z"/>
                <w:rFonts w:eastAsia="DengXian"/>
              </w:rPr>
              <w:pPrChange w:id="2564" w:author="Rapporteur" w:date="2023-05-30T11:42:00Z">
                <w:pPr>
                  <w:keepNext/>
                  <w:keepLines/>
                  <w:spacing w:after="0"/>
                </w:pPr>
              </w:pPrChange>
            </w:pPr>
          </w:p>
          <w:p w14:paraId="0CA2E4C1" w14:textId="77777777" w:rsidR="00B0641B" w:rsidRPr="00B0641B" w:rsidRDefault="00B0641B">
            <w:pPr>
              <w:pStyle w:val="TAL"/>
              <w:rPr>
                <w:ins w:id="2565" w:author="C1-234213" w:date="2023-05-30T11:41:00Z"/>
                <w:rFonts w:eastAsia="DengXian"/>
              </w:rPr>
              <w:pPrChange w:id="2566" w:author="Rapporteur" w:date="2023-05-30T11:42:00Z">
                <w:pPr>
                  <w:keepNext/>
                  <w:keepLines/>
                  <w:spacing w:after="0"/>
                </w:pPr>
              </w:pPrChange>
            </w:pPr>
            <w:ins w:id="2567" w:author="C1-234213" w:date="2023-05-30T11:41:00Z">
              <w:r w:rsidRPr="00B0641B">
                <w:rPr>
                  <w:rFonts w:eastAsia="DengXian"/>
                </w:rPr>
                <w:t>octet o15+2</w:t>
              </w:r>
            </w:ins>
          </w:p>
        </w:tc>
      </w:tr>
      <w:tr w:rsidR="00B0641B" w:rsidRPr="00B0641B" w14:paraId="5C383637" w14:textId="77777777" w:rsidTr="00DC7F86">
        <w:trPr>
          <w:gridBefore w:val="1"/>
          <w:wBefore w:w="8" w:type="dxa"/>
          <w:trHeight w:val="444"/>
          <w:jc w:val="center"/>
          <w:ins w:id="2568"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70A7FE70" w14:textId="77777777" w:rsidR="00B0641B" w:rsidRPr="00B0641B" w:rsidRDefault="00B0641B">
            <w:pPr>
              <w:pStyle w:val="TAC"/>
              <w:rPr>
                <w:ins w:id="2569" w:author="C1-234213" w:date="2023-05-30T11:41:00Z"/>
                <w:rFonts w:eastAsia="DengXian"/>
              </w:rPr>
              <w:pPrChange w:id="2570" w:author="Rapporteur" w:date="2023-05-30T11:42:00Z">
                <w:pPr>
                  <w:keepNext/>
                  <w:keepLines/>
                  <w:spacing w:after="0"/>
                  <w:jc w:val="center"/>
                </w:pPr>
              </w:pPrChange>
            </w:pPr>
          </w:p>
          <w:p w14:paraId="77D91196" w14:textId="77777777" w:rsidR="00B0641B" w:rsidRPr="00B0641B" w:rsidRDefault="00B0641B">
            <w:pPr>
              <w:pStyle w:val="TAC"/>
              <w:rPr>
                <w:ins w:id="2571" w:author="C1-234213" w:date="2023-05-30T11:41:00Z"/>
                <w:rFonts w:eastAsia="DengXian"/>
              </w:rPr>
              <w:pPrChange w:id="2572" w:author="Rapporteur" w:date="2023-05-30T11:42:00Z">
                <w:pPr>
                  <w:keepNext/>
                  <w:keepLines/>
                  <w:spacing w:after="0"/>
                  <w:jc w:val="center"/>
                </w:pPr>
              </w:pPrChange>
            </w:pPr>
            <w:ins w:id="2573" w:author="C1-234213" w:date="2023-05-30T11:41:00Z">
              <w:r w:rsidRPr="00B0641B">
                <w:rPr>
                  <w:rFonts w:eastAsia="DengXian"/>
                  <w:noProof/>
                  <w:lang w:val="en-US"/>
                </w:rPr>
                <w:t>Geographical area</w:t>
              </w:r>
              <w:r w:rsidRPr="00B0641B">
                <w:rPr>
                  <w:rFonts w:eastAsia="DengXian"/>
                </w:rPr>
                <w:t xml:space="preserve"> </w:t>
              </w:r>
              <w:r w:rsidRPr="00B0641B">
                <w:rPr>
                  <w:rFonts w:eastAsia="DengXian"/>
                  <w:noProof/>
                  <w:lang w:val="en-US"/>
                </w:rPr>
                <w:t>1</w:t>
              </w:r>
            </w:ins>
          </w:p>
        </w:tc>
        <w:tc>
          <w:tcPr>
            <w:tcW w:w="1416" w:type="dxa"/>
            <w:gridSpan w:val="2"/>
            <w:tcBorders>
              <w:top w:val="nil"/>
              <w:left w:val="single" w:sz="6" w:space="0" w:color="auto"/>
              <w:bottom w:val="nil"/>
              <w:right w:val="nil"/>
            </w:tcBorders>
          </w:tcPr>
          <w:p w14:paraId="5D848DEB" w14:textId="77777777" w:rsidR="00B0641B" w:rsidRPr="00B0641B" w:rsidRDefault="00B0641B">
            <w:pPr>
              <w:pStyle w:val="TAL"/>
              <w:rPr>
                <w:ins w:id="2574" w:author="C1-234213" w:date="2023-05-30T11:41:00Z"/>
                <w:rFonts w:eastAsia="DengXian"/>
              </w:rPr>
              <w:pPrChange w:id="2575" w:author="Rapporteur" w:date="2023-05-30T11:42:00Z">
                <w:pPr>
                  <w:keepNext/>
                  <w:keepLines/>
                  <w:spacing w:after="0"/>
                </w:pPr>
              </w:pPrChange>
            </w:pPr>
            <w:ins w:id="2576" w:author="C1-234213" w:date="2023-05-30T11:41:00Z">
              <w:r w:rsidRPr="00B0641B">
                <w:rPr>
                  <w:rFonts w:eastAsia="DengXian"/>
                </w:rPr>
                <w:t>octet (o15+3)*</w:t>
              </w:r>
            </w:ins>
          </w:p>
          <w:p w14:paraId="414555E6" w14:textId="77777777" w:rsidR="00B0641B" w:rsidRPr="00B0641B" w:rsidRDefault="00B0641B">
            <w:pPr>
              <w:pStyle w:val="TAL"/>
              <w:rPr>
                <w:ins w:id="2577" w:author="C1-234213" w:date="2023-05-30T11:41:00Z"/>
                <w:rFonts w:eastAsia="DengXian"/>
              </w:rPr>
              <w:pPrChange w:id="2578" w:author="Rapporteur" w:date="2023-05-30T11:42:00Z">
                <w:pPr>
                  <w:keepNext/>
                  <w:keepLines/>
                  <w:spacing w:after="0"/>
                </w:pPr>
              </w:pPrChange>
            </w:pPr>
          </w:p>
          <w:p w14:paraId="1BFD371E" w14:textId="77777777" w:rsidR="00B0641B" w:rsidRPr="00B0641B" w:rsidRDefault="00B0641B">
            <w:pPr>
              <w:pStyle w:val="TAL"/>
              <w:rPr>
                <w:ins w:id="2579" w:author="C1-234213" w:date="2023-05-30T11:41:00Z"/>
                <w:rFonts w:eastAsia="DengXian"/>
              </w:rPr>
              <w:pPrChange w:id="2580" w:author="Rapporteur" w:date="2023-05-30T11:42:00Z">
                <w:pPr>
                  <w:keepNext/>
                  <w:keepLines/>
                  <w:spacing w:after="0"/>
                </w:pPr>
              </w:pPrChange>
            </w:pPr>
            <w:ins w:id="2581" w:author="C1-234213" w:date="2023-05-30T11:41:00Z">
              <w:r w:rsidRPr="00B0641B">
                <w:rPr>
                  <w:rFonts w:eastAsia="DengXian"/>
                </w:rPr>
                <w:t>octet o23*</w:t>
              </w:r>
            </w:ins>
          </w:p>
        </w:tc>
      </w:tr>
      <w:tr w:rsidR="00B0641B" w:rsidRPr="00B0641B" w14:paraId="23F018DE" w14:textId="77777777" w:rsidTr="00DC7F86">
        <w:trPr>
          <w:gridBefore w:val="1"/>
          <w:wBefore w:w="8" w:type="dxa"/>
          <w:trHeight w:val="444"/>
          <w:jc w:val="center"/>
          <w:ins w:id="2582"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7384BE49" w14:textId="77777777" w:rsidR="00B0641B" w:rsidRPr="00B0641B" w:rsidRDefault="00B0641B">
            <w:pPr>
              <w:pStyle w:val="TAC"/>
              <w:rPr>
                <w:ins w:id="2583" w:author="C1-234213" w:date="2023-05-30T11:41:00Z"/>
                <w:rFonts w:eastAsia="DengXian"/>
              </w:rPr>
              <w:pPrChange w:id="2584" w:author="Rapporteur" w:date="2023-05-30T11:42:00Z">
                <w:pPr>
                  <w:keepNext/>
                  <w:keepLines/>
                  <w:spacing w:after="0"/>
                  <w:jc w:val="center"/>
                </w:pPr>
              </w:pPrChange>
            </w:pPr>
          </w:p>
          <w:p w14:paraId="4684DC59" w14:textId="77777777" w:rsidR="00B0641B" w:rsidRPr="00B0641B" w:rsidRDefault="00B0641B">
            <w:pPr>
              <w:pStyle w:val="TAC"/>
              <w:rPr>
                <w:ins w:id="2585" w:author="C1-234213" w:date="2023-05-30T11:41:00Z"/>
                <w:rFonts w:eastAsia="DengXian"/>
              </w:rPr>
              <w:pPrChange w:id="2586" w:author="Rapporteur" w:date="2023-05-30T11:42:00Z">
                <w:pPr>
                  <w:keepNext/>
                  <w:keepLines/>
                  <w:spacing w:after="0"/>
                  <w:jc w:val="center"/>
                </w:pPr>
              </w:pPrChange>
            </w:pPr>
            <w:ins w:id="2587" w:author="C1-234213" w:date="2023-05-30T11:41:00Z">
              <w:r w:rsidRPr="00B0641B">
                <w:rPr>
                  <w:rFonts w:eastAsia="DengXian"/>
                  <w:noProof/>
                  <w:lang w:val="en-US"/>
                </w:rPr>
                <w:t>Geographical area</w:t>
              </w:r>
              <w:r w:rsidRPr="00B0641B">
                <w:rPr>
                  <w:rFonts w:eastAsia="DengXian"/>
                </w:rPr>
                <w:t xml:space="preserve"> </w:t>
              </w:r>
              <w:r w:rsidRPr="00B0641B">
                <w:rPr>
                  <w:rFonts w:eastAsia="DengXian"/>
                  <w:noProof/>
                  <w:lang w:val="en-US"/>
                </w:rPr>
                <w:t>2</w:t>
              </w:r>
            </w:ins>
          </w:p>
        </w:tc>
        <w:tc>
          <w:tcPr>
            <w:tcW w:w="1416" w:type="dxa"/>
            <w:gridSpan w:val="2"/>
            <w:tcBorders>
              <w:top w:val="nil"/>
              <w:left w:val="single" w:sz="6" w:space="0" w:color="auto"/>
              <w:bottom w:val="nil"/>
              <w:right w:val="nil"/>
            </w:tcBorders>
          </w:tcPr>
          <w:p w14:paraId="72061679" w14:textId="77777777" w:rsidR="00B0641B" w:rsidRPr="00B0641B" w:rsidRDefault="00B0641B">
            <w:pPr>
              <w:pStyle w:val="TAL"/>
              <w:rPr>
                <w:ins w:id="2588" w:author="C1-234213" w:date="2023-05-30T11:41:00Z"/>
                <w:rFonts w:eastAsia="DengXian"/>
              </w:rPr>
              <w:pPrChange w:id="2589" w:author="Rapporteur" w:date="2023-05-30T11:42:00Z">
                <w:pPr>
                  <w:keepNext/>
                  <w:keepLines/>
                  <w:spacing w:after="0"/>
                </w:pPr>
              </w:pPrChange>
            </w:pPr>
            <w:ins w:id="2590" w:author="C1-234213" w:date="2023-05-30T11:41:00Z">
              <w:r w:rsidRPr="00B0641B">
                <w:rPr>
                  <w:rFonts w:eastAsia="DengXian"/>
                </w:rPr>
                <w:t>octet (o23+1)*</w:t>
              </w:r>
            </w:ins>
          </w:p>
          <w:p w14:paraId="6E991F7C" w14:textId="77777777" w:rsidR="00B0641B" w:rsidRPr="00B0641B" w:rsidRDefault="00B0641B">
            <w:pPr>
              <w:pStyle w:val="TAL"/>
              <w:rPr>
                <w:ins w:id="2591" w:author="C1-234213" w:date="2023-05-30T11:41:00Z"/>
                <w:rFonts w:eastAsia="DengXian"/>
              </w:rPr>
              <w:pPrChange w:id="2592" w:author="Rapporteur" w:date="2023-05-30T11:42:00Z">
                <w:pPr>
                  <w:keepNext/>
                  <w:keepLines/>
                  <w:spacing w:after="0"/>
                </w:pPr>
              </w:pPrChange>
            </w:pPr>
          </w:p>
          <w:p w14:paraId="0359B7E2" w14:textId="77777777" w:rsidR="00B0641B" w:rsidRPr="00B0641B" w:rsidRDefault="00B0641B">
            <w:pPr>
              <w:pStyle w:val="TAL"/>
              <w:rPr>
                <w:ins w:id="2593" w:author="C1-234213" w:date="2023-05-30T11:41:00Z"/>
                <w:rFonts w:eastAsia="DengXian"/>
              </w:rPr>
              <w:pPrChange w:id="2594" w:author="Rapporteur" w:date="2023-05-30T11:42:00Z">
                <w:pPr>
                  <w:keepNext/>
                  <w:keepLines/>
                  <w:spacing w:after="0"/>
                </w:pPr>
              </w:pPrChange>
            </w:pPr>
            <w:ins w:id="2595" w:author="C1-234213" w:date="2023-05-30T11:41:00Z">
              <w:r w:rsidRPr="00B0641B">
                <w:rPr>
                  <w:rFonts w:eastAsia="DengXian"/>
                </w:rPr>
                <w:t>octet o24*</w:t>
              </w:r>
            </w:ins>
          </w:p>
        </w:tc>
      </w:tr>
      <w:tr w:rsidR="00B0641B" w:rsidRPr="00B0641B" w14:paraId="0AAE7BE7" w14:textId="77777777" w:rsidTr="00DC7F86">
        <w:trPr>
          <w:gridBefore w:val="1"/>
          <w:wBefore w:w="8" w:type="dxa"/>
          <w:trHeight w:val="444"/>
          <w:jc w:val="center"/>
          <w:ins w:id="2596"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4CF6C63A" w14:textId="77777777" w:rsidR="00B0641B" w:rsidRPr="00B0641B" w:rsidRDefault="00B0641B">
            <w:pPr>
              <w:pStyle w:val="TAC"/>
              <w:rPr>
                <w:ins w:id="2597" w:author="C1-234213" w:date="2023-05-30T11:41:00Z"/>
                <w:rFonts w:eastAsia="DengXian"/>
              </w:rPr>
              <w:pPrChange w:id="2598" w:author="Rapporteur" w:date="2023-05-30T11:42:00Z">
                <w:pPr>
                  <w:keepNext/>
                  <w:keepLines/>
                  <w:spacing w:after="0"/>
                  <w:jc w:val="center"/>
                </w:pPr>
              </w:pPrChange>
            </w:pPr>
          </w:p>
          <w:p w14:paraId="321F8726" w14:textId="77777777" w:rsidR="00B0641B" w:rsidRPr="00B0641B" w:rsidRDefault="00B0641B">
            <w:pPr>
              <w:pStyle w:val="TAC"/>
              <w:rPr>
                <w:ins w:id="2599" w:author="C1-234213" w:date="2023-05-30T11:41:00Z"/>
                <w:rFonts w:eastAsia="DengXian"/>
              </w:rPr>
              <w:pPrChange w:id="2600" w:author="Rapporteur" w:date="2023-05-30T11:42:00Z">
                <w:pPr>
                  <w:keepNext/>
                  <w:keepLines/>
                  <w:spacing w:after="0"/>
                  <w:jc w:val="center"/>
                </w:pPr>
              </w:pPrChange>
            </w:pPr>
            <w:ins w:id="2601" w:author="C1-234213" w:date="2023-05-30T11:41:00Z">
              <w:r w:rsidRPr="00B0641B">
                <w:rPr>
                  <w:rFonts w:eastAsia="DengXian"/>
                </w:rPr>
                <w:t>...</w:t>
              </w:r>
            </w:ins>
          </w:p>
        </w:tc>
        <w:tc>
          <w:tcPr>
            <w:tcW w:w="1416" w:type="dxa"/>
            <w:gridSpan w:val="2"/>
            <w:tcBorders>
              <w:top w:val="nil"/>
              <w:left w:val="single" w:sz="6" w:space="0" w:color="auto"/>
              <w:bottom w:val="nil"/>
              <w:right w:val="nil"/>
            </w:tcBorders>
          </w:tcPr>
          <w:p w14:paraId="7E907BBE" w14:textId="77777777" w:rsidR="00B0641B" w:rsidRPr="00B0641B" w:rsidRDefault="00B0641B">
            <w:pPr>
              <w:pStyle w:val="TAL"/>
              <w:rPr>
                <w:ins w:id="2602" w:author="C1-234213" w:date="2023-05-30T11:41:00Z"/>
                <w:rFonts w:eastAsia="DengXian"/>
              </w:rPr>
              <w:pPrChange w:id="2603" w:author="Rapporteur" w:date="2023-05-30T11:42:00Z">
                <w:pPr>
                  <w:keepNext/>
                  <w:keepLines/>
                  <w:spacing w:after="0"/>
                </w:pPr>
              </w:pPrChange>
            </w:pPr>
            <w:ins w:id="2604" w:author="C1-234213" w:date="2023-05-30T11:41:00Z">
              <w:r w:rsidRPr="00B0641B">
                <w:rPr>
                  <w:rFonts w:eastAsia="DengXian"/>
                </w:rPr>
                <w:t>octet (o24+1)*</w:t>
              </w:r>
            </w:ins>
          </w:p>
          <w:p w14:paraId="07E8180C" w14:textId="77777777" w:rsidR="00B0641B" w:rsidRPr="00B0641B" w:rsidRDefault="00B0641B">
            <w:pPr>
              <w:pStyle w:val="TAL"/>
              <w:rPr>
                <w:ins w:id="2605" w:author="C1-234213" w:date="2023-05-30T11:41:00Z"/>
                <w:rFonts w:eastAsia="DengXian"/>
              </w:rPr>
              <w:pPrChange w:id="2606" w:author="Rapporteur" w:date="2023-05-30T11:42:00Z">
                <w:pPr>
                  <w:keepNext/>
                  <w:keepLines/>
                  <w:spacing w:after="0"/>
                </w:pPr>
              </w:pPrChange>
            </w:pPr>
          </w:p>
          <w:p w14:paraId="6DEF26C0" w14:textId="77777777" w:rsidR="00B0641B" w:rsidRPr="00B0641B" w:rsidRDefault="00B0641B">
            <w:pPr>
              <w:pStyle w:val="TAL"/>
              <w:rPr>
                <w:ins w:id="2607" w:author="C1-234213" w:date="2023-05-30T11:41:00Z"/>
                <w:rFonts w:eastAsia="DengXian"/>
              </w:rPr>
              <w:pPrChange w:id="2608" w:author="Rapporteur" w:date="2023-05-30T11:42:00Z">
                <w:pPr>
                  <w:keepNext/>
                  <w:keepLines/>
                  <w:spacing w:after="0"/>
                </w:pPr>
              </w:pPrChange>
            </w:pPr>
            <w:ins w:id="2609" w:author="C1-234213" w:date="2023-05-30T11:41:00Z">
              <w:r w:rsidRPr="00B0641B">
                <w:rPr>
                  <w:rFonts w:eastAsia="DengXian"/>
                </w:rPr>
                <w:t>octet o25*</w:t>
              </w:r>
            </w:ins>
          </w:p>
        </w:tc>
      </w:tr>
      <w:tr w:rsidR="00B0641B" w:rsidRPr="00B0641B" w14:paraId="06E7B933" w14:textId="77777777" w:rsidTr="00DC7F86">
        <w:trPr>
          <w:gridBefore w:val="1"/>
          <w:wBefore w:w="8" w:type="dxa"/>
          <w:trHeight w:val="444"/>
          <w:jc w:val="center"/>
          <w:ins w:id="2610" w:author="C1-234213" w:date="2023-05-30T11:41:00Z"/>
        </w:trPr>
        <w:tc>
          <w:tcPr>
            <w:tcW w:w="5671" w:type="dxa"/>
            <w:gridSpan w:val="9"/>
            <w:tcBorders>
              <w:top w:val="single" w:sz="6" w:space="0" w:color="auto"/>
              <w:left w:val="single" w:sz="6" w:space="0" w:color="auto"/>
              <w:bottom w:val="single" w:sz="6" w:space="0" w:color="auto"/>
              <w:right w:val="single" w:sz="6" w:space="0" w:color="auto"/>
            </w:tcBorders>
          </w:tcPr>
          <w:p w14:paraId="62D412F9" w14:textId="77777777" w:rsidR="00B0641B" w:rsidRPr="00B0641B" w:rsidRDefault="00B0641B">
            <w:pPr>
              <w:pStyle w:val="TAC"/>
              <w:rPr>
                <w:ins w:id="2611" w:author="C1-234213" w:date="2023-05-30T11:41:00Z"/>
                <w:rFonts w:eastAsia="DengXian"/>
              </w:rPr>
              <w:pPrChange w:id="2612" w:author="Rapporteur" w:date="2023-05-30T11:42:00Z">
                <w:pPr>
                  <w:keepNext/>
                  <w:keepLines/>
                  <w:spacing w:after="0"/>
                  <w:jc w:val="center"/>
                </w:pPr>
              </w:pPrChange>
            </w:pPr>
          </w:p>
          <w:p w14:paraId="7CE8D449" w14:textId="77777777" w:rsidR="00B0641B" w:rsidRPr="00B0641B" w:rsidRDefault="00B0641B">
            <w:pPr>
              <w:pStyle w:val="TAC"/>
              <w:rPr>
                <w:ins w:id="2613" w:author="C1-234213" w:date="2023-05-30T11:41:00Z"/>
                <w:rFonts w:eastAsia="DengXian"/>
              </w:rPr>
              <w:pPrChange w:id="2614" w:author="Rapporteur" w:date="2023-05-30T11:42:00Z">
                <w:pPr>
                  <w:keepNext/>
                  <w:keepLines/>
                  <w:spacing w:after="0"/>
                  <w:jc w:val="center"/>
                </w:pPr>
              </w:pPrChange>
            </w:pPr>
            <w:ins w:id="2615" w:author="C1-234213" w:date="2023-05-30T11:41:00Z">
              <w:r w:rsidRPr="00B0641B">
                <w:rPr>
                  <w:rFonts w:eastAsia="DengXian"/>
                  <w:noProof/>
                  <w:lang w:val="en-US"/>
                </w:rPr>
                <w:t>Geographical area</w:t>
              </w:r>
              <w:r w:rsidRPr="00B0641B">
                <w:rPr>
                  <w:rFonts w:eastAsia="DengXian"/>
                </w:rPr>
                <w:t xml:space="preserve"> </w:t>
              </w:r>
              <w:r w:rsidRPr="00B0641B">
                <w:rPr>
                  <w:rFonts w:eastAsia="DengXian"/>
                  <w:noProof/>
                  <w:lang w:val="en-US"/>
                </w:rPr>
                <w:t>n</w:t>
              </w:r>
            </w:ins>
          </w:p>
        </w:tc>
        <w:tc>
          <w:tcPr>
            <w:tcW w:w="1416" w:type="dxa"/>
            <w:gridSpan w:val="2"/>
            <w:tcBorders>
              <w:top w:val="nil"/>
              <w:left w:val="single" w:sz="6" w:space="0" w:color="auto"/>
              <w:bottom w:val="nil"/>
              <w:right w:val="nil"/>
            </w:tcBorders>
          </w:tcPr>
          <w:p w14:paraId="0B250210" w14:textId="77777777" w:rsidR="00B0641B" w:rsidRPr="00B0641B" w:rsidRDefault="00B0641B">
            <w:pPr>
              <w:pStyle w:val="TAL"/>
              <w:rPr>
                <w:ins w:id="2616" w:author="C1-234213" w:date="2023-05-30T11:41:00Z"/>
                <w:rFonts w:eastAsia="DengXian"/>
              </w:rPr>
              <w:pPrChange w:id="2617" w:author="Rapporteur" w:date="2023-05-30T11:42:00Z">
                <w:pPr>
                  <w:keepNext/>
                  <w:keepLines/>
                  <w:spacing w:after="0"/>
                </w:pPr>
              </w:pPrChange>
            </w:pPr>
            <w:ins w:id="2618" w:author="C1-234213" w:date="2023-05-30T11:41:00Z">
              <w:r w:rsidRPr="00B0641B">
                <w:rPr>
                  <w:rFonts w:eastAsia="DengXian"/>
                </w:rPr>
                <w:t>octet (o25+1)*</w:t>
              </w:r>
            </w:ins>
          </w:p>
          <w:p w14:paraId="25CCD7F0" w14:textId="77777777" w:rsidR="00B0641B" w:rsidRPr="00B0641B" w:rsidRDefault="00B0641B">
            <w:pPr>
              <w:pStyle w:val="TAL"/>
              <w:rPr>
                <w:ins w:id="2619" w:author="C1-234213" w:date="2023-05-30T11:41:00Z"/>
                <w:rFonts w:eastAsia="DengXian"/>
              </w:rPr>
              <w:pPrChange w:id="2620" w:author="Rapporteur" w:date="2023-05-30T11:42:00Z">
                <w:pPr>
                  <w:keepNext/>
                  <w:keepLines/>
                  <w:spacing w:after="0"/>
                </w:pPr>
              </w:pPrChange>
            </w:pPr>
          </w:p>
          <w:p w14:paraId="3E84C789" w14:textId="77777777" w:rsidR="00B0641B" w:rsidRPr="00B0641B" w:rsidRDefault="00B0641B">
            <w:pPr>
              <w:pStyle w:val="TAL"/>
              <w:rPr>
                <w:ins w:id="2621" w:author="C1-234213" w:date="2023-05-30T11:41:00Z"/>
                <w:rFonts w:eastAsia="DengXian"/>
              </w:rPr>
              <w:pPrChange w:id="2622" w:author="Rapporteur" w:date="2023-05-30T11:42:00Z">
                <w:pPr>
                  <w:keepNext/>
                  <w:keepLines/>
                  <w:spacing w:after="0"/>
                </w:pPr>
              </w:pPrChange>
            </w:pPr>
            <w:ins w:id="2623" w:author="C1-234213" w:date="2023-05-30T11:41:00Z">
              <w:r w:rsidRPr="00B0641B">
                <w:rPr>
                  <w:rFonts w:eastAsia="DengXian"/>
                </w:rPr>
                <w:t>octet o13*</w:t>
              </w:r>
            </w:ins>
          </w:p>
        </w:tc>
      </w:tr>
    </w:tbl>
    <w:p w14:paraId="02B8989F" w14:textId="77777777" w:rsidR="00B0641B" w:rsidRPr="00B0641B" w:rsidRDefault="00B0641B">
      <w:pPr>
        <w:pStyle w:val="TF"/>
        <w:rPr>
          <w:ins w:id="2624" w:author="C1-234213" w:date="2023-05-30T11:41:00Z"/>
          <w:rFonts w:eastAsia="DengXian"/>
          <w:lang w:val="en-US"/>
        </w:rPr>
        <w:pPrChange w:id="2625" w:author="Rapporteur" w:date="2023-05-30T11:42:00Z">
          <w:pPr>
            <w:keepLines/>
            <w:spacing w:after="240"/>
            <w:jc w:val="center"/>
          </w:pPr>
        </w:pPrChange>
      </w:pPr>
      <w:ins w:id="2626" w:author="C1-234213" w:date="2023-05-30T11:41:00Z">
        <w:r w:rsidRPr="00B0641B">
          <w:rPr>
            <w:rFonts w:eastAsia="DengXian"/>
          </w:rPr>
          <w:t>Figure 5</w:t>
        </w:r>
        <w:r w:rsidRPr="00B0641B">
          <w:rPr>
            <w:rFonts w:eastAsia="DengXian" w:hint="eastAsia"/>
          </w:rPr>
          <w:t>.</w:t>
        </w:r>
        <w:r w:rsidRPr="00B0641B">
          <w:rPr>
            <w:rFonts w:eastAsia="DengXian"/>
          </w:rPr>
          <w:t xml:space="preserve">3.2.18: </w:t>
        </w:r>
        <w:r w:rsidRPr="00B0641B">
          <w:rPr>
            <w:rFonts w:eastAsia="DengXian"/>
            <w:noProof/>
            <w:lang w:val="en-US"/>
          </w:rPr>
          <w:t>Geographical areas</w:t>
        </w:r>
      </w:ins>
    </w:p>
    <w:p w14:paraId="7EC3BCFC" w14:textId="77777777" w:rsidR="00B0641B" w:rsidRPr="00B0641B" w:rsidRDefault="00B0641B">
      <w:pPr>
        <w:pStyle w:val="TH"/>
        <w:rPr>
          <w:ins w:id="2627" w:author="C1-234213" w:date="2023-05-30T11:41:00Z"/>
          <w:rFonts w:eastAsia="DengXian"/>
        </w:rPr>
        <w:pPrChange w:id="2628" w:author="Rapporteur" w:date="2023-05-30T11:42:00Z">
          <w:pPr>
            <w:keepNext/>
            <w:keepLines/>
            <w:spacing w:before="60"/>
            <w:jc w:val="center"/>
          </w:pPr>
        </w:pPrChange>
      </w:pPr>
      <w:ins w:id="2629" w:author="C1-234213" w:date="2023-05-30T11:41:00Z">
        <w:r w:rsidRPr="00B0641B">
          <w:rPr>
            <w:rFonts w:eastAsia="DengXian"/>
          </w:rPr>
          <w:t>Table 5</w:t>
        </w:r>
        <w:r w:rsidRPr="00B0641B">
          <w:rPr>
            <w:rFonts w:eastAsia="DengXian" w:hint="eastAsia"/>
          </w:rPr>
          <w:t>.</w:t>
        </w:r>
        <w:r w:rsidRPr="00B0641B">
          <w:rPr>
            <w:rFonts w:eastAsia="DengXian"/>
          </w:rPr>
          <w:t xml:space="preserve">3.2.18: </w:t>
        </w:r>
        <w:r w:rsidRPr="00B0641B">
          <w:rPr>
            <w:rFonts w:eastAsia="DengXian"/>
            <w:noProof/>
            <w:lang w:val="en-US"/>
          </w:rPr>
          <w:t>Geographical areas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593291E0" w14:textId="77777777" w:rsidTr="00DC7F86">
        <w:trPr>
          <w:cantSplit/>
          <w:jc w:val="center"/>
          <w:ins w:id="2630" w:author="C1-234213" w:date="2023-05-30T11:41:00Z"/>
        </w:trPr>
        <w:tc>
          <w:tcPr>
            <w:tcW w:w="7094" w:type="dxa"/>
          </w:tcPr>
          <w:p w14:paraId="36361CB7" w14:textId="77777777" w:rsidR="00B0641B" w:rsidRPr="00B0641B" w:rsidRDefault="00B0641B">
            <w:pPr>
              <w:pStyle w:val="TAL"/>
              <w:rPr>
                <w:ins w:id="2631" w:author="C1-234213" w:date="2023-05-30T11:41:00Z"/>
                <w:rFonts w:eastAsia="DengXian"/>
              </w:rPr>
              <w:pPrChange w:id="2632" w:author="Rapporteur" w:date="2023-05-30T11:42:00Z">
                <w:pPr>
                  <w:keepNext/>
                  <w:keepLines/>
                  <w:spacing w:after="0"/>
                </w:pPr>
              </w:pPrChange>
            </w:pPr>
            <w:ins w:id="2633" w:author="C1-234213" w:date="2023-05-30T11:41:00Z">
              <w:r w:rsidRPr="00B0641B">
                <w:rPr>
                  <w:rFonts w:eastAsia="DengXian"/>
                </w:rPr>
                <w:t>Geographical area:</w:t>
              </w:r>
            </w:ins>
          </w:p>
          <w:p w14:paraId="54F86B20" w14:textId="18C0BFEF" w:rsidR="00B0641B" w:rsidRPr="00B0641B" w:rsidRDefault="00B0641B">
            <w:pPr>
              <w:pStyle w:val="TAL"/>
              <w:rPr>
                <w:ins w:id="2634" w:author="C1-234213" w:date="2023-05-30T11:41:00Z"/>
                <w:rFonts w:eastAsia="DengXian"/>
                <w:noProof/>
                <w:lang w:val="en-US"/>
              </w:rPr>
              <w:pPrChange w:id="2635" w:author="Rapporteur" w:date="2023-05-30T11:42:00Z">
                <w:pPr>
                  <w:keepNext/>
                  <w:keepLines/>
                  <w:spacing w:after="0"/>
                </w:pPr>
              </w:pPrChange>
            </w:pPr>
            <w:ins w:id="2636" w:author="C1-234213" w:date="2023-05-30T11:41:00Z">
              <w:r w:rsidRPr="00B0641B">
                <w:rPr>
                  <w:rFonts w:eastAsia="DengXian"/>
                </w:rPr>
                <w:t>The geographical area</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3.1.9 and table 5</w:t>
              </w:r>
              <w:r w:rsidRPr="00B0641B">
                <w:rPr>
                  <w:rFonts w:eastAsia="DengXian" w:hint="eastAsia"/>
                </w:rPr>
                <w:t>.</w:t>
              </w:r>
              <w:r w:rsidRPr="00B0641B">
                <w:rPr>
                  <w:rFonts w:eastAsia="DengXian"/>
                </w:rPr>
                <w:t>3.1.9 in 3GPP TS 24.588 [</w:t>
              </w:r>
              <w:del w:id="2637" w:author="Rapporteur" w:date="2023-05-30T11:58:00Z">
                <w:r w:rsidRPr="00B0641B" w:rsidDel="0083774A">
                  <w:rPr>
                    <w:rFonts w:eastAsia="DengXian"/>
                  </w:rPr>
                  <w:delText>xx</w:delText>
                </w:r>
              </w:del>
            </w:ins>
            <w:ins w:id="2638" w:author="Rapporteur" w:date="2023-05-30T11:58:00Z">
              <w:r w:rsidR="0083774A">
                <w:rPr>
                  <w:rFonts w:eastAsia="DengXian"/>
                </w:rPr>
                <w:t>5</w:t>
              </w:r>
            </w:ins>
            <w:ins w:id="2639" w:author="C1-234213" w:date="2023-05-30T11:41:00Z">
              <w:r w:rsidRPr="00B0641B">
                <w:rPr>
                  <w:rFonts w:eastAsia="DengXian"/>
                </w:rPr>
                <w:t>]</w:t>
              </w:r>
              <w:r w:rsidRPr="00B0641B">
                <w:rPr>
                  <w:rFonts w:eastAsia="DengXian"/>
                  <w:noProof/>
                  <w:lang w:val="en-US"/>
                </w:rPr>
                <w:t>.</w:t>
              </w:r>
            </w:ins>
          </w:p>
        </w:tc>
      </w:tr>
      <w:tr w:rsidR="00B0641B" w:rsidRPr="00B0641B" w14:paraId="6D4F73BC" w14:textId="77777777" w:rsidTr="00DC7F86">
        <w:trPr>
          <w:cantSplit/>
          <w:jc w:val="center"/>
          <w:ins w:id="2640" w:author="C1-234213" w:date="2023-05-30T11:41:00Z"/>
        </w:trPr>
        <w:tc>
          <w:tcPr>
            <w:tcW w:w="7094" w:type="dxa"/>
          </w:tcPr>
          <w:p w14:paraId="041323C2" w14:textId="77777777" w:rsidR="00B0641B" w:rsidRPr="00B0641B" w:rsidRDefault="00B0641B" w:rsidP="00B0641B">
            <w:pPr>
              <w:keepNext/>
              <w:keepLines/>
              <w:spacing w:after="0"/>
              <w:rPr>
                <w:ins w:id="2641" w:author="C1-234213" w:date="2023-05-30T11:41:00Z"/>
                <w:rFonts w:ascii="Arial" w:eastAsia="DengXian" w:hAnsi="Arial"/>
                <w:sz w:val="18"/>
              </w:rPr>
            </w:pPr>
            <w:bookmarkStart w:id="2642" w:name="MCCQCTEMPBM_00000132"/>
          </w:p>
        </w:tc>
      </w:tr>
      <w:bookmarkEnd w:id="2642"/>
    </w:tbl>
    <w:p w14:paraId="1C17DE39" w14:textId="77777777" w:rsidR="00B0641B" w:rsidRPr="00B0641B" w:rsidRDefault="00B0641B" w:rsidP="00B0641B">
      <w:pPr>
        <w:spacing w:after="0"/>
        <w:rPr>
          <w:ins w:id="2643" w:author="C1-234213" w:date="2023-05-30T11:41:00Z"/>
          <w:rFonts w:eastAsia="DengXian"/>
          <w:lang w:eastAsia="zh-CN"/>
        </w:rPr>
      </w:pPr>
    </w:p>
    <w:p w14:paraId="5AB4EBF9" w14:textId="083719A8" w:rsidR="00B0641B" w:rsidRPr="00B0641B" w:rsidRDefault="00B0641B">
      <w:pPr>
        <w:pStyle w:val="EditorsNote"/>
        <w:rPr>
          <w:ins w:id="2644" w:author="C1-234213" w:date="2023-05-30T11:41:00Z"/>
          <w:rFonts w:eastAsia="DengXian"/>
          <w:lang w:eastAsia="zh-CN"/>
        </w:rPr>
        <w:pPrChange w:id="2645" w:author="Rapporteur" w:date="2023-05-30T11:42:00Z">
          <w:pPr>
            <w:spacing w:after="0"/>
          </w:pPr>
        </w:pPrChange>
      </w:pPr>
      <w:ins w:id="2646" w:author="C1-234213" w:date="2023-05-30T11:41:00Z">
        <w:r w:rsidRPr="00B0641B">
          <w:rPr>
            <w:rFonts w:eastAsia="DengXian" w:hint="eastAsia"/>
            <w:lang w:eastAsia="zh-CN"/>
          </w:rPr>
          <w:t>E</w:t>
        </w:r>
        <w:r w:rsidRPr="00B0641B">
          <w:rPr>
            <w:rFonts w:eastAsia="DengXian"/>
            <w:lang w:eastAsia="zh-CN"/>
          </w:rPr>
          <w:t>ditor's note:</w:t>
        </w:r>
        <w:r w:rsidRPr="00B0641B">
          <w:rPr>
            <w:rFonts w:eastAsia="DengXian"/>
            <w:lang w:eastAsia="zh-CN"/>
          </w:rPr>
          <w:tab/>
          <w:t>Encoding of A2X communication in E-UTRA-PC5 and A2X communication in NR-PC5 are FFS.</w:t>
        </w:r>
        <w:del w:id="2647" w:author="Rapporteur" w:date="2023-05-30T11:42:00Z">
          <w:r w:rsidRPr="00B0641B" w:rsidDel="00B0641B">
            <w:rPr>
              <w:rFonts w:eastAsia="DengXian"/>
              <w:lang w:eastAsia="zh-CN"/>
            </w:rPr>
            <w:delText xml:space="preserve"> </w:delText>
          </w:r>
        </w:del>
      </w:ins>
    </w:p>
    <w:p w14:paraId="69CDA34B" w14:textId="6EB04A6D" w:rsidR="00B0641B" w:rsidRPr="00B0641B" w:rsidDel="00B0641B" w:rsidRDefault="00B0641B" w:rsidP="00B0641B">
      <w:pPr>
        <w:spacing w:after="0"/>
        <w:rPr>
          <w:ins w:id="2648" w:author="C1-234213" w:date="2023-05-30T11:41:00Z"/>
          <w:del w:id="2649" w:author="Rapporteur" w:date="2023-05-30T11:42:00Z"/>
          <w:rFonts w:eastAsia="DengXian"/>
          <w:lang w:eastAsia="zh-CN"/>
        </w:rPr>
      </w:pPr>
    </w:p>
    <w:p w14:paraId="10FE6D69" w14:textId="2F186BE2" w:rsidR="00B0641B" w:rsidRPr="00B0641B" w:rsidDel="00B0641B" w:rsidRDefault="00B0641B" w:rsidP="00B0641B">
      <w:pPr>
        <w:spacing w:after="0"/>
        <w:rPr>
          <w:ins w:id="2650" w:author="C1-234213" w:date="2023-05-30T11:41:00Z"/>
          <w:del w:id="2651" w:author="Rapporteur" w:date="2023-05-30T11:42:00Z"/>
          <w:rFonts w:eastAsia="DengXian"/>
          <w:lang w:eastAsia="zh-CN"/>
        </w:rPr>
      </w:pPr>
    </w:p>
    <w:p w14:paraId="0F776609" w14:textId="43D2DA89" w:rsidR="00A35866" w:rsidRDefault="00A25C2A" w:rsidP="004E12FA">
      <w:pPr>
        <w:pStyle w:val="Heading2"/>
      </w:pPr>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396"/>
    </w:p>
    <w:p w14:paraId="32357D8B" w14:textId="525845A0" w:rsidR="004E12FA" w:rsidRDefault="00A25C2A" w:rsidP="004E12FA">
      <w:pPr>
        <w:pStyle w:val="Heading2"/>
      </w:pPr>
      <w:bookmarkStart w:id="2652" w:name="_Toc131629028"/>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652"/>
    </w:p>
    <w:p w14:paraId="5A6F5447" w14:textId="09380E8D" w:rsidR="00E37BEE" w:rsidRDefault="00E37BEE" w:rsidP="00E37BEE">
      <w:pPr>
        <w:pStyle w:val="Heading2"/>
      </w:pPr>
      <w:bookmarkStart w:id="2653" w:name="_Toc131629029"/>
      <w:r>
        <w:t>5.</w:t>
      </w:r>
      <w:r w:rsidR="00316783">
        <w:t>6</w:t>
      </w:r>
      <w:r>
        <w:tab/>
        <w:t>Encoding of UE policies for direct C2 communication</w:t>
      </w:r>
      <w:r w:rsidRPr="004E12FA">
        <w:t xml:space="preserve"> over PC5</w:t>
      </w:r>
      <w:bookmarkEnd w:id="2653"/>
    </w:p>
    <w:p w14:paraId="18BD76D5" w14:textId="77777777" w:rsidR="00676D4B" w:rsidRPr="00676D4B" w:rsidRDefault="00676D4B">
      <w:pPr>
        <w:pStyle w:val="Heading3"/>
        <w:rPr>
          <w:ins w:id="2654" w:author="C1-233941" w:date="2023-05-30T11:17:00Z"/>
          <w:rFonts w:eastAsia="DengXian"/>
        </w:rPr>
        <w:pPrChange w:id="2655" w:author="C1-233941" w:date="2023-05-30T11:17:00Z">
          <w:pPr>
            <w:keepNext/>
            <w:keepLines/>
            <w:spacing w:before="120"/>
            <w:ind w:left="1134" w:hanging="1134"/>
            <w:outlineLvl w:val="2"/>
          </w:pPr>
        </w:pPrChange>
      </w:pPr>
      <w:bookmarkStart w:id="2656" w:name="_Toc8882547"/>
      <w:bookmarkStart w:id="2657" w:name="_Toc23343279"/>
      <w:bookmarkStart w:id="2658" w:name="_Toc26193832"/>
      <w:bookmarkStart w:id="2659" w:name="_Toc34382713"/>
      <w:bookmarkStart w:id="2660" w:name="_Toc34387367"/>
      <w:bookmarkStart w:id="2661" w:name="_Toc45282417"/>
      <w:bookmarkStart w:id="2662" w:name="_Toc51867022"/>
      <w:bookmarkStart w:id="2663" w:name="_Toc123627397"/>
      <w:ins w:id="2664" w:author="C1-233941" w:date="2023-05-30T11:17:00Z">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656"/>
        <w:bookmarkEnd w:id="2657"/>
        <w:bookmarkEnd w:id="2658"/>
        <w:bookmarkEnd w:id="2659"/>
        <w:bookmarkEnd w:id="2660"/>
        <w:bookmarkEnd w:id="2661"/>
        <w:bookmarkEnd w:id="2662"/>
        <w:bookmarkEnd w:id="2663"/>
      </w:ins>
    </w:p>
    <w:p w14:paraId="37849A87" w14:textId="77777777" w:rsidR="00676D4B" w:rsidRPr="00676D4B" w:rsidRDefault="00676D4B" w:rsidP="00676D4B">
      <w:pPr>
        <w:rPr>
          <w:ins w:id="2665" w:author="C1-233941" w:date="2023-05-30T11:17:00Z"/>
          <w:rFonts w:eastAsia="DengXian"/>
        </w:rPr>
      </w:pPr>
      <w:ins w:id="2666" w:author="C1-233941" w:date="2023-05-30T11:17:00Z">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ins>
    </w:p>
    <w:p w14:paraId="7528FC04" w14:textId="77777777" w:rsidR="00676D4B" w:rsidRPr="00676D4B" w:rsidRDefault="00676D4B">
      <w:pPr>
        <w:pStyle w:val="Heading3"/>
        <w:rPr>
          <w:ins w:id="2667" w:author="C1-233941" w:date="2023-05-30T11:17:00Z"/>
          <w:rFonts w:eastAsia="DengXian"/>
        </w:rPr>
        <w:pPrChange w:id="2668" w:author="C1-233941" w:date="2023-05-30T11:17:00Z">
          <w:pPr>
            <w:keepNext/>
            <w:keepLines/>
            <w:spacing w:before="120"/>
            <w:ind w:left="1134" w:hanging="1134"/>
            <w:outlineLvl w:val="2"/>
          </w:pPr>
        </w:pPrChange>
      </w:pPr>
      <w:ins w:id="2669" w:author="C1-233941" w:date="2023-05-30T11:17:00Z">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ins>
    </w:p>
    <w:p w14:paraId="40591087" w14:textId="77777777" w:rsidR="00676D4B" w:rsidRPr="00676D4B" w:rsidRDefault="00676D4B" w:rsidP="00676D4B">
      <w:pPr>
        <w:keepNext/>
        <w:keepLines/>
        <w:spacing w:before="60"/>
        <w:jc w:val="center"/>
        <w:rPr>
          <w:ins w:id="2670" w:author="C1-233941" w:date="2023-05-30T11:17: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ins w:id="2671" w:author="C1-233941" w:date="2023-05-30T11:17:00Z"/>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ins w:id="2672" w:author="C1-233941" w:date="2023-05-30T11:17:00Z"/>
                <w:rFonts w:ascii="Arial" w:eastAsia="DengXian" w:hAnsi="Arial"/>
                <w:sz w:val="18"/>
              </w:rPr>
            </w:pPr>
            <w:bookmarkStart w:id="2673" w:name="MCCQCTEMPBM_00000308"/>
            <w:ins w:id="2674" w:author="C1-233941" w:date="2023-05-30T11:17:00Z">
              <w:r w:rsidRPr="00676D4B">
                <w:rPr>
                  <w:rFonts w:ascii="Arial" w:eastAsia="DengXian" w:hAnsi="Arial"/>
                  <w:sz w:val="18"/>
                </w:rPr>
                <w:t>8</w:t>
              </w:r>
            </w:ins>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ins w:id="2675" w:author="C1-233941" w:date="2023-05-30T11:17:00Z"/>
                <w:rFonts w:ascii="Arial" w:eastAsia="DengXian" w:hAnsi="Arial"/>
                <w:sz w:val="18"/>
              </w:rPr>
            </w:pPr>
            <w:ins w:id="2676" w:author="C1-233941" w:date="2023-05-30T11:17:00Z">
              <w:r w:rsidRPr="00676D4B">
                <w:rPr>
                  <w:rFonts w:ascii="Arial" w:eastAsia="DengXian" w:hAnsi="Arial"/>
                  <w:sz w:val="18"/>
                </w:rPr>
                <w:t>7</w:t>
              </w:r>
            </w:ins>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ins w:id="2677" w:author="C1-233941" w:date="2023-05-30T11:17:00Z"/>
                <w:rFonts w:ascii="Arial" w:eastAsia="DengXian" w:hAnsi="Arial"/>
                <w:sz w:val="18"/>
              </w:rPr>
            </w:pPr>
            <w:ins w:id="2678" w:author="C1-233941" w:date="2023-05-30T11:17:00Z">
              <w:r w:rsidRPr="00676D4B">
                <w:rPr>
                  <w:rFonts w:ascii="Arial" w:eastAsia="DengXian" w:hAnsi="Arial"/>
                  <w:sz w:val="18"/>
                </w:rPr>
                <w:t>6</w:t>
              </w:r>
            </w:ins>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ins w:id="2679" w:author="C1-233941" w:date="2023-05-30T11:17:00Z"/>
                <w:rFonts w:ascii="Arial" w:eastAsia="DengXian" w:hAnsi="Arial"/>
                <w:sz w:val="18"/>
              </w:rPr>
            </w:pPr>
            <w:ins w:id="2680" w:author="C1-233941" w:date="2023-05-30T11:17:00Z">
              <w:r w:rsidRPr="00676D4B">
                <w:rPr>
                  <w:rFonts w:ascii="Arial" w:eastAsia="DengXian" w:hAnsi="Arial"/>
                  <w:sz w:val="18"/>
                </w:rPr>
                <w:t>5</w:t>
              </w:r>
            </w:ins>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ins w:id="2681" w:author="C1-233941" w:date="2023-05-30T11:17:00Z"/>
                <w:rFonts w:ascii="Arial" w:eastAsia="DengXian" w:hAnsi="Arial"/>
                <w:sz w:val="18"/>
              </w:rPr>
            </w:pPr>
            <w:ins w:id="2682" w:author="C1-233941" w:date="2023-05-30T11:17:00Z">
              <w:r w:rsidRPr="00676D4B">
                <w:rPr>
                  <w:rFonts w:ascii="Arial" w:eastAsia="DengXian" w:hAnsi="Arial"/>
                  <w:sz w:val="18"/>
                </w:rPr>
                <w:t>4</w:t>
              </w:r>
            </w:ins>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ins w:id="2683" w:author="C1-233941" w:date="2023-05-30T11:17:00Z"/>
                <w:rFonts w:ascii="Arial" w:eastAsia="DengXian" w:hAnsi="Arial"/>
                <w:sz w:val="18"/>
              </w:rPr>
            </w:pPr>
            <w:ins w:id="2684" w:author="C1-233941" w:date="2023-05-30T11:17:00Z">
              <w:r w:rsidRPr="00676D4B">
                <w:rPr>
                  <w:rFonts w:ascii="Arial" w:eastAsia="DengXian" w:hAnsi="Arial"/>
                  <w:sz w:val="18"/>
                </w:rPr>
                <w:t>3</w:t>
              </w:r>
            </w:ins>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ins w:id="2685" w:author="C1-233941" w:date="2023-05-30T11:17:00Z"/>
                <w:rFonts w:ascii="Arial" w:eastAsia="DengXian" w:hAnsi="Arial"/>
                <w:sz w:val="18"/>
              </w:rPr>
            </w:pPr>
            <w:ins w:id="2686" w:author="C1-233941" w:date="2023-05-30T11:17:00Z">
              <w:r w:rsidRPr="00676D4B">
                <w:rPr>
                  <w:rFonts w:ascii="Arial" w:eastAsia="DengXian" w:hAnsi="Arial"/>
                  <w:sz w:val="18"/>
                </w:rPr>
                <w:t>2</w:t>
              </w:r>
            </w:ins>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ins w:id="2687" w:author="C1-233941" w:date="2023-05-30T11:17:00Z"/>
                <w:rFonts w:ascii="Arial" w:eastAsia="DengXian" w:hAnsi="Arial"/>
                <w:sz w:val="18"/>
              </w:rPr>
            </w:pPr>
            <w:ins w:id="2688" w:author="C1-233941" w:date="2023-05-30T11:17:00Z">
              <w:r w:rsidRPr="00676D4B">
                <w:rPr>
                  <w:rFonts w:ascii="Arial" w:eastAsia="DengXian" w:hAnsi="Arial"/>
                  <w:sz w:val="18"/>
                </w:rPr>
                <w:t>1</w:t>
              </w:r>
            </w:ins>
          </w:p>
        </w:tc>
        <w:tc>
          <w:tcPr>
            <w:tcW w:w="1134" w:type="dxa"/>
          </w:tcPr>
          <w:p w14:paraId="4E45A1F5" w14:textId="77777777" w:rsidR="00676D4B" w:rsidRPr="00676D4B" w:rsidRDefault="00676D4B" w:rsidP="00676D4B">
            <w:pPr>
              <w:keepNext/>
              <w:keepLines/>
              <w:spacing w:after="0"/>
              <w:rPr>
                <w:ins w:id="2689" w:author="C1-233941" w:date="2023-05-30T11:17:00Z"/>
                <w:rFonts w:ascii="Arial" w:eastAsia="DengXian" w:hAnsi="Arial"/>
                <w:sz w:val="18"/>
              </w:rPr>
            </w:pPr>
          </w:p>
        </w:tc>
      </w:tr>
      <w:tr w:rsidR="00676D4B" w:rsidRPr="00676D4B" w14:paraId="15A9EEE7" w14:textId="77777777" w:rsidTr="00DC7F86">
        <w:trPr>
          <w:trHeight w:val="104"/>
          <w:jc w:val="center"/>
          <w:ins w:id="2690" w:author="C1-233941" w:date="2023-05-30T11:17:00Z"/>
        </w:trPr>
        <w:tc>
          <w:tcPr>
            <w:tcW w:w="708" w:type="dxa"/>
            <w:tcBorders>
              <w:top w:val="single" w:sz="4" w:space="0" w:color="auto"/>
              <w:left w:val="single" w:sz="4" w:space="0" w:color="auto"/>
            </w:tcBorders>
          </w:tcPr>
          <w:p w14:paraId="552AB137" w14:textId="77777777" w:rsidR="00676D4B" w:rsidRPr="00676D4B" w:rsidRDefault="00676D4B">
            <w:pPr>
              <w:pStyle w:val="TAC"/>
              <w:rPr>
                <w:ins w:id="2691" w:author="C1-233941" w:date="2023-05-30T11:17:00Z"/>
                <w:rFonts w:eastAsia="DengXian"/>
              </w:rPr>
              <w:pPrChange w:id="2692" w:author="C1-233941" w:date="2023-05-30T11:17:00Z">
                <w:pPr>
                  <w:keepNext/>
                  <w:keepLines/>
                  <w:spacing w:after="0"/>
                  <w:jc w:val="center"/>
                </w:pPr>
              </w:pPrChange>
            </w:pPr>
            <w:ins w:id="2693" w:author="C1-233941" w:date="2023-05-30T11:17:00Z">
              <w:r w:rsidRPr="00676D4B">
                <w:rPr>
                  <w:rFonts w:eastAsia="DengXian"/>
                </w:rPr>
                <w:t>0</w:t>
              </w:r>
            </w:ins>
          </w:p>
        </w:tc>
        <w:tc>
          <w:tcPr>
            <w:tcW w:w="709" w:type="dxa"/>
            <w:tcBorders>
              <w:top w:val="single" w:sz="4" w:space="0" w:color="auto"/>
            </w:tcBorders>
          </w:tcPr>
          <w:p w14:paraId="61DD693D" w14:textId="77777777" w:rsidR="00676D4B" w:rsidRPr="00676D4B" w:rsidRDefault="00676D4B">
            <w:pPr>
              <w:pStyle w:val="TAC"/>
              <w:rPr>
                <w:ins w:id="2694" w:author="C1-233941" w:date="2023-05-30T11:17:00Z"/>
                <w:rFonts w:eastAsia="DengXian"/>
              </w:rPr>
              <w:pPrChange w:id="2695" w:author="C1-233941" w:date="2023-05-30T11:17:00Z">
                <w:pPr>
                  <w:keepNext/>
                  <w:keepLines/>
                  <w:spacing w:after="0"/>
                  <w:jc w:val="center"/>
                </w:pPr>
              </w:pPrChange>
            </w:pPr>
            <w:ins w:id="2696" w:author="C1-233941" w:date="2023-05-30T11:17:00Z">
              <w:r w:rsidRPr="00676D4B">
                <w:rPr>
                  <w:rFonts w:eastAsia="DengXian"/>
                </w:rPr>
                <w:t>0</w:t>
              </w:r>
            </w:ins>
          </w:p>
        </w:tc>
        <w:tc>
          <w:tcPr>
            <w:tcW w:w="709" w:type="dxa"/>
            <w:tcBorders>
              <w:top w:val="single" w:sz="4" w:space="0" w:color="auto"/>
            </w:tcBorders>
          </w:tcPr>
          <w:p w14:paraId="061B3656" w14:textId="77777777" w:rsidR="00676D4B" w:rsidRPr="00676D4B" w:rsidRDefault="00676D4B">
            <w:pPr>
              <w:pStyle w:val="TAC"/>
              <w:rPr>
                <w:ins w:id="2697" w:author="C1-233941" w:date="2023-05-30T11:17:00Z"/>
                <w:rFonts w:eastAsia="DengXian"/>
              </w:rPr>
              <w:pPrChange w:id="2698" w:author="C1-233941" w:date="2023-05-30T11:17:00Z">
                <w:pPr>
                  <w:keepNext/>
                  <w:keepLines/>
                  <w:spacing w:after="0"/>
                  <w:jc w:val="center"/>
                </w:pPr>
              </w:pPrChange>
            </w:pPr>
            <w:ins w:id="2699" w:author="C1-233941" w:date="2023-05-30T11:17:00Z">
              <w:r w:rsidRPr="00676D4B">
                <w:rPr>
                  <w:rFonts w:eastAsia="DengXian"/>
                </w:rPr>
                <w:t>0</w:t>
              </w:r>
            </w:ins>
          </w:p>
        </w:tc>
        <w:tc>
          <w:tcPr>
            <w:tcW w:w="709" w:type="dxa"/>
            <w:tcBorders>
              <w:top w:val="single" w:sz="4" w:space="0" w:color="auto"/>
              <w:right w:val="single" w:sz="4" w:space="0" w:color="auto"/>
            </w:tcBorders>
          </w:tcPr>
          <w:p w14:paraId="5D00274E" w14:textId="77777777" w:rsidR="00676D4B" w:rsidRPr="00676D4B" w:rsidRDefault="00676D4B">
            <w:pPr>
              <w:pStyle w:val="TAC"/>
              <w:rPr>
                <w:ins w:id="2700" w:author="C1-233941" w:date="2023-05-30T11:17:00Z"/>
                <w:rFonts w:eastAsia="DengXian"/>
              </w:rPr>
              <w:pPrChange w:id="2701" w:author="C1-233941" w:date="2023-05-30T11:17:00Z">
                <w:pPr>
                  <w:keepNext/>
                  <w:keepLines/>
                  <w:spacing w:after="0"/>
                  <w:jc w:val="center"/>
                </w:pPr>
              </w:pPrChange>
            </w:pPr>
            <w:ins w:id="2702" w:author="C1-233941" w:date="2023-05-30T11:17:00Z">
              <w:r w:rsidRPr="00676D4B">
                <w:rPr>
                  <w:rFonts w:eastAsia="DengXian"/>
                </w:rPr>
                <w:t>0</w:t>
              </w:r>
            </w:ins>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pPr>
              <w:pStyle w:val="TAC"/>
              <w:rPr>
                <w:ins w:id="2703" w:author="C1-233941" w:date="2023-05-30T11:17:00Z"/>
                <w:rFonts w:eastAsia="DengXian"/>
              </w:rPr>
              <w:pPrChange w:id="2704" w:author="C1-233941" w:date="2023-05-30T11:17:00Z">
                <w:pPr>
                  <w:keepNext/>
                  <w:keepLines/>
                  <w:spacing w:after="0"/>
                  <w:jc w:val="center"/>
                </w:pPr>
              </w:pPrChange>
            </w:pPr>
            <w:ins w:id="2705" w:author="C1-233941" w:date="2023-05-30T11:17:00Z">
              <w:r w:rsidRPr="00676D4B">
                <w:rPr>
                  <w:rFonts w:eastAsia="DengXian"/>
                </w:rPr>
                <w:t>A2XP info type = {</w:t>
              </w:r>
              <w:r w:rsidRPr="00676D4B">
                <w:rPr>
                  <w:rFonts w:eastAsia="DengXian"/>
                  <w:lang w:eastAsia="zh-CN"/>
                </w:rPr>
                <w:t>UE policies for direct C2 communication over PC5</w:t>
              </w:r>
              <w:r w:rsidRPr="00676D4B">
                <w:rPr>
                  <w:rFonts w:eastAsia="DengXian"/>
                </w:rPr>
                <w:t>}</w:t>
              </w:r>
            </w:ins>
          </w:p>
        </w:tc>
        <w:tc>
          <w:tcPr>
            <w:tcW w:w="1134" w:type="dxa"/>
            <w:vMerge w:val="restart"/>
            <w:tcBorders>
              <w:left w:val="single" w:sz="4" w:space="0" w:color="auto"/>
            </w:tcBorders>
          </w:tcPr>
          <w:p w14:paraId="53F5BEEA" w14:textId="77777777" w:rsidR="00676D4B" w:rsidRPr="00676D4B" w:rsidRDefault="00676D4B">
            <w:pPr>
              <w:pStyle w:val="TAL"/>
              <w:rPr>
                <w:ins w:id="2706" w:author="C1-233941" w:date="2023-05-30T11:17:00Z"/>
                <w:rFonts w:eastAsia="DengXian"/>
              </w:rPr>
              <w:pPrChange w:id="2707" w:author="C1-233941" w:date="2023-05-30T11:17:00Z">
                <w:pPr>
                  <w:keepNext/>
                  <w:keepLines/>
                  <w:spacing w:after="0"/>
                </w:pPr>
              </w:pPrChange>
            </w:pPr>
            <w:ins w:id="2708" w:author="C1-233941" w:date="2023-05-30T11:17:00Z">
              <w:r w:rsidRPr="00676D4B">
                <w:rPr>
                  <w:rFonts w:eastAsia="DengXian"/>
                </w:rPr>
                <w:t>octet k</w:t>
              </w:r>
            </w:ins>
          </w:p>
        </w:tc>
      </w:tr>
      <w:tr w:rsidR="00676D4B" w:rsidRPr="00676D4B" w14:paraId="63435F43" w14:textId="77777777" w:rsidTr="00DC7F86">
        <w:trPr>
          <w:trHeight w:val="103"/>
          <w:jc w:val="center"/>
          <w:ins w:id="2709" w:author="C1-233941" w:date="2023-05-30T11:17:00Z"/>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pPr>
              <w:pStyle w:val="TAC"/>
              <w:rPr>
                <w:ins w:id="2710" w:author="C1-233941" w:date="2023-05-30T11:17:00Z"/>
                <w:rFonts w:eastAsia="DengXian"/>
              </w:rPr>
              <w:pPrChange w:id="2711" w:author="C1-233941" w:date="2023-05-30T11:17:00Z">
                <w:pPr>
                  <w:keepNext/>
                  <w:keepLines/>
                  <w:spacing w:after="0"/>
                  <w:jc w:val="center"/>
                </w:pPr>
              </w:pPrChange>
            </w:pPr>
            <w:ins w:id="2712" w:author="C1-233941" w:date="2023-05-30T11:17:00Z">
              <w:r w:rsidRPr="00676D4B">
                <w:rPr>
                  <w:rFonts w:eastAsia="DengXian"/>
                </w:rPr>
                <w:t>Spare</w:t>
              </w:r>
            </w:ins>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pPr>
              <w:pStyle w:val="TAC"/>
              <w:rPr>
                <w:ins w:id="2713" w:author="C1-233941" w:date="2023-05-30T11:17:00Z"/>
                <w:rFonts w:eastAsia="DengXian"/>
              </w:rPr>
              <w:pPrChange w:id="2714" w:author="C1-233941" w:date="2023-05-30T11:17:00Z">
                <w:pPr>
                  <w:keepNext/>
                  <w:keepLines/>
                  <w:spacing w:after="0"/>
                  <w:jc w:val="center"/>
                </w:pPr>
              </w:pPrChange>
            </w:pPr>
          </w:p>
        </w:tc>
        <w:tc>
          <w:tcPr>
            <w:tcW w:w="1134" w:type="dxa"/>
            <w:vMerge/>
            <w:tcBorders>
              <w:left w:val="single" w:sz="4" w:space="0" w:color="auto"/>
            </w:tcBorders>
          </w:tcPr>
          <w:p w14:paraId="5FC35291" w14:textId="77777777" w:rsidR="00676D4B" w:rsidRPr="00676D4B" w:rsidRDefault="00676D4B">
            <w:pPr>
              <w:pStyle w:val="TAL"/>
              <w:rPr>
                <w:ins w:id="2715" w:author="C1-233941" w:date="2023-05-30T11:17:00Z"/>
                <w:rFonts w:eastAsia="DengXian"/>
              </w:rPr>
              <w:pPrChange w:id="2716" w:author="C1-233941" w:date="2023-05-30T11:17:00Z">
                <w:pPr>
                  <w:keepNext/>
                  <w:keepLines/>
                  <w:spacing w:after="0"/>
                </w:pPr>
              </w:pPrChange>
            </w:pPr>
          </w:p>
        </w:tc>
      </w:tr>
      <w:tr w:rsidR="00676D4B" w:rsidRPr="00676D4B" w14:paraId="1D3E6B78" w14:textId="77777777" w:rsidTr="00DC7F86">
        <w:trPr>
          <w:jc w:val="center"/>
          <w:ins w:id="2717" w:author="C1-233941" w:date="2023-05-30T11:17:00Z"/>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pPr>
              <w:pStyle w:val="TAC"/>
              <w:rPr>
                <w:ins w:id="2718" w:author="C1-233941" w:date="2023-05-30T11:17:00Z"/>
                <w:rFonts w:eastAsia="DengXian"/>
              </w:rPr>
              <w:pPrChange w:id="2719" w:author="C1-233941" w:date="2023-05-30T11:17:00Z">
                <w:pPr>
                  <w:keepNext/>
                  <w:keepLines/>
                  <w:spacing w:after="0"/>
                  <w:jc w:val="center"/>
                </w:pPr>
              </w:pPrChange>
            </w:pPr>
          </w:p>
          <w:p w14:paraId="69BD596B" w14:textId="77777777" w:rsidR="00676D4B" w:rsidRPr="00676D4B" w:rsidRDefault="00676D4B">
            <w:pPr>
              <w:pStyle w:val="TAC"/>
              <w:rPr>
                <w:ins w:id="2720" w:author="C1-233941" w:date="2023-05-30T11:17:00Z"/>
                <w:rFonts w:eastAsia="DengXian"/>
              </w:rPr>
              <w:pPrChange w:id="2721" w:author="C1-233941" w:date="2023-05-30T11:17:00Z">
                <w:pPr>
                  <w:keepNext/>
                  <w:keepLines/>
                  <w:spacing w:after="0"/>
                  <w:jc w:val="center"/>
                </w:pPr>
              </w:pPrChange>
            </w:pPr>
            <w:ins w:id="2722" w:author="C1-233941" w:date="2023-05-30T11:17:00Z">
              <w:r w:rsidRPr="00676D4B">
                <w:rPr>
                  <w:rFonts w:eastAsia="DengXian"/>
                </w:rPr>
                <w:t>Length of A2XP info contents</w:t>
              </w:r>
            </w:ins>
          </w:p>
          <w:p w14:paraId="201C5635" w14:textId="77777777" w:rsidR="00676D4B" w:rsidRPr="00676D4B" w:rsidRDefault="00676D4B">
            <w:pPr>
              <w:pStyle w:val="TAC"/>
              <w:rPr>
                <w:ins w:id="2723" w:author="C1-233941" w:date="2023-05-30T11:17:00Z"/>
                <w:rFonts w:eastAsia="DengXian"/>
              </w:rPr>
              <w:pPrChange w:id="2724" w:author="C1-233941" w:date="2023-05-30T11:17:00Z">
                <w:pPr>
                  <w:keepNext/>
                  <w:keepLines/>
                  <w:spacing w:after="0"/>
                  <w:jc w:val="center"/>
                </w:pPr>
              </w:pPrChange>
            </w:pPr>
          </w:p>
        </w:tc>
        <w:tc>
          <w:tcPr>
            <w:tcW w:w="1134" w:type="dxa"/>
            <w:tcBorders>
              <w:left w:val="single" w:sz="4" w:space="0" w:color="auto"/>
            </w:tcBorders>
          </w:tcPr>
          <w:p w14:paraId="7A23FE26" w14:textId="77777777" w:rsidR="00676D4B" w:rsidRPr="00676D4B" w:rsidRDefault="00676D4B">
            <w:pPr>
              <w:pStyle w:val="TAL"/>
              <w:rPr>
                <w:ins w:id="2725" w:author="C1-233941" w:date="2023-05-30T11:17:00Z"/>
                <w:rFonts w:eastAsia="DengXian"/>
              </w:rPr>
              <w:pPrChange w:id="2726" w:author="C1-233941" w:date="2023-05-30T11:17:00Z">
                <w:pPr>
                  <w:keepNext/>
                  <w:keepLines/>
                  <w:spacing w:after="0"/>
                </w:pPr>
              </w:pPrChange>
            </w:pPr>
            <w:ins w:id="2727" w:author="C1-233941" w:date="2023-05-30T11:17:00Z">
              <w:r w:rsidRPr="00676D4B">
                <w:rPr>
                  <w:rFonts w:eastAsia="DengXian"/>
                </w:rPr>
                <w:t>octet k+1</w:t>
              </w:r>
            </w:ins>
          </w:p>
          <w:p w14:paraId="51DA0245" w14:textId="77777777" w:rsidR="00676D4B" w:rsidRPr="00676D4B" w:rsidRDefault="00676D4B">
            <w:pPr>
              <w:pStyle w:val="TAL"/>
              <w:rPr>
                <w:ins w:id="2728" w:author="C1-233941" w:date="2023-05-30T11:17:00Z"/>
                <w:rFonts w:eastAsia="DengXian"/>
              </w:rPr>
              <w:pPrChange w:id="2729" w:author="C1-233941" w:date="2023-05-30T11:17:00Z">
                <w:pPr>
                  <w:keepNext/>
                  <w:keepLines/>
                  <w:spacing w:after="0"/>
                </w:pPr>
              </w:pPrChange>
            </w:pPr>
          </w:p>
          <w:p w14:paraId="339604AF" w14:textId="77777777" w:rsidR="00676D4B" w:rsidRPr="00676D4B" w:rsidRDefault="00676D4B">
            <w:pPr>
              <w:pStyle w:val="TAL"/>
              <w:rPr>
                <w:ins w:id="2730" w:author="C1-233941" w:date="2023-05-30T11:17:00Z"/>
                <w:rFonts w:eastAsia="DengXian"/>
              </w:rPr>
              <w:pPrChange w:id="2731" w:author="C1-233941" w:date="2023-05-30T11:17:00Z">
                <w:pPr>
                  <w:keepNext/>
                  <w:keepLines/>
                  <w:spacing w:after="0"/>
                </w:pPr>
              </w:pPrChange>
            </w:pPr>
            <w:ins w:id="2732" w:author="C1-233941" w:date="2023-05-30T11:17:00Z">
              <w:r w:rsidRPr="00676D4B">
                <w:rPr>
                  <w:rFonts w:eastAsia="DengXian"/>
                </w:rPr>
                <w:t>octet k+2</w:t>
              </w:r>
            </w:ins>
          </w:p>
        </w:tc>
      </w:tr>
      <w:tr w:rsidR="00676D4B" w:rsidRPr="00676D4B" w14:paraId="51CA67FC" w14:textId="77777777" w:rsidTr="00DC7F86">
        <w:trPr>
          <w:jc w:val="center"/>
          <w:ins w:id="2733" w:author="C1-233941" w:date="2023-05-30T11:17:00Z"/>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pPr>
              <w:pStyle w:val="TAC"/>
              <w:rPr>
                <w:ins w:id="2734" w:author="C1-233941" w:date="2023-05-30T11:17:00Z"/>
                <w:rFonts w:eastAsia="DengXian"/>
                <w:noProof/>
                <w:lang w:val="en-US"/>
              </w:rPr>
              <w:pPrChange w:id="2735" w:author="C1-233941" w:date="2023-05-30T11:17:00Z">
                <w:pPr>
                  <w:keepNext/>
                  <w:keepLines/>
                  <w:spacing w:after="0"/>
                  <w:jc w:val="center"/>
                </w:pPr>
              </w:pPrChange>
            </w:pPr>
          </w:p>
          <w:p w14:paraId="6363D7E2" w14:textId="77777777" w:rsidR="00676D4B" w:rsidRPr="00676D4B" w:rsidRDefault="00676D4B">
            <w:pPr>
              <w:pStyle w:val="TAC"/>
              <w:rPr>
                <w:ins w:id="2736" w:author="C1-233941" w:date="2023-05-30T11:17:00Z"/>
                <w:rFonts w:eastAsia="DengXian"/>
              </w:rPr>
              <w:pPrChange w:id="2737" w:author="C1-233941" w:date="2023-05-30T11:17:00Z">
                <w:pPr>
                  <w:keepNext/>
                  <w:keepLines/>
                  <w:spacing w:after="0"/>
                  <w:jc w:val="center"/>
                </w:pPr>
              </w:pPrChange>
            </w:pPr>
            <w:ins w:id="2738" w:author="C1-233941" w:date="2023-05-30T11:17:00Z">
              <w:r w:rsidRPr="00676D4B">
                <w:rPr>
                  <w:rFonts w:eastAsia="DengXian"/>
                </w:rPr>
                <w:t>Served by NG-RAN</w:t>
              </w:r>
            </w:ins>
          </w:p>
        </w:tc>
        <w:tc>
          <w:tcPr>
            <w:tcW w:w="1134" w:type="dxa"/>
            <w:tcBorders>
              <w:left w:val="single" w:sz="4" w:space="0" w:color="auto"/>
            </w:tcBorders>
          </w:tcPr>
          <w:p w14:paraId="085DD50B" w14:textId="77777777" w:rsidR="00676D4B" w:rsidRPr="00676D4B" w:rsidRDefault="00676D4B">
            <w:pPr>
              <w:pStyle w:val="TAL"/>
              <w:rPr>
                <w:ins w:id="2739" w:author="C1-233941" w:date="2023-05-30T11:17:00Z"/>
                <w:rFonts w:eastAsia="DengXian"/>
                <w:lang w:val="sv-SE"/>
              </w:rPr>
              <w:pPrChange w:id="2740" w:author="C1-233941" w:date="2023-05-30T11:17:00Z">
                <w:pPr>
                  <w:keepNext/>
                  <w:keepLines/>
                  <w:spacing w:after="0"/>
                </w:pPr>
              </w:pPrChange>
            </w:pPr>
            <w:ins w:id="2741" w:author="C1-233941" w:date="2023-05-30T11:17:00Z">
              <w:r w:rsidRPr="00676D4B">
                <w:rPr>
                  <w:rFonts w:eastAsia="DengXian"/>
                  <w:lang w:val="sv-SE"/>
                </w:rPr>
                <w:t>octet k+3</w:t>
              </w:r>
            </w:ins>
          </w:p>
          <w:p w14:paraId="12C2B59B" w14:textId="77777777" w:rsidR="00676D4B" w:rsidRPr="00676D4B" w:rsidRDefault="00676D4B">
            <w:pPr>
              <w:pStyle w:val="TAL"/>
              <w:rPr>
                <w:ins w:id="2742" w:author="C1-233941" w:date="2023-05-30T11:17:00Z"/>
                <w:rFonts w:eastAsia="DengXian"/>
                <w:lang w:val="sv-SE"/>
              </w:rPr>
              <w:pPrChange w:id="2743" w:author="C1-233941" w:date="2023-05-30T11:17:00Z">
                <w:pPr>
                  <w:keepNext/>
                  <w:keepLines/>
                  <w:spacing w:after="0"/>
                </w:pPr>
              </w:pPrChange>
            </w:pPr>
          </w:p>
          <w:p w14:paraId="52BDAE09" w14:textId="77777777" w:rsidR="00676D4B" w:rsidRPr="00676D4B" w:rsidRDefault="00676D4B">
            <w:pPr>
              <w:pStyle w:val="TAL"/>
              <w:rPr>
                <w:ins w:id="2744" w:author="C1-233941" w:date="2023-05-30T11:17:00Z"/>
                <w:rFonts w:eastAsia="DengXian"/>
                <w:lang w:val="sv-SE"/>
              </w:rPr>
              <w:pPrChange w:id="2745" w:author="C1-233941" w:date="2023-05-30T11:17:00Z">
                <w:pPr>
                  <w:keepNext/>
                  <w:keepLines/>
                  <w:spacing w:after="0"/>
                </w:pPr>
              </w:pPrChange>
            </w:pPr>
            <w:ins w:id="2746" w:author="C1-233941" w:date="2023-05-30T11:17:00Z">
              <w:r w:rsidRPr="00676D4B">
                <w:rPr>
                  <w:rFonts w:eastAsia="DengXian"/>
                  <w:lang w:val="sv-SE"/>
                </w:rPr>
                <w:t>octet o1</w:t>
              </w:r>
            </w:ins>
          </w:p>
        </w:tc>
      </w:tr>
      <w:tr w:rsidR="00676D4B" w:rsidRPr="00676D4B" w14:paraId="4199338E" w14:textId="77777777" w:rsidTr="00DC7F86">
        <w:trPr>
          <w:jc w:val="center"/>
          <w:ins w:id="2747" w:author="C1-233941" w:date="2023-05-30T11:17:00Z"/>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pPr>
              <w:pStyle w:val="TAC"/>
              <w:rPr>
                <w:ins w:id="2748" w:author="C1-233941" w:date="2023-05-30T11:17:00Z"/>
                <w:rFonts w:eastAsia="DengXian"/>
                <w:noProof/>
                <w:lang w:val="sv-SE"/>
              </w:rPr>
              <w:pPrChange w:id="2749" w:author="C1-233941" w:date="2023-05-30T11:17:00Z">
                <w:pPr>
                  <w:keepNext/>
                  <w:keepLines/>
                  <w:spacing w:after="0"/>
                  <w:jc w:val="center"/>
                </w:pPr>
              </w:pPrChange>
            </w:pPr>
          </w:p>
          <w:p w14:paraId="7F1E8B7F" w14:textId="77777777" w:rsidR="00676D4B" w:rsidRPr="00676D4B" w:rsidRDefault="00676D4B">
            <w:pPr>
              <w:pStyle w:val="TAC"/>
              <w:rPr>
                <w:ins w:id="2750" w:author="C1-233941" w:date="2023-05-30T11:17:00Z"/>
                <w:rFonts w:eastAsia="DengXian"/>
                <w:noProof/>
                <w:lang w:val="en-US"/>
              </w:rPr>
              <w:pPrChange w:id="2751" w:author="C1-233941" w:date="2023-05-30T11:17:00Z">
                <w:pPr>
                  <w:keepNext/>
                  <w:keepLines/>
                  <w:spacing w:after="0"/>
                  <w:jc w:val="center"/>
                </w:pPr>
              </w:pPrChange>
            </w:pPr>
            <w:ins w:id="2752" w:author="C1-233941" w:date="2023-05-30T11:17:00Z">
              <w:r w:rsidRPr="00676D4B">
                <w:rPr>
                  <w:rFonts w:eastAsia="DengXian"/>
                </w:rPr>
                <w:t>Not served by NG-RAN</w:t>
              </w:r>
            </w:ins>
          </w:p>
        </w:tc>
        <w:tc>
          <w:tcPr>
            <w:tcW w:w="1134" w:type="dxa"/>
            <w:tcBorders>
              <w:left w:val="single" w:sz="4" w:space="0" w:color="auto"/>
            </w:tcBorders>
          </w:tcPr>
          <w:p w14:paraId="51DA761B" w14:textId="77777777" w:rsidR="00676D4B" w:rsidRPr="00676D4B" w:rsidRDefault="00676D4B">
            <w:pPr>
              <w:pStyle w:val="TAL"/>
              <w:rPr>
                <w:ins w:id="2753" w:author="C1-233941" w:date="2023-05-30T11:17:00Z"/>
                <w:rFonts w:eastAsia="DengXian"/>
              </w:rPr>
              <w:pPrChange w:id="2754" w:author="C1-233941" w:date="2023-05-30T11:17:00Z">
                <w:pPr>
                  <w:keepNext/>
                  <w:keepLines/>
                  <w:spacing w:after="0"/>
                </w:pPr>
              </w:pPrChange>
            </w:pPr>
            <w:ins w:id="2755" w:author="C1-233941" w:date="2023-05-30T11:17:00Z">
              <w:r w:rsidRPr="00676D4B">
                <w:rPr>
                  <w:rFonts w:eastAsia="DengXian"/>
                </w:rPr>
                <w:t>octet o1+1</w:t>
              </w:r>
            </w:ins>
          </w:p>
          <w:p w14:paraId="44F1C419" w14:textId="77777777" w:rsidR="00676D4B" w:rsidRPr="00676D4B" w:rsidRDefault="00676D4B">
            <w:pPr>
              <w:pStyle w:val="TAL"/>
              <w:rPr>
                <w:ins w:id="2756" w:author="C1-233941" w:date="2023-05-30T11:17:00Z"/>
                <w:rFonts w:eastAsia="DengXian"/>
              </w:rPr>
              <w:pPrChange w:id="2757" w:author="C1-233941" w:date="2023-05-30T11:17:00Z">
                <w:pPr>
                  <w:keepNext/>
                  <w:keepLines/>
                  <w:spacing w:after="0"/>
                </w:pPr>
              </w:pPrChange>
            </w:pPr>
          </w:p>
          <w:p w14:paraId="09FCC834" w14:textId="77777777" w:rsidR="00676D4B" w:rsidRPr="00676D4B" w:rsidRDefault="00676D4B">
            <w:pPr>
              <w:pStyle w:val="TAL"/>
              <w:rPr>
                <w:ins w:id="2758" w:author="C1-233941" w:date="2023-05-30T11:17:00Z"/>
                <w:rFonts w:eastAsia="DengXian"/>
              </w:rPr>
              <w:pPrChange w:id="2759" w:author="C1-233941" w:date="2023-05-30T11:17:00Z">
                <w:pPr>
                  <w:keepNext/>
                  <w:keepLines/>
                  <w:spacing w:after="0"/>
                </w:pPr>
              </w:pPrChange>
            </w:pPr>
            <w:ins w:id="2760" w:author="C1-233941" w:date="2023-05-30T11:17:00Z">
              <w:r w:rsidRPr="00676D4B">
                <w:rPr>
                  <w:rFonts w:eastAsia="DengXian"/>
                </w:rPr>
                <w:t>octet o2</w:t>
              </w:r>
            </w:ins>
          </w:p>
        </w:tc>
      </w:tr>
      <w:bookmarkEnd w:id="2673"/>
    </w:tbl>
    <w:p w14:paraId="2D5B9F0F" w14:textId="77777777" w:rsidR="00676D4B" w:rsidRPr="00676D4B" w:rsidRDefault="00676D4B" w:rsidP="00676D4B">
      <w:pPr>
        <w:keepNext/>
        <w:keepLines/>
        <w:spacing w:after="0"/>
        <w:rPr>
          <w:ins w:id="2761" w:author="C1-233941" w:date="2023-05-30T11:17:00Z"/>
          <w:rFonts w:ascii="Arial" w:eastAsia="DengXian" w:hAnsi="Arial"/>
          <w:sz w:val="18"/>
        </w:rPr>
      </w:pPr>
    </w:p>
    <w:p w14:paraId="2EF1DF70" w14:textId="77777777" w:rsidR="00676D4B" w:rsidRPr="00676D4B" w:rsidRDefault="00676D4B">
      <w:pPr>
        <w:pStyle w:val="TF"/>
        <w:rPr>
          <w:ins w:id="2762" w:author="C1-233941" w:date="2023-05-30T11:17:00Z"/>
          <w:rFonts w:eastAsia="DengXian"/>
        </w:rPr>
        <w:pPrChange w:id="2763" w:author="C1-233941" w:date="2023-05-30T11:19:00Z">
          <w:pPr>
            <w:keepLines/>
            <w:spacing w:after="240"/>
            <w:jc w:val="center"/>
          </w:pPr>
        </w:pPrChange>
      </w:pPr>
      <w:ins w:id="2764" w:author="C1-233941" w:date="2023-05-30T11:17:00Z">
        <w:r w:rsidRPr="00676D4B">
          <w:rPr>
            <w:rFonts w:eastAsia="DengXian"/>
          </w:rPr>
          <w:t>Figure 5</w:t>
        </w:r>
        <w:r w:rsidRPr="00676D4B">
          <w:rPr>
            <w:rFonts w:eastAsia="DengXian" w:hint="eastAsia"/>
          </w:rPr>
          <w:t>.</w:t>
        </w:r>
        <w:r w:rsidRPr="00676D4B">
          <w:rPr>
            <w:rFonts w:eastAsia="DengXian"/>
          </w:rPr>
          <w:t>6.2.1: A2XP Info = {</w:t>
        </w:r>
        <w:r w:rsidRPr="00676D4B">
          <w:rPr>
            <w:rFonts w:eastAsia="DengXian"/>
            <w:lang w:eastAsia="zh-CN"/>
          </w:rPr>
          <w:t>UE policies for direct C2 communication over PC5</w:t>
        </w:r>
        <w:r w:rsidRPr="00676D4B">
          <w:rPr>
            <w:rFonts w:eastAsia="DengXian"/>
          </w:rPr>
          <w:t>}</w:t>
        </w:r>
      </w:ins>
    </w:p>
    <w:p w14:paraId="10158F20" w14:textId="77777777" w:rsidR="00676D4B" w:rsidRPr="00676D4B" w:rsidRDefault="00676D4B">
      <w:pPr>
        <w:pStyle w:val="TH"/>
        <w:rPr>
          <w:ins w:id="2765" w:author="C1-233941" w:date="2023-05-30T11:17:00Z"/>
          <w:rFonts w:eastAsia="DengXian"/>
        </w:rPr>
        <w:pPrChange w:id="2766" w:author="C1-233941" w:date="2023-05-30T11:19:00Z">
          <w:pPr>
            <w:keepNext/>
            <w:keepLines/>
            <w:spacing w:before="60"/>
            <w:jc w:val="center"/>
          </w:pPr>
        </w:pPrChange>
      </w:pPr>
      <w:ins w:id="2767" w:author="C1-233941" w:date="2023-05-30T11:17:00Z">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ins w:id="2768" w:author="C1-233941" w:date="2023-05-30T11:17:00Z"/>
        </w:trPr>
        <w:tc>
          <w:tcPr>
            <w:tcW w:w="7094" w:type="dxa"/>
          </w:tcPr>
          <w:p w14:paraId="26208463" w14:textId="77777777" w:rsidR="00676D4B" w:rsidRPr="00676D4B" w:rsidRDefault="00676D4B">
            <w:pPr>
              <w:pStyle w:val="TAL"/>
              <w:rPr>
                <w:ins w:id="2769" w:author="C1-233941" w:date="2023-05-30T11:17:00Z"/>
                <w:rFonts w:eastAsia="DengXian"/>
              </w:rPr>
              <w:pPrChange w:id="2770" w:author="C1-233941" w:date="2023-05-30T11:18:00Z">
                <w:pPr>
                  <w:keepNext/>
                  <w:keepLines/>
                  <w:spacing w:after="0"/>
                </w:pPr>
              </w:pPrChange>
            </w:pPr>
            <w:ins w:id="2771" w:author="C1-233941" w:date="2023-05-30T11:17:00Z">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ins>
          </w:p>
        </w:tc>
      </w:tr>
      <w:tr w:rsidR="00676D4B" w:rsidRPr="00676D4B" w14:paraId="561E3795" w14:textId="77777777" w:rsidTr="00DC7F86">
        <w:trPr>
          <w:cantSplit/>
          <w:jc w:val="center"/>
          <w:ins w:id="2772" w:author="C1-233941" w:date="2023-05-30T11:17:00Z"/>
        </w:trPr>
        <w:tc>
          <w:tcPr>
            <w:tcW w:w="7094" w:type="dxa"/>
          </w:tcPr>
          <w:p w14:paraId="780E429B" w14:textId="77777777" w:rsidR="00676D4B" w:rsidRPr="00676D4B" w:rsidRDefault="00676D4B">
            <w:pPr>
              <w:pStyle w:val="TAL"/>
              <w:rPr>
                <w:ins w:id="2773" w:author="C1-233941" w:date="2023-05-30T11:17:00Z"/>
                <w:rFonts w:eastAsia="DengXian"/>
              </w:rPr>
              <w:pPrChange w:id="2774" w:author="C1-233941" w:date="2023-05-30T11:18:00Z">
                <w:pPr>
                  <w:keepNext/>
                  <w:keepLines/>
                  <w:spacing w:after="0"/>
                </w:pPr>
              </w:pPrChange>
            </w:pPr>
          </w:p>
        </w:tc>
      </w:tr>
      <w:tr w:rsidR="00676D4B" w:rsidRPr="00676D4B" w14:paraId="26547440" w14:textId="77777777" w:rsidTr="00DC7F86">
        <w:trPr>
          <w:cantSplit/>
          <w:jc w:val="center"/>
          <w:ins w:id="2775" w:author="C1-233941" w:date="2023-05-30T11:17:00Z"/>
        </w:trPr>
        <w:tc>
          <w:tcPr>
            <w:tcW w:w="7094" w:type="dxa"/>
          </w:tcPr>
          <w:p w14:paraId="604731F5" w14:textId="77777777" w:rsidR="00676D4B" w:rsidRPr="00676D4B" w:rsidRDefault="00676D4B">
            <w:pPr>
              <w:pStyle w:val="TAL"/>
              <w:rPr>
                <w:ins w:id="2776" w:author="C1-233941" w:date="2023-05-30T11:17:00Z"/>
                <w:rFonts w:eastAsia="DengXian"/>
              </w:rPr>
              <w:pPrChange w:id="2777" w:author="C1-233941" w:date="2023-05-30T11:18:00Z">
                <w:pPr>
                  <w:keepNext/>
                  <w:keepLines/>
                  <w:spacing w:after="0"/>
                </w:pPr>
              </w:pPrChange>
            </w:pPr>
            <w:ins w:id="2778" w:author="C1-233941" w:date="2023-05-30T11:17:00Z">
              <w:r w:rsidRPr="00676D4B">
                <w:rPr>
                  <w:rFonts w:eastAsia="DengXian"/>
                </w:rPr>
                <w:t>Length of Length of A2XP info contents (octets k+1 to k+2) indicates the length of A2XP info contents.</w:t>
              </w:r>
            </w:ins>
          </w:p>
        </w:tc>
      </w:tr>
      <w:tr w:rsidR="00676D4B" w:rsidRPr="00676D4B" w14:paraId="3FC060C7" w14:textId="77777777" w:rsidTr="00DC7F86">
        <w:trPr>
          <w:cantSplit/>
          <w:jc w:val="center"/>
          <w:ins w:id="2779" w:author="C1-233941" w:date="2023-05-30T11:17:00Z"/>
        </w:trPr>
        <w:tc>
          <w:tcPr>
            <w:tcW w:w="7094" w:type="dxa"/>
          </w:tcPr>
          <w:p w14:paraId="10FC727A" w14:textId="77777777" w:rsidR="00676D4B" w:rsidRPr="00676D4B" w:rsidRDefault="00676D4B">
            <w:pPr>
              <w:pStyle w:val="TAL"/>
              <w:rPr>
                <w:ins w:id="2780" w:author="C1-233941" w:date="2023-05-30T11:17:00Z"/>
                <w:rFonts w:eastAsia="DengXian"/>
              </w:rPr>
              <w:pPrChange w:id="2781" w:author="C1-233941" w:date="2023-05-30T11:18:00Z">
                <w:pPr>
                  <w:keepNext/>
                  <w:keepLines/>
                  <w:spacing w:after="0"/>
                </w:pPr>
              </w:pPrChange>
            </w:pPr>
          </w:p>
        </w:tc>
      </w:tr>
      <w:tr w:rsidR="00676D4B" w:rsidRPr="00676D4B" w14:paraId="7EA19AFF" w14:textId="77777777" w:rsidTr="00DC7F86">
        <w:trPr>
          <w:cantSplit/>
          <w:jc w:val="center"/>
          <w:ins w:id="2782" w:author="C1-233941" w:date="2023-05-30T11:17:00Z"/>
        </w:trPr>
        <w:tc>
          <w:tcPr>
            <w:tcW w:w="7094" w:type="dxa"/>
          </w:tcPr>
          <w:p w14:paraId="524D7D72" w14:textId="77777777" w:rsidR="00676D4B" w:rsidRPr="00676D4B" w:rsidRDefault="00676D4B">
            <w:pPr>
              <w:pStyle w:val="TAL"/>
              <w:rPr>
                <w:ins w:id="2783" w:author="C1-233941" w:date="2023-05-30T11:17:00Z"/>
                <w:rFonts w:eastAsia="DengXian"/>
              </w:rPr>
              <w:pPrChange w:id="2784" w:author="C1-233941" w:date="2023-05-30T11:18:00Z">
                <w:pPr>
                  <w:keepNext/>
                  <w:keepLines/>
                  <w:spacing w:after="0"/>
                </w:pPr>
              </w:pPrChange>
            </w:pPr>
            <w:ins w:id="2785" w:author="C1-233941" w:date="2023-05-30T11:17:00Z">
              <w:r w:rsidRPr="00676D4B">
                <w:rPr>
                  <w:rFonts w:eastAsia="DengXian"/>
                </w:rPr>
                <w:t>Served by NG-RAN (octet k+3 to o1)</w:t>
              </w:r>
            </w:ins>
          </w:p>
          <w:p w14:paraId="01D25F60" w14:textId="77777777" w:rsidR="00676D4B" w:rsidRPr="00676D4B" w:rsidRDefault="00676D4B">
            <w:pPr>
              <w:pStyle w:val="TAL"/>
              <w:rPr>
                <w:ins w:id="2786" w:author="C1-233941" w:date="2023-05-30T11:17:00Z"/>
                <w:rFonts w:eastAsia="DengXian"/>
              </w:rPr>
              <w:pPrChange w:id="2787" w:author="C1-233941" w:date="2023-05-30T11:18:00Z">
                <w:pPr>
                  <w:keepNext/>
                  <w:keepLines/>
                  <w:spacing w:after="0"/>
                </w:pPr>
              </w:pPrChange>
            </w:pPr>
            <w:ins w:id="2788" w:author="C1-233941" w:date="2023-05-30T11:17:00Z">
              <w:r w:rsidRPr="00676D4B">
                <w:rPr>
                  <w:rFonts w:eastAsia="DengXian"/>
                </w:rPr>
                <w:t>The served by NR field is coded according to figure 5.6.2.2 and table 5.6.2.2, and contains configuration parameters for direct C2 communication over PC5 when the UE is served by NG-RAN. (NOTE)</w:t>
              </w:r>
            </w:ins>
          </w:p>
        </w:tc>
      </w:tr>
      <w:tr w:rsidR="00676D4B" w:rsidRPr="00676D4B" w14:paraId="37209736" w14:textId="77777777" w:rsidTr="00DC7F86">
        <w:trPr>
          <w:cantSplit/>
          <w:jc w:val="center"/>
          <w:ins w:id="2789" w:author="C1-233941" w:date="2023-05-30T11:17:00Z"/>
        </w:trPr>
        <w:tc>
          <w:tcPr>
            <w:tcW w:w="7094" w:type="dxa"/>
          </w:tcPr>
          <w:p w14:paraId="18C42087" w14:textId="77777777" w:rsidR="00676D4B" w:rsidRPr="00676D4B" w:rsidRDefault="00676D4B">
            <w:pPr>
              <w:pStyle w:val="TAL"/>
              <w:rPr>
                <w:ins w:id="2790" w:author="C1-233941" w:date="2023-05-30T11:17:00Z"/>
                <w:rFonts w:eastAsia="DengXian"/>
              </w:rPr>
              <w:pPrChange w:id="2791" w:author="C1-233941" w:date="2023-05-30T11:18:00Z">
                <w:pPr>
                  <w:keepNext/>
                  <w:keepLines/>
                  <w:spacing w:after="0"/>
                </w:pPr>
              </w:pPrChange>
            </w:pPr>
          </w:p>
        </w:tc>
      </w:tr>
      <w:tr w:rsidR="00676D4B" w:rsidRPr="00676D4B" w14:paraId="0B5B43CC" w14:textId="77777777" w:rsidTr="00DC7F86">
        <w:trPr>
          <w:cantSplit/>
          <w:jc w:val="center"/>
          <w:ins w:id="2792" w:author="C1-233941" w:date="2023-05-30T11:17:00Z"/>
        </w:trPr>
        <w:tc>
          <w:tcPr>
            <w:tcW w:w="7094" w:type="dxa"/>
          </w:tcPr>
          <w:p w14:paraId="7855C6FC" w14:textId="77777777" w:rsidR="00676D4B" w:rsidRPr="00676D4B" w:rsidRDefault="00676D4B">
            <w:pPr>
              <w:pStyle w:val="TAL"/>
              <w:rPr>
                <w:ins w:id="2793" w:author="C1-233941" w:date="2023-05-30T11:17:00Z"/>
                <w:rFonts w:eastAsia="DengXian"/>
              </w:rPr>
              <w:pPrChange w:id="2794" w:author="C1-233941" w:date="2023-05-30T11:18:00Z">
                <w:pPr>
                  <w:keepNext/>
                  <w:keepLines/>
                  <w:spacing w:after="0"/>
                </w:pPr>
              </w:pPrChange>
            </w:pPr>
            <w:ins w:id="2795" w:author="C1-233941" w:date="2023-05-30T11:17:00Z">
              <w:r w:rsidRPr="00676D4B">
                <w:rPr>
                  <w:rFonts w:eastAsia="DengXian"/>
                </w:rPr>
                <w:t>Not served by NG-RAN (octet o1+1 to o2)</w:t>
              </w:r>
            </w:ins>
          </w:p>
          <w:p w14:paraId="0DBF9F9F" w14:textId="77777777" w:rsidR="00676D4B" w:rsidRPr="00676D4B" w:rsidRDefault="00676D4B">
            <w:pPr>
              <w:pStyle w:val="TAL"/>
              <w:rPr>
                <w:ins w:id="2796" w:author="C1-233941" w:date="2023-05-30T11:17:00Z"/>
                <w:rFonts w:eastAsia="DengXian"/>
              </w:rPr>
              <w:pPrChange w:id="2797" w:author="C1-233941" w:date="2023-05-30T11:18:00Z">
                <w:pPr>
                  <w:keepNext/>
                  <w:keepLines/>
                  <w:spacing w:after="0"/>
                </w:pPr>
              </w:pPrChange>
            </w:pPr>
            <w:ins w:id="2798" w:author="C1-233941" w:date="2023-05-30T11:17:00Z">
              <w:r w:rsidRPr="00676D4B">
                <w:rPr>
                  <w:rFonts w:eastAsia="DengXian"/>
                </w:rPr>
                <w:t>The not served by NR field is coded according to figure 5.6.2.6 and table 5.6.2.6, and contains configuration parameters for direct C2 communication over PC5 when the UE is not served by NG-RAN. (NOTE)</w:t>
              </w:r>
            </w:ins>
          </w:p>
        </w:tc>
      </w:tr>
      <w:tr w:rsidR="00676D4B" w:rsidRPr="00676D4B" w14:paraId="2F2C4D2C" w14:textId="77777777" w:rsidTr="00DC7F86">
        <w:trPr>
          <w:cantSplit/>
          <w:jc w:val="center"/>
          <w:ins w:id="2799" w:author="C1-233941" w:date="2023-05-30T11:17:00Z"/>
        </w:trPr>
        <w:tc>
          <w:tcPr>
            <w:tcW w:w="7094" w:type="dxa"/>
          </w:tcPr>
          <w:p w14:paraId="4744A2F4" w14:textId="77777777" w:rsidR="00676D4B" w:rsidRPr="00676D4B" w:rsidRDefault="00676D4B">
            <w:pPr>
              <w:pStyle w:val="TAL"/>
              <w:rPr>
                <w:ins w:id="2800" w:author="C1-233941" w:date="2023-05-30T11:17:00Z"/>
                <w:rFonts w:eastAsia="DengXian"/>
              </w:rPr>
              <w:pPrChange w:id="2801" w:author="C1-233941" w:date="2023-05-30T11:18:00Z">
                <w:pPr>
                  <w:keepNext/>
                  <w:keepLines/>
                  <w:spacing w:after="0"/>
                </w:pPr>
              </w:pPrChange>
            </w:pPr>
          </w:p>
        </w:tc>
      </w:tr>
      <w:tr w:rsidR="00676D4B" w:rsidRPr="00676D4B" w14:paraId="04D21BC5" w14:textId="77777777" w:rsidTr="00DC7F86">
        <w:trPr>
          <w:cantSplit/>
          <w:jc w:val="center"/>
          <w:ins w:id="2802" w:author="C1-233941" w:date="2023-05-30T11:17:00Z"/>
        </w:trPr>
        <w:tc>
          <w:tcPr>
            <w:tcW w:w="7094" w:type="dxa"/>
          </w:tcPr>
          <w:p w14:paraId="5199655A" w14:textId="77777777" w:rsidR="00676D4B" w:rsidRPr="00676D4B" w:rsidRDefault="00676D4B">
            <w:pPr>
              <w:pStyle w:val="TAN"/>
              <w:rPr>
                <w:ins w:id="2803" w:author="C1-233941" w:date="2023-05-30T11:17:00Z"/>
                <w:rFonts w:eastAsia="DengXian"/>
                <w:lang w:eastAsia="zh-CN"/>
              </w:rPr>
              <w:pPrChange w:id="2804" w:author="C1-233941" w:date="2023-05-30T11:18:00Z">
                <w:pPr>
                  <w:keepNext/>
                  <w:keepLines/>
                  <w:spacing w:after="0"/>
                  <w:ind w:left="851" w:hanging="851"/>
                </w:pPr>
              </w:pPrChange>
            </w:pPr>
            <w:ins w:id="2805" w:author="C1-233941" w:date="2023-05-30T11:17:00Z">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ins>
          </w:p>
        </w:tc>
      </w:tr>
    </w:tbl>
    <w:p w14:paraId="0B800187" w14:textId="77777777" w:rsidR="00676D4B" w:rsidRPr="00676D4B" w:rsidRDefault="00676D4B" w:rsidP="00676D4B">
      <w:pPr>
        <w:rPr>
          <w:ins w:id="2806" w:author="C1-233941" w:date="2023-05-30T11:17: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ins w:id="2807" w:author="C1-233941" w:date="2023-05-30T11:17:00Z"/>
        </w:trPr>
        <w:tc>
          <w:tcPr>
            <w:tcW w:w="708" w:type="dxa"/>
          </w:tcPr>
          <w:p w14:paraId="48C74AEB" w14:textId="77777777" w:rsidR="00676D4B" w:rsidRPr="00676D4B" w:rsidRDefault="00676D4B" w:rsidP="00676D4B">
            <w:pPr>
              <w:keepNext/>
              <w:keepLines/>
              <w:spacing w:after="0"/>
              <w:jc w:val="center"/>
              <w:rPr>
                <w:ins w:id="2808" w:author="C1-233941" w:date="2023-05-30T11:17:00Z"/>
                <w:rFonts w:ascii="Arial" w:eastAsia="DengXian" w:hAnsi="Arial"/>
                <w:sz w:val="18"/>
              </w:rPr>
            </w:pPr>
            <w:ins w:id="2809" w:author="C1-233941" w:date="2023-05-30T11:17:00Z">
              <w:r w:rsidRPr="00676D4B">
                <w:rPr>
                  <w:rFonts w:ascii="Arial" w:eastAsia="DengXian" w:hAnsi="Arial"/>
                  <w:sz w:val="18"/>
                </w:rPr>
                <w:t>8</w:t>
              </w:r>
            </w:ins>
          </w:p>
        </w:tc>
        <w:tc>
          <w:tcPr>
            <w:tcW w:w="709" w:type="dxa"/>
          </w:tcPr>
          <w:p w14:paraId="20920006" w14:textId="77777777" w:rsidR="00676D4B" w:rsidRPr="00676D4B" w:rsidRDefault="00676D4B" w:rsidP="00676D4B">
            <w:pPr>
              <w:keepNext/>
              <w:keepLines/>
              <w:spacing w:after="0"/>
              <w:jc w:val="center"/>
              <w:rPr>
                <w:ins w:id="2810" w:author="C1-233941" w:date="2023-05-30T11:17:00Z"/>
                <w:rFonts w:ascii="Arial" w:eastAsia="DengXian" w:hAnsi="Arial"/>
                <w:sz w:val="18"/>
              </w:rPr>
            </w:pPr>
            <w:ins w:id="2811" w:author="C1-233941" w:date="2023-05-30T11:17:00Z">
              <w:r w:rsidRPr="00676D4B">
                <w:rPr>
                  <w:rFonts w:ascii="Arial" w:eastAsia="DengXian" w:hAnsi="Arial"/>
                  <w:sz w:val="18"/>
                </w:rPr>
                <w:t>7</w:t>
              </w:r>
            </w:ins>
          </w:p>
        </w:tc>
        <w:tc>
          <w:tcPr>
            <w:tcW w:w="709" w:type="dxa"/>
          </w:tcPr>
          <w:p w14:paraId="1C17BA2D" w14:textId="77777777" w:rsidR="00676D4B" w:rsidRPr="00676D4B" w:rsidRDefault="00676D4B" w:rsidP="00676D4B">
            <w:pPr>
              <w:keepNext/>
              <w:keepLines/>
              <w:spacing w:after="0"/>
              <w:jc w:val="center"/>
              <w:rPr>
                <w:ins w:id="2812" w:author="C1-233941" w:date="2023-05-30T11:17:00Z"/>
                <w:rFonts w:ascii="Arial" w:eastAsia="DengXian" w:hAnsi="Arial"/>
                <w:sz w:val="18"/>
              </w:rPr>
            </w:pPr>
            <w:ins w:id="2813" w:author="C1-233941" w:date="2023-05-30T11:17:00Z">
              <w:r w:rsidRPr="00676D4B">
                <w:rPr>
                  <w:rFonts w:ascii="Arial" w:eastAsia="DengXian" w:hAnsi="Arial"/>
                  <w:sz w:val="18"/>
                </w:rPr>
                <w:t>6</w:t>
              </w:r>
            </w:ins>
          </w:p>
        </w:tc>
        <w:tc>
          <w:tcPr>
            <w:tcW w:w="709" w:type="dxa"/>
          </w:tcPr>
          <w:p w14:paraId="554E1B93" w14:textId="77777777" w:rsidR="00676D4B" w:rsidRPr="00676D4B" w:rsidRDefault="00676D4B" w:rsidP="00676D4B">
            <w:pPr>
              <w:keepNext/>
              <w:keepLines/>
              <w:spacing w:after="0"/>
              <w:jc w:val="center"/>
              <w:rPr>
                <w:ins w:id="2814" w:author="C1-233941" w:date="2023-05-30T11:17:00Z"/>
                <w:rFonts w:ascii="Arial" w:eastAsia="DengXian" w:hAnsi="Arial"/>
                <w:sz w:val="18"/>
              </w:rPr>
            </w:pPr>
            <w:ins w:id="2815" w:author="C1-233941" w:date="2023-05-30T11:17:00Z">
              <w:r w:rsidRPr="00676D4B">
                <w:rPr>
                  <w:rFonts w:ascii="Arial" w:eastAsia="DengXian" w:hAnsi="Arial"/>
                  <w:sz w:val="18"/>
                </w:rPr>
                <w:t>5</w:t>
              </w:r>
            </w:ins>
          </w:p>
        </w:tc>
        <w:tc>
          <w:tcPr>
            <w:tcW w:w="709" w:type="dxa"/>
          </w:tcPr>
          <w:p w14:paraId="3084BE54" w14:textId="77777777" w:rsidR="00676D4B" w:rsidRPr="00676D4B" w:rsidRDefault="00676D4B" w:rsidP="00676D4B">
            <w:pPr>
              <w:keepNext/>
              <w:keepLines/>
              <w:spacing w:after="0"/>
              <w:jc w:val="center"/>
              <w:rPr>
                <w:ins w:id="2816" w:author="C1-233941" w:date="2023-05-30T11:17:00Z"/>
                <w:rFonts w:ascii="Arial" w:eastAsia="DengXian" w:hAnsi="Arial"/>
                <w:sz w:val="18"/>
              </w:rPr>
            </w:pPr>
            <w:ins w:id="2817" w:author="C1-233941" w:date="2023-05-30T11:17:00Z">
              <w:r w:rsidRPr="00676D4B">
                <w:rPr>
                  <w:rFonts w:ascii="Arial" w:eastAsia="DengXian" w:hAnsi="Arial"/>
                  <w:sz w:val="18"/>
                </w:rPr>
                <w:t>4</w:t>
              </w:r>
            </w:ins>
          </w:p>
        </w:tc>
        <w:tc>
          <w:tcPr>
            <w:tcW w:w="709" w:type="dxa"/>
          </w:tcPr>
          <w:p w14:paraId="6F8673E1" w14:textId="77777777" w:rsidR="00676D4B" w:rsidRPr="00676D4B" w:rsidRDefault="00676D4B" w:rsidP="00676D4B">
            <w:pPr>
              <w:keepNext/>
              <w:keepLines/>
              <w:spacing w:after="0"/>
              <w:jc w:val="center"/>
              <w:rPr>
                <w:ins w:id="2818" w:author="C1-233941" w:date="2023-05-30T11:17:00Z"/>
                <w:rFonts w:ascii="Arial" w:eastAsia="DengXian" w:hAnsi="Arial"/>
                <w:sz w:val="18"/>
              </w:rPr>
            </w:pPr>
            <w:ins w:id="2819" w:author="C1-233941" w:date="2023-05-30T11:17:00Z">
              <w:r w:rsidRPr="00676D4B">
                <w:rPr>
                  <w:rFonts w:ascii="Arial" w:eastAsia="DengXian" w:hAnsi="Arial"/>
                  <w:sz w:val="18"/>
                </w:rPr>
                <w:t>3</w:t>
              </w:r>
            </w:ins>
          </w:p>
        </w:tc>
        <w:tc>
          <w:tcPr>
            <w:tcW w:w="709" w:type="dxa"/>
          </w:tcPr>
          <w:p w14:paraId="14187700" w14:textId="77777777" w:rsidR="00676D4B" w:rsidRPr="00676D4B" w:rsidRDefault="00676D4B" w:rsidP="00676D4B">
            <w:pPr>
              <w:keepNext/>
              <w:keepLines/>
              <w:spacing w:after="0"/>
              <w:jc w:val="center"/>
              <w:rPr>
                <w:ins w:id="2820" w:author="C1-233941" w:date="2023-05-30T11:17:00Z"/>
                <w:rFonts w:ascii="Arial" w:eastAsia="DengXian" w:hAnsi="Arial"/>
                <w:sz w:val="18"/>
              </w:rPr>
            </w:pPr>
            <w:ins w:id="2821" w:author="C1-233941" w:date="2023-05-30T11:17:00Z">
              <w:r w:rsidRPr="00676D4B">
                <w:rPr>
                  <w:rFonts w:ascii="Arial" w:eastAsia="DengXian" w:hAnsi="Arial"/>
                  <w:sz w:val="18"/>
                </w:rPr>
                <w:t>2</w:t>
              </w:r>
            </w:ins>
          </w:p>
        </w:tc>
        <w:tc>
          <w:tcPr>
            <w:tcW w:w="709" w:type="dxa"/>
          </w:tcPr>
          <w:p w14:paraId="099A0302" w14:textId="77777777" w:rsidR="00676D4B" w:rsidRPr="00676D4B" w:rsidRDefault="00676D4B" w:rsidP="00676D4B">
            <w:pPr>
              <w:keepNext/>
              <w:keepLines/>
              <w:spacing w:after="0"/>
              <w:jc w:val="center"/>
              <w:rPr>
                <w:ins w:id="2822" w:author="C1-233941" w:date="2023-05-30T11:17:00Z"/>
                <w:rFonts w:ascii="Arial" w:eastAsia="DengXian" w:hAnsi="Arial"/>
                <w:sz w:val="18"/>
              </w:rPr>
            </w:pPr>
            <w:ins w:id="2823" w:author="C1-233941" w:date="2023-05-30T11:17:00Z">
              <w:r w:rsidRPr="00676D4B">
                <w:rPr>
                  <w:rFonts w:ascii="Arial" w:eastAsia="DengXian" w:hAnsi="Arial"/>
                  <w:sz w:val="18"/>
                </w:rPr>
                <w:t>1</w:t>
              </w:r>
            </w:ins>
          </w:p>
        </w:tc>
        <w:tc>
          <w:tcPr>
            <w:tcW w:w="1346" w:type="dxa"/>
          </w:tcPr>
          <w:p w14:paraId="74722C8E" w14:textId="77777777" w:rsidR="00676D4B" w:rsidRPr="00676D4B" w:rsidRDefault="00676D4B" w:rsidP="00676D4B">
            <w:pPr>
              <w:keepNext/>
              <w:keepLines/>
              <w:spacing w:after="0"/>
              <w:rPr>
                <w:ins w:id="2824" w:author="C1-233941" w:date="2023-05-30T11:17:00Z"/>
                <w:rFonts w:ascii="Arial" w:eastAsia="DengXian" w:hAnsi="Arial"/>
                <w:sz w:val="18"/>
              </w:rPr>
            </w:pPr>
          </w:p>
        </w:tc>
      </w:tr>
      <w:tr w:rsidR="00676D4B" w:rsidRPr="00676D4B" w14:paraId="5195508D" w14:textId="77777777" w:rsidTr="00DC7F86">
        <w:trPr>
          <w:jc w:val="center"/>
          <w:ins w:id="2825"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pPr>
              <w:pStyle w:val="TAC"/>
              <w:rPr>
                <w:ins w:id="2826" w:author="C1-233941" w:date="2023-05-30T11:17:00Z"/>
                <w:rFonts w:eastAsia="DengXian"/>
                <w:noProof/>
                <w:lang w:val="en-US"/>
              </w:rPr>
              <w:pPrChange w:id="2827" w:author="C1-233941" w:date="2023-05-30T11:20:00Z">
                <w:pPr>
                  <w:keepNext/>
                  <w:keepLines/>
                  <w:spacing w:after="0"/>
                  <w:jc w:val="center"/>
                </w:pPr>
              </w:pPrChange>
            </w:pPr>
          </w:p>
          <w:p w14:paraId="7A5C7946" w14:textId="77777777" w:rsidR="00676D4B" w:rsidRPr="00676D4B" w:rsidRDefault="00676D4B">
            <w:pPr>
              <w:pStyle w:val="TAC"/>
              <w:rPr>
                <w:ins w:id="2828" w:author="C1-233941" w:date="2023-05-30T11:17:00Z"/>
                <w:rFonts w:eastAsia="DengXian"/>
              </w:rPr>
              <w:pPrChange w:id="2829" w:author="C1-233941" w:date="2023-05-30T11:20:00Z">
                <w:pPr>
                  <w:keepNext/>
                  <w:keepLines/>
                  <w:spacing w:after="0"/>
                  <w:jc w:val="center"/>
                </w:pPr>
              </w:pPrChange>
            </w:pPr>
            <w:ins w:id="2830" w:author="C1-233941" w:date="2023-05-30T11:17:00Z">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ins>
          </w:p>
        </w:tc>
        <w:tc>
          <w:tcPr>
            <w:tcW w:w="1346" w:type="dxa"/>
          </w:tcPr>
          <w:p w14:paraId="48A55A35" w14:textId="77777777" w:rsidR="00676D4B" w:rsidRPr="00676D4B" w:rsidRDefault="00676D4B">
            <w:pPr>
              <w:pStyle w:val="TAL"/>
              <w:rPr>
                <w:ins w:id="2831" w:author="C1-233941" w:date="2023-05-30T11:17:00Z"/>
                <w:rFonts w:eastAsia="DengXian"/>
                <w:lang w:val="sv-SE"/>
              </w:rPr>
              <w:pPrChange w:id="2832" w:author="C1-233941" w:date="2023-05-30T11:20:00Z">
                <w:pPr>
                  <w:keepNext/>
                  <w:keepLines/>
                  <w:spacing w:after="0"/>
                </w:pPr>
              </w:pPrChange>
            </w:pPr>
            <w:ins w:id="2833" w:author="C1-233941" w:date="2023-05-30T11:17:00Z">
              <w:r w:rsidRPr="00676D4B">
                <w:rPr>
                  <w:rFonts w:eastAsia="DengXian"/>
                  <w:lang w:val="sv-SE"/>
                </w:rPr>
                <w:t>octet k+3</w:t>
              </w:r>
            </w:ins>
          </w:p>
          <w:p w14:paraId="0A826CC3" w14:textId="77777777" w:rsidR="00676D4B" w:rsidRPr="00676D4B" w:rsidRDefault="00676D4B">
            <w:pPr>
              <w:pStyle w:val="TAL"/>
              <w:rPr>
                <w:ins w:id="2834" w:author="C1-233941" w:date="2023-05-30T11:17:00Z"/>
                <w:rFonts w:eastAsia="DengXian"/>
                <w:lang w:val="sv-SE"/>
              </w:rPr>
              <w:pPrChange w:id="2835" w:author="C1-233941" w:date="2023-05-30T11:20:00Z">
                <w:pPr>
                  <w:keepNext/>
                  <w:keepLines/>
                  <w:spacing w:after="0"/>
                </w:pPr>
              </w:pPrChange>
            </w:pPr>
          </w:p>
          <w:p w14:paraId="48932F95" w14:textId="77777777" w:rsidR="00676D4B" w:rsidRPr="00676D4B" w:rsidRDefault="00676D4B">
            <w:pPr>
              <w:pStyle w:val="TAL"/>
              <w:rPr>
                <w:ins w:id="2836" w:author="C1-233941" w:date="2023-05-30T11:17:00Z"/>
                <w:rFonts w:eastAsia="DengXian"/>
                <w:lang w:val="sv-SE"/>
              </w:rPr>
              <w:pPrChange w:id="2837" w:author="C1-233941" w:date="2023-05-30T11:20:00Z">
                <w:pPr>
                  <w:keepNext/>
                  <w:keepLines/>
                  <w:spacing w:after="0"/>
                </w:pPr>
              </w:pPrChange>
            </w:pPr>
            <w:ins w:id="2838" w:author="C1-233941" w:date="2023-05-30T11:17:00Z">
              <w:r w:rsidRPr="00676D4B">
                <w:rPr>
                  <w:rFonts w:eastAsia="DengXian"/>
                  <w:lang w:val="sv-SE"/>
                </w:rPr>
                <w:t>octet k+9</w:t>
              </w:r>
            </w:ins>
          </w:p>
        </w:tc>
      </w:tr>
      <w:tr w:rsidR="00676D4B" w:rsidRPr="00676D4B" w14:paraId="49E40097" w14:textId="77777777" w:rsidTr="00DC7F86">
        <w:trPr>
          <w:trHeight w:val="444"/>
          <w:jc w:val="center"/>
          <w:ins w:id="2839"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pPr>
              <w:pStyle w:val="TAC"/>
              <w:rPr>
                <w:ins w:id="2840" w:author="C1-233941" w:date="2023-05-30T11:17:00Z"/>
                <w:rFonts w:eastAsia="DengXian"/>
                <w:lang w:val="en-US"/>
              </w:rPr>
              <w:pPrChange w:id="2841" w:author="C1-233941" w:date="2023-05-30T11:20:00Z">
                <w:pPr>
                  <w:keepNext/>
                  <w:keepLines/>
                  <w:spacing w:after="0"/>
                  <w:jc w:val="center"/>
                </w:pPr>
              </w:pPrChange>
            </w:pPr>
          </w:p>
          <w:p w14:paraId="7F39B0D9" w14:textId="77777777" w:rsidR="00676D4B" w:rsidRPr="00676D4B" w:rsidRDefault="00676D4B">
            <w:pPr>
              <w:pStyle w:val="TAC"/>
              <w:rPr>
                <w:ins w:id="2842" w:author="C1-233941" w:date="2023-05-30T11:17:00Z"/>
                <w:rFonts w:eastAsia="DengXian"/>
              </w:rPr>
              <w:pPrChange w:id="2843" w:author="C1-233941" w:date="2023-05-30T11:20:00Z">
                <w:pPr>
                  <w:keepNext/>
                  <w:keepLines/>
                  <w:spacing w:after="0"/>
                  <w:jc w:val="center"/>
                </w:pPr>
              </w:pPrChange>
            </w:pPr>
            <w:ins w:id="2844" w:author="C1-233941" w:date="2023-05-30T11:17:00Z">
              <w:r w:rsidRPr="00676D4B">
                <w:rPr>
                  <w:rFonts w:eastAsia="DengXian"/>
                </w:rPr>
                <w:t>Authorized PLMN</w:t>
              </w:r>
            </w:ins>
          </w:p>
        </w:tc>
        <w:tc>
          <w:tcPr>
            <w:tcW w:w="1346" w:type="dxa"/>
            <w:tcBorders>
              <w:top w:val="nil"/>
              <w:left w:val="single" w:sz="6" w:space="0" w:color="auto"/>
              <w:bottom w:val="nil"/>
              <w:right w:val="nil"/>
            </w:tcBorders>
          </w:tcPr>
          <w:p w14:paraId="63426A9E" w14:textId="77777777" w:rsidR="00676D4B" w:rsidRPr="00676D4B" w:rsidRDefault="00676D4B">
            <w:pPr>
              <w:pStyle w:val="TAL"/>
              <w:rPr>
                <w:ins w:id="2845" w:author="C1-233941" w:date="2023-05-30T11:17:00Z"/>
                <w:rFonts w:eastAsia="DengXian"/>
                <w:lang w:val="sv-SE"/>
              </w:rPr>
              <w:pPrChange w:id="2846" w:author="C1-233941" w:date="2023-05-30T11:20:00Z">
                <w:pPr>
                  <w:keepNext/>
                  <w:keepLines/>
                  <w:spacing w:after="0"/>
                </w:pPr>
              </w:pPrChange>
            </w:pPr>
            <w:ins w:id="2847" w:author="C1-233941" w:date="2023-05-30T11:17:00Z">
              <w:r w:rsidRPr="00676D4B">
                <w:rPr>
                  <w:rFonts w:eastAsia="DengXian"/>
                  <w:lang w:val="sv-SE"/>
                </w:rPr>
                <w:t>octet k+10</w:t>
              </w:r>
            </w:ins>
          </w:p>
          <w:p w14:paraId="06011DEC" w14:textId="77777777" w:rsidR="00676D4B" w:rsidRPr="00676D4B" w:rsidRDefault="00676D4B">
            <w:pPr>
              <w:pStyle w:val="TAL"/>
              <w:rPr>
                <w:ins w:id="2848" w:author="C1-233941" w:date="2023-05-30T11:17:00Z"/>
                <w:rFonts w:eastAsia="DengXian"/>
                <w:lang w:val="sv-SE"/>
              </w:rPr>
              <w:pPrChange w:id="2849" w:author="C1-233941" w:date="2023-05-30T11:20:00Z">
                <w:pPr>
                  <w:keepNext/>
                  <w:keepLines/>
                  <w:spacing w:after="0"/>
                </w:pPr>
              </w:pPrChange>
            </w:pPr>
          </w:p>
          <w:p w14:paraId="73E59723" w14:textId="77777777" w:rsidR="00676D4B" w:rsidRPr="00676D4B" w:rsidRDefault="00676D4B">
            <w:pPr>
              <w:pStyle w:val="TAL"/>
              <w:rPr>
                <w:ins w:id="2850" w:author="C1-233941" w:date="2023-05-30T11:17:00Z"/>
                <w:rFonts w:eastAsia="DengXian"/>
                <w:lang w:val="sv-SE"/>
              </w:rPr>
              <w:pPrChange w:id="2851" w:author="C1-233941" w:date="2023-05-30T11:20:00Z">
                <w:pPr>
                  <w:keepNext/>
                  <w:keepLines/>
                  <w:spacing w:after="0"/>
                </w:pPr>
              </w:pPrChange>
            </w:pPr>
            <w:ins w:id="2852" w:author="C1-233941" w:date="2023-05-30T11:17:00Z">
              <w:r w:rsidRPr="00676D4B">
                <w:rPr>
                  <w:rFonts w:eastAsia="DengXian"/>
                  <w:lang w:val="sv-SE"/>
                </w:rPr>
                <w:t>octet o1</w:t>
              </w:r>
            </w:ins>
          </w:p>
        </w:tc>
      </w:tr>
    </w:tbl>
    <w:p w14:paraId="4AF789D4" w14:textId="77777777" w:rsidR="00676D4B" w:rsidRPr="00676D4B" w:rsidRDefault="00676D4B">
      <w:pPr>
        <w:pStyle w:val="TF"/>
        <w:rPr>
          <w:ins w:id="2853" w:author="C1-233941" w:date="2023-05-30T11:17:00Z"/>
          <w:rFonts w:eastAsia="DengXian"/>
          <w:noProof/>
          <w:lang w:val="en-US"/>
        </w:rPr>
        <w:pPrChange w:id="2854" w:author="C1-233941" w:date="2023-05-30T11:20:00Z">
          <w:pPr>
            <w:keepLines/>
            <w:spacing w:after="240"/>
            <w:jc w:val="center"/>
          </w:pPr>
        </w:pPrChange>
      </w:pPr>
      <w:ins w:id="2855" w:author="C1-233941" w:date="2023-05-30T11:17:00Z">
        <w:r w:rsidRPr="00676D4B">
          <w:rPr>
            <w:rFonts w:eastAsia="DengXian"/>
          </w:rPr>
          <w:t>Figure 5.6.2.2: Served by NG-RAN</w:t>
        </w:r>
      </w:ins>
    </w:p>
    <w:p w14:paraId="156F7637" w14:textId="77777777" w:rsidR="00676D4B" w:rsidRPr="00676D4B" w:rsidRDefault="00676D4B">
      <w:pPr>
        <w:pStyle w:val="TH"/>
        <w:rPr>
          <w:ins w:id="2856" w:author="C1-233941" w:date="2023-05-30T11:17:00Z"/>
          <w:rFonts w:eastAsia="DengXian"/>
        </w:rPr>
        <w:pPrChange w:id="2857" w:author="C1-233941" w:date="2023-05-30T11:20:00Z">
          <w:pPr>
            <w:keepNext/>
            <w:keepLines/>
            <w:spacing w:before="60"/>
            <w:jc w:val="center"/>
          </w:pPr>
        </w:pPrChange>
      </w:pPr>
      <w:ins w:id="2858" w:author="C1-233941" w:date="2023-05-30T11:17:00Z">
        <w:r w:rsidRPr="00676D4B">
          <w:rPr>
            <w:rFonts w:eastAsia="DengXian"/>
          </w:rPr>
          <w:t>Table 5.6.2.2: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ins w:id="2859" w:author="C1-233941" w:date="2023-05-30T11:17:00Z"/>
        </w:trPr>
        <w:tc>
          <w:tcPr>
            <w:tcW w:w="7094" w:type="dxa"/>
          </w:tcPr>
          <w:p w14:paraId="7016DA8B" w14:textId="77777777" w:rsidR="00676D4B" w:rsidRPr="00676D4B" w:rsidRDefault="00676D4B">
            <w:pPr>
              <w:pStyle w:val="TAL"/>
              <w:rPr>
                <w:ins w:id="2860" w:author="C1-233941" w:date="2023-05-30T11:17:00Z"/>
                <w:rFonts w:eastAsia="DengXian"/>
              </w:rPr>
              <w:pPrChange w:id="2861" w:author="C1-233941" w:date="2023-05-30T11:21:00Z">
                <w:pPr>
                  <w:keepNext/>
                  <w:keepLines/>
                  <w:spacing w:after="0"/>
                </w:pPr>
              </w:pPrChange>
            </w:pPr>
            <w:ins w:id="2862" w:author="C1-233941" w:date="2023-05-30T11:17:00Z">
              <w:r w:rsidRPr="00676D4B">
                <w:rPr>
                  <w:rFonts w:eastAsia="DengXian"/>
                </w:rPr>
                <w:t>Authorized PLMN (octet k+10 to o1):</w:t>
              </w:r>
            </w:ins>
          </w:p>
          <w:p w14:paraId="37CAFA09" w14:textId="77777777" w:rsidR="00676D4B" w:rsidRPr="00676D4B" w:rsidRDefault="00676D4B">
            <w:pPr>
              <w:pStyle w:val="TAL"/>
              <w:rPr>
                <w:ins w:id="2863" w:author="C1-233941" w:date="2023-05-30T11:17:00Z"/>
                <w:rFonts w:eastAsia="DengXian"/>
              </w:rPr>
              <w:pPrChange w:id="2864" w:author="C1-233941" w:date="2023-05-30T11:21:00Z">
                <w:pPr>
                  <w:keepNext/>
                  <w:keepLines/>
                  <w:spacing w:after="0"/>
                </w:pPr>
              </w:pPrChange>
            </w:pPr>
            <w:ins w:id="2865" w:author="C1-233941" w:date="2023-05-30T11:17:00Z">
              <w:r w:rsidRPr="00676D4B">
                <w:rPr>
                  <w:rFonts w:eastAsia="DengXian"/>
                </w:rPr>
                <w:t>The authorized PLMN field is coded according to figure 5.6.2.3 and table 5.6.2.3</w:t>
              </w:r>
              <w:r w:rsidRPr="00676D4B">
                <w:rPr>
                  <w:rFonts w:eastAsia="DengXian"/>
                  <w:noProof/>
                  <w:lang w:val="en-US"/>
                </w:rPr>
                <w:t>.</w:t>
              </w:r>
            </w:ins>
          </w:p>
        </w:tc>
      </w:tr>
      <w:tr w:rsidR="00676D4B" w:rsidRPr="00676D4B" w14:paraId="2315169D" w14:textId="77777777" w:rsidTr="00DC7F86">
        <w:trPr>
          <w:cantSplit/>
          <w:jc w:val="center"/>
          <w:ins w:id="2866" w:author="C1-233941" w:date="2023-05-30T11:17:00Z"/>
        </w:trPr>
        <w:tc>
          <w:tcPr>
            <w:tcW w:w="7094" w:type="dxa"/>
          </w:tcPr>
          <w:p w14:paraId="3A45CEA3" w14:textId="77777777" w:rsidR="00676D4B" w:rsidRPr="00676D4B" w:rsidRDefault="00676D4B">
            <w:pPr>
              <w:pStyle w:val="TAL"/>
              <w:rPr>
                <w:ins w:id="2867" w:author="C1-233941" w:date="2023-05-30T11:17:00Z"/>
                <w:rFonts w:eastAsia="DengXian"/>
              </w:rPr>
              <w:pPrChange w:id="2868" w:author="C1-233941" w:date="2023-05-30T11:21:00Z">
                <w:pPr>
                  <w:keepNext/>
                  <w:keepLines/>
                  <w:spacing w:after="0"/>
                </w:pPr>
              </w:pPrChange>
            </w:pPr>
          </w:p>
        </w:tc>
      </w:tr>
      <w:tr w:rsidR="00676D4B" w:rsidRPr="00676D4B" w14:paraId="615DEC7B" w14:textId="77777777" w:rsidTr="00DC7F86">
        <w:trPr>
          <w:cantSplit/>
          <w:jc w:val="center"/>
          <w:ins w:id="2869" w:author="C1-233941" w:date="2023-05-30T11:17:00Z"/>
        </w:trPr>
        <w:tc>
          <w:tcPr>
            <w:tcW w:w="7094" w:type="dxa"/>
          </w:tcPr>
          <w:p w14:paraId="7B114A57" w14:textId="77777777" w:rsidR="00676D4B" w:rsidRPr="00676D4B" w:rsidRDefault="00676D4B">
            <w:pPr>
              <w:pStyle w:val="TAL"/>
              <w:rPr>
                <w:ins w:id="2870" w:author="C1-233941" w:date="2023-05-30T11:17:00Z"/>
                <w:rFonts w:eastAsia="DengXian"/>
              </w:rPr>
              <w:pPrChange w:id="2871" w:author="C1-233941" w:date="2023-05-30T11:21:00Z">
                <w:pPr>
                  <w:keepNext/>
                  <w:keepLines/>
                  <w:spacing w:after="0"/>
                </w:pPr>
              </w:pPrChange>
            </w:pPr>
            <w:ins w:id="2872" w:author="C1-233941" w:date="2023-05-30T11:17:00Z">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ins>
          </w:p>
        </w:tc>
      </w:tr>
    </w:tbl>
    <w:p w14:paraId="6B4614B4" w14:textId="77777777" w:rsidR="00676D4B" w:rsidRPr="00676D4B" w:rsidRDefault="00676D4B" w:rsidP="00676D4B">
      <w:pPr>
        <w:rPr>
          <w:ins w:id="2873" w:author="C1-233941" w:date="2023-05-30T11:17:00Z"/>
          <w:rFonts w:eastAsia="DengXian"/>
        </w:rPr>
      </w:pPr>
    </w:p>
    <w:p w14:paraId="7A953E6A" w14:textId="77777777" w:rsidR="00676D4B" w:rsidRPr="00676D4B" w:rsidRDefault="00676D4B" w:rsidP="00676D4B">
      <w:pPr>
        <w:keepNext/>
        <w:keepLines/>
        <w:spacing w:before="60"/>
        <w:jc w:val="center"/>
        <w:rPr>
          <w:ins w:id="2874" w:author="C1-233941" w:date="2023-05-30T11:17: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ins w:id="2875" w:author="C1-233941" w:date="2023-05-30T11:17:00Z"/>
        </w:trPr>
        <w:tc>
          <w:tcPr>
            <w:tcW w:w="708" w:type="dxa"/>
          </w:tcPr>
          <w:p w14:paraId="4A88609E" w14:textId="77777777" w:rsidR="00676D4B" w:rsidRPr="00676D4B" w:rsidRDefault="00676D4B" w:rsidP="00676D4B">
            <w:pPr>
              <w:keepNext/>
              <w:keepLines/>
              <w:spacing w:after="0"/>
              <w:jc w:val="center"/>
              <w:rPr>
                <w:ins w:id="2876" w:author="C1-233941" w:date="2023-05-30T11:17:00Z"/>
                <w:rFonts w:ascii="Arial" w:eastAsia="DengXian" w:hAnsi="Arial"/>
                <w:sz w:val="18"/>
              </w:rPr>
            </w:pPr>
            <w:ins w:id="2877" w:author="C1-233941" w:date="2023-05-30T11:17:00Z">
              <w:r w:rsidRPr="00676D4B">
                <w:rPr>
                  <w:rFonts w:ascii="Arial" w:eastAsia="DengXian" w:hAnsi="Arial"/>
                  <w:sz w:val="18"/>
                </w:rPr>
                <w:t>8</w:t>
              </w:r>
            </w:ins>
          </w:p>
        </w:tc>
        <w:tc>
          <w:tcPr>
            <w:tcW w:w="709" w:type="dxa"/>
          </w:tcPr>
          <w:p w14:paraId="6CEF6DD4" w14:textId="77777777" w:rsidR="00676D4B" w:rsidRPr="00676D4B" w:rsidRDefault="00676D4B" w:rsidP="00676D4B">
            <w:pPr>
              <w:keepNext/>
              <w:keepLines/>
              <w:spacing w:after="0"/>
              <w:jc w:val="center"/>
              <w:rPr>
                <w:ins w:id="2878" w:author="C1-233941" w:date="2023-05-30T11:17:00Z"/>
                <w:rFonts w:ascii="Arial" w:eastAsia="DengXian" w:hAnsi="Arial"/>
                <w:sz w:val="18"/>
              </w:rPr>
            </w:pPr>
            <w:ins w:id="2879" w:author="C1-233941" w:date="2023-05-30T11:17:00Z">
              <w:r w:rsidRPr="00676D4B">
                <w:rPr>
                  <w:rFonts w:ascii="Arial" w:eastAsia="DengXian" w:hAnsi="Arial"/>
                  <w:sz w:val="18"/>
                </w:rPr>
                <w:t>7</w:t>
              </w:r>
            </w:ins>
          </w:p>
        </w:tc>
        <w:tc>
          <w:tcPr>
            <w:tcW w:w="709" w:type="dxa"/>
          </w:tcPr>
          <w:p w14:paraId="38555574" w14:textId="77777777" w:rsidR="00676D4B" w:rsidRPr="00676D4B" w:rsidRDefault="00676D4B" w:rsidP="00676D4B">
            <w:pPr>
              <w:keepNext/>
              <w:keepLines/>
              <w:spacing w:after="0"/>
              <w:jc w:val="center"/>
              <w:rPr>
                <w:ins w:id="2880" w:author="C1-233941" w:date="2023-05-30T11:17:00Z"/>
                <w:rFonts w:ascii="Arial" w:eastAsia="DengXian" w:hAnsi="Arial"/>
                <w:sz w:val="18"/>
              </w:rPr>
            </w:pPr>
            <w:ins w:id="2881" w:author="C1-233941" w:date="2023-05-30T11:17:00Z">
              <w:r w:rsidRPr="00676D4B">
                <w:rPr>
                  <w:rFonts w:ascii="Arial" w:eastAsia="DengXian" w:hAnsi="Arial"/>
                  <w:sz w:val="18"/>
                </w:rPr>
                <w:t>6</w:t>
              </w:r>
            </w:ins>
          </w:p>
        </w:tc>
        <w:tc>
          <w:tcPr>
            <w:tcW w:w="709" w:type="dxa"/>
          </w:tcPr>
          <w:p w14:paraId="3CBC0B4C" w14:textId="77777777" w:rsidR="00676D4B" w:rsidRPr="00676D4B" w:rsidRDefault="00676D4B" w:rsidP="00676D4B">
            <w:pPr>
              <w:keepNext/>
              <w:keepLines/>
              <w:spacing w:after="0"/>
              <w:jc w:val="center"/>
              <w:rPr>
                <w:ins w:id="2882" w:author="C1-233941" w:date="2023-05-30T11:17:00Z"/>
                <w:rFonts w:ascii="Arial" w:eastAsia="DengXian" w:hAnsi="Arial"/>
                <w:sz w:val="18"/>
              </w:rPr>
            </w:pPr>
            <w:ins w:id="2883" w:author="C1-233941" w:date="2023-05-30T11:17:00Z">
              <w:r w:rsidRPr="00676D4B">
                <w:rPr>
                  <w:rFonts w:ascii="Arial" w:eastAsia="DengXian" w:hAnsi="Arial"/>
                  <w:sz w:val="18"/>
                </w:rPr>
                <w:t>5</w:t>
              </w:r>
            </w:ins>
          </w:p>
        </w:tc>
        <w:tc>
          <w:tcPr>
            <w:tcW w:w="709" w:type="dxa"/>
          </w:tcPr>
          <w:p w14:paraId="150A3961" w14:textId="77777777" w:rsidR="00676D4B" w:rsidRPr="00676D4B" w:rsidRDefault="00676D4B" w:rsidP="00676D4B">
            <w:pPr>
              <w:keepNext/>
              <w:keepLines/>
              <w:spacing w:after="0"/>
              <w:jc w:val="center"/>
              <w:rPr>
                <w:ins w:id="2884" w:author="C1-233941" w:date="2023-05-30T11:17:00Z"/>
                <w:rFonts w:ascii="Arial" w:eastAsia="DengXian" w:hAnsi="Arial"/>
                <w:sz w:val="18"/>
              </w:rPr>
            </w:pPr>
            <w:ins w:id="2885" w:author="C1-233941" w:date="2023-05-30T11:17:00Z">
              <w:r w:rsidRPr="00676D4B">
                <w:rPr>
                  <w:rFonts w:ascii="Arial" w:eastAsia="DengXian" w:hAnsi="Arial"/>
                  <w:sz w:val="18"/>
                </w:rPr>
                <w:t>4</w:t>
              </w:r>
            </w:ins>
          </w:p>
        </w:tc>
        <w:tc>
          <w:tcPr>
            <w:tcW w:w="709" w:type="dxa"/>
          </w:tcPr>
          <w:p w14:paraId="4447FEC0" w14:textId="77777777" w:rsidR="00676D4B" w:rsidRPr="00676D4B" w:rsidRDefault="00676D4B" w:rsidP="00676D4B">
            <w:pPr>
              <w:keepNext/>
              <w:keepLines/>
              <w:spacing w:after="0"/>
              <w:jc w:val="center"/>
              <w:rPr>
                <w:ins w:id="2886" w:author="C1-233941" w:date="2023-05-30T11:17:00Z"/>
                <w:rFonts w:ascii="Arial" w:eastAsia="DengXian" w:hAnsi="Arial"/>
                <w:sz w:val="18"/>
              </w:rPr>
            </w:pPr>
            <w:ins w:id="2887" w:author="C1-233941" w:date="2023-05-30T11:17:00Z">
              <w:r w:rsidRPr="00676D4B">
                <w:rPr>
                  <w:rFonts w:ascii="Arial" w:eastAsia="DengXian" w:hAnsi="Arial"/>
                  <w:sz w:val="18"/>
                </w:rPr>
                <w:t>3</w:t>
              </w:r>
            </w:ins>
          </w:p>
        </w:tc>
        <w:tc>
          <w:tcPr>
            <w:tcW w:w="709" w:type="dxa"/>
          </w:tcPr>
          <w:p w14:paraId="1904F4A7" w14:textId="77777777" w:rsidR="00676D4B" w:rsidRPr="00676D4B" w:rsidRDefault="00676D4B" w:rsidP="00676D4B">
            <w:pPr>
              <w:keepNext/>
              <w:keepLines/>
              <w:spacing w:after="0"/>
              <w:jc w:val="center"/>
              <w:rPr>
                <w:ins w:id="2888" w:author="C1-233941" w:date="2023-05-30T11:17:00Z"/>
                <w:rFonts w:ascii="Arial" w:eastAsia="DengXian" w:hAnsi="Arial"/>
                <w:sz w:val="18"/>
              </w:rPr>
            </w:pPr>
            <w:ins w:id="2889" w:author="C1-233941" w:date="2023-05-30T11:17:00Z">
              <w:r w:rsidRPr="00676D4B">
                <w:rPr>
                  <w:rFonts w:ascii="Arial" w:eastAsia="DengXian" w:hAnsi="Arial"/>
                  <w:sz w:val="18"/>
                </w:rPr>
                <w:t>2</w:t>
              </w:r>
            </w:ins>
          </w:p>
        </w:tc>
        <w:tc>
          <w:tcPr>
            <w:tcW w:w="709" w:type="dxa"/>
          </w:tcPr>
          <w:p w14:paraId="6E2A6988" w14:textId="77777777" w:rsidR="00676D4B" w:rsidRPr="00676D4B" w:rsidRDefault="00676D4B" w:rsidP="00676D4B">
            <w:pPr>
              <w:keepNext/>
              <w:keepLines/>
              <w:spacing w:after="0"/>
              <w:jc w:val="center"/>
              <w:rPr>
                <w:ins w:id="2890" w:author="C1-233941" w:date="2023-05-30T11:17:00Z"/>
                <w:rFonts w:ascii="Arial" w:eastAsia="DengXian" w:hAnsi="Arial"/>
                <w:sz w:val="18"/>
              </w:rPr>
            </w:pPr>
            <w:ins w:id="2891" w:author="C1-233941" w:date="2023-05-30T11:17:00Z">
              <w:r w:rsidRPr="00676D4B">
                <w:rPr>
                  <w:rFonts w:ascii="Arial" w:eastAsia="DengXian" w:hAnsi="Arial"/>
                  <w:sz w:val="18"/>
                </w:rPr>
                <w:t>1</w:t>
              </w:r>
            </w:ins>
          </w:p>
        </w:tc>
        <w:tc>
          <w:tcPr>
            <w:tcW w:w="1346" w:type="dxa"/>
          </w:tcPr>
          <w:p w14:paraId="6C1F6F74" w14:textId="77777777" w:rsidR="00676D4B" w:rsidRPr="00676D4B" w:rsidRDefault="00676D4B" w:rsidP="00676D4B">
            <w:pPr>
              <w:keepNext/>
              <w:keepLines/>
              <w:spacing w:after="0"/>
              <w:rPr>
                <w:ins w:id="2892" w:author="C1-233941" w:date="2023-05-30T11:17:00Z"/>
                <w:rFonts w:ascii="Arial" w:eastAsia="DengXian" w:hAnsi="Arial"/>
                <w:sz w:val="18"/>
              </w:rPr>
            </w:pPr>
          </w:p>
        </w:tc>
      </w:tr>
      <w:tr w:rsidR="00676D4B" w:rsidRPr="00676D4B" w14:paraId="61B4662D" w14:textId="77777777" w:rsidTr="00DC7F86">
        <w:trPr>
          <w:jc w:val="center"/>
          <w:ins w:id="2893"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pPr>
              <w:pStyle w:val="TAC"/>
              <w:rPr>
                <w:ins w:id="2894" w:author="C1-233941" w:date="2023-05-30T11:17:00Z"/>
                <w:rFonts w:eastAsia="DengXian"/>
                <w:noProof/>
                <w:lang w:val="en-US"/>
              </w:rPr>
              <w:pPrChange w:id="2895" w:author="C1-233941" w:date="2023-05-30T11:21:00Z">
                <w:pPr>
                  <w:keepNext/>
                  <w:keepLines/>
                  <w:spacing w:after="0"/>
                  <w:jc w:val="center"/>
                </w:pPr>
              </w:pPrChange>
            </w:pPr>
          </w:p>
          <w:p w14:paraId="37FBA1A5" w14:textId="77777777" w:rsidR="00676D4B" w:rsidRPr="00676D4B" w:rsidRDefault="00676D4B">
            <w:pPr>
              <w:pStyle w:val="TAC"/>
              <w:rPr>
                <w:ins w:id="2896" w:author="C1-233941" w:date="2023-05-30T11:17:00Z"/>
                <w:rFonts w:eastAsia="DengXian"/>
              </w:rPr>
              <w:pPrChange w:id="2897" w:author="C1-233941" w:date="2023-05-30T11:21:00Z">
                <w:pPr>
                  <w:keepNext/>
                  <w:keepLines/>
                  <w:spacing w:after="0"/>
                  <w:jc w:val="center"/>
                </w:pPr>
              </w:pPrChange>
            </w:pPr>
            <w:ins w:id="2898" w:author="C1-233941" w:date="2023-05-30T11:17:00Z">
              <w:r w:rsidRPr="00676D4B">
                <w:rPr>
                  <w:rFonts w:eastAsia="DengXian"/>
                  <w:noProof/>
                  <w:lang w:val="en-US"/>
                </w:rPr>
                <w:t xml:space="preserve">Length of </w:t>
              </w:r>
              <w:r w:rsidRPr="00676D4B">
                <w:rPr>
                  <w:rFonts w:eastAsia="DengXian"/>
                </w:rPr>
                <w:t>authorized PLMN contents</w:t>
              </w:r>
            </w:ins>
          </w:p>
        </w:tc>
        <w:tc>
          <w:tcPr>
            <w:tcW w:w="1346" w:type="dxa"/>
          </w:tcPr>
          <w:p w14:paraId="4B750D55" w14:textId="77777777" w:rsidR="00676D4B" w:rsidRPr="00676D4B" w:rsidRDefault="00676D4B">
            <w:pPr>
              <w:pStyle w:val="TAL"/>
              <w:rPr>
                <w:ins w:id="2899" w:author="C1-233941" w:date="2023-05-30T11:17:00Z"/>
                <w:rFonts w:eastAsia="DengXian"/>
                <w:lang w:val="sv-SE"/>
              </w:rPr>
              <w:pPrChange w:id="2900" w:author="C1-233941" w:date="2023-05-30T11:21:00Z">
                <w:pPr>
                  <w:keepNext/>
                  <w:keepLines/>
                  <w:spacing w:after="0"/>
                </w:pPr>
              </w:pPrChange>
            </w:pPr>
            <w:ins w:id="2901" w:author="C1-233941" w:date="2023-05-30T11:17:00Z">
              <w:r w:rsidRPr="00676D4B">
                <w:rPr>
                  <w:rFonts w:eastAsia="DengXian"/>
                  <w:lang w:val="sv-SE"/>
                </w:rPr>
                <w:t>octet k+10</w:t>
              </w:r>
            </w:ins>
          </w:p>
          <w:p w14:paraId="648D6046" w14:textId="77777777" w:rsidR="00676D4B" w:rsidRPr="00676D4B" w:rsidRDefault="00676D4B">
            <w:pPr>
              <w:pStyle w:val="TAL"/>
              <w:rPr>
                <w:ins w:id="2902" w:author="C1-233941" w:date="2023-05-30T11:17:00Z"/>
                <w:rFonts w:eastAsia="DengXian"/>
                <w:lang w:val="sv-SE"/>
              </w:rPr>
              <w:pPrChange w:id="2903" w:author="C1-233941" w:date="2023-05-30T11:21:00Z">
                <w:pPr>
                  <w:keepNext/>
                  <w:keepLines/>
                  <w:spacing w:after="0"/>
                </w:pPr>
              </w:pPrChange>
            </w:pPr>
          </w:p>
          <w:p w14:paraId="1EB35AF0" w14:textId="77777777" w:rsidR="00676D4B" w:rsidRPr="00676D4B" w:rsidRDefault="00676D4B">
            <w:pPr>
              <w:pStyle w:val="TAL"/>
              <w:rPr>
                <w:ins w:id="2904" w:author="C1-233941" w:date="2023-05-30T11:17:00Z"/>
                <w:rFonts w:eastAsia="DengXian"/>
                <w:lang w:val="sv-SE"/>
              </w:rPr>
              <w:pPrChange w:id="2905" w:author="C1-233941" w:date="2023-05-30T11:21:00Z">
                <w:pPr>
                  <w:keepNext/>
                  <w:keepLines/>
                  <w:spacing w:after="0"/>
                </w:pPr>
              </w:pPrChange>
            </w:pPr>
            <w:ins w:id="2906" w:author="C1-233941" w:date="2023-05-30T11:17:00Z">
              <w:r w:rsidRPr="00676D4B">
                <w:rPr>
                  <w:rFonts w:eastAsia="DengXian"/>
                  <w:lang w:val="sv-SE"/>
                </w:rPr>
                <w:t>octet k+11</w:t>
              </w:r>
            </w:ins>
          </w:p>
        </w:tc>
      </w:tr>
      <w:tr w:rsidR="00676D4B" w:rsidRPr="00676D4B" w14:paraId="6D578876" w14:textId="77777777" w:rsidTr="00DC7F86">
        <w:trPr>
          <w:trHeight w:val="444"/>
          <w:jc w:val="center"/>
          <w:ins w:id="2907"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pPr>
              <w:pStyle w:val="TAC"/>
              <w:rPr>
                <w:ins w:id="2908" w:author="C1-233941" w:date="2023-05-30T11:17:00Z"/>
                <w:rFonts w:eastAsia="DengXian"/>
                <w:lang w:val="sv-SE"/>
              </w:rPr>
              <w:pPrChange w:id="2909" w:author="C1-233941" w:date="2023-05-30T11:21:00Z">
                <w:pPr>
                  <w:keepNext/>
                  <w:keepLines/>
                  <w:spacing w:after="0"/>
                  <w:jc w:val="center"/>
                </w:pPr>
              </w:pPrChange>
            </w:pPr>
          </w:p>
          <w:p w14:paraId="5E9F5877" w14:textId="77777777" w:rsidR="00676D4B" w:rsidRPr="00676D4B" w:rsidRDefault="00676D4B">
            <w:pPr>
              <w:pStyle w:val="TAC"/>
              <w:rPr>
                <w:ins w:id="2910" w:author="C1-233941" w:date="2023-05-30T11:17:00Z"/>
                <w:rFonts w:eastAsia="DengXian"/>
              </w:rPr>
              <w:pPrChange w:id="2911" w:author="C1-233941" w:date="2023-05-30T11:21:00Z">
                <w:pPr>
                  <w:keepNext/>
                  <w:keepLines/>
                  <w:spacing w:after="0"/>
                  <w:jc w:val="center"/>
                </w:pPr>
              </w:pPrChange>
            </w:pPr>
            <w:ins w:id="2912" w:author="C1-233941" w:date="2023-05-30T11:17:00Z">
              <w:r w:rsidRPr="00676D4B">
                <w:rPr>
                  <w:rFonts w:eastAsia="DengXian"/>
                </w:rPr>
                <w:t>PLMN ID 1</w:t>
              </w:r>
            </w:ins>
          </w:p>
        </w:tc>
        <w:tc>
          <w:tcPr>
            <w:tcW w:w="1346" w:type="dxa"/>
            <w:tcBorders>
              <w:top w:val="nil"/>
              <w:left w:val="single" w:sz="6" w:space="0" w:color="auto"/>
              <w:bottom w:val="nil"/>
              <w:right w:val="nil"/>
            </w:tcBorders>
          </w:tcPr>
          <w:p w14:paraId="2211A4AD" w14:textId="77777777" w:rsidR="00676D4B" w:rsidRPr="00676D4B" w:rsidRDefault="00676D4B">
            <w:pPr>
              <w:pStyle w:val="TAL"/>
              <w:rPr>
                <w:ins w:id="2913" w:author="C1-233941" w:date="2023-05-30T11:17:00Z"/>
                <w:rFonts w:eastAsia="DengXian"/>
                <w:lang w:val="sv-SE"/>
              </w:rPr>
              <w:pPrChange w:id="2914" w:author="C1-233941" w:date="2023-05-30T11:21:00Z">
                <w:pPr>
                  <w:keepNext/>
                  <w:keepLines/>
                  <w:spacing w:after="0"/>
                </w:pPr>
              </w:pPrChange>
            </w:pPr>
            <w:ins w:id="2915" w:author="C1-233941" w:date="2023-05-30T11:17:00Z">
              <w:r w:rsidRPr="00676D4B">
                <w:rPr>
                  <w:rFonts w:eastAsia="DengXian"/>
                  <w:lang w:val="sv-SE"/>
                </w:rPr>
                <w:t>octet (k+12)*</w:t>
              </w:r>
            </w:ins>
          </w:p>
          <w:p w14:paraId="19E7335A" w14:textId="77777777" w:rsidR="00676D4B" w:rsidRPr="00676D4B" w:rsidRDefault="00676D4B">
            <w:pPr>
              <w:pStyle w:val="TAL"/>
              <w:rPr>
                <w:ins w:id="2916" w:author="C1-233941" w:date="2023-05-30T11:17:00Z"/>
                <w:rFonts w:eastAsia="DengXian"/>
                <w:lang w:val="sv-SE"/>
              </w:rPr>
              <w:pPrChange w:id="2917" w:author="C1-233941" w:date="2023-05-30T11:21:00Z">
                <w:pPr>
                  <w:keepNext/>
                  <w:keepLines/>
                  <w:spacing w:after="0"/>
                </w:pPr>
              </w:pPrChange>
            </w:pPr>
          </w:p>
          <w:p w14:paraId="55A9C781" w14:textId="77777777" w:rsidR="00676D4B" w:rsidRPr="00676D4B" w:rsidRDefault="00676D4B">
            <w:pPr>
              <w:pStyle w:val="TAL"/>
              <w:rPr>
                <w:ins w:id="2918" w:author="C1-233941" w:date="2023-05-30T11:17:00Z"/>
                <w:rFonts w:eastAsia="DengXian"/>
                <w:lang w:val="sv-SE"/>
              </w:rPr>
              <w:pPrChange w:id="2919" w:author="C1-233941" w:date="2023-05-30T11:21:00Z">
                <w:pPr>
                  <w:keepNext/>
                  <w:keepLines/>
                  <w:spacing w:after="0"/>
                </w:pPr>
              </w:pPrChange>
            </w:pPr>
            <w:ins w:id="2920" w:author="C1-233941" w:date="2023-05-30T11:17:00Z">
              <w:r w:rsidRPr="00676D4B">
                <w:rPr>
                  <w:rFonts w:eastAsia="DengXian"/>
                  <w:lang w:val="sv-SE"/>
                </w:rPr>
                <w:t>octet (k+14)*</w:t>
              </w:r>
            </w:ins>
          </w:p>
        </w:tc>
      </w:tr>
      <w:tr w:rsidR="00676D4B" w:rsidRPr="00676D4B" w14:paraId="30E9B467" w14:textId="77777777" w:rsidTr="00DC7F86">
        <w:trPr>
          <w:trHeight w:val="444"/>
          <w:jc w:val="center"/>
          <w:ins w:id="2921"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pPr>
              <w:pStyle w:val="TAC"/>
              <w:rPr>
                <w:ins w:id="2922" w:author="C1-233941" w:date="2023-05-30T11:17:00Z"/>
                <w:rFonts w:eastAsia="DengXian"/>
                <w:lang w:val="sv-SE"/>
              </w:rPr>
              <w:pPrChange w:id="2923" w:author="C1-233941" w:date="2023-05-30T11:21:00Z">
                <w:pPr>
                  <w:keepNext/>
                  <w:keepLines/>
                  <w:spacing w:after="0"/>
                  <w:jc w:val="center"/>
                </w:pPr>
              </w:pPrChange>
            </w:pPr>
          </w:p>
          <w:p w14:paraId="71D87BBC" w14:textId="77777777" w:rsidR="00676D4B" w:rsidRPr="00676D4B" w:rsidRDefault="00676D4B">
            <w:pPr>
              <w:pStyle w:val="TAC"/>
              <w:rPr>
                <w:ins w:id="2924" w:author="C1-233941" w:date="2023-05-30T11:17:00Z"/>
                <w:rFonts w:eastAsia="DengXian"/>
              </w:rPr>
              <w:pPrChange w:id="2925" w:author="C1-233941" w:date="2023-05-30T11:21:00Z">
                <w:pPr>
                  <w:keepNext/>
                  <w:keepLines/>
                  <w:spacing w:after="0"/>
                  <w:jc w:val="center"/>
                </w:pPr>
              </w:pPrChange>
            </w:pPr>
            <w:ins w:id="2926" w:author="C1-233941" w:date="2023-05-30T11:17:00Z">
              <w:r w:rsidRPr="00676D4B">
                <w:rPr>
                  <w:rFonts w:eastAsia="DengXian"/>
                </w:rPr>
                <w:t>PLMN ID 2</w:t>
              </w:r>
            </w:ins>
          </w:p>
        </w:tc>
        <w:tc>
          <w:tcPr>
            <w:tcW w:w="1346" w:type="dxa"/>
            <w:tcBorders>
              <w:top w:val="nil"/>
              <w:left w:val="single" w:sz="6" w:space="0" w:color="auto"/>
              <w:bottom w:val="nil"/>
              <w:right w:val="nil"/>
            </w:tcBorders>
          </w:tcPr>
          <w:p w14:paraId="190FD3EF" w14:textId="77777777" w:rsidR="00676D4B" w:rsidRPr="00676D4B" w:rsidRDefault="00676D4B">
            <w:pPr>
              <w:pStyle w:val="TAL"/>
              <w:rPr>
                <w:ins w:id="2927" w:author="C1-233941" w:date="2023-05-30T11:17:00Z"/>
                <w:rFonts w:eastAsia="DengXian"/>
                <w:lang w:val="sv-SE"/>
              </w:rPr>
              <w:pPrChange w:id="2928" w:author="C1-233941" w:date="2023-05-30T11:21:00Z">
                <w:pPr>
                  <w:keepNext/>
                  <w:keepLines/>
                  <w:spacing w:after="0"/>
                </w:pPr>
              </w:pPrChange>
            </w:pPr>
            <w:ins w:id="2929" w:author="C1-233941" w:date="2023-05-30T11:17:00Z">
              <w:r w:rsidRPr="00676D4B">
                <w:rPr>
                  <w:rFonts w:eastAsia="DengXian"/>
                  <w:lang w:val="sv-SE"/>
                </w:rPr>
                <w:t>octet (k+15)*</w:t>
              </w:r>
            </w:ins>
          </w:p>
          <w:p w14:paraId="0F423C63" w14:textId="77777777" w:rsidR="00676D4B" w:rsidRPr="00676D4B" w:rsidRDefault="00676D4B">
            <w:pPr>
              <w:pStyle w:val="TAL"/>
              <w:rPr>
                <w:ins w:id="2930" w:author="C1-233941" w:date="2023-05-30T11:17:00Z"/>
                <w:rFonts w:eastAsia="DengXian"/>
                <w:lang w:val="sv-SE"/>
              </w:rPr>
              <w:pPrChange w:id="2931" w:author="C1-233941" w:date="2023-05-30T11:21:00Z">
                <w:pPr>
                  <w:keepNext/>
                  <w:keepLines/>
                  <w:spacing w:after="0"/>
                </w:pPr>
              </w:pPrChange>
            </w:pPr>
          </w:p>
          <w:p w14:paraId="7B135D28" w14:textId="77777777" w:rsidR="00676D4B" w:rsidRPr="00676D4B" w:rsidRDefault="00676D4B">
            <w:pPr>
              <w:pStyle w:val="TAL"/>
              <w:rPr>
                <w:ins w:id="2932" w:author="C1-233941" w:date="2023-05-30T11:17:00Z"/>
                <w:rFonts w:eastAsia="DengXian"/>
                <w:lang w:val="sv-SE"/>
              </w:rPr>
              <w:pPrChange w:id="2933" w:author="C1-233941" w:date="2023-05-30T11:21:00Z">
                <w:pPr>
                  <w:keepNext/>
                  <w:keepLines/>
                  <w:spacing w:after="0"/>
                </w:pPr>
              </w:pPrChange>
            </w:pPr>
            <w:ins w:id="2934" w:author="C1-233941" w:date="2023-05-30T11:17:00Z">
              <w:r w:rsidRPr="00676D4B">
                <w:rPr>
                  <w:rFonts w:eastAsia="DengXian"/>
                  <w:lang w:val="sv-SE"/>
                </w:rPr>
                <w:t>octet (k+17)*</w:t>
              </w:r>
            </w:ins>
          </w:p>
        </w:tc>
      </w:tr>
      <w:tr w:rsidR="00676D4B" w:rsidRPr="00676D4B" w14:paraId="371EA467" w14:textId="77777777" w:rsidTr="00DC7F86">
        <w:trPr>
          <w:trHeight w:val="444"/>
          <w:jc w:val="center"/>
          <w:ins w:id="2935"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pPr>
              <w:pStyle w:val="TAC"/>
              <w:rPr>
                <w:ins w:id="2936" w:author="C1-233941" w:date="2023-05-30T11:17:00Z"/>
                <w:rFonts w:eastAsia="DengXian"/>
                <w:lang w:val="sv-SE"/>
              </w:rPr>
              <w:pPrChange w:id="2937" w:author="C1-233941" w:date="2023-05-30T11:21:00Z">
                <w:pPr>
                  <w:keepNext/>
                  <w:keepLines/>
                  <w:spacing w:after="0"/>
                  <w:jc w:val="center"/>
                </w:pPr>
              </w:pPrChange>
            </w:pPr>
          </w:p>
          <w:p w14:paraId="64285390" w14:textId="77777777" w:rsidR="00676D4B" w:rsidRPr="00676D4B" w:rsidRDefault="00676D4B">
            <w:pPr>
              <w:pStyle w:val="TAC"/>
              <w:rPr>
                <w:ins w:id="2938" w:author="C1-233941" w:date="2023-05-30T11:17:00Z"/>
                <w:rFonts w:eastAsia="DengXian"/>
              </w:rPr>
              <w:pPrChange w:id="2939" w:author="C1-233941" w:date="2023-05-30T11:21:00Z">
                <w:pPr>
                  <w:keepNext/>
                  <w:keepLines/>
                  <w:spacing w:after="0"/>
                  <w:jc w:val="center"/>
                </w:pPr>
              </w:pPrChange>
            </w:pPr>
            <w:ins w:id="2940" w:author="C1-233941" w:date="2023-05-30T11:17:00Z">
              <w:r w:rsidRPr="00676D4B">
                <w:rPr>
                  <w:rFonts w:eastAsia="DengXian"/>
                </w:rPr>
                <w:t>...</w:t>
              </w:r>
            </w:ins>
          </w:p>
        </w:tc>
        <w:tc>
          <w:tcPr>
            <w:tcW w:w="1346" w:type="dxa"/>
            <w:tcBorders>
              <w:top w:val="nil"/>
              <w:left w:val="single" w:sz="6" w:space="0" w:color="auto"/>
              <w:bottom w:val="nil"/>
              <w:right w:val="nil"/>
            </w:tcBorders>
          </w:tcPr>
          <w:p w14:paraId="7A1A97D9" w14:textId="77777777" w:rsidR="00676D4B" w:rsidRPr="00676D4B" w:rsidRDefault="00676D4B">
            <w:pPr>
              <w:pStyle w:val="TAL"/>
              <w:rPr>
                <w:ins w:id="2941" w:author="C1-233941" w:date="2023-05-30T11:17:00Z"/>
                <w:rFonts w:eastAsia="DengXian"/>
              </w:rPr>
              <w:pPrChange w:id="2942" w:author="C1-233941" w:date="2023-05-30T11:21:00Z">
                <w:pPr>
                  <w:keepNext/>
                  <w:keepLines/>
                  <w:spacing w:after="0"/>
                </w:pPr>
              </w:pPrChange>
            </w:pPr>
            <w:ins w:id="2943" w:author="C1-233941" w:date="2023-05-30T11:17:00Z">
              <w:r w:rsidRPr="00676D4B">
                <w:rPr>
                  <w:rFonts w:eastAsia="DengXian"/>
                </w:rPr>
                <w:t>octet (k+18)*</w:t>
              </w:r>
            </w:ins>
          </w:p>
          <w:p w14:paraId="6940462F" w14:textId="77777777" w:rsidR="00676D4B" w:rsidRPr="00676D4B" w:rsidRDefault="00676D4B">
            <w:pPr>
              <w:pStyle w:val="TAL"/>
              <w:rPr>
                <w:ins w:id="2944" w:author="C1-233941" w:date="2023-05-30T11:17:00Z"/>
                <w:rFonts w:eastAsia="DengXian"/>
              </w:rPr>
              <w:pPrChange w:id="2945" w:author="C1-233941" w:date="2023-05-30T11:21:00Z">
                <w:pPr>
                  <w:keepNext/>
                  <w:keepLines/>
                  <w:spacing w:after="0"/>
                </w:pPr>
              </w:pPrChange>
            </w:pPr>
          </w:p>
          <w:p w14:paraId="61D157B5" w14:textId="77777777" w:rsidR="00676D4B" w:rsidRPr="00676D4B" w:rsidRDefault="00676D4B">
            <w:pPr>
              <w:pStyle w:val="TAL"/>
              <w:rPr>
                <w:ins w:id="2946" w:author="C1-233941" w:date="2023-05-30T11:17:00Z"/>
                <w:rFonts w:eastAsia="DengXian"/>
              </w:rPr>
              <w:pPrChange w:id="2947" w:author="C1-233941" w:date="2023-05-30T11:21:00Z">
                <w:pPr>
                  <w:keepNext/>
                  <w:keepLines/>
                  <w:spacing w:after="0"/>
                </w:pPr>
              </w:pPrChange>
            </w:pPr>
            <w:ins w:id="2948" w:author="C1-233941" w:date="2023-05-30T11:17:00Z">
              <w:r w:rsidRPr="00676D4B">
                <w:rPr>
                  <w:rFonts w:eastAsia="DengXian"/>
                </w:rPr>
                <w:t>octet (k+8+n*3)*</w:t>
              </w:r>
            </w:ins>
          </w:p>
        </w:tc>
      </w:tr>
      <w:tr w:rsidR="00676D4B" w:rsidRPr="00676D4B" w14:paraId="2B9D6BAE" w14:textId="77777777" w:rsidTr="00DC7F86">
        <w:trPr>
          <w:trHeight w:val="444"/>
          <w:jc w:val="center"/>
          <w:ins w:id="2949"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pPr>
              <w:pStyle w:val="TAC"/>
              <w:rPr>
                <w:ins w:id="2950" w:author="C1-233941" w:date="2023-05-30T11:17:00Z"/>
                <w:rFonts w:eastAsia="DengXian"/>
              </w:rPr>
              <w:pPrChange w:id="2951" w:author="C1-233941" w:date="2023-05-30T11:21:00Z">
                <w:pPr>
                  <w:keepNext/>
                  <w:keepLines/>
                  <w:spacing w:after="0"/>
                  <w:jc w:val="center"/>
                </w:pPr>
              </w:pPrChange>
            </w:pPr>
          </w:p>
          <w:p w14:paraId="69FCB725" w14:textId="77777777" w:rsidR="00676D4B" w:rsidRPr="00676D4B" w:rsidRDefault="00676D4B">
            <w:pPr>
              <w:pStyle w:val="TAC"/>
              <w:rPr>
                <w:ins w:id="2952" w:author="C1-233941" w:date="2023-05-30T11:17:00Z"/>
                <w:rFonts w:eastAsia="DengXian"/>
              </w:rPr>
              <w:pPrChange w:id="2953" w:author="C1-233941" w:date="2023-05-30T11:21:00Z">
                <w:pPr>
                  <w:keepNext/>
                  <w:keepLines/>
                  <w:spacing w:after="0"/>
                  <w:jc w:val="center"/>
                </w:pPr>
              </w:pPrChange>
            </w:pPr>
            <w:ins w:id="2954" w:author="C1-233941" w:date="2023-05-30T11:17:00Z">
              <w:r w:rsidRPr="00676D4B">
                <w:rPr>
                  <w:rFonts w:eastAsia="DengXian"/>
                </w:rPr>
                <w:t xml:space="preserve">PLMN ID </w:t>
              </w:r>
              <w:r w:rsidRPr="00676D4B">
                <w:rPr>
                  <w:rFonts w:eastAsia="DengXian"/>
                  <w:noProof/>
                  <w:lang w:val="en-US"/>
                </w:rPr>
                <w:t>n</w:t>
              </w:r>
            </w:ins>
          </w:p>
        </w:tc>
        <w:tc>
          <w:tcPr>
            <w:tcW w:w="1346" w:type="dxa"/>
            <w:tcBorders>
              <w:top w:val="nil"/>
              <w:left w:val="single" w:sz="6" w:space="0" w:color="auto"/>
              <w:bottom w:val="nil"/>
              <w:right w:val="nil"/>
            </w:tcBorders>
          </w:tcPr>
          <w:p w14:paraId="1F0AFD5B" w14:textId="77777777" w:rsidR="00676D4B" w:rsidRPr="00676D4B" w:rsidRDefault="00676D4B">
            <w:pPr>
              <w:pStyle w:val="TAL"/>
              <w:rPr>
                <w:ins w:id="2955" w:author="C1-233941" w:date="2023-05-30T11:17:00Z"/>
                <w:rFonts w:eastAsia="DengXian"/>
              </w:rPr>
              <w:pPrChange w:id="2956" w:author="C1-233941" w:date="2023-05-30T11:21:00Z">
                <w:pPr>
                  <w:keepNext/>
                  <w:keepLines/>
                  <w:spacing w:after="0"/>
                </w:pPr>
              </w:pPrChange>
            </w:pPr>
            <w:ins w:id="2957" w:author="C1-233941" w:date="2023-05-30T11:17:00Z">
              <w:r w:rsidRPr="00676D4B">
                <w:rPr>
                  <w:rFonts w:eastAsia="DengXian"/>
                </w:rPr>
                <w:t>octet (k+9+n*3)*</w:t>
              </w:r>
            </w:ins>
          </w:p>
          <w:p w14:paraId="03A649A7" w14:textId="77777777" w:rsidR="00676D4B" w:rsidRPr="00676D4B" w:rsidRDefault="00676D4B">
            <w:pPr>
              <w:pStyle w:val="TAL"/>
              <w:rPr>
                <w:ins w:id="2958" w:author="C1-233941" w:date="2023-05-30T11:17:00Z"/>
                <w:rFonts w:eastAsia="DengXian"/>
              </w:rPr>
              <w:pPrChange w:id="2959" w:author="C1-233941" w:date="2023-05-30T11:21:00Z">
                <w:pPr>
                  <w:keepNext/>
                  <w:keepLines/>
                  <w:spacing w:after="0"/>
                </w:pPr>
              </w:pPrChange>
            </w:pPr>
          </w:p>
          <w:p w14:paraId="1D644AFC" w14:textId="77777777" w:rsidR="00676D4B" w:rsidRPr="00676D4B" w:rsidRDefault="00676D4B">
            <w:pPr>
              <w:pStyle w:val="TAL"/>
              <w:rPr>
                <w:ins w:id="2960" w:author="C1-233941" w:date="2023-05-30T11:17:00Z"/>
                <w:rFonts w:eastAsia="DengXian"/>
                <w:lang w:val="sv-SE"/>
              </w:rPr>
              <w:pPrChange w:id="2961" w:author="C1-233941" w:date="2023-05-30T11:21:00Z">
                <w:pPr>
                  <w:keepNext/>
                  <w:keepLines/>
                  <w:spacing w:after="0"/>
                </w:pPr>
              </w:pPrChange>
            </w:pPr>
            <w:ins w:id="2962" w:author="C1-233941" w:date="2023-05-30T11:17:00Z">
              <w:r w:rsidRPr="00676D4B">
                <w:rPr>
                  <w:rFonts w:eastAsia="DengXian"/>
                  <w:lang w:val="sv-SE"/>
                </w:rPr>
                <w:t>octet (k+11+n*3)* = octet o1*</w:t>
              </w:r>
            </w:ins>
          </w:p>
        </w:tc>
      </w:tr>
    </w:tbl>
    <w:p w14:paraId="5138CCA6" w14:textId="77777777" w:rsidR="00676D4B" w:rsidRPr="00676D4B" w:rsidRDefault="00676D4B">
      <w:pPr>
        <w:pStyle w:val="TF"/>
        <w:rPr>
          <w:ins w:id="2963" w:author="C1-233941" w:date="2023-05-30T11:17:00Z"/>
          <w:rFonts w:eastAsia="DengXian"/>
        </w:rPr>
        <w:pPrChange w:id="2964" w:author="C1-233941" w:date="2023-05-30T11:21:00Z">
          <w:pPr>
            <w:keepLines/>
            <w:spacing w:after="240"/>
            <w:jc w:val="center"/>
          </w:pPr>
        </w:pPrChange>
      </w:pPr>
      <w:ins w:id="2965" w:author="C1-233941" w:date="2023-05-30T11:17:00Z">
        <w:r w:rsidRPr="00676D4B">
          <w:rPr>
            <w:rFonts w:eastAsia="DengXian"/>
          </w:rPr>
          <w:t>Figure 5.6.2.3: Authorized PLMN</w:t>
        </w:r>
      </w:ins>
    </w:p>
    <w:p w14:paraId="0B0FDF5D" w14:textId="77777777" w:rsidR="00676D4B" w:rsidRPr="00676D4B" w:rsidRDefault="00676D4B">
      <w:pPr>
        <w:pStyle w:val="TH"/>
        <w:rPr>
          <w:ins w:id="2966" w:author="C1-233941" w:date="2023-05-30T11:17:00Z"/>
          <w:rFonts w:eastAsia="DengXian"/>
        </w:rPr>
        <w:pPrChange w:id="2967" w:author="C1-233941" w:date="2023-05-30T11:21:00Z">
          <w:pPr>
            <w:keepNext/>
            <w:keepLines/>
            <w:spacing w:before="60"/>
            <w:jc w:val="center"/>
          </w:pPr>
        </w:pPrChange>
      </w:pPr>
      <w:ins w:id="2968" w:author="C1-233941" w:date="2023-05-30T11:17:00Z">
        <w:r w:rsidRPr="00676D4B">
          <w:rPr>
            <w:rFonts w:eastAsia="DengXian"/>
          </w:rPr>
          <w:t>Table 5.6.2.3: Authorized PLMN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ins w:id="2969" w:author="C1-233941" w:date="2023-05-30T11:17:00Z"/>
        </w:trPr>
        <w:tc>
          <w:tcPr>
            <w:tcW w:w="7094" w:type="dxa"/>
          </w:tcPr>
          <w:p w14:paraId="7AF8AB34" w14:textId="77777777" w:rsidR="00676D4B" w:rsidRPr="00676D4B" w:rsidRDefault="00676D4B">
            <w:pPr>
              <w:pStyle w:val="TAL"/>
              <w:rPr>
                <w:ins w:id="2970" w:author="C1-233941" w:date="2023-05-30T11:17:00Z"/>
                <w:rFonts w:eastAsia="DengXian"/>
              </w:rPr>
              <w:pPrChange w:id="2971" w:author="C1-233941" w:date="2023-05-30T11:21:00Z">
                <w:pPr>
                  <w:keepNext/>
                  <w:keepLines/>
                  <w:spacing w:after="0"/>
                </w:pPr>
              </w:pPrChange>
            </w:pPr>
            <w:ins w:id="2972" w:author="C1-233941" w:date="2023-05-30T11:17:00Z">
              <w:r w:rsidRPr="00676D4B">
                <w:rPr>
                  <w:rFonts w:eastAsia="DengXian"/>
                </w:rPr>
                <w:t>PLMN ID:</w:t>
              </w:r>
            </w:ins>
          </w:p>
          <w:p w14:paraId="30CCE17A" w14:textId="77777777" w:rsidR="00676D4B" w:rsidRPr="00676D4B" w:rsidRDefault="00676D4B">
            <w:pPr>
              <w:pStyle w:val="TAL"/>
              <w:rPr>
                <w:ins w:id="2973" w:author="C1-233941" w:date="2023-05-30T11:17:00Z"/>
                <w:rFonts w:eastAsia="DengXian"/>
              </w:rPr>
              <w:pPrChange w:id="2974" w:author="C1-233941" w:date="2023-05-30T11:21:00Z">
                <w:pPr>
                  <w:keepNext/>
                  <w:keepLines/>
                  <w:spacing w:after="0"/>
                </w:pPr>
              </w:pPrChange>
            </w:pPr>
            <w:ins w:id="2975" w:author="C1-233941" w:date="2023-05-30T11:17:00Z">
              <w:r w:rsidRPr="00676D4B">
                <w:rPr>
                  <w:rFonts w:eastAsia="DengXian"/>
                </w:rPr>
                <w:t>The PLMN ID field is coded according to figure 5.6.2.4 and table 5.6.2.4</w:t>
              </w:r>
              <w:r w:rsidRPr="00676D4B">
                <w:rPr>
                  <w:rFonts w:eastAsia="DengXian"/>
                  <w:noProof/>
                  <w:lang w:val="en-US"/>
                </w:rPr>
                <w:t>.</w:t>
              </w:r>
            </w:ins>
          </w:p>
        </w:tc>
      </w:tr>
      <w:tr w:rsidR="00676D4B" w:rsidRPr="00676D4B" w14:paraId="779086BF" w14:textId="77777777" w:rsidTr="00DC7F86">
        <w:trPr>
          <w:cantSplit/>
          <w:jc w:val="center"/>
          <w:ins w:id="2976" w:author="C1-233941" w:date="2023-05-30T11:17:00Z"/>
        </w:trPr>
        <w:tc>
          <w:tcPr>
            <w:tcW w:w="7094" w:type="dxa"/>
          </w:tcPr>
          <w:p w14:paraId="05D2804C" w14:textId="77777777" w:rsidR="00676D4B" w:rsidRPr="00676D4B" w:rsidRDefault="00676D4B">
            <w:pPr>
              <w:pStyle w:val="TAL"/>
              <w:rPr>
                <w:ins w:id="2977" w:author="C1-233941" w:date="2023-05-30T11:17:00Z"/>
                <w:rFonts w:eastAsia="DengXian"/>
              </w:rPr>
              <w:pPrChange w:id="2978" w:author="C1-233941" w:date="2023-05-30T11:21:00Z">
                <w:pPr>
                  <w:keepNext/>
                  <w:keepLines/>
                  <w:spacing w:after="0"/>
                </w:pPr>
              </w:pPrChange>
            </w:pPr>
          </w:p>
        </w:tc>
      </w:tr>
    </w:tbl>
    <w:p w14:paraId="7E8E54DB" w14:textId="77777777" w:rsidR="00676D4B" w:rsidRPr="00676D4B" w:rsidRDefault="00676D4B" w:rsidP="00676D4B">
      <w:pPr>
        <w:rPr>
          <w:ins w:id="2979" w:author="C1-233941" w:date="2023-05-30T11:17:00Z"/>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ins w:id="2980" w:author="C1-233941" w:date="2023-05-30T11:17:00Z"/>
        </w:trPr>
        <w:tc>
          <w:tcPr>
            <w:tcW w:w="708" w:type="dxa"/>
            <w:hideMark/>
          </w:tcPr>
          <w:p w14:paraId="355A3EFC" w14:textId="77777777" w:rsidR="00676D4B" w:rsidRPr="00676D4B" w:rsidRDefault="00676D4B" w:rsidP="00676D4B">
            <w:pPr>
              <w:keepNext/>
              <w:keepLines/>
              <w:spacing w:after="0"/>
              <w:jc w:val="center"/>
              <w:rPr>
                <w:ins w:id="2981" w:author="C1-233941" w:date="2023-05-30T11:17:00Z"/>
                <w:rFonts w:ascii="Arial" w:eastAsia="DengXian" w:hAnsi="Arial"/>
                <w:sz w:val="18"/>
              </w:rPr>
            </w:pPr>
            <w:ins w:id="2982" w:author="C1-233941" w:date="2023-05-30T11:17:00Z">
              <w:r w:rsidRPr="00676D4B">
                <w:rPr>
                  <w:rFonts w:ascii="Arial" w:eastAsia="DengXian" w:hAnsi="Arial"/>
                  <w:sz w:val="18"/>
                </w:rPr>
                <w:t>8</w:t>
              </w:r>
            </w:ins>
          </w:p>
        </w:tc>
        <w:tc>
          <w:tcPr>
            <w:tcW w:w="709" w:type="dxa"/>
            <w:hideMark/>
          </w:tcPr>
          <w:p w14:paraId="622F12E6" w14:textId="77777777" w:rsidR="00676D4B" w:rsidRPr="00676D4B" w:rsidRDefault="00676D4B" w:rsidP="00676D4B">
            <w:pPr>
              <w:keepNext/>
              <w:keepLines/>
              <w:spacing w:after="0"/>
              <w:jc w:val="center"/>
              <w:rPr>
                <w:ins w:id="2983" w:author="C1-233941" w:date="2023-05-30T11:17:00Z"/>
                <w:rFonts w:ascii="Arial" w:eastAsia="DengXian" w:hAnsi="Arial"/>
                <w:sz w:val="18"/>
              </w:rPr>
            </w:pPr>
            <w:ins w:id="2984" w:author="C1-233941" w:date="2023-05-30T11:17:00Z">
              <w:r w:rsidRPr="00676D4B">
                <w:rPr>
                  <w:rFonts w:ascii="Arial" w:eastAsia="DengXian" w:hAnsi="Arial"/>
                  <w:sz w:val="18"/>
                </w:rPr>
                <w:t>7</w:t>
              </w:r>
            </w:ins>
          </w:p>
        </w:tc>
        <w:tc>
          <w:tcPr>
            <w:tcW w:w="709" w:type="dxa"/>
            <w:hideMark/>
          </w:tcPr>
          <w:p w14:paraId="42F4FB17" w14:textId="77777777" w:rsidR="00676D4B" w:rsidRPr="00676D4B" w:rsidRDefault="00676D4B" w:rsidP="00676D4B">
            <w:pPr>
              <w:keepNext/>
              <w:keepLines/>
              <w:spacing w:after="0"/>
              <w:jc w:val="center"/>
              <w:rPr>
                <w:ins w:id="2985" w:author="C1-233941" w:date="2023-05-30T11:17:00Z"/>
                <w:rFonts w:ascii="Arial" w:eastAsia="DengXian" w:hAnsi="Arial"/>
                <w:sz w:val="18"/>
              </w:rPr>
            </w:pPr>
            <w:ins w:id="2986" w:author="C1-233941" w:date="2023-05-30T11:17:00Z">
              <w:r w:rsidRPr="00676D4B">
                <w:rPr>
                  <w:rFonts w:ascii="Arial" w:eastAsia="DengXian" w:hAnsi="Arial"/>
                  <w:sz w:val="18"/>
                </w:rPr>
                <w:t>6</w:t>
              </w:r>
            </w:ins>
          </w:p>
        </w:tc>
        <w:tc>
          <w:tcPr>
            <w:tcW w:w="709" w:type="dxa"/>
            <w:hideMark/>
          </w:tcPr>
          <w:p w14:paraId="4B516CA8" w14:textId="77777777" w:rsidR="00676D4B" w:rsidRPr="00676D4B" w:rsidRDefault="00676D4B" w:rsidP="00676D4B">
            <w:pPr>
              <w:keepNext/>
              <w:keepLines/>
              <w:spacing w:after="0"/>
              <w:jc w:val="center"/>
              <w:rPr>
                <w:ins w:id="2987" w:author="C1-233941" w:date="2023-05-30T11:17:00Z"/>
                <w:rFonts w:ascii="Arial" w:eastAsia="DengXian" w:hAnsi="Arial"/>
                <w:sz w:val="18"/>
              </w:rPr>
            </w:pPr>
            <w:ins w:id="2988" w:author="C1-233941" w:date="2023-05-30T11:17:00Z">
              <w:r w:rsidRPr="00676D4B">
                <w:rPr>
                  <w:rFonts w:ascii="Arial" w:eastAsia="DengXian" w:hAnsi="Arial"/>
                  <w:sz w:val="18"/>
                </w:rPr>
                <w:t>5</w:t>
              </w:r>
            </w:ins>
          </w:p>
        </w:tc>
        <w:tc>
          <w:tcPr>
            <w:tcW w:w="709" w:type="dxa"/>
            <w:hideMark/>
          </w:tcPr>
          <w:p w14:paraId="0DC257EE" w14:textId="77777777" w:rsidR="00676D4B" w:rsidRPr="00676D4B" w:rsidRDefault="00676D4B" w:rsidP="00676D4B">
            <w:pPr>
              <w:keepNext/>
              <w:keepLines/>
              <w:spacing w:after="0"/>
              <w:jc w:val="center"/>
              <w:rPr>
                <w:ins w:id="2989" w:author="C1-233941" w:date="2023-05-30T11:17:00Z"/>
                <w:rFonts w:ascii="Arial" w:eastAsia="DengXian" w:hAnsi="Arial"/>
                <w:sz w:val="18"/>
              </w:rPr>
            </w:pPr>
            <w:ins w:id="2990" w:author="C1-233941" w:date="2023-05-30T11:17:00Z">
              <w:r w:rsidRPr="00676D4B">
                <w:rPr>
                  <w:rFonts w:ascii="Arial" w:eastAsia="DengXian" w:hAnsi="Arial"/>
                  <w:sz w:val="18"/>
                </w:rPr>
                <w:t>4</w:t>
              </w:r>
            </w:ins>
          </w:p>
        </w:tc>
        <w:tc>
          <w:tcPr>
            <w:tcW w:w="709" w:type="dxa"/>
            <w:hideMark/>
          </w:tcPr>
          <w:p w14:paraId="73B3F257" w14:textId="77777777" w:rsidR="00676D4B" w:rsidRPr="00676D4B" w:rsidRDefault="00676D4B" w:rsidP="00676D4B">
            <w:pPr>
              <w:keepNext/>
              <w:keepLines/>
              <w:spacing w:after="0"/>
              <w:jc w:val="center"/>
              <w:rPr>
                <w:ins w:id="2991" w:author="C1-233941" w:date="2023-05-30T11:17:00Z"/>
                <w:rFonts w:ascii="Arial" w:eastAsia="DengXian" w:hAnsi="Arial"/>
                <w:sz w:val="18"/>
              </w:rPr>
            </w:pPr>
            <w:ins w:id="2992" w:author="C1-233941" w:date="2023-05-30T11:17:00Z">
              <w:r w:rsidRPr="00676D4B">
                <w:rPr>
                  <w:rFonts w:ascii="Arial" w:eastAsia="DengXian" w:hAnsi="Arial"/>
                  <w:sz w:val="18"/>
                </w:rPr>
                <w:t>3</w:t>
              </w:r>
            </w:ins>
          </w:p>
        </w:tc>
        <w:tc>
          <w:tcPr>
            <w:tcW w:w="709" w:type="dxa"/>
            <w:hideMark/>
          </w:tcPr>
          <w:p w14:paraId="5964EC3D" w14:textId="77777777" w:rsidR="00676D4B" w:rsidRPr="00676D4B" w:rsidRDefault="00676D4B" w:rsidP="00676D4B">
            <w:pPr>
              <w:keepNext/>
              <w:keepLines/>
              <w:spacing w:after="0"/>
              <w:jc w:val="center"/>
              <w:rPr>
                <w:ins w:id="2993" w:author="C1-233941" w:date="2023-05-30T11:17:00Z"/>
                <w:rFonts w:ascii="Arial" w:eastAsia="DengXian" w:hAnsi="Arial"/>
                <w:sz w:val="18"/>
              </w:rPr>
            </w:pPr>
            <w:ins w:id="2994" w:author="C1-233941" w:date="2023-05-30T11:17:00Z">
              <w:r w:rsidRPr="00676D4B">
                <w:rPr>
                  <w:rFonts w:ascii="Arial" w:eastAsia="DengXian" w:hAnsi="Arial"/>
                  <w:sz w:val="18"/>
                </w:rPr>
                <w:t>2</w:t>
              </w:r>
            </w:ins>
          </w:p>
        </w:tc>
        <w:tc>
          <w:tcPr>
            <w:tcW w:w="709" w:type="dxa"/>
            <w:hideMark/>
          </w:tcPr>
          <w:p w14:paraId="0FC7CB16" w14:textId="77777777" w:rsidR="00676D4B" w:rsidRPr="00676D4B" w:rsidRDefault="00676D4B" w:rsidP="00676D4B">
            <w:pPr>
              <w:keepNext/>
              <w:keepLines/>
              <w:spacing w:after="0"/>
              <w:jc w:val="center"/>
              <w:rPr>
                <w:ins w:id="2995" w:author="C1-233941" w:date="2023-05-30T11:17:00Z"/>
                <w:rFonts w:ascii="Arial" w:eastAsia="DengXian" w:hAnsi="Arial"/>
                <w:sz w:val="18"/>
              </w:rPr>
            </w:pPr>
            <w:ins w:id="2996" w:author="C1-233941" w:date="2023-05-30T11:17:00Z">
              <w:r w:rsidRPr="00676D4B">
                <w:rPr>
                  <w:rFonts w:ascii="Arial" w:eastAsia="DengXian" w:hAnsi="Arial"/>
                  <w:sz w:val="18"/>
                </w:rPr>
                <w:t>1</w:t>
              </w:r>
            </w:ins>
          </w:p>
        </w:tc>
        <w:tc>
          <w:tcPr>
            <w:tcW w:w="1416" w:type="dxa"/>
          </w:tcPr>
          <w:p w14:paraId="7EC6C62F" w14:textId="77777777" w:rsidR="00676D4B" w:rsidRPr="00676D4B" w:rsidRDefault="00676D4B" w:rsidP="00676D4B">
            <w:pPr>
              <w:keepNext/>
              <w:keepLines/>
              <w:spacing w:after="0"/>
              <w:rPr>
                <w:ins w:id="2997" w:author="C1-233941" w:date="2023-05-30T11:17:00Z"/>
                <w:rFonts w:ascii="Arial" w:eastAsia="DengXian" w:hAnsi="Arial"/>
                <w:sz w:val="18"/>
              </w:rPr>
            </w:pPr>
          </w:p>
        </w:tc>
      </w:tr>
      <w:tr w:rsidR="00676D4B" w:rsidRPr="00676D4B" w14:paraId="413BA5AA" w14:textId="77777777" w:rsidTr="00DC7F86">
        <w:trPr>
          <w:trHeight w:val="444"/>
          <w:jc w:val="center"/>
          <w:ins w:id="2998" w:author="C1-233941" w:date="2023-05-30T11:17:00Z"/>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pPr>
              <w:pStyle w:val="TAC"/>
              <w:rPr>
                <w:ins w:id="2999" w:author="C1-233941" w:date="2023-05-30T11:17:00Z"/>
                <w:rFonts w:eastAsia="DengXian"/>
              </w:rPr>
              <w:pPrChange w:id="3000" w:author="C1-233941" w:date="2023-05-30T11:21:00Z">
                <w:pPr>
                  <w:keepNext/>
                  <w:keepLines/>
                  <w:spacing w:after="0"/>
                  <w:jc w:val="center"/>
                </w:pPr>
              </w:pPrChange>
            </w:pPr>
            <w:ins w:id="3001" w:author="C1-233941" w:date="2023-05-30T11:17:00Z">
              <w:r w:rsidRPr="00676D4B">
                <w:rPr>
                  <w:rFonts w:eastAsia="DengXian"/>
                </w:rP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pPr>
              <w:pStyle w:val="TAC"/>
              <w:rPr>
                <w:ins w:id="3002" w:author="C1-233941" w:date="2023-05-30T11:17:00Z"/>
                <w:rFonts w:eastAsia="DengXian"/>
              </w:rPr>
              <w:pPrChange w:id="3003" w:author="C1-233941" w:date="2023-05-30T11:21:00Z">
                <w:pPr>
                  <w:keepNext/>
                  <w:keepLines/>
                  <w:spacing w:after="0"/>
                  <w:jc w:val="center"/>
                </w:pPr>
              </w:pPrChange>
            </w:pPr>
            <w:ins w:id="3004" w:author="C1-233941" w:date="2023-05-30T11:17:00Z">
              <w:r w:rsidRPr="00676D4B">
                <w:rPr>
                  <w:rFonts w:eastAsia="DengXian"/>
                </w:rPr>
                <w:t>MCC digit 1</w:t>
              </w:r>
            </w:ins>
          </w:p>
        </w:tc>
        <w:tc>
          <w:tcPr>
            <w:tcW w:w="1416" w:type="dxa"/>
            <w:tcBorders>
              <w:top w:val="nil"/>
              <w:left w:val="single" w:sz="6" w:space="0" w:color="auto"/>
              <w:bottom w:val="nil"/>
              <w:right w:val="nil"/>
            </w:tcBorders>
            <w:hideMark/>
          </w:tcPr>
          <w:p w14:paraId="7B35278F" w14:textId="77777777" w:rsidR="00676D4B" w:rsidRPr="00676D4B" w:rsidRDefault="00676D4B">
            <w:pPr>
              <w:pStyle w:val="TAL"/>
              <w:rPr>
                <w:ins w:id="3005" w:author="C1-233941" w:date="2023-05-30T11:17:00Z"/>
                <w:rFonts w:eastAsia="DengXian"/>
              </w:rPr>
              <w:pPrChange w:id="3006" w:author="C1-233941" w:date="2023-05-30T11:21:00Z">
                <w:pPr>
                  <w:keepNext/>
                  <w:keepLines/>
                  <w:spacing w:after="0"/>
                </w:pPr>
              </w:pPrChange>
            </w:pPr>
            <w:ins w:id="3007" w:author="C1-233941" w:date="2023-05-30T11:17:00Z">
              <w:r w:rsidRPr="00676D4B">
                <w:rPr>
                  <w:rFonts w:eastAsia="DengXian"/>
                </w:rPr>
                <w:t>octet k+15</w:t>
              </w:r>
            </w:ins>
          </w:p>
        </w:tc>
      </w:tr>
      <w:tr w:rsidR="00676D4B" w:rsidRPr="00676D4B" w14:paraId="16802791" w14:textId="77777777" w:rsidTr="00DC7F86">
        <w:trPr>
          <w:trHeight w:val="444"/>
          <w:jc w:val="center"/>
          <w:ins w:id="3008" w:author="C1-233941" w:date="2023-05-30T11:17:00Z"/>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pPr>
              <w:pStyle w:val="TAC"/>
              <w:rPr>
                <w:ins w:id="3009" w:author="C1-233941" w:date="2023-05-30T11:17:00Z"/>
                <w:rFonts w:eastAsia="DengXian"/>
              </w:rPr>
              <w:pPrChange w:id="3010" w:author="C1-233941" w:date="2023-05-30T11:21:00Z">
                <w:pPr>
                  <w:keepNext/>
                  <w:keepLines/>
                  <w:spacing w:after="0"/>
                  <w:jc w:val="center"/>
                </w:pPr>
              </w:pPrChange>
            </w:pPr>
            <w:ins w:id="3011" w:author="C1-233941" w:date="2023-05-30T11:17:00Z">
              <w:r w:rsidRPr="00676D4B">
                <w:rPr>
                  <w:rFonts w:eastAsia="DengXian"/>
                </w:rP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pPr>
              <w:pStyle w:val="TAC"/>
              <w:rPr>
                <w:ins w:id="3012" w:author="C1-233941" w:date="2023-05-30T11:17:00Z"/>
                <w:rFonts w:eastAsia="DengXian"/>
              </w:rPr>
              <w:pPrChange w:id="3013" w:author="C1-233941" w:date="2023-05-30T11:21:00Z">
                <w:pPr>
                  <w:keepNext/>
                  <w:keepLines/>
                  <w:spacing w:after="0"/>
                  <w:jc w:val="center"/>
                </w:pPr>
              </w:pPrChange>
            </w:pPr>
            <w:ins w:id="3014" w:author="C1-233941" w:date="2023-05-30T11:17:00Z">
              <w:r w:rsidRPr="00676D4B">
                <w:rPr>
                  <w:rFonts w:eastAsia="DengXian"/>
                </w:rPr>
                <w:t>MCC digit 3</w:t>
              </w:r>
            </w:ins>
          </w:p>
        </w:tc>
        <w:tc>
          <w:tcPr>
            <w:tcW w:w="1416" w:type="dxa"/>
            <w:tcBorders>
              <w:top w:val="nil"/>
              <w:left w:val="single" w:sz="6" w:space="0" w:color="auto"/>
              <w:bottom w:val="nil"/>
              <w:right w:val="nil"/>
            </w:tcBorders>
            <w:hideMark/>
          </w:tcPr>
          <w:p w14:paraId="3E77D701" w14:textId="77777777" w:rsidR="00676D4B" w:rsidRPr="00676D4B" w:rsidRDefault="00676D4B">
            <w:pPr>
              <w:pStyle w:val="TAL"/>
              <w:rPr>
                <w:ins w:id="3015" w:author="C1-233941" w:date="2023-05-30T11:17:00Z"/>
                <w:rFonts w:eastAsia="DengXian"/>
              </w:rPr>
              <w:pPrChange w:id="3016" w:author="C1-233941" w:date="2023-05-30T11:21:00Z">
                <w:pPr>
                  <w:keepNext/>
                  <w:keepLines/>
                  <w:spacing w:after="0"/>
                </w:pPr>
              </w:pPrChange>
            </w:pPr>
            <w:ins w:id="3017" w:author="C1-233941" w:date="2023-05-30T11:17:00Z">
              <w:r w:rsidRPr="00676D4B">
                <w:rPr>
                  <w:rFonts w:eastAsia="DengXian"/>
                </w:rPr>
                <w:t>octet k+16</w:t>
              </w:r>
            </w:ins>
          </w:p>
        </w:tc>
      </w:tr>
      <w:tr w:rsidR="00676D4B" w:rsidRPr="00676D4B" w14:paraId="3007401D" w14:textId="77777777" w:rsidTr="00DC7F86">
        <w:trPr>
          <w:trHeight w:val="444"/>
          <w:jc w:val="center"/>
          <w:ins w:id="3018" w:author="C1-233941" w:date="2023-05-30T11:17:00Z"/>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pPr>
              <w:pStyle w:val="TAC"/>
              <w:rPr>
                <w:ins w:id="3019" w:author="C1-233941" w:date="2023-05-30T11:17:00Z"/>
                <w:rFonts w:eastAsia="DengXian"/>
              </w:rPr>
              <w:pPrChange w:id="3020" w:author="C1-233941" w:date="2023-05-30T11:21:00Z">
                <w:pPr>
                  <w:keepNext/>
                  <w:keepLines/>
                  <w:spacing w:after="0"/>
                  <w:jc w:val="center"/>
                </w:pPr>
              </w:pPrChange>
            </w:pPr>
            <w:ins w:id="3021" w:author="C1-233941" w:date="2023-05-30T11:17:00Z">
              <w:r w:rsidRPr="00676D4B">
                <w:rPr>
                  <w:rFonts w:eastAsia="DengXian"/>
                </w:rP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pPr>
              <w:pStyle w:val="TAC"/>
              <w:rPr>
                <w:ins w:id="3022" w:author="C1-233941" w:date="2023-05-30T11:17:00Z"/>
                <w:rFonts w:eastAsia="DengXian"/>
              </w:rPr>
              <w:pPrChange w:id="3023" w:author="C1-233941" w:date="2023-05-30T11:21:00Z">
                <w:pPr>
                  <w:keepNext/>
                  <w:keepLines/>
                  <w:spacing w:after="0"/>
                  <w:jc w:val="center"/>
                </w:pPr>
              </w:pPrChange>
            </w:pPr>
            <w:ins w:id="3024" w:author="C1-233941" w:date="2023-05-30T11:17:00Z">
              <w:r w:rsidRPr="00676D4B">
                <w:rPr>
                  <w:rFonts w:eastAsia="DengXian"/>
                </w:rPr>
                <w:t>MNC digit 1</w:t>
              </w:r>
            </w:ins>
          </w:p>
        </w:tc>
        <w:tc>
          <w:tcPr>
            <w:tcW w:w="1416" w:type="dxa"/>
            <w:tcBorders>
              <w:top w:val="nil"/>
              <w:left w:val="single" w:sz="6" w:space="0" w:color="auto"/>
              <w:bottom w:val="nil"/>
              <w:right w:val="nil"/>
            </w:tcBorders>
            <w:hideMark/>
          </w:tcPr>
          <w:p w14:paraId="57FA1512" w14:textId="77777777" w:rsidR="00676D4B" w:rsidRPr="00676D4B" w:rsidRDefault="00676D4B">
            <w:pPr>
              <w:pStyle w:val="TAL"/>
              <w:rPr>
                <w:ins w:id="3025" w:author="C1-233941" w:date="2023-05-30T11:17:00Z"/>
                <w:rFonts w:eastAsia="DengXian"/>
              </w:rPr>
              <w:pPrChange w:id="3026" w:author="C1-233941" w:date="2023-05-30T11:21:00Z">
                <w:pPr>
                  <w:keepNext/>
                  <w:keepLines/>
                  <w:spacing w:after="0"/>
                </w:pPr>
              </w:pPrChange>
            </w:pPr>
            <w:ins w:id="3027" w:author="C1-233941" w:date="2023-05-30T11:17:00Z">
              <w:r w:rsidRPr="00676D4B">
                <w:rPr>
                  <w:rFonts w:eastAsia="DengXian"/>
                </w:rPr>
                <w:t>octet k+17</w:t>
              </w:r>
            </w:ins>
          </w:p>
        </w:tc>
      </w:tr>
    </w:tbl>
    <w:p w14:paraId="21335395" w14:textId="77777777" w:rsidR="00676D4B" w:rsidRPr="00676D4B" w:rsidRDefault="00676D4B">
      <w:pPr>
        <w:pStyle w:val="TF"/>
        <w:rPr>
          <w:ins w:id="3028" w:author="C1-233941" w:date="2023-05-30T11:17:00Z"/>
          <w:rFonts w:eastAsia="DengXian"/>
        </w:rPr>
        <w:pPrChange w:id="3029" w:author="C1-233941" w:date="2023-05-30T11:21:00Z">
          <w:pPr>
            <w:keepLines/>
            <w:spacing w:after="240"/>
            <w:jc w:val="center"/>
          </w:pPr>
        </w:pPrChange>
      </w:pPr>
      <w:ins w:id="3030" w:author="C1-233941" w:date="2023-05-30T11:17:00Z">
        <w:r w:rsidRPr="00676D4B">
          <w:rPr>
            <w:rFonts w:eastAsia="DengXian"/>
          </w:rPr>
          <w:t>Figure 5.6.2.4: PLMN ID</w:t>
        </w:r>
      </w:ins>
    </w:p>
    <w:p w14:paraId="491A33B3" w14:textId="77777777" w:rsidR="00676D4B" w:rsidRPr="00676D4B" w:rsidRDefault="00676D4B">
      <w:pPr>
        <w:pStyle w:val="TH"/>
        <w:rPr>
          <w:ins w:id="3031" w:author="C1-233941" w:date="2023-05-30T11:17:00Z"/>
          <w:rFonts w:eastAsia="DengXian"/>
        </w:rPr>
        <w:pPrChange w:id="3032" w:author="C1-233941" w:date="2023-05-30T11:22:00Z">
          <w:pPr>
            <w:keepNext/>
            <w:keepLines/>
            <w:spacing w:before="60"/>
            <w:jc w:val="center"/>
          </w:pPr>
        </w:pPrChange>
      </w:pPr>
      <w:ins w:id="3033" w:author="C1-233941" w:date="2023-05-30T11:17:00Z">
        <w:r w:rsidRPr="00676D4B">
          <w:rPr>
            <w:rFonts w:eastAsia="DengXian"/>
          </w:rPr>
          <w:t>Table 5.6.2.4: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ins w:id="3034" w:author="C1-233941" w:date="2023-05-30T11:17:00Z"/>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pPr>
              <w:pStyle w:val="TAL"/>
              <w:rPr>
                <w:ins w:id="3035" w:author="C1-233941" w:date="2023-05-30T11:17:00Z"/>
                <w:rFonts w:eastAsia="DengXian"/>
              </w:rPr>
              <w:pPrChange w:id="3036" w:author="C1-233941" w:date="2023-05-30T11:22:00Z">
                <w:pPr>
                  <w:keepNext/>
                  <w:keepLines/>
                  <w:spacing w:after="0"/>
                </w:pPr>
              </w:pPrChange>
            </w:pPr>
            <w:ins w:id="3037" w:author="C1-233941" w:date="2023-05-30T11:17:00Z">
              <w:r w:rsidRPr="00676D4B">
                <w:rPr>
                  <w:rFonts w:eastAsia="DengXian"/>
                </w:rPr>
                <w:t>Mobile country code (MCC) (octet k+15, octet k+16 bit 1 to 4):</w:t>
              </w:r>
            </w:ins>
          </w:p>
          <w:p w14:paraId="2724B424" w14:textId="77777777" w:rsidR="00676D4B" w:rsidRPr="00676D4B" w:rsidRDefault="00676D4B">
            <w:pPr>
              <w:pStyle w:val="TAL"/>
              <w:rPr>
                <w:ins w:id="3038" w:author="C1-233941" w:date="2023-05-30T11:17:00Z"/>
                <w:rFonts w:eastAsia="DengXian"/>
              </w:rPr>
              <w:pPrChange w:id="3039" w:author="C1-233941" w:date="2023-05-30T11:22:00Z">
                <w:pPr>
                  <w:keepNext/>
                  <w:keepLines/>
                  <w:spacing w:after="0"/>
                </w:pPr>
              </w:pPrChange>
            </w:pPr>
            <w:ins w:id="3040" w:author="C1-233941" w:date="2023-05-30T11:17:00Z">
              <w:r w:rsidRPr="00676D4B">
                <w:rPr>
                  <w:rFonts w:eastAsia="DengXian"/>
                </w:rPr>
                <w:t>The MCC field is coded as in ITU-T Recommendation E.212 [5], annex A.</w:t>
              </w:r>
            </w:ins>
          </w:p>
          <w:p w14:paraId="461F8A6A" w14:textId="77777777" w:rsidR="00676D4B" w:rsidRPr="00676D4B" w:rsidRDefault="00676D4B">
            <w:pPr>
              <w:pStyle w:val="TAL"/>
              <w:rPr>
                <w:ins w:id="3041" w:author="C1-233941" w:date="2023-05-30T11:17:00Z"/>
                <w:rFonts w:eastAsia="DengXian"/>
                <w:noProof/>
              </w:rPr>
              <w:pPrChange w:id="3042" w:author="C1-233941" w:date="2023-05-30T11:22:00Z">
                <w:pPr>
                  <w:keepNext/>
                  <w:keepLines/>
                  <w:spacing w:after="0"/>
                </w:pPr>
              </w:pPrChange>
            </w:pPr>
          </w:p>
        </w:tc>
      </w:tr>
      <w:tr w:rsidR="00676D4B" w:rsidRPr="00676D4B" w14:paraId="7064E628" w14:textId="77777777" w:rsidTr="00DC7F86">
        <w:trPr>
          <w:cantSplit/>
          <w:jc w:val="center"/>
          <w:ins w:id="3043" w:author="C1-233941" w:date="2023-05-30T11:17:00Z"/>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pPr>
              <w:pStyle w:val="TAL"/>
              <w:rPr>
                <w:ins w:id="3044" w:author="C1-233941" w:date="2023-05-30T11:17:00Z"/>
                <w:rFonts w:eastAsia="DengXian"/>
              </w:rPr>
              <w:pPrChange w:id="3045" w:author="C1-233941" w:date="2023-05-30T11:22:00Z">
                <w:pPr>
                  <w:keepNext/>
                  <w:keepLines/>
                  <w:spacing w:after="0"/>
                </w:pPr>
              </w:pPrChange>
            </w:pPr>
            <w:ins w:id="3046" w:author="C1-233941" w:date="2023-05-30T11:17:00Z">
              <w:r w:rsidRPr="00676D4B">
                <w:rPr>
                  <w:rFonts w:eastAsia="DengXian"/>
                </w:rPr>
                <w:t>Mobile network code (MNC) (octet k+16 bit 5 to 8, octet k+17):</w:t>
              </w:r>
            </w:ins>
          </w:p>
          <w:p w14:paraId="01498FE4" w14:textId="77777777" w:rsidR="00676D4B" w:rsidRPr="00676D4B" w:rsidRDefault="00676D4B">
            <w:pPr>
              <w:pStyle w:val="TAL"/>
              <w:rPr>
                <w:ins w:id="3047" w:author="C1-233941" w:date="2023-05-30T11:17:00Z"/>
                <w:rFonts w:eastAsia="DengXian"/>
              </w:rPr>
              <w:pPrChange w:id="3048" w:author="C1-233941" w:date="2023-05-30T11:22:00Z">
                <w:pPr>
                  <w:keepNext/>
                  <w:keepLines/>
                  <w:spacing w:after="0"/>
                </w:pPr>
              </w:pPrChange>
            </w:pPr>
            <w:ins w:id="3049" w:author="C1-233941" w:date="2023-05-30T11:17:00Z">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ins>
          </w:p>
          <w:p w14:paraId="7E21C3E3" w14:textId="77777777" w:rsidR="00676D4B" w:rsidRPr="00676D4B" w:rsidRDefault="00676D4B">
            <w:pPr>
              <w:pStyle w:val="TAL"/>
              <w:rPr>
                <w:ins w:id="3050" w:author="C1-233941" w:date="2023-05-30T11:17:00Z"/>
                <w:rFonts w:eastAsia="DengXian"/>
              </w:rPr>
              <w:pPrChange w:id="3051" w:author="C1-233941" w:date="2023-05-30T11:22:00Z">
                <w:pPr>
                  <w:keepNext/>
                  <w:keepLines/>
                  <w:spacing w:after="0"/>
                </w:pPr>
              </w:pPrChange>
            </w:pPr>
          </w:p>
        </w:tc>
      </w:tr>
    </w:tbl>
    <w:p w14:paraId="69DE7A4D" w14:textId="77777777" w:rsidR="00676D4B" w:rsidRPr="00676D4B" w:rsidRDefault="00676D4B" w:rsidP="00676D4B">
      <w:pPr>
        <w:rPr>
          <w:ins w:id="3052" w:author="C1-233941" w:date="2023-05-30T11:17:00Z"/>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ins w:id="3053" w:author="C1-233941" w:date="2023-05-30T11:17:00Z"/>
        </w:trPr>
        <w:tc>
          <w:tcPr>
            <w:tcW w:w="708" w:type="dxa"/>
            <w:hideMark/>
          </w:tcPr>
          <w:p w14:paraId="1706B9DC" w14:textId="77777777" w:rsidR="00676D4B" w:rsidRPr="00676D4B" w:rsidRDefault="00676D4B" w:rsidP="00676D4B">
            <w:pPr>
              <w:keepNext/>
              <w:keepLines/>
              <w:spacing w:after="0"/>
              <w:jc w:val="center"/>
              <w:rPr>
                <w:ins w:id="3054" w:author="C1-233941" w:date="2023-05-30T11:17:00Z"/>
                <w:rFonts w:ascii="Arial" w:eastAsia="DengXian" w:hAnsi="Arial"/>
                <w:sz w:val="18"/>
              </w:rPr>
            </w:pPr>
            <w:ins w:id="3055" w:author="C1-233941" w:date="2023-05-30T11:17:00Z">
              <w:r w:rsidRPr="00676D4B">
                <w:rPr>
                  <w:rFonts w:ascii="Arial" w:eastAsia="DengXian" w:hAnsi="Arial"/>
                  <w:sz w:val="18"/>
                </w:rPr>
                <w:t>8</w:t>
              </w:r>
            </w:ins>
          </w:p>
        </w:tc>
        <w:tc>
          <w:tcPr>
            <w:tcW w:w="709" w:type="dxa"/>
            <w:hideMark/>
          </w:tcPr>
          <w:p w14:paraId="7814F73F" w14:textId="77777777" w:rsidR="00676D4B" w:rsidRPr="00676D4B" w:rsidRDefault="00676D4B" w:rsidP="00676D4B">
            <w:pPr>
              <w:keepNext/>
              <w:keepLines/>
              <w:spacing w:after="0"/>
              <w:jc w:val="center"/>
              <w:rPr>
                <w:ins w:id="3056" w:author="C1-233941" w:date="2023-05-30T11:17:00Z"/>
                <w:rFonts w:ascii="Arial" w:eastAsia="DengXian" w:hAnsi="Arial"/>
                <w:sz w:val="18"/>
              </w:rPr>
            </w:pPr>
            <w:ins w:id="3057" w:author="C1-233941" w:date="2023-05-30T11:17:00Z">
              <w:r w:rsidRPr="00676D4B">
                <w:rPr>
                  <w:rFonts w:ascii="Arial" w:eastAsia="DengXian" w:hAnsi="Arial"/>
                  <w:sz w:val="18"/>
                </w:rPr>
                <w:t>7</w:t>
              </w:r>
            </w:ins>
          </w:p>
        </w:tc>
        <w:tc>
          <w:tcPr>
            <w:tcW w:w="709" w:type="dxa"/>
            <w:hideMark/>
          </w:tcPr>
          <w:p w14:paraId="575E3348" w14:textId="77777777" w:rsidR="00676D4B" w:rsidRPr="00676D4B" w:rsidRDefault="00676D4B" w:rsidP="00676D4B">
            <w:pPr>
              <w:keepNext/>
              <w:keepLines/>
              <w:spacing w:after="0"/>
              <w:jc w:val="center"/>
              <w:rPr>
                <w:ins w:id="3058" w:author="C1-233941" w:date="2023-05-30T11:17:00Z"/>
                <w:rFonts w:ascii="Arial" w:eastAsia="DengXian" w:hAnsi="Arial"/>
                <w:sz w:val="18"/>
              </w:rPr>
            </w:pPr>
            <w:ins w:id="3059" w:author="C1-233941" w:date="2023-05-30T11:17:00Z">
              <w:r w:rsidRPr="00676D4B">
                <w:rPr>
                  <w:rFonts w:ascii="Arial" w:eastAsia="DengXian" w:hAnsi="Arial"/>
                  <w:sz w:val="18"/>
                </w:rPr>
                <w:t>6</w:t>
              </w:r>
            </w:ins>
          </w:p>
        </w:tc>
        <w:tc>
          <w:tcPr>
            <w:tcW w:w="709" w:type="dxa"/>
            <w:hideMark/>
          </w:tcPr>
          <w:p w14:paraId="53E233B0" w14:textId="77777777" w:rsidR="00676D4B" w:rsidRPr="00676D4B" w:rsidRDefault="00676D4B" w:rsidP="00676D4B">
            <w:pPr>
              <w:keepNext/>
              <w:keepLines/>
              <w:spacing w:after="0"/>
              <w:jc w:val="center"/>
              <w:rPr>
                <w:ins w:id="3060" w:author="C1-233941" w:date="2023-05-30T11:17:00Z"/>
                <w:rFonts w:ascii="Arial" w:eastAsia="DengXian" w:hAnsi="Arial"/>
                <w:sz w:val="18"/>
              </w:rPr>
            </w:pPr>
            <w:ins w:id="3061" w:author="C1-233941" w:date="2023-05-30T11:17:00Z">
              <w:r w:rsidRPr="00676D4B">
                <w:rPr>
                  <w:rFonts w:ascii="Arial" w:eastAsia="DengXian" w:hAnsi="Arial"/>
                  <w:sz w:val="18"/>
                </w:rPr>
                <w:t>5</w:t>
              </w:r>
            </w:ins>
          </w:p>
        </w:tc>
        <w:tc>
          <w:tcPr>
            <w:tcW w:w="709" w:type="dxa"/>
            <w:hideMark/>
          </w:tcPr>
          <w:p w14:paraId="27E5BB4F" w14:textId="77777777" w:rsidR="00676D4B" w:rsidRPr="00676D4B" w:rsidRDefault="00676D4B" w:rsidP="00676D4B">
            <w:pPr>
              <w:keepNext/>
              <w:keepLines/>
              <w:spacing w:after="0"/>
              <w:jc w:val="center"/>
              <w:rPr>
                <w:ins w:id="3062" w:author="C1-233941" w:date="2023-05-30T11:17:00Z"/>
                <w:rFonts w:ascii="Arial" w:eastAsia="DengXian" w:hAnsi="Arial"/>
                <w:sz w:val="18"/>
              </w:rPr>
            </w:pPr>
            <w:ins w:id="3063" w:author="C1-233941" w:date="2023-05-30T11:17:00Z">
              <w:r w:rsidRPr="00676D4B">
                <w:rPr>
                  <w:rFonts w:ascii="Arial" w:eastAsia="DengXian" w:hAnsi="Arial"/>
                  <w:sz w:val="18"/>
                </w:rPr>
                <w:t>4</w:t>
              </w:r>
            </w:ins>
          </w:p>
        </w:tc>
        <w:tc>
          <w:tcPr>
            <w:tcW w:w="709" w:type="dxa"/>
            <w:hideMark/>
          </w:tcPr>
          <w:p w14:paraId="334F8D68" w14:textId="77777777" w:rsidR="00676D4B" w:rsidRPr="00676D4B" w:rsidRDefault="00676D4B" w:rsidP="00676D4B">
            <w:pPr>
              <w:keepNext/>
              <w:keepLines/>
              <w:spacing w:after="0"/>
              <w:jc w:val="center"/>
              <w:rPr>
                <w:ins w:id="3064" w:author="C1-233941" w:date="2023-05-30T11:17:00Z"/>
                <w:rFonts w:ascii="Arial" w:eastAsia="DengXian" w:hAnsi="Arial"/>
                <w:sz w:val="18"/>
              </w:rPr>
            </w:pPr>
            <w:ins w:id="3065" w:author="C1-233941" w:date="2023-05-30T11:17:00Z">
              <w:r w:rsidRPr="00676D4B">
                <w:rPr>
                  <w:rFonts w:ascii="Arial" w:eastAsia="DengXian" w:hAnsi="Arial"/>
                  <w:sz w:val="18"/>
                </w:rPr>
                <w:t>3</w:t>
              </w:r>
            </w:ins>
          </w:p>
        </w:tc>
        <w:tc>
          <w:tcPr>
            <w:tcW w:w="709" w:type="dxa"/>
            <w:hideMark/>
          </w:tcPr>
          <w:p w14:paraId="0DF0A21B" w14:textId="77777777" w:rsidR="00676D4B" w:rsidRPr="00676D4B" w:rsidRDefault="00676D4B" w:rsidP="00676D4B">
            <w:pPr>
              <w:keepNext/>
              <w:keepLines/>
              <w:spacing w:after="0"/>
              <w:jc w:val="center"/>
              <w:rPr>
                <w:ins w:id="3066" w:author="C1-233941" w:date="2023-05-30T11:17:00Z"/>
                <w:rFonts w:ascii="Arial" w:eastAsia="DengXian" w:hAnsi="Arial"/>
                <w:sz w:val="18"/>
              </w:rPr>
            </w:pPr>
            <w:ins w:id="3067" w:author="C1-233941" w:date="2023-05-30T11:17:00Z">
              <w:r w:rsidRPr="00676D4B">
                <w:rPr>
                  <w:rFonts w:ascii="Arial" w:eastAsia="DengXian" w:hAnsi="Arial"/>
                  <w:sz w:val="18"/>
                </w:rPr>
                <w:t>2</w:t>
              </w:r>
            </w:ins>
          </w:p>
        </w:tc>
        <w:tc>
          <w:tcPr>
            <w:tcW w:w="709" w:type="dxa"/>
            <w:hideMark/>
          </w:tcPr>
          <w:p w14:paraId="638798AF" w14:textId="77777777" w:rsidR="00676D4B" w:rsidRPr="00676D4B" w:rsidRDefault="00676D4B" w:rsidP="00676D4B">
            <w:pPr>
              <w:keepNext/>
              <w:keepLines/>
              <w:spacing w:after="0"/>
              <w:jc w:val="center"/>
              <w:rPr>
                <w:ins w:id="3068" w:author="C1-233941" w:date="2023-05-30T11:17:00Z"/>
                <w:rFonts w:ascii="Arial" w:eastAsia="DengXian" w:hAnsi="Arial"/>
                <w:sz w:val="18"/>
              </w:rPr>
            </w:pPr>
            <w:ins w:id="3069" w:author="C1-233941" w:date="2023-05-30T11:17:00Z">
              <w:r w:rsidRPr="00676D4B">
                <w:rPr>
                  <w:rFonts w:ascii="Arial" w:eastAsia="DengXian" w:hAnsi="Arial"/>
                  <w:sz w:val="18"/>
                </w:rPr>
                <w:t>1</w:t>
              </w:r>
            </w:ins>
          </w:p>
        </w:tc>
        <w:tc>
          <w:tcPr>
            <w:tcW w:w="1416" w:type="dxa"/>
          </w:tcPr>
          <w:p w14:paraId="63F95839" w14:textId="77777777" w:rsidR="00676D4B" w:rsidRPr="00676D4B" w:rsidRDefault="00676D4B" w:rsidP="00676D4B">
            <w:pPr>
              <w:keepNext/>
              <w:keepLines/>
              <w:spacing w:after="0"/>
              <w:rPr>
                <w:ins w:id="3070" w:author="C1-233941" w:date="2023-05-30T11:17:00Z"/>
                <w:rFonts w:ascii="Arial" w:eastAsia="DengXian" w:hAnsi="Arial"/>
                <w:sz w:val="18"/>
              </w:rPr>
            </w:pPr>
          </w:p>
        </w:tc>
      </w:tr>
      <w:tr w:rsidR="00676D4B" w:rsidRPr="00676D4B" w14:paraId="4E2194F4" w14:textId="77777777" w:rsidTr="00DC7F86">
        <w:trPr>
          <w:trHeight w:val="444"/>
          <w:jc w:val="center"/>
          <w:ins w:id="3071" w:author="C1-233941" w:date="2023-05-30T11:17:00Z"/>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pPr>
              <w:pStyle w:val="TAC"/>
              <w:rPr>
                <w:ins w:id="3072" w:author="C1-233941" w:date="2023-05-30T11:17:00Z"/>
                <w:rFonts w:eastAsia="DengXian"/>
              </w:rPr>
              <w:pPrChange w:id="3073" w:author="C1-233941" w:date="2023-05-30T11:22:00Z">
                <w:pPr>
                  <w:keepNext/>
                  <w:keepLines/>
                  <w:spacing w:after="0"/>
                  <w:jc w:val="center"/>
                </w:pPr>
              </w:pPrChange>
            </w:pPr>
          </w:p>
          <w:p w14:paraId="614E1758" w14:textId="77777777" w:rsidR="00676D4B" w:rsidRPr="00676D4B" w:rsidRDefault="00676D4B">
            <w:pPr>
              <w:pStyle w:val="TAC"/>
              <w:rPr>
                <w:ins w:id="3074" w:author="C1-233941" w:date="2023-05-30T11:17:00Z"/>
                <w:rFonts w:eastAsia="DengXian"/>
              </w:rPr>
              <w:pPrChange w:id="3075" w:author="C1-233941" w:date="2023-05-30T11:22:00Z">
                <w:pPr>
                  <w:keepNext/>
                  <w:keepLines/>
                  <w:spacing w:after="0"/>
                  <w:jc w:val="center"/>
                </w:pPr>
              </w:pPrChange>
            </w:pPr>
            <w:ins w:id="3076" w:author="C1-233941" w:date="2023-05-30T11:17:00Z">
              <w:r w:rsidRPr="00676D4B">
                <w:rPr>
                  <w:rFonts w:eastAsia="DengXian"/>
                </w:rPr>
                <w:t>Length of not served by NG-RAN contents</w:t>
              </w:r>
            </w:ins>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ins w:id="3077" w:author="C1-233941" w:date="2023-05-30T11:17:00Z"/>
                <w:rFonts w:ascii="Arial" w:eastAsia="DengXian" w:hAnsi="Arial"/>
                <w:sz w:val="18"/>
              </w:rPr>
            </w:pPr>
            <w:ins w:id="3078" w:author="C1-233941" w:date="2023-05-30T11:17:00Z">
              <w:r w:rsidRPr="00676D4B">
                <w:rPr>
                  <w:rFonts w:ascii="Arial" w:eastAsia="DengXian" w:hAnsi="Arial"/>
                  <w:sz w:val="18"/>
                </w:rPr>
                <w:t>octet o1+1</w:t>
              </w:r>
            </w:ins>
          </w:p>
          <w:p w14:paraId="06E34F25" w14:textId="77777777" w:rsidR="00676D4B" w:rsidRPr="00676D4B" w:rsidRDefault="00676D4B" w:rsidP="00676D4B">
            <w:pPr>
              <w:keepNext/>
              <w:keepLines/>
              <w:spacing w:after="0"/>
              <w:rPr>
                <w:ins w:id="3079" w:author="C1-233941" w:date="2023-05-30T11:17:00Z"/>
                <w:rFonts w:ascii="Arial" w:eastAsia="DengXian" w:hAnsi="Arial"/>
                <w:sz w:val="18"/>
              </w:rPr>
            </w:pPr>
          </w:p>
          <w:p w14:paraId="595FE002" w14:textId="77777777" w:rsidR="00676D4B" w:rsidRPr="00676D4B" w:rsidRDefault="00676D4B" w:rsidP="00676D4B">
            <w:pPr>
              <w:keepNext/>
              <w:keepLines/>
              <w:spacing w:after="0"/>
              <w:rPr>
                <w:ins w:id="3080" w:author="C1-233941" w:date="2023-05-30T11:17:00Z"/>
                <w:rFonts w:ascii="Arial" w:eastAsia="DengXian" w:hAnsi="Arial"/>
                <w:sz w:val="18"/>
              </w:rPr>
            </w:pPr>
            <w:ins w:id="3081" w:author="C1-233941" w:date="2023-05-30T11:17:00Z">
              <w:r w:rsidRPr="00676D4B">
                <w:rPr>
                  <w:rFonts w:ascii="Arial" w:eastAsia="DengXian" w:hAnsi="Arial"/>
                  <w:sz w:val="18"/>
                </w:rPr>
                <w:t>octet o1+2</w:t>
              </w:r>
            </w:ins>
          </w:p>
        </w:tc>
      </w:tr>
      <w:tr w:rsidR="00676D4B" w:rsidRPr="00676D4B" w14:paraId="67F89C60" w14:textId="77777777" w:rsidTr="00DC7F86">
        <w:trPr>
          <w:trHeight w:val="444"/>
          <w:jc w:val="center"/>
          <w:ins w:id="3082" w:author="C1-233941" w:date="2023-05-30T11:17:00Z"/>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pPr>
              <w:pStyle w:val="TAC"/>
              <w:rPr>
                <w:ins w:id="3083" w:author="C1-233941" w:date="2023-05-30T11:17:00Z"/>
                <w:rFonts w:eastAsia="DengXian"/>
              </w:rPr>
              <w:pPrChange w:id="3084" w:author="C1-233941" w:date="2023-05-30T11:22:00Z">
                <w:pPr>
                  <w:keepNext/>
                  <w:keepLines/>
                  <w:spacing w:after="0"/>
                  <w:jc w:val="center"/>
                </w:pPr>
              </w:pPrChange>
            </w:pPr>
            <w:ins w:id="3085" w:author="C1-233941" w:date="2023-05-30T11:17:00Z">
              <w:r w:rsidRPr="00676D4B">
                <w:rPr>
                  <w:rFonts w:eastAsia="DengXian"/>
                </w:rPr>
                <w:t>0</w:t>
              </w:r>
            </w:ins>
          </w:p>
          <w:p w14:paraId="5E7EACBA" w14:textId="77777777" w:rsidR="00676D4B" w:rsidRPr="00676D4B" w:rsidRDefault="00676D4B">
            <w:pPr>
              <w:pStyle w:val="TAC"/>
              <w:rPr>
                <w:ins w:id="3086" w:author="C1-233941" w:date="2023-05-30T11:17:00Z"/>
                <w:rFonts w:eastAsia="DengXian"/>
              </w:rPr>
              <w:pPrChange w:id="3087" w:author="C1-233941" w:date="2023-05-30T11:22:00Z">
                <w:pPr>
                  <w:keepNext/>
                  <w:keepLines/>
                  <w:spacing w:after="0"/>
                  <w:jc w:val="center"/>
                </w:pPr>
              </w:pPrChange>
            </w:pPr>
            <w:ins w:id="3088"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pPr>
              <w:pStyle w:val="TAC"/>
              <w:rPr>
                <w:ins w:id="3089" w:author="C1-233941" w:date="2023-05-30T11:17:00Z"/>
                <w:rFonts w:eastAsia="DengXian"/>
              </w:rPr>
              <w:pPrChange w:id="3090" w:author="C1-233941" w:date="2023-05-30T11:22:00Z">
                <w:pPr>
                  <w:keepNext/>
                  <w:keepLines/>
                  <w:spacing w:after="0"/>
                  <w:jc w:val="center"/>
                </w:pPr>
              </w:pPrChange>
            </w:pPr>
            <w:ins w:id="3091" w:author="C1-233941" w:date="2023-05-30T11:17:00Z">
              <w:r w:rsidRPr="00676D4B">
                <w:rPr>
                  <w:rFonts w:eastAsia="DengXian"/>
                </w:rPr>
                <w:t>0</w:t>
              </w:r>
            </w:ins>
          </w:p>
          <w:p w14:paraId="121BE8CC" w14:textId="77777777" w:rsidR="00676D4B" w:rsidRPr="00676D4B" w:rsidRDefault="00676D4B">
            <w:pPr>
              <w:pStyle w:val="TAC"/>
              <w:rPr>
                <w:ins w:id="3092" w:author="C1-233941" w:date="2023-05-30T11:17:00Z"/>
                <w:rFonts w:eastAsia="DengXian"/>
              </w:rPr>
              <w:pPrChange w:id="3093" w:author="C1-233941" w:date="2023-05-30T11:22:00Z">
                <w:pPr>
                  <w:keepNext/>
                  <w:keepLines/>
                  <w:spacing w:after="0"/>
                  <w:jc w:val="center"/>
                </w:pPr>
              </w:pPrChange>
            </w:pPr>
            <w:ins w:id="3094"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pPr>
              <w:pStyle w:val="TAC"/>
              <w:rPr>
                <w:ins w:id="3095" w:author="C1-233941" w:date="2023-05-30T11:17:00Z"/>
                <w:rFonts w:eastAsia="DengXian"/>
              </w:rPr>
              <w:pPrChange w:id="3096" w:author="C1-233941" w:date="2023-05-30T11:22:00Z">
                <w:pPr>
                  <w:keepNext/>
                  <w:keepLines/>
                  <w:spacing w:after="0"/>
                  <w:jc w:val="center"/>
                </w:pPr>
              </w:pPrChange>
            </w:pPr>
            <w:ins w:id="3097" w:author="C1-233941" w:date="2023-05-30T11:17:00Z">
              <w:r w:rsidRPr="00676D4B">
                <w:rPr>
                  <w:rFonts w:eastAsia="DengXian"/>
                </w:rPr>
                <w:t>0</w:t>
              </w:r>
            </w:ins>
          </w:p>
          <w:p w14:paraId="52A06A43" w14:textId="77777777" w:rsidR="00676D4B" w:rsidRPr="00676D4B" w:rsidRDefault="00676D4B">
            <w:pPr>
              <w:pStyle w:val="TAC"/>
              <w:rPr>
                <w:ins w:id="3098" w:author="C1-233941" w:date="2023-05-30T11:17:00Z"/>
                <w:rFonts w:eastAsia="DengXian"/>
              </w:rPr>
              <w:pPrChange w:id="3099" w:author="C1-233941" w:date="2023-05-30T11:22:00Z">
                <w:pPr>
                  <w:keepNext/>
                  <w:keepLines/>
                  <w:spacing w:after="0"/>
                  <w:jc w:val="center"/>
                </w:pPr>
              </w:pPrChange>
            </w:pPr>
            <w:ins w:id="3100"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pPr>
              <w:pStyle w:val="TAC"/>
              <w:rPr>
                <w:ins w:id="3101" w:author="C1-233941" w:date="2023-05-30T11:17:00Z"/>
                <w:rFonts w:eastAsia="DengXian"/>
              </w:rPr>
              <w:pPrChange w:id="3102" w:author="C1-233941" w:date="2023-05-30T11:22:00Z">
                <w:pPr>
                  <w:keepNext/>
                  <w:keepLines/>
                  <w:spacing w:after="0"/>
                  <w:jc w:val="center"/>
                </w:pPr>
              </w:pPrChange>
            </w:pPr>
            <w:ins w:id="3103" w:author="C1-233941" w:date="2023-05-30T11:17:00Z">
              <w:r w:rsidRPr="00676D4B">
                <w:rPr>
                  <w:rFonts w:eastAsia="DengXian"/>
                </w:rPr>
                <w:t>0</w:t>
              </w:r>
            </w:ins>
          </w:p>
          <w:p w14:paraId="402659B5" w14:textId="77777777" w:rsidR="00676D4B" w:rsidRPr="00676D4B" w:rsidRDefault="00676D4B">
            <w:pPr>
              <w:pStyle w:val="TAC"/>
              <w:rPr>
                <w:ins w:id="3104" w:author="C1-233941" w:date="2023-05-30T11:17:00Z"/>
                <w:rFonts w:eastAsia="DengXian"/>
              </w:rPr>
              <w:pPrChange w:id="3105" w:author="C1-233941" w:date="2023-05-30T11:22:00Z">
                <w:pPr>
                  <w:keepNext/>
                  <w:keepLines/>
                  <w:spacing w:after="0"/>
                  <w:jc w:val="center"/>
                </w:pPr>
              </w:pPrChange>
            </w:pPr>
            <w:ins w:id="3106"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pPr>
              <w:pStyle w:val="TAC"/>
              <w:rPr>
                <w:ins w:id="3107" w:author="C1-233941" w:date="2023-05-30T11:17:00Z"/>
                <w:rFonts w:eastAsia="DengXian"/>
              </w:rPr>
              <w:pPrChange w:id="3108" w:author="C1-233941" w:date="2023-05-30T11:22:00Z">
                <w:pPr>
                  <w:keepNext/>
                  <w:keepLines/>
                  <w:spacing w:after="0"/>
                  <w:jc w:val="center"/>
                </w:pPr>
              </w:pPrChange>
            </w:pPr>
            <w:ins w:id="3109" w:author="C1-233941" w:date="2023-05-30T11:17:00Z">
              <w:r w:rsidRPr="00676D4B">
                <w:rPr>
                  <w:rFonts w:eastAsia="DengXian"/>
                </w:rPr>
                <w:t>0</w:t>
              </w:r>
            </w:ins>
          </w:p>
          <w:p w14:paraId="79C98D69" w14:textId="77777777" w:rsidR="00676D4B" w:rsidRPr="00676D4B" w:rsidRDefault="00676D4B">
            <w:pPr>
              <w:pStyle w:val="TAC"/>
              <w:rPr>
                <w:ins w:id="3110" w:author="C1-233941" w:date="2023-05-30T11:17:00Z"/>
                <w:rFonts w:eastAsia="DengXian"/>
              </w:rPr>
              <w:pPrChange w:id="3111" w:author="C1-233941" w:date="2023-05-30T11:22:00Z">
                <w:pPr>
                  <w:keepNext/>
                  <w:keepLines/>
                  <w:spacing w:after="0"/>
                  <w:jc w:val="center"/>
                </w:pPr>
              </w:pPrChange>
            </w:pPr>
            <w:ins w:id="3112"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pPr>
              <w:pStyle w:val="TAC"/>
              <w:rPr>
                <w:ins w:id="3113" w:author="C1-233941" w:date="2023-05-30T11:17:00Z"/>
                <w:rFonts w:eastAsia="DengXian"/>
              </w:rPr>
              <w:pPrChange w:id="3114" w:author="C1-233941" w:date="2023-05-30T11:22:00Z">
                <w:pPr>
                  <w:keepNext/>
                  <w:keepLines/>
                  <w:spacing w:after="0"/>
                  <w:jc w:val="center"/>
                </w:pPr>
              </w:pPrChange>
            </w:pPr>
            <w:ins w:id="3115" w:author="C1-233941" w:date="2023-05-30T11:17:00Z">
              <w:r w:rsidRPr="00676D4B">
                <w:rPr>
                  <w:rFonts w:eastAsia="DengXian"/>
                </w:rPr>
                <w:t>0</w:t>
              </w:r>
            </w:ins>
          </w:p>
          <w:p w14:paraId="53FF94CA" w14:textId="77777777" w:rsidR="00676D4B" w:rsidRPr="00676D4B" w:rsidRDefault="00676D4B">
            <w:pPr>
              <w:pStyle w:val="TAC"/>
              <w:rPr>
                <w:ins w:id="3116" w:author="C1-233941" w:date="2023-05-30T11:17:00Z"/>
                <w:rFonts w:eastAsia="DengXian"/>
              </w:rPr>
              <w:pPrChange w:id="3117" w:author="C1-233941" w:date="2023-05-30T11:22:00Z">
                <w:pPr>
                  <w:keepNext/>
                  <w:keepLines/>
                  <w:spacing w:after="0"/>
                  <w:jc w:val="center"/>
                </w:pPr>
              </w:pPrChange>
            </w:pPr>
            <w:ins w:id="3118"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pPr>
              <w:pStyle w:val="TAC"/>
              <w:rPr>
                <w:ins w:id="3119" w:author="C1-233941" w:date="2023-05-30T11:17:00Z"/>
                <w:rFonts w:eastAsia="DengXian"/>
              </w:rPr>
              <w:pPrChange w:id="3120" w:author="C1-233941" w:date="2023-05-30T11:22:00Z">
                <w:pPr>
                  <w:keepNext/>
                  <w:keepLines/>
                  <w:spacing w:after="0"/>
                  <w:jc w:val="center"/>
                </w:pPr>
              </w:pPrChange>
            </w:pPr>
            <w:ins w:id="3121" w:author="C1-233941" w:date="2023-05-30T11:17:00Z">
              <w:r w:rsidRPr="00676D4B">
                <w:rPr>
                  <w:rFonts w:eastAsia="DengXian"/>
                </w:rPr>
                <w:t>0</w:t>
              </w:r>
            </w:ins>
          </w:p>
          <w:p w14:paraId="730913B1" w14:textId="77777777" w:rsidR="00676D4B" w:rsidRPr="00676D4B" w:rsidRDefault="00676D4B">
            <w:pPr>
              <w:pStyle w:val="TAC"/>
              <w:rPr>
                <w:ins w:id="3122" w:author="C1-233941" w:date="2023-05-30T11:17:00Z"/>
                <w:rFonts w:eastAsia="DengXian"/>
              </w:rPr>
              <w:pPrChange w:id="3123" w:author="C1-233941" w:date="2023-05-30T11:22:00Z">
                <w:pPr>
                  <w:keepNext/>
                  <w:keepLines/>
                  <w:spacing w:after="0"/>
                  <w:jc w:val="center"/>
                </w:pPr>
              </w:pPrChange>
            </w:pPr>
            <w:ins w:id="3124" w:author="C1-233941" w:date="2023-05-30T11:17:00Z">
              <w:r w:rsidRPr="00676D4B">
                <w:rPr>
                  <w:rFonts w:eastAsia="DengXian"/>
                </w:rPr>
                <w:t>Spare</w:t>
              </w:r>
            </w:ins>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pPr>
              <w:pStyle w:val="TAC"/>
              <w:rPr>
                <w:ins w:id="3125" w:author="C1-233941" w:date="2023-05-30T11:17:00Z"/>
                <w:rFonts w:eastAsia="DengXian"/>
              </w:rPr>
              <w:pPrChange w:id="3126" w:author="C1-233941" w:date="2023-05-30T11:22:00Z">
                <w:pPr>
                  <w:keepNext/>
                  <w:keepLines/>
                  <w:spacing w:after="0"/>
                  <w:jc w:val="center"/>
                </w:pPr>
              </w:pPrChange>
            </w:pPr>
            <w:ins w:id="3127" w:author="C1-233941" w:date="2023-05-30T11:17:00Z">
              <w:r w:rsidRPr="00676D4B">
                <w:rPr>
                  <w:rFonts w:eastAsia="DengXian"/>
                </w:rPr>
                <w:t>DC2NNI</w:t>
              </w:r>
            </w:ins>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ins w:id="3128" w:author="C1-233941" w:date="2023-05-30T11:17:00Z"/>
                <w:rFonts w:ascii="Arial" w:eastAsia="DengXian" w:hAnsi="Arial"/>
                <w:sz w:val="18"/>
              </w:rPr>
            </w:pPr>
            <w:ins w:id="3129" w:author="C1-233941" w:date="2023-05-30T11:17:00Z">
              <w:r w:rsidRPr="00676D4B">
                <w:rPr>
                  <w:rFonts w:ascii="Arial" w:eastAsia="DengXian" w:hAnsi="Arial"/>
                  <w:sz w:val="18"/>
                </w:rPr>
                <w:t>octet o1+3</w:t>
              </w:r>
            </w:ins>
          </w:p>
        </w:tc>
      </w:tr>
    </w:tbl>
    <w:p w14:paraId="479408A2" w14:textId="77777777" w:rsidR="00676D4B" w:rsidRPr="00676D4B" w:rsidRDefault="00676D4B">
      <w:pPr>
        <w:pStyle w:val="TF"/>
        <w:rPr>
          <w:ins w:id="3130" w:author="C1-233941" w:date="2023-05-30T11:17:00Z"/>
          <w:rFonts w:eastAsia="DengXian"/>
          <w:noProof/>
        </w:rPr>
        <w:pPrChange w:id="3131" w:author="C1-233941" w:date="2023-05-30T11:22:00Z">
          <w:pPr>
            <w:keepLines/>
            <w:spacing w:after="240"/>
            <w:jc w:val="center"/>
          </w:pPr>
        </w:pPrChange>
      </w:pPr>
      <w:ins w:id="3132" w:author="C1-233941" w:date="2023-05-30T11:17:00Z">
        <w:r w:rsidRPr="00676D4B">
          <w:rPr>
            <w:rFonts w:eastAsia="DengXian"/>
          </w:rPr>
          <w:t>Figure 5.6.2.5: Not served by NG-RAN</w:t>
        </w:r>
      </w:ins>
    </w:p>
    <w:p w14:paraId="151C0F10" w14:textId="77777777" w:rsidR="00676D4B" w:rsidRPr="00676D4B" w:rsidRDefault="00676D4B" w:rsidP="00676D4B">
      <w:pPr>
        <w:spacing w:after="0"/>
        <w:rPr>
          <w:ins w:id="3133" w:author="C1-233941" w:date="2023-05-30T11:17:00Z"/>
          <w:rFonts w:eastAsia="DengXian"/>
          <w:lang w:eastAsia="zh-CN"/>
        </w:rPr>
      </w:pPr>
    </w:p>
    <w:p w14:paraId="707A94FA" w14:textId="77777777" w:rsidR="00676D4B" w:rsidRPr="00676D4B" w:rsidRDefault="00676D4B">
      <w:pPr>
        <w:pStyle w:val="TH"/>
        <w:rPr>
          <w:ins w:id="3134" w:author="C1-233941" w:date="2023-05-30T11:17:00Z"/>
          <w:rFonts w:eastAsia="DengXian"/>
        </w:rPr>
        <w:pPrChange w:id="3135" w:author="C1-233941" w:date="2023-05-30T11:22:00Z">
          <w:pPr>
            <w:keepNext/>
            <w:keepLines/>
            <w:spacing w:before="60"/>
            <w:jc w:val="center"/>
          </w:pPr>
        </w:pPrChange>
      </w:pPr>
      <w:ins w:id="3136" w:author="C1-233941" w:date="2023-05-30T11:17:00Z">
        <w:r w:rsidRPr="00676D4B">
          <w:rPr>
            <w:rFonts w:eastAsia="DengXian"/>
          </w:rPr>
          <w:t>Table 5.6.2.5: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ins w:id="3137" w:author="C1-233941" w:date="2023-05-30T11:17:00Z"/>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pPr>
              <w:pStyle w:val="TAL"/>
              <w:rPr>
                <w:ins w:id="3138" w:author="C1-233941" w:date="2023-05-30T11:17:00Z"/>
                <w:rFonts w:eastAsia="DengXian"/>
                <w:noProof/>
              </w:rPr>
              <w:pPrChange w:id="3139" w:author="C1-233941" w:date="2023-05-30T11:22:00Z">
                <w:pPr>
                  <w:keepNext/>
                  <w:keepLines/>
                  <w:spacing w:after="0"/>
                </w:pPr>
              </w:pPrChange>
            </w:pPr>
            <w:ins w:id="3140" w:author="C1-233941" w:date="2023-05-30T11:17:00Z">
              <w:r w:rsidRPr="00676D4B">
                <w:rPr>
                  <w:rFonts w:eastAsia="DengXian"/>
                </w:rPr>
                <w:t>Direct C2 communication when not served by NG-RAN indicator (DC2NNI) (octet o1+3 bit 1):</w:t>
              </w:r>
            </w:ins>
          </w:p>
          <w:p w14:paraId="34BD5071" w14:textId="77777777" w:rsidR="00676D4B" w:rsidRPr="00676D4B" w:rsidRDefault="00676D4B">
            <w:pPr>
              <w:pStyle w:val="TAL"/>
              <w:rPr>
                <w:ins w:id="3141" w:author="C1-233941" w:date="2023-05-30T11:17:00Z"/>
                <w:rFonts w:eastAsia="DengXian"/>
              </w:rPr>
              <w:pPrChange w:id="3142" w:author="C1-233941" w:date="2023-05-30T11:22:00Z">
                <w:pPr>
                  <w:keepNext/>
                  <w:keepLines/>
                  <w:spacing w:after="0"/>
                </w:pPr>
              </w:pPrChange>
            </w:pPr>
            <w:ins w:id="3143" w:author="C1-233941" w:date="2023-05-30T11:17:00Z">
              <w:r w:rsidRPr="00676D4B">
                <w:rPr>
                  <w:rFonts w:eastAsia="DengXian"/>
                  <w:noProof/>
                </w:rPr>
                <w:t xml:space="preserve">The </w:t>
              </w:r>
              <w:r w:rsidRPr="00676D4B">
                <w:rPr>
                  <w:rFonts w:eastAsia="DengXian"/>
                </w:rPr>
                <w:t>DC2NNI bit indicates whether the UE is authorized to use direct C2 communication when not served by NG-RAN.</w:t>
              </w:r>
            </w:ins>
          </w:p>
          <w:p w14:paraId="5DC3E04E" w14:textId="77777777" w:rsidR="00676D4B" w:rsidRPr="00676D4B" w:rsidRDefault="00676D4B">
            <w:pPr>
              <w:pStyle w:val="TAL"/>
              <w:rPr>
                <w:ins w:id="3144" w:author="C1-233941" w:date="2023-05-30T11:17:00Z"/>
                <w:rFonts w:eastAsia="DengXian"/>
              </w:rPr>
              <w:pPrChange w:id="3145" w:author="C1-233941" w:date="2023-05-30T11:22:00Z">
                <w:pPr>
                  <w:keepNext/>
                  <w:keepLines/>
                  <w:spacing w:after="0"/>
                </w:pPr>
              </w:pPrChange>
            </w:pPr>
            <w:ins w:id="3146" w:author="C1-233941" w:date="2023-05-30T11:17:00Z">
              <w:r w:rsidRPr="00676D4B">
                <w:rPr>
                  <w:rFonts w:eastAsia="DengXian"/>
                </w:rPr>
                <w:t>Bit</w:t>
              </w:r>
            </w:ins>
          </w:p>
          <w:p w14:paraId="3E8107B2" w14:textId="77777777" w:rsidR="00676D4B" w:rsidRPr="00676D4B" w:rsidRDefault="00676D4B">
            <w:pPr>
              <w:pStyle w:val="TAL"/>
              <w:rPr>
                <w:ins w:id="3147" w:author="C1-233941" w:date="2023-05-30T11:17:00Z"/>
                <w:rFonts w:eastAsia="DengXian"/>
                <w:b/>
              </w:rPr>
              <w:pPrChange w:id="3148" w:author="C1-233941" w:date="2023-05-30T11:22:00Z">
                <w:pPr>
                  <w:keepNext/>
                  <w:keepLines/>
                  <w:spacing w:after="0"/>
                </w:pPr>
              </w:pPrChange>
            </w:pPr>
            <w:ins w:id="3149" w:author="C1-233941" w:date="2023-05-30T11:17:00Z">
              <w:r w:rsidRPr="00676D4B">
                <w:rPr>
                  <w:rFonts w:eastAsia="DengXian"/>
                  <w:b/>
                </w:rPr>
                <w:t>1</w:t>
              </w:r>
            </w:ins>
          </w:p>
          <w:p w14:paraId="77111F10" w14:textId="77777777" w:rsidR="00676D4B" w:rsidRPr="00676D4B" w:rsidRDefault="00676D4B">
            <w:pPr>
              <w:pStyle w:val="TAL"/>
              <w:rPr>
                <w:ins w:id="3150" w:author="C1-233941" w:date="2023-05-30T11:17:00Z"/>
                <w:rFonts w:eastAsia="DengXian"/>
              </w:rPr>
              <w:pPrChange w:id="3151" w:author="C1-233941" w:date="2023-05-30T11:22:00Z">
                <w:pPr>
                  <w:keepNext/>
                  <w:keepLines/>
                  <w:spacing w:after="0"/>
                </w:pPr>
              </w:pPrChange>
            </w:pPr>
            <w:ins w:id="3152" w:author="C1-233941" w:date="2023-05-30T11:17:00Z">
              <w:r w:rsidRPr="00676D4B">
                <w:rPr>
                  <w:rFonts w:eastAsia="DengXian"/>
                </w:rPr>
                <w:t>0</w:t>
              </w:r>
              <w:r w:rsidRPr="00676D4B">
                <w:rPr>
                  <w:rFonts w:eastAsia="DengXian"/>
                </w:rPr>
                <w:tab/>
                <w:t>Not authorized</w:t>
              </w:r>
            </w:ins>
          </w:p>
          <w:p w14:paraId="66E19C20" w14:textId="77777777" w:rsidR="00676D4B" w:rsidRPr="00676D4B" w:rsidRDefault="00676D4B">
            <w:pPr>
              <w:pStyle w:val="TAL"/>
              <w:rPr>
                <w:ins w:id="3153" w:author="C1-233941" w:date="2023-05-30T11:17:00Z"/>
                <w:rFonts w:eastAsia="DengXian"/>
              </w:rPr>
              <w:pPrChange w:id="3154" w:author="C1-233941" w:date="2023-05-30T11:22:00Z">
                <w:pPr>
                  <w:keepNext/>
                  <w:keepLines/>
                  <w:spacing w:after="0"/>
                </w:pPr>
              </w:pPrChange>
            </w:pPr>
            <w:ins w:id="3155" w:author="C1-233941" w:date="2023-05-30T11:17:00Z">
              <w:r w:rsidRPr="00676D4B">
                <w:rPr>
                  <w:rFonts w:eastAsia="DengXian"/>
                </w:rPr>
                <w:t>1</w:t>
              </w:r>
              <w:r w:rsidRPr="00676D4B">
                <w:rPr>
                  <w:rFonts w:eastAsia="DengXian"/>
                </w:rPr>
                <w:tab/>
                <w:t>Authorized</w:t>
              </w:r>
            </w:ins>
          </w:p>
        </w:tc>
      </w:tr>
      <w:tr w:rsidR="00676D4B" w:rsidRPr="00676D4B" w14:paraId="59ED2FD7" w14:textId="77777777" w:rsidTr="00DC7F86">
        <w:trPr>
          <w:cantSplit/>
          <w:jc w:val="center"/>
          <w:ins w:id="3156" w:author="C1-233941" w:date="2023-05-30T11:17:00Z"/>
        </w:trPr>
        <w:tc>
          <w:tcPr>
            <w:tcW w:w="7094" w:type="dxa"/>
            <w:tcBorders>
              <w:top w:val="nil"/>
              <w:left w:val="single" w:sz="4" w:space="0" w:color="auto"/>
              <w:bottom w:val="nil"/>
              <w:right w:val="single" w:sz="4" w:space="0" w:color="auto"/>
            </w:tcBorders>
          </w:tcPr>
          <w:p w14:paraId="4D79EFB1" w14:textId="77777777" w:rsidR="00676D4B" w:rsidRPr="00676D4B" w:rsidRDefault="00676D4B">
            <w:pPr>
              <w:pStyle w:val="TAL"/>
              <w:rPr>
                <w:ins w:id="3157" w:author="C1-233941" w:date="2023-05-30T11:17:00Z"/>
                <w:rFonts w:eastAsia="DengXian"/>
              </w:rPr>
              <w:pPrChange w:id="3158" w:author="C1-233941" w:date="2023-05-30T11:22:00Z">
                <w:pPr>
                  <w:keepNext/>
                  <w:keepLines/>
                  <w:spacing w:after="0"/>
                </w:pPr>
              </w:pPrChange>
            </w:pPr>
          </w:p>
        </w:tc>
      </w:tr>
      <w:tr w:rsidR="00676D4B" w:rsidRPr="00676D4B" w14:paraId="779514F2" w14:textId="77777777" w:rsidTr="00DC7F86">
        <w:trPr>
          <w:cantSplit/>
          <w:jc w:val="center"/>
          <w:ins w:id="3159" w:author="C1-233941" w:date="2023-05-30T11:17:00Z"/>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pPr>
              <w:pStyle w:val="TAL"/>
              <w:rPr>
                <w:ins w:id="3160" w:author="C1-233941" w:date="2023-05-30T11:17:00Z"/>
                <w:rFonts w:eastAsia="DengXian"/>
              </w:rPr>
              <w:pPrChange w:id="3161" w:author="C1-233941" w:date="2023-05-30T11:22:00Z">
                <w:pPr>
                  <w:keepNext/>
                  <w:keepLines/>
                  <w:spacing w:after="0"/>
                </w:pPr>
              </w:pPrChange>
            </w:pPr>
            <w:ins w:id="3162" w:author="C1-233941" w:date="2023-05-30T11:17:00Z">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ins>
          </w:p>
        </w:tc>
      </w:tr>
    </w:tbl>
    <w:p w14:paraId="2D519275" w14:textId="77777777" w:rsidR="00676D4B" w:rsidRPr="00676D4B" w:rsidRDefault="00676D4B" w:rsidP="00676D4B">
      <w:pPr>
        <w:spacing w:after="0"/>
        <w:rPr>
          <w:ins w:id="3163" w:author="C1-233941" w:date="2023-05-30T11:17:00Z"/>
          <w:rFonts w:eastAsia="DengXian"/>
          <w:lang w:eastAsia="zh-CN"/>
        </w:rPr>
      </w:pPr>
    </w:p>
    <w:p w14:paraId="30F8278B" w14:textId="56E58F68" w:rsidR="00080512" w:rsidRPr="004D3578" w:rsidRDefault="00080512">
      <w:pPr>
        <w:pStyle w:val="Footer"/>
      </w:pPr>
      <w:r w:rsidRPr="004D3578">
        <w:t>3GPP</w:t>
      </w:r>
    </w:p>
    <w:p w14:paraId="5CA5E6C2" w14:textId="19CA0772" w:rsidR="00080512" w:rsidRPr="004D3578" w:rsidRDefault="00080512" w:rsidP="00E2211A">
      <w:pPr>
        <w:pStyle w:val="Heading1"/>
      </w:pPr>
      <w:r w:rsidRPr="004D3578">
        <w:rPr>
          <w:i/>
        </w:rPr>
        <w:br w:type="page"/>
      </w:r>
      <w:bookmarkStart w:id="3164" w:name="_Toc131629030"/>
      <w:r w:rsidRPr="004D3578">
        <w:t>Annex &lt;X&gt; (informative):</w:t>
      </w:r>
      <w:r w:rsidRPr="004D3578">
        <w:br/>
        <w:t>Change history</w:t>
      </w:r>
      <w:bookmarkStart w:id="3165" w:name="historyclause"/>
      <w:bookmarkEnd w:id="3164"/>
      <w:bookmarkEnd w:id="316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rPr>
          <w:ins w:id="3166" w:author="Rapporteur" w:date="2023-05-30T08:05:00Z"/>
        </w:trPr>
        <w:tc>
          <w:tcPr>
            <w:tcW w:w="800" w:type="dxa"/>
            <w:shd w:val="solid" w:color="FFFFFF" w:fill="auto"/>
          </w:tcPr>
          <w:p w14:paraId="0900FFBA" w14:textId="28978DD5" w:rsidR="00676D4B" w:rsidRDefault="00676D4B" w:rsidP="00676D4B">
            <w:pPr>
              <w:pStyle w:val="TAC"/>
              <w:rPr>
                <w:ins w:id="3167" w:author="Rapporteur" w:date="2023-05-30T08:05:00Z"/>
                <w:sz w:val="16"/>
                <w:szCs w:val="16"/>
              </w:rPr>
            </w:pPr>
            <w:ins w:id="3168" w:author="Rapporteur" w:date="2023-05-30T08:05:00Z">
              <w:r>
                <w:rPr>
                  <w:sz w:val="16"/>
                  <w:szCs w:val="16"/>
                </w:rPr>
                <w:t>2023-05</w:t>
              </w:r>
            </w:ins>
          </w:p>
        </w:tc>
        <w:tc>
          <w:tcPr>
            <w:tcW w:w="800" w:type="dxa"/>
            <w:shd w:val="solid" w:color="FFFFFF" w:fill="auto"/>
          </w:tcPr>
          <w:p w14:paraId="065F2E42" w14:textId="602F4C44" w:rsidR="00676D4B" w:rsidRDefault="00676D4B" w:rsidP="00676D4B">
            <w:pPr>
              <w:pStyle w:val="TAC"/>
              <w:rPr>
                <w:ins w:id="3169" w:author="Rapporteur" w:date="2023-05-30T08:05:00Z"/>
                <w:sz w:val="16"/>
                <w:szCs w:val="16"/>
              </w:rPr>
            </w:pPr>
            <w:ins w:id="3170" w:author="Rapporteur" w:date="2023-05-30T08:05:00Z">
              <w:r>
                <w:rPr>
                  <w:sz w:val="16"/>
                  <w:szCs w:val="16"/>
                </w:rPr>
                <w:t>CT1#142</w:t>
              </w:r>
            </w:ins>
          </w:p>
        </w:tc>
        <w:tc>
          <w:tcPr>
            <w:tcW w:w="1094" w:type="dxa"/>
            <w:shd w:val="solid" w:color="FFFFFF" w:fill="auto"/>
          </w:tcPr>
          <w:p w14:paraId="0C7E497C" w14:textId="5A5576FE" w:rsidR="00676D4B" w:rsidRPr="00F83A3B" w:rsidRDefault="00676D4B" w:rsidP="00676D4B">
            <w:pPr>
              <w:pStyle w:val="TAC"/>
              <w:rPr>
                <w:ins w:id="3171" w:author="Rapporteur" w:date="2023-05-30T08:05:00Z"/>
                <w:sz w:val="16"/>
                <w:szCs w:val="16"/>
              </w:rPr>
            </w:pPr>
            <w:ins w:id="3172" w:author="Rapporteur" w:date="2023-05-30T08:06:00Z">
              <w:r>
                <w:rPr>
                  <w:sz w:val="16"/>
                  <w:szCs w:val="16"/>
                </w:rPr>
                <w:t>C1-233216</w:t>
              </w:r>
            </w:ins>
          </w:p>
        </w:tc>
        <w:tc>
          <w:tcPr>
            <w:tcW w:w="425" w:type="dxa"/>
            <w:shd w:val="solid" w:color="FFFFFF" w:fill="auto"/>
          </w:tcPr>
          <w:p w14:paraId="63D5D3AA" w14:textId="77777777" w:rsidR="00676D4B" w:rsidRDefault="00676D4B" w:rsidP="00676D4B">
            <w:pPr>
              <w:pStyle w:val="TAL"/>
              <w:rPr>
                <w:ins w:id="3173" w:author="Rapporteur" w:date="2023-05-30T08:05:00Z"/>
                <w:sz w:val="16"/>
                <w:szCs w:val="16"/>
              </w:rPr>
            </w:pPr>
          </w:p>
        </w:tc>
        <w:tc>
          <w:tcPr>
            <w:tcW w:w="425" w:type="dxa"/>
            <w:shd w:val="solid" w:color="FFFFFF" w:fill="auto"/>
          </w:tcPr>
          <w:p w14:paraId="1D2614C0" w14:textId="6EF52A14" w:rsidR="00676D4B" w:rsidRDefault="00676D4B" w:rsidP="00676D4B">
            <w:pPr>
              <w:pStyle w:val="TAR"/>
              <w:rPr>
                <w:ins w:id="3174" w:author="Rapporteur" w:date="2023-05-30T08:05:00Z"/>
                <w:sz w:val="16"/>
                <w:szCs w:val="16"/>
              </w:rPr>
            </w:pPr>
            <w:ins w:id="3175" w:author="Rapporteur" w:date="2023-05-30T11:14:00Z">
              <w:r>
                <w:rPr>
                  <w:sz w:val="16"/>
                  <w:szCs w:val="16"/>
                </w:rPr>
                <w:t>-</w:t>
              </w:r>
            </w:ins>
          </w:p>
        </w:tc>
        <w:tc>
          <w:tcPr>
            <w:tcW w:w="425" w:type="dxa"/>
            <w:shd w:val="solid" w:color="FFFFFF" w:fill="auto"/>
          </w:tcPr>
          <w:p w14:paraId="58F6C41E" w14:textId="4E5C3016" w:rsidR="00676D4B" w:rsidRDefault="00676D4B" w:rsidP="00676D4B">
            <w:pPr>
              <w:pStyle w:val="TAC"/>
              <w:rPr>
                <w:ins w:id="3176" w:author="Rapporteur" w:date="2023-05-30T08:05:00Z"/>
                <w:sz w:val="16"/>
                <w:szCs w:val="16"/>
              </w:rPr>
            </w:pPr>
            <w:ins w:id="3177" w:author="Rapporteur" w:date="2023-05-30T11:14:00Z">
              <w:r>
                <w:rPr>
                  <w:sz w:val="16"/>
                  <w:szCs w:val="16"/>
                </w:rPr>
                <w:t>-</w:t>
              </w:r>
            </w:ins>
          </w:p>
        </w:tc>
        <w:tc>
          <w:tcPr>
            <w:tcW w:w="4962" w:type="dxa"/>
            <w:shd w:val="solid" w:color="FFFFFF" w:fill="auto"/>
          </w:tcPr>
          <w:p w14:paraId="0DCE9FD9" w14:textId="517263F3" w:rsidR="00676D4B" w:rsidRPr="003A33C0" w:rsidRDefault="00676D4B" w:rsidP="00676D4B">
            <w:pPr>
              <w:pStyle w:val="TAL"/>
              <w:rPr>
                <w:ins w:id="3178" w:author="Rapporteur" w:date="2023-05-30T08:05:00Z"/>
                <w:sz w:val="16"/>
                <w:szCs w:val="16"/>
              </w:rPr>
            </w:pPr>
            <w:ins w:id="3179" w:author="Rapporteur" w:date="2023-05-30T08:07:00Z">
              <w:r w:rsidRPr="007512E3">
                <w:rPr>
                  <w:sz w:val="16"/>
                  <w:szCs w:val="16"/>
                </w:rPr>
                <w:t>Pseudo-CR on encoding of A2XP UE policy part</w:t>
              </w:r>
            </w:ins>
          </w:p>
        </w:tc>
        <w:tc>
          <w:tcPr>
            <w:tcW w:w="708" w:type="dxa"/>
            <w:shd w:val="solid" w:color="FFFFFF" w:fill="auto"/>
          </w:tcPr>
          <w:p w14:paraId="4AD6FF5B" w14:textId="32647555" w:rsidR="00676D4B" w:rsidRDefault="00676D4B" w:rsidP="00676D4B">
            <w:pPr>
              <w:pStyle w:val="TAC"/>
              <w:rPr>
                <w:ins w:id="3180" w:author="Rapporteur" w:date="2023-05-30T08:05:00Z"/>
                <w:sz w:val="16"/>
                <w:szCs w:val="16"/>
              </w:rPr>
            </w:pPr>
            <w:ins w:id="3181" w:author="Rapporteur" w:date="2023-05-30T08:07:00Z">
              <w:r>
                <w:rPr>
                  <w:sz w:val="16"/>
                  <w:szCs w:val="16"/>
                </w:rPr>
                <w:t>0.2.0</w:t>
              </w:r>
            </w:ins>
          </w:p>
        </w:tc>
      </w:tr>
      <w:tr w:rsidR="00676D4B" w:rsidRPr="006B0D02" w14:paraId="1C86CD41" w14:textId="77777777" w:rsidTr="00C72833">
        <w:trPr>
          <w:ins w:id="3182" w:author="Rapporteur" w:date="2023-05-30T11:14:00Z"/>
        </w:trPr>
        <w:tc>
          <w:tcPr>
            <w:tcW w:w="800" w:type="dxa"/>
            <w:shd w:val="solid" w:color="FFFFFF" w:fill="auto"/>
          </w:tcPr>
          <w:p w14:paraId="75DBA54D" w14:textId="7FE9ED69" w:rsidR="00676D4B" w:rsidRDefault="00676D4B" w:rsidP="00676D4B">
            <w:pPr>
              <w:pStyle w:val="TAC"/>
              <w:rPr>
                <w:ins w:id="3183" w:author="Rapporteur" w:date="2023-05-30T11:14:00Z"/>
                <w:sz w:val="16"/>
                <w:szCs w:val="16"/>
              </w:rPr>
            </w:pPr>
            <w:ins w:id="3184" w:author="Rapporteur" w:date="2023-05-30T11:14:00Z">
              <w:r>
                <w:rPr>
                  <w:sz w:val="16"/>
                  <w:szCs w:val="16"/>
                </w:rPr>
                <w:t>2023-05</w:t>
              </w:r>
            </w:ins>
          </w:p>
        </w:tc>
        <w:tc>
          <w:tcPr>
            <w:tcW w:w="800" w:type="dxa"/>
            <w:shd w:val="solid" w:color="FFFFFF" w:fill="auto"/>
          </w:tcPr>
          <w:p w14:paraId="06617C4E" w14:textId="30EDA924" w:rsidR="00676D4B" w:rsidRDefault="00676D4B" w:rsidP="00676D4B">
            <w:pPr>
              <w:pStyle w:val="TAC"/>
              <w:rPr>
                <w:ins w:id="3185" w:author="Rapporteur" w:date="2023-05-30T11:14:00Z"/>
                <w:sz w:val="16"/>
                <w:szCs w:val="16"/>
              </w:rPr>
            </w:pPr>
            <w:ins w:id="3186" w:author="Rapporteur" w:date="2023-05-30T11:14:00Z">
              <w:r>
                <w:rPr>
                  <w:sz w:val="16"/>
                  <w:szCs w:val="16"/>
                </w:rPr>
                <w:t>CT1#142</w:t>
              </w:r>
            </w:ins>
          </w:p>
        </w:tc>
        <w:tc>
          <w:tcPr>
            <w:tcW w:w="1094" w:type="dxa"/>
            <w:shd w:val="solid" w:color="FFFFFF" w:fill="auto"/>
          </w:tcPr>
          <w:p w14:paraId="64EA5D3A" w14:textId="5939267E" w:rsidR="00676D4B" w:rsidRDefault="00676D4B" w:rsidP="00676D4B">
            <w:pPr>
              <w:pStyle w:val="TAC"/>
              <w:rPr>
                <w:ins w:id="3187" w:author="Rapporteur" w:date="2023-05-30T11:14:00Z"/>
                <w:sz w:val="16"/>
                <w:szCs w:val="16"/>
              </w:rPr>
            </w:pPr>
            <w:ins w:id="3188" w:author="Rapporteur" w:date="2023-05-30T11:14:00Z">
              <w:r>
                <w:rPr>
                  <w:sz w:val="16"/>
                  <w:szCs w:val="16"/>
                </w:rPr>
                <w:t>C1-233941</w:t>
              </w:r>
            </w:ins>
          </w:p>
        </w:tc>
        <w:tc>
          <w:tcPr>
            <w:tcW w:w="425" w:type="dxa"/>
            <w:shd w:val="solid" w:color="FFFFFF" w:fill="auto"/>
          </w:tcPr>
          <w:p w14:paraId="0E07704F" w14:textId="77777777" w:rsidR="00676D4B" w:rsidRDefault="00676D4B" w:rsidP="00676D4B">
            <w:pPr>
              <w:pStyle w:val="TAL"/>
              <w:rPr>
                <w:ins w:id="3189" w:author="Rapporteur" w:date="2023-05-30T11:14:00Z"/>
                <w:sz w:val="16"/>
                <w:szCs w:val="16"/>
              </w:rPr>
            </w:pPr>
          </w:p>
        </w:tc>
        <w:tc>
          <w:tcPr>
            <w:tcW w:w="425" w:type="dxa"/>
            <w:shd w:val="solid" w:color="FFFFFF" w:fill="auto"/>
          </w:tcPr>
          <w:p w14:paraId="4E6C524D" w14:textId="24E3B349" w:rsidR="00676D4B" w:rsidRDefault="00676D4B" w:rsidP="00676D4B">
            <w:pPr>
              <w:pStyle w:val="TAR"/>
              <w:rPr>
                <w:ins w:id="3190" w:author="Rapporteur" w:date="2023-05-30T11:14:00Z"/>
                <w:sz w:val="16"/>
                <w:szCs w:val="16"/>
              </w:rPr>
            </w:pPr>
            <w:ins w:id="3191" w:author="Rapporteur" w:date="2023-05-30T11:14:00Z">
              <w:r>
                <w:rPr>
                  <w:sz w:val="16"/>
                  <w:szCs w:val="16"/>
                </w:rPr>
                <w:t>-</w:t>
              </w:r>
            </w:ins>
          </w:p>
        </w:tc>
        <w:tc>
          <w:tcPr>
            <w:tcW w:w="425" w:type="dxa"/>
            <w:shd w:val="solid" w:color="FFFFFF" w:fill="auto"/>
          </w:tcPr>
          <w:p w14:paraId="2C9E3861" w14:textId="4E61AFA4" w:rsidR="00676D4B" w:rsidRDefault="00676D4B" w:rsidP="00676D4B">
            <w:pPr>
              <w:pStyle w:val="TAC"/>
              <w:rPr>
                <w:ins w:id="3192" w:author="Rapporteur" w:date="2023-05-30T11:14:00Z"/>
                <w:sz w:val="16"/>
                <w:szCs w:val="16"/>
              </w:rPr>
            </w:pPr>
            <w:ins w:id="3193" w:author="Rapporteur" w:date="2023-05-30T11:14:00Z">
              <w:r>
                <w:rPr>
                  <w:sz w:val="16"/>
                  <w:szCs w:val="16"/>
                </w:rPr>
                <w:t>-</w:t>
              </w:r>
            </w:ins>
          </w:p>
        </w:tc>
        <w:tc>
          <w:tcPr>
            <w:tcW w:w="4962" w:type="dxa"/>
            <w:shd w:val="solid" w:color="FFFFFF" w:fill="auto"/>
          </w:tcPr>
          <w:p w14:paraId="4CE5A400" w14:textId="6B7D3E6F" w:rsidR="00676D4B" w:rsidRPr="007512E3" w:rsidRDefault="00676D4B" w:rsidP="00676D4B">
            <w:pPr>
              <w:pStyle w:val="TAL"/>
              <w:rPr>
                <w:ins w:id="3194" w:author="Rapporteur" w:date="2023-05-30T11:14:00Z"/>
                <w:sz w:val="16"/>
                <w:szCs w:val="16"/>
              </w:rPr>
            </w:pPr>
            <w:ins w:id="3195" w:author="Rapporteur" w:date="2023-05-30T11:15:00Z">
              <w:r w:rsidRPr="00676D4B">
                <w:rPr>
                  <w:sz w:val="16"/>
                  <w:szCs w:val="16"/>
                </w:rPr>
                <w:t>Pseudo-CR on encoding of UE policies for direct C2 communication over PC5</w:t>
              </w:r>
            </w:ins>
          </w:p>
        </w:tc>
        <w:tc>
          <w:tcPr>
            <w:tcW w:w="708" w:type="dxa"/>
            <w:shd w:val="solid" w:color="FFFFFF" w:fill="auto"/>
          </w:tcPr>
          <w:p w14:paraId="20D167C6" w14:textId="692DEC38" w:rsidR="00676D4B" w:rsidRDefault="00676D4B" w:rsidP="00676D4B">
            <w:pPr>
              <w:pStyle w:val="TAC"/>
              <w:rPr>
                <w:ins w:id="3196" w:author="Rapporteur" w:date="2023-05-30T11:14:00Z"/>
                <w:sz w:val="16"/>
                <w:szCs w:val="16"/>
              </w:rPr>
            </w:pPr>
            <w:ins w:id="3197" w:author="Rapporteur" w:date="2023-05-30T11:15:00Z">
              <w:r>
                <w:rPr>
                  <w:sz w:val="16"/>
                  <w:szCs w:val="16"/>
                </w:rPr>
                <w:t>0.2.0</w:t>
              </w:r>
            </w:ins>
          </w:p>
        </w:tc>
      </w:tr>
      <w:tr w:rsidR="000545A8" w:rsidRPr="006B0D02" w14:paraId="5D262023" w14:textId="77777777" w:rsidTr="00C72833">
        <w:trPr>
          <w:ins w:id="3198" w:author="Rapporteur" w:date="2023-05-30T11:52:00Z"/>
        </w:trPr>
        <w:tc>
          <w:tcPr>
            <w:tcW w:w="800" w:type="dxa"/>
            <w:shd w:val="solid" w:color="FFFFFF" w:fill="auto"/>
          </w:tcPr>
          <w:p w14:paraId="554D357D" w14:textId="1FCB6D7E" w:rsidR="000545A8" w:rsidRDefault="000545A8" w:rsidP="000545A8">
            <w:pPr>
              <w:pStyle w:val="TAC"/>
              <w:rPr>
                <w:ins w:id="3199" w:author="Rapporteur" w:date="2023-05-30T11:52:00Z"/>
                <w:sz w:val="16"/>
                <w:szCs w:val="16"/>
              </w:rPr>
            </w:pPr>
            <w:ins w:id="3200" w:author="Rapporteur" w:date="2023-05-30T11:53:00Z">
              <w:r>
                <w:rPr>
                  <w:sz w:val="16"/>
                  <w:szCs w:val="16"/>
                </w:rPr>
                <w:t>2023-05</w:t>
              </w:r>
            </w:ins>
          </w:p>
        </w:tc>
        <w:tc>
          <w:tcPr>
            <w:tcW w:w="800" w:type="dxa"/>
            <w:shd w:val="solid" w:color="FFFFFF" w:fill="auto"/>
          </w:tcPr>
          <w:p w14:paraId="0E09F0DA" w14:textId="5A34355E" w:rsidR="000545A8" w:rsidRDefault="000545A8" w:rsidP="000545A8">
            <w:pPr>
              <w:pStyle w:val="TAC"/>
              <w:rPr>
                <w:ins w:id="3201" w:author="Rapporteur" w:date="2023-05-30T11:52:00Z"/>
                <w:sz w:val="16"/>
                <w:szCs w:val="16"/>
              </w:rPr>
            </w:pPr>
            <w:ins w:id="3202" w:author="Rapporteur" w:date="2023-05-30T11:53:00Z">
              <w:r>
                <w:rPr>
                  <w:sz w:val="16"/>
                  <w:szCs w:val="16"/>
                </w:rPr>
                <w:t>CT1#142</w:t>
              </w:r>
            </w:ins>
          </w:p>
        </w:tc>
        <w:tc>
          <w:tcPr>
            <w:tcW w:w="1094" w:type="dxa"/>
            <w:shd w:val="solid" w:color="FFFFFF" w:fill="auto"/>
          </w:tcPr>
          <w:p w14:paraId="2E699903" w14:textId="0CF8635B" w:rsidR="000545A8" w:rsidRDefault="000545A8" w:rsidP="000545A8">
            <w:pPr>
              <w:pStyle w:val="TAC"/>
              <w:rPr>
                <w:ins w:id="3203" w:author="Rapporteur" w:date="2023-05-30T11:52:00Z"/>
                <w:sz w:val="16"/>
                <w:szCs w:val="16"/>
              </w:rPr>
            </w:pPr>
            <w:ins w:id="3204" w:author="Rapporteur" w:date="2023-05-30T11:52:00Z">
              <w:r>
                <w:rPr>
                  <w:sz w:val="16"/>
                  <w:szCs w:val="16"/>
                </w:rPr>
                <w:t>C1-234213</w:t>
              </w:r>
            </w:ins>
          </w:p>
        </w:tc>
        <w:tc>
          <w:tcPr>
            <w:tcW w:w="425" w:type="dxa"/>
            <w:shd w:val="solid" w:color="FFFFFF" w:fill="auto"/>
          </w:tcPr>
          <w:p w14:paraId="241FDC50" w14:textId="77777777" w:rsidR="000545A8" w:rsidRDefault="000545A8" w:rsidP="000545A8">
            <w:pPr>
              <w:pStyle w:val="TAL"/>
              <w:rPr>
                <w:ins w:id="3205" w:author="Rapporteur" w:date="2023-05-30T11:52:00Z"/>
                <w:sz w:val="16"/>
                <w:szCs w:val="16"/>
              </w:rPr>
            </w:pPr>
          </w:p>
        </w:tc>
        <w:tc>
          <w:tcPr>
            <w:tcW w:w="425" w:type="dxa"/>
            <w:shd w:val="solid" w:color="FFFFFF" w:fill="auto"/>
          </w:tcPr>
          <w:p w14:paraId="7553A2D4" w14:textId="22BBAE09" w:rsidR="000545A8" w:rsidRDefault="000545A8" w:rsidP="000545A8">
            <w:pPr>
              <w:pStyle w:val="TAR"/>
              <w:rPr>
                <w:ins w:id="3206" w:author="Rapporteur" w:date="2023-05-30T11:52:00Z"/>
                <w:sz w:val="16"/>
                <w:szCs w:val="16"/>
              </w:rPr>
            </w:pPr>
            <w:ins w:id="3207" w:author="Rapporteur" w:date="2023-05-30T11:53:00Z">
              <w:r>
                <w:rPr>
                  <w:sz w:val="16"/>
                  <w:szCs w:val="16"/>
                </w:rPr>
                <w:t>-</w:t>
              </w:r>
            </w:ins>
          </w:p>
        </w:tc>
        <w:tc>
          <w:tcPr>
            <w:tcW w:w="425" w:type="dxa"/>
            <w:shd w:val="solid" w:color="FFFFFF" w:fill="auto"/>
          </w:tcPr>
          <w:p w14:paraId="249AA0F1" w14:textId="73CC9400" w:rsidR="000545A8" w:rsidRDefault="000545A8" w:rsidP="000545A8">
            <w:pPr>
              <w:pStyle w:val="TAC"/>
              <w:rPr>
                <w:ins w:id="3208" w:author="Rapporteur" w:date="2023-05-30T11:52:00Z"/>
                <w:sz w:val="16"/>
                <w:szCs w:val="16"/>
              </w:rPr>
            </w:pPr>
            <w:ins w:id="3209" w:author="Rapporteur" w:date="2023-05-30T11:53:00Z">
              <w:r>
                <w:rPr>
                  <w:sz w:val="16"/>
                  <w:szCs w:val="16"/>
                </w:rPr>
                <w:t>-</w:t>
              </w:r>
            </w:ins>
          </w:p>
        </w:tc>
        <w:tc>
          <w:tcPr>
            <w:tcW w:w="4962" w:type="dxa"/>
            <w:shd w:val="solid" w:color="FFFFFF" w:fill="auto"/>
          </w:tcPr>
          <w:p w14:paraId="5B1D1631" w14:textId="3047AF64" w:rsidR="000545A8" w:rsidRPr="00676D4B" w:rsidRDefault="000545A8" w:rsidP="000545A8">
            <w:pPr>
              <w:pStyle w:val="TAL"/>
              <w:rPr>
                <w:ins w:id="3210" w:author="Rapporteur" w:date="2023-05-30T11:52:00Z"/>
                <w:sz w:val="16"/>
                <w:szCs w:val="16"/>
              </w:rPr>
            </w:pPr>
            <w:ins w:id="3211" w:author="Rapporteur" w:date="2023-05-30T11:52:00Z">
              <w:r w:rsidRPr="000545A8">
                <w:rPr>
                  <w:sz w:val="16"/>
                  <w:szCs w:val="16"/>
                </w:rPr>
                <w:t>Pseudo-CR on encoding of UE policies for A2X communication over PC5</w:t>
              </w:r>
            </w:ins>
          </w:p>
        </w:tc>
        <w:tc>
          <w:tcPr>
            <w:tcW w:w="708" w:type="dxa"/>
            <w:shd w:val="solid" w:color="FFFFFF" w:fill="auto"/>
          </w:tcPr>
          <w:p w14:paraId="05E92B13" w14:textId="03479558" w:rsidR="000545A8" w:rsidRDefault="000545A8" w:rsidP="000545A8">
            <w:pPr>
              <w:pStyle w:val="TAC"/>
              <w:rPr>
                <w:ins w:id="3212" w:author="Rapporteur" w:date="2023-05-30T11:52:00Z"/>
                <w:sz w:val="16"/>
                <w:szCs w:val="16"/>
              </w:rPr>
            </w:pPr>
            <w:ins w:id="3213" w:author="Rapporteur" w:date="2023-05-30T11:52:00Z">
              <w:r>
                <w:rPr>
                  <w:sz w:val="16"/>
                  <w:szCs w:val="16"/>
                </w:rPr>
                <w:t>0.2.0</w:t>
              </w:r>
            </w:ins>
          </w:p>
        </w:tc>
      </w:tr>
      <w:tr w:rsidR="000545A8" w:rsidRPr="006B0D02" w14:paraId="58EF12A3" w14:textId="77777777" w:rsidTr="00C72833">
        <w:trPr>
          <w:ins w:id="3214" w:author="Rapporteur" w:date="2023-05-30T11:52:00Z"/>
        </w:trPr>
        <w:tc>
          <w:tcPr>
            <w:tcW w:w="800" w:type="dxa"/>
            <w:shd w:val="solid" w:color="FFFFFF" w:fill="auto"/>
          </w:tcPr>
          <w:p w14:paraId="47D1F227" w14:textId="115AE906" w:rsidR="000545A8" w:rsidRDefault="000545A8" w:rsidP="00676D4B">
            <w:pPr>
              <w:pStyle w:val="TAC"/>
              <w:rPr>
                <w:ins w:id="3215" w:author="Rapporteur" w:date="2023-05-30T11:52:00Z"/>
                <w:sz w:val="16"/>
                <w:szCs w:val="16"/>
              </w:rPr>
            </w:pPr>
            <w:ins w:id="3216" w:author="Rapporteur" w:date="2023-05-30T11:53:00Z">
              <w:r>
                <w:rPr>
                  <w:sz w:val="16"/>
                  <w:szCs w:val="16"/>
                </w:rPr>
                <w:t>2023-05</w:t>
              </w:r>
            </w:ins>
          </w:p>
        </w:tc>
        <w:tc>
          <w:tcPr>
            <w:tcW w:w="800" w:type="dxa"/>
            <w:shd w:val="solid" w:color="FFFFFF" w:fill="auto"/>
          </w:tcPr>
          <w:p w14:paraId="5C439ACF" w14:textId="4186628C" w:rsidR="000545A8" w:rsidRDefault="000545A8" w:rsidP="00676D4B">
            <w:pPr>
              <w:pStyle w:val="TAC"/>
              <w:rPr>
                <w:ins w:id="3217" w:author="Rapporteur" w:date="2023-05-30T11:52:00Z"/>
                <w:sz w:val="16"/>
                <w:szCs w:val="16"/>
              </w:rPr>
            </w:pPr>
            <w:ins w:id="3218" w:author="Rapporteur" w:date="2023-05-30T11:53:00Z">
              <w:r>
                <w:rPr>
                  <w:sz w:val="16"/>
                  <w:szCs w:val="16"/>
                </w:rPr>
                <w:t>-</w:t>
              </w:r>
            </w:ins>
          </w:p>
        </w:tc>
        <w:tc>
          <w:tcPr>
            <w:tcW w:w="1094" w:type="dxa"/>
            <w:shd w:val="solid" w:color="FFFFFF" w:fill="auto"/>
          </w:tcPr>
          <w:p w14:paraId="2896CC78" w14:textId="5FF2419C" w:rsidR="000545A8" w:rsidRDefault="000545A8" w:rsidP="00676D4B">
            <w:pPr>
              <w:pStyle w:val="TAC"/>
              <w:rPr>
                <w:ins w:id="3219" w:author="Rapporteur" w:date="2023-05-30T11:52:00Z"/>
                <w:sz w:val="16"/>
                <w:szCs w:val="16"/>
              </w:rPr>
            </w:pPr>
            <w:ins w:id="3220" w:author="Rapporteur" w:date="2023-05-30T11:53:00Z">
              <w:r>
                <w:rPr>
                  <w:sz w:val="16"/>
                  <w:szCs w:val="16"/>
                </w:rPr>
                <w:t>-</w:t>
              </w:r>
            </w:ins>
          </w:p>
        </w:tc>
        <w:tc>
          <w:tcPr>
            <w:tcW w:w="425" w:type="dxa"/>
            <w:shd w:val="solid" w:color="FFFFFF" w:fill="auto"/>
          </w:tcPr>
          <w:p w14:paraId="3C2EE632" w14:textId="77777777" w:rsidR="000545A8" w:rsidRDefault="000545A8" w:rsidP="00676D4B">
            <w:pPr>
              <w:pStyle w:val="TAL"/>
              <w:rPr>
                <w:ins w:id="3221" w:author="Rapporteur" w:date="2023-05-30T11:52:00Z"/>
                <w:sz w:val="16"/>
                <w:szCs w:val="16"/>
              </w:rPr>
            </w:pPr>
          </w:p>
        </w:tc>
        <w:tc>
          <w:tcPr>
            <w:tcW w:w="425" w:type="dxa"/>
            <w:shd w:val="solid" w:color="FFFFFF" w:fill="auto"/>
          </w:tcPr>
          <w:p w14:paraId="6E41D464" w14:textId="564FF654" w:rsidR="000545A8" w:rsidRDefault="000545A8" w:rsidP="00676D4B">
            <w:pPr>
              <w:pStyle w:val="TAR"/>
              <w:rPr>
                <w:ins w:id="3222" w:author="Rapporteur" w:date="2023-05-30T11:52:00Z"/>
                <w:sz w:val="16"/>
                <w:szCs w:val="16"/>
              </w:rPr>
            </w:pPr>
            <w:ins w:id="3223" w:author="Rapporteur" w:date="2023-05-30T11:53:00Z">
              <w:r>
                <w:rPr>
                  <w:sz w:val="16"/>
                  <w:szCs w:val="16"/>
                </w:rPr>
                <w:t>-</w:t>
              </w:r>
            </w:ins>
          </w:p>
        </w:tc>
        <w:tc>
          <w:tcPr>
            <w:tcW w:w="425" w:type="dxa"/>
            <w:shd w:val="solid" w:color="FFFFFF" w:fill="auto"/>
          </w:tcPr>
          <w:p w14:paraId="6E7E046D" w14:textId="5AFFF9A7" w:rsidR="000545A8" w:rsidRDefault="000545A8" w:rsidP="00676D4B">
            <w:pPr>
              <w:pStyle w:val="TAC"/>
              <w:rPr>
                <w:ins w:id="3224" w:author="Rapporteur" w:date="2023-05-30T11:52:00Z"/>
                <w:sz w:val="16"/>
                <w:szCs w:val="16"/>
              </w:rPr>
            </w:pPr>
            <w:ins w:id="3225" w:author="Rapporteur" w:date="2023-05-30T11:53:00Z">
              <w:r>
                <w:rPr>
                  <w:sz w:val="16"/>
                  <w:szCs w:val="16"/>
                </w:rPr>
                <w:t>-</w:t>
              </w:r>
            </w:ins>
          </w:p>
        </w:tc>
        <w:tc>
          <w:tcPr>
            <w:tcW w:w="4962" w:type="dxa"/>
            <w:shd w:val="solid" w:color="FFFFFF" w:fill="auto"/>
          </w:tcPr>
          <w:p w14:paraId="737CAC6D" w14:textId="4E19ABE0" w:rsidR="000545A8" w:rsidRPr="000545A8" w:rsidRDefault="000545A8" w:rsidP="00676D4B">
            <w:pPr>
              <w:pStyle w:val="TAL"/>
              <w:rPr>
                <w:ins w:id="3226" w:author="Rapporteur" w:date="2023-05-30T11:52:00Z"/>
                <w:sz w:val="16"/>
                <w:szCs w:val="16"/>
              </w:rPr>
            </w:pPr>
            <w:ins w:id="3227" w:author="Rapporteur" w:date="2023-05-30T11:53:00Z">
              <w:r>
                <w:rPr>
                  <w:sz w:val="16"/>
                  <w:szCs w:val="16"/>
                </w:rPr>
                <w:t>Editorial correction</w:t>
              </w:r>
            </w:ins>
            <w:ins w:id="3228" w:author="Rapporteur" w:date="2023-05-30T11:59:00Z">
              <w:r w:rsidR="0083774A">
                <w:rPr>
                  <w:sz w:val="16"/>
                  <w:szCs w:val="16"/>
                </w:rPr>
                <w:t xml:space="preserve"> and reference </w:t>
              </w:r>
            </w:ins>
            <w:ins w:id="3229" w:author="Rapporteur" w:date="2023-05-30T12:00:00Z">
              <w:r w:rsidR="0083774A">
                <w:rPr>
                  <w:sz w:val="16"/>
                  <w:szCs w:val="16"/>
                </w:rPr>
                <w:t>num</w:t>
              </w:r>
            </w:ins>
            <w:ins w:id="3230" w:author="Rapporteur" w:date="2023-05-30T12:08:00Z">
              <w:r w:rsidR="002763B4">
                <w:rPr>
                  <w:sz w:val="16"/>
                  <w:szCs w:val="16"/>
                </w:rPr>
                <w:t>b</w:t>
              </w:r>
            </w:ins>
            <w:ins w:id="3231" w:author="Rapporteur" w:date="2023-05-30T12:00:00Z">
              <w:r w:rsidR="0083774A">
                <w:rPr>
                  <w:sz w:val="16"/>
                  <w:szCs w:val="16"/>
                </w:rPr>
                <w:t>ering</w:t>
              </w:r>
            </w:ins>
            <w:ins w:id="3232" w:author="Rapporteur" w:date="2023-05-30T11:53:00Z">
              <w:r>
                <w:rPr>
                  <w:sz w:val="16"/>
                  <w:szCs w:val="16"/>
                </w:rPr>
                <w:t xml:space="preserve"> by Rapporteur</w:t>
              </w:r>
            </w:ins>
          </w:p>
        </w:tc>
        <w:tc>
          <w:tcPr>
            <w:tcW w:w="708" w:type="dxa"/>
            <w:shd w:val="solid" w:color="FFFFFF" w:fill="auto"/>
          </w:tcPr>
          <w:p w14:paraId="10EFC1EB" w14:textId="134034D7" w:rsidR="000545A8" w:rsidRDefault="000545A8" w:rsidP="00676D4B">
            <w:pPr>
              <w:pStyle w:val="TAC"/>
              <w:rPr>
                <w:ins w:id="3233" w:author="Rapporteur" w:date="2023-05-30T11:52:00Z"/>
                <w:sz w:val="16"/>
                <w:szCs w:val="16"/>
              </w:rPr>
            </w:pPr>
            <w:ins w:id="3234" w:author="Rapporteur" w:date="2023-05-30T11:53:00Z">
              <w:r>
                <w:rPr>
                  <w:sz w:val="16"/>
                  <w:szCs w:val="16"/>
                </w:rPr>
                <w:t>0.2.0</w:t>
              </w:r>
            </w:ins>
          </w:p>
        </w:tc>
      </w:tr>
    </w:tbl>
    <w:p w14:paraId="6AE5F0B0" w14:textId="5E5E86E9" w:rsidR="00080512" w:rsidRDefault="00080512" w:rsidP="0056055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9DE1" w14:textId="77777777" w:rsidR="00BA6435" w:rsidRDefault="00BA6435">
      <w:r>
        <w:separator/>
      </w:r>
    </w:p>
  </w:endnote>
  <w:endnote w:type="continuationSeparator" w:id="0">
    <w:p w14:paraId="43F000D9" w14:textId="77777777" w:rsidR="00BA6435" w:rsidRDefault="00BA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6E47" w14:textId="77777777" w:rsidR="00BA6435" w:rsidRDefault="00BA6435">
      <w:r>
        <w:separator/>
      </w:r>
    </w:p>
  </w:footnote>
  <w:footnote w:type="continuationSeparator" w:id="0">
    <w:p w14:paraId="5A69527A" w14:textId="77777777" w:rsidR="00BA6435" w:rsidRDefault="00BA6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761A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3B4">
      <w:rPr>
        <w:rFonts w:ascii="Arial" w:hAnsi="Arial" w:cs="Arial"/>
        <w:b/>
        <w:noProof/>
        <w:sz w:val="18"/>
        <w:szCs w:val="18"/>
      </w:rPr>
      <w:t>3GPP TS 24.578 V0.21.0 (2023-045)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2E0C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3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4213">
    <w15:presenceInfo w15:providerId="None" w15:userId="C1-234213"/>
  </w15:person>
  <w15:person w15:author="C1-233941">
    <w15:presenceInfo w15:providerId="None" w15:userId="C1-233941"/>
  </w15:person>
  <w15:person w15:author="C1-233216">
    <w15:presenceInfo w15:providerId="None" w15:userId="C1-233216"/>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763B4"/>
    <w:rsid w:val="002B6339"/>
    <w:rsid w:val="002E00EE"/>
    <w:rsid w:val="00316783"/>
    <w:rsid w:val="003172DC"/>
    <w:rsid w:val="00321DCB"/>
    <w:rsid w:val="0035462D"/>
    <w:rsid w:val="00356555"/>
    <w:rsid w:val="003765B8"/>
    <w:rsid w:val="003A33C0"/>
    <w:rsid w:val="003C3971"/>
    <w:rsid w:val="00423334"/>
    <w:rsid w:val="004345EC"/>
    <w:rsid w:val="00435E4A"/>
    <w:rsid w:val="004432FD"/>
    <w:rsid w:val="004626B6"/>
    <w:rsid w:val="00465515"/>
    <w:rsid w:val="00481A86"/>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D2E01"/>
    <w:rsid w:val="005D7526"/>
    <w:rsid w:val="005E4BB2"/>
    <w:rsid w:val="005F788A"/>
    <w:rsid w:val="00602AEA"/>
    <w:rsid w:val="00614FDF"/>
    <w:rsid w:val="0063543D"/>
    <w:rsid w:val="00647114"/>
    <w:rsid w:val="00676D4B"/>
    <w:rsid w:val="006912E9"/>
    <w:rsid w:val="006A323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5C2A"/>
    <w:rsid w:val="00A26956"/>
    <w:rsid w:val="00A27486"/>
    <w:rsid w:val="00A35866"/>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A6435"/>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
    <w:link w:val="EditorsNote"/>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12</Pages>
  <Words>5474</Words>
  <Characters>31204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2019-02-26T13:59:00Z</dcterms:created>
  <dcterms:modified xsi:type="dcterms:W3CDTF">2023-05-30T19:08:00Z</dcterms:modified>
</cp:coreProperties>
</file>