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1C0DDB7F"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577</w:t>
            </w:r>
            <w:r w:rsidRPr="004626B6">
              <w:rPr>
                <w:sz w:val="64"/>
              </w:rPr>
              <w:t xml:space="preserve"> </w:t>
            </w:r>
            <w:r w:rsidRPr="004626B6">
              <w:t>V</w:t>
            </w:r>
            <w:bookmarkStart w:id="3" w:name="specVersion"/>
            <w:r w:rsidR="004626B6" w:rsidRPr="004626B6">
              <w:t>0</w:t>
            </w:r>
            <w:r w:rsidRPr="004626B6">
              <w:t>.</w:t>
            </w:r>
            <w:ins w:id="4" w:author="Rapporteur" w:date="2023-05-30T07:28:00Z">
              <w:r w:rsidR="003D5F1A">
                <w:t>2</w:t>
              </w:r>
            </w:ins>
            <w:del w:id="5" w:author="Rapporteur" w:date="2023-05-30T07:28:00Z">
              <w:r w:rsidR="00FF7EB1" w:rsidDel="003D5F1A">
                <w:delText>1</w:delText>
              </w:r>
            </w:del>
            <w:r w:rsidRPr="004626B6">
              <w:t>.</w:t>
            </w:r>
            <w:bookmarkEnd w:id="3"/>
            <w:ins w:id="6" w:author="Rapporteur" w:date="2023-05-30T07:28:00Z">
              <w:r w:rsidR="003D5F1A">
                <w:t>0</w:t>
              </w:r>
            </w:ins>
            <w:del w:id="7" w:author="Rapporteur" w:date="2023-05-30T07:28:00Z">
              <w:r w:rsidR="006C3B71" w:rsidDel="003D5F1A">
                <w:delText>1</w:delText>
              </w:r>
            </w:del>
            <w:r w:rsidRPr="004626B6">
              <w:t xml:space="preserve"> </w:t>
            </w:r>
            <w:r w:rsidRPr="004626B6">
              <w:rPr>
                <w:sz w:val="32"/>
              </w:rPr>
              <w:t>(</w:t>
            </w:r>
            <w:bookmarkStart w:id="8" w:name="issueDate"/>
            <w:r w:rsidR="004626B6" w:rsidRPr="004626B6">
              <w:rPr>
                <w:sz w:val="32"/>
              </w:rPr>
              <w:t>2023</w:t>
            </w:r>
            <w:r w:rsidRPr="004626B6">
              <w:rPr>
                <w:sz w:val="32"/>
              </w:rPr>
              <w:t>-</w:t>
            </w:r>
            <w:bookmarkEnd w:id="8"/>
            <w:r w:rsidR="004626B6" w:rsidRPr="004626B6">
              <w:rPr>
                <w:sz w:val="32"/>
              </w:rPr>
              <w:t>0</w:t>
            </w:r>
            <w:ins w:id="9" w:author="Rapporteur" w:date="2023-05-30T07:28:00Z">
              <w:r w:rsidR="003D5F1A">
                <w:rPr>
                  <w:sz w:val="32"/>
                </w:rPr>
                <w:t>5</w:t>
              </w:r>
            </w:ins>
            <w:del w:id="10" w:author="Rapporteur" w:date="2023-05-30T07:28:00Z">
              <w:r w:rsidR="004626B6" w:rsidRPr="004626B6" w:rsidDel="003D5F1A">
                <w:rPr>
                  <w:sz w:val="32"/>
                </w:rPr>
                <w:delText>4</w:delText>
              </w:r>
            </w:del>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11" w:name="spectype2"/>
            <w:r w:rsidRPr="004626B6">
              <w:t>Specification</w:t>
            </w:r>
            <w:bookmarkEnd w:id="1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12"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7F08214F" w:rsidR="004626B6" w:rsidRPr="004626B6" w:rsidRDefault="004626B6" w:rsidP="00133525">
            <w:pPr>
              <w:pStyle w:val="ZT"/>
              <w:framePr w:wrap="auto" w:hAnchor="text" w:yAlign="inline"/>
            </w:pPr>
            <w:r w:rsidRPr="004626B6">
              <w:t>Protocol aspects;</w:t>
            </w:r>
          </w:p>
          <w:p w14:paraId="211669E9" w14:textId="6045A62B" w:rsidR="004F0988" w:rsidRPr="004626B6" w:rsidRDefault="004626B6" w:rsidP="00133525">
            <w:pPr>
              <w:pStyle w:val="ZT"/>
              <w:framePr w:wrap="auto" w:hAnchor="text" w:yAlign="inline"/>
            </w:pPr>
            <w:r w:rsidRPr="004626B6">
              <w:t>Stage 3</w:t>
            </w:r>
          </w:p>
          <w:bookmarkEnd w:id="12"/>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13" w:name="specRelease"/>
            <w:r w:rsidRPr="004626B6">
              <w:rPr>
                <w:rStyle w:val="ZGSM"/>
              </w:rPr>
              <w:t>1</w:t>
            </w:r>
            <w:r w:rsidR="00D82E6F" w:rsidRPr="004626B6">
              <w:rPr>
                <w:rStyle w:val="ZGSM"/>
              </w:rPr>
              <w:t>8</w:t>
            </w:r>
            <w:bookmarkEnd w:id="13"/>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Default="003942EE" w:rsidP="00D82E6F">
            <w:pPr>
              <w:rPr>
                <w:i/>
              </w:rPr>
            </w:pPr>
            <w:r>
              <w:rPr>
                <w:i/>
                <w:noProof/>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Default="003942EE" w:rsidP="00D82E6F">
            <w:pPr>
              <w:jc w:val="right"/>
            </w:pPr>
            <w:r>
              <w:rPr>
                <w:noProof/>
              </w:rPr>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8" w:name="copyrightDate"/>
            <w:r w:rsidRPr="004626B6">
              <w:rPr>
                <w:noProof/>
                <w:sz w:val="18"/>
              </w:rPr>
              <w:t>2</w:t>
            </w:r>
            <w:r w:rsidR="008E2D68" w:rsidRPr="004626B6">
              <w:rPr>
                <w:noProof/>
                <w:sz w:val="18"/>
              </w:rPr>
              <w:t>02</w:t>
            </w:r>
            <w:bookmarkEnd w:id="18"/>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1DB64D2C" w14:textId="36DB01C9" w:rsidR="006C33CF"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6C33CF">
        <w:t>Foreword</w:t>
      </w:r>
      <w:r w:rsidR="006C33CF">
        <w:tab/>
      </w:r>
      <w:r w:rsidR="006C33CF">
        <w:fldChar w:fldCharType="begin"/>
      </w:r>
      <w:r w:rsidR="006C33CF">
        <w:instrText xml:space="preserve"> PAGEREF _Toc131626283 \h </w:instrText>
      </w:r>
      <w:r w:rsidR="006C33CF">
        <w:fldChar w:fldCharType="separate"/>
      </w:r>
      <w:r w:rsidR="006C33CF">
        <w:t>4</w:t>
      </w:r>
      <w:r w:rsidR="006C33CF">
        <w:fldChar w:fldCharType="end"/>
      </w:r>
    </w:p>
    <w:p w14:paraId="75BB5B9C" w14:textId="3F43582E" w:rsidR="006C33CF" w:rsidRDefault="006C33CF">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_Toc131626284 \h </w:instrText>
      </w:r>
      <w:r>
        <w:fldChar w:fldCharType="separate"/>
      </w:r>
      <w:r>
        <w:t>6</w:t>
      </w:r>
      <w:r>
        <w:fldChar w:fldCharType="end"/>
      </w:r>
    </w:p>
    <w:p w14:paraId="2FB66C94" w14:textId="4620396C" w:rsidR="006C33CF" w:rsidRDefault="006C33CF">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_Toc131626285 \h </w:instrText>
      </w:r>
      <w:r>
        <w:fldChar w:fldCharType="separate"/>
      </w:r>
      <w:r>
        <w:t>6</w:t>
      </w:r>
      <w:r>
        <w:fldChar w:fldCharType="end"/>
      </w:r>
    </w:p>
    <w:p w14:paraId="04703BD1" w14:textId="70601FDC" w:rsidR="006C33CF" w:rsidRDefault="006C33CF">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_Toc131626286 \h </w:instrText>
      </w:r>
      <w:r>
        <w:fldChar w:fldCharType="separate"/>
      </w:r>
      <w:r>
        <w:t>6</w:t>
      </w:r>
      <w:r>
        <w:fldChar w:fldCharType="end"/>
      </w:r>
    </w:p>
    <w:p w14:paraId="60B3706E" w14:textId="675A7743" w:rsidR="006C33CF" w:rsidRDefault="006C33CF">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_Toc131626287 \h </w:instrText>
      </w:r>
      <w:r>
        <w:fldChar w:fldCharType="separate"/>
      </w:r>
      <w:r>
        <w:t>6</w:t>
      </w:r>
      <w:r>
        <w:fldChar w:fldCharType="end"/>
      </w:r>
    </w:p>
    <w:p w14:paraId="5EED0BF1" w14:textId="34E10048" w:rsidR="006C33CF" w:rsidRDefault="006C33CF">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r>
      <w:r>
        <w:instrText xml:space="preserve"> PAGEREF _Toc131626288 \h </w:instrText>
      </w:r>
      <w:r>
        <w:fldChar w:fldCharType="separate"/>
      </w:r>
      <w:r>
        <w:t>6</w:t>
      </w:r>
      <w:r>
        <w:fldChar w:fldCharType="end"/>
      </w:r>
    </w:p>
    <w:p w14:paraId="46F0108A" w14:textId="429EF16F" w:rsidR="006C33CF" w:rsidRDefault="006C33CF">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_Toc131626289 \h </w:instrText>
      </w:r>
      <w:r>
        <w:fldChar w:fldCharType="separate"/>
      </w:r>
      <w:r>
        <w:t>6</w:t>
      </w:r>
      <w:r>
        <w:fldChar w:fldCharType="end"/>
      </w:r>
    </w:p>
    <w:p w14:paraId="02B75EDF" w14:textId="23929B9B" w:rsidR="006C33CF" w:rsidRDefault="006C33CF">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General description</w:t>
      </w:r>
      <w:r>
        <w:tab/>
      </w:r>
      <w:r>
        <w:fldChar w:fldCharType="begin"/>
      </w:r>
      <w:r>
        <w:instrText xml:space="preserve"> PAGEREF _Toc131626290 \h </w:instrText>
      </w:r>
      <w:r>
        <w:fldChar w:fldCharType="separate"/>
      </w:r>
      <w:r>
        <w:t>6</w:t>
      </w:r>
      <w:r>
        <w:fldChar w:fldCharType="end"/>
      </w:r>
    </w:p>
    <w:p w14:paraId="4FBF313B" w14:textId="1AE4D466" w:rsidR="006C33CF" w:rsidRDefault="006C33CF">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Provisioning of parameters for A2X configuration</w:t>
      </w:r>
      <w:r>
        <w:tab/>
      </w:r>
      <w:r>
        <w:fldChar w:fldCharType="begin"/>
      </w:r>
      <w:r>
        <w:instrText xml:space="preserve"> PAGEREF _Toc131626291 \h </w:instrText>
      </w:r>
      <w:r>
        <w:fldChar w:fldCharType="separate"/>
      </w:r>
      <w:r>
        <w:t>7</w:t>
      </w:r>
      <w:r>
        <w:fldChar w:fldCharType="end"/>
      </w:r>
    </w:p>
    <w:p w14:paraId="74D08251" w14:textId="30120E23" w:rsidR="006C33CF" w:rsidRDefault="006C33CF">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_Toc131626292 \h </w:instrText>
      </w:r>
      <w:r>
        <w:fldChar w:fldCharType="separate"/>
      </w:r>
      <w:r>
        <w:t>7</w:t>
      </w:r>
      <w:r>
        <w:fldChar w:fldCharType="end"/>
      </w:r>
    </w:p>
    <w:p w14:paraId="7E24651E" w14:textId="3C9BE3A7" w:rsidR="006C33CF" w:rsidRDefault="006C33CF">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Configuration and precedence of A2X configuration parameters</w:t>
      </w:r>
      <w:r>
        <w:tab/>
      </w:r>
      <w:r>
        <w:fldChar w:fldCharType="begin"/>
      </w:r>
      <w:r>
        <w:instrText xml:space="preserve"> PAGEREF _Toc131626293 \h </w:instrText>
      </w:r>
      <w:r>
        <w:fldChar w:fldCharType="separate"/>
      </w:r>
      <w:r>
        <w:t>7</w:t>
      </w:r>
      <w:r>
        <w:fldChar w:fldCharType="end"/>
      </w:r>
    </w:p>
    <w:p w14:paraId="55482E4D" w14:textId="2895375F" w:rsidR="006C33CF" w:rsidRDefault="006C33CF">
      <w:pPr>
        <w:pStyle w:val="TOC3"/>
        <w:rPr>
          <w:rFonts w:asciiTheme="minorHAnsi" w:eastAsiaTheme="minorEastAsia" w:hAnsiTheme="minorHAnsi" w:cstheme="minorBidi"/>
          <w:sz w:val="22"/>
          <w:szCs w:val="22"/>
          <w:lang w:val="en-US" w:eastAsia="ko-KR"/>
        </w:rPr>
      </w:pPr>
      <w:r w:rsidRPr="00BC2C58">
        <w:rPr>
          <w:lang w:val="en-US"/>
        </w:rPr>
        <w:t>5.2.1</w:t>
      </w:r>
      <w:r>
        <w:rPr>
          <w:rFonts w:asciiTheme="minorHAnsi" w:eastAsiaTheme="minorEastAsia" w:hAnsiTheme="minorHAnsi" w:cstheme="minorBidi"/>
          <w:sz w:val="22"/>
          <w:szCs w:val="22"/>
          <w:lang w:val="en-US" w:eastAsia="ko-KR"/>
        </w:rPr>
        <w:tab/>
      </w:r>
      <w:r w:rsidRPr="00BC2C58">
        <w:rPr>
          <w:lang w:val="en-US"/>
        </w:rPr>
        <w:t>General</w:t>
      </w:r>
      <w:r>
        <w:tab/>
      </w:r>
      <w:r>
        <w:fldChar w:fldCharType="begin"/>
      </w:r>
      <w:r>
        <w:instrText xml:space="preserve"> PAGEREF _Toc131626294 \h </w:instrText>
      </w:r>
      <w:r>
        <w:fldChar w:fldCharType="separate"/>
      </w:r>
      <w:r>
        <w:t>7</w:t>
      </w:r>
      <w:r>
        <w:fldChar w:fldCharType="end"/>
      </w:r>
    </w:p>
    <w:p w14:paraId="4D252A4C" w14:textId="4BE4C2BE" w:rsidR="006C33CF" w:rsidRDefault="006C33CF">
      <w:pPr>
        <w:pStyle w:val="TOC3"/>
        <w:rPr>
          <w:rFonts w:asciiTheme="minorHAnsi" w:eastAsiaTheme="minorEastAsia" w:hAnsiTheme="minorHAnsi" w:cstheme="minorBidi"/>
          <w:sz w:val="22"/>
          <w:szCs w:val="22"/>
          <w:lang w:val="en-US" w:eastAsia="ko-KR"/>
        </w:rPr>
      </w:pPr>
      <w:r w:rsidRPr="00BC2C58">
        <w:rPr>
          <w:lang w:val="en-US"/>
        </w:rPr>
        <w:t>5.2.2</w:t>
      </w:r>
      <w:r>
        <w:rPr>
          <w:rFonts w:asciiTheme="minorHAnsi" w:eastAsiaTheme="minorEastAsia" w:hAnsiTheme="minorHAnsi" w:cstheme="minorBidi"/>
          <w:sz w:val="22"/>
          <w:szCs w:val="22"/>
          <w:lang w:val="en-US" w:eastAsia="ko-KR"/>
        </w:rPr>
        <w:tab/>
      </w:r>
      <w:r w:rsidRPr="00BC2C58">
        <w:rPr>
          <w:lang w:val="en-US"/>
        </w:rPr>
        <w:t xml:space="preserve">Precedence of A2X </w:t>
      </w:r>
      <w:r>
        <w:t xml:space="preserve">configuration </w:t>
      </w:r>
      <w:r w:rsidRPr="00BC2C58">
        <w:rPr>
          <w:lang w:val="en-US"/>
        </w:rPr>
        <w:t>parameters</w:t>
      </w:r>
      <w:r>
        <w:tab/>
      </w:r>
      <w:r>
        <w:fldChar w:fldCharType="begin"/>
      </w:r>
      <w:r>
        <w:instrText xml:space="preserve"> PAGEREF _Toc131626295 \h </w:instrText>
      </w:r>
      <w:r>
        <w:fldChar w:fldCharType="separate"/>
      </w:r>
      <w:r>
        <w:t>7</w:t>
      </w:r>
      <w:r>
        <w:fldChar w:fldCharType="end"/>
      </w:r>
    </w:p>
    <w:p w14:paraId="25D475C9" w14:textId="171BF6E4" w:rsidR="006C33CF" w:rsidRDefault="006C33CF">
      <w:pPr>
        <w:pStyle w:val="TOC3"/>
        <w:rPr>
          <w:rFonts w:asciiTheme="minorHAnsi" w:eastAsiaTheme="minorEastAsia" w:hAnsiTheme="minorHAnsi" w:cstheme="minorBidi"/>
          <w:sz w:val="22"/>
          <w:szCs w:val="22"/>
          <w:lang w:val="en-US" w:eastAsia="ko-KR"/>
        </w:rPr>
      </w:pPr>
      <w:r w:rsidRPr="00BC2C58">
        <w:rPr>
          <w:lang w:val="en-US"/>
        </w:rPr>
        <w:t>5.2.3</w:t>
      </w:r>
      <w:r>
        <w:rPr>
          <w:rFonts w:asciiTheme="minorHAnsi" w:eastAsiaTheme="minorEastAsia" w:hAnsiTheme="minorHAnsi" w:cstheme="minorBidi"/>
          <w:sz w:val="22"/>
          <w:szCs w:val="22"/>
          <w:lang w:val="en-US" w:eastAsia="ko-KR"/>
        </w:rPr>
        <w:tab/>
      </w:r>
      <w:r w:rsidRPr="00BC2C58">
        <w:rPr>
          <w:lang w:val="en-US"/>
        </w:rPr>
        <w:t>Configuration parameters for A2X communication over PC5</w:t>
      </w:r>
      <w:r>
        <w:tab/>
      </w:r>
      <w:r>
        <w:fldChar w:fldCharType="begin"/>
      </w:r>
      <w:r>
        <w:instrText xml:space="preserve"> PAGEREF _Toc131626296 \h </w:instrText>
      </w:r>
      <w:r>
        <w:fldChar w:fldCharType="separate"/>
      </w:r>
      <w:r>
        <w:t>7</w:t>
      </w:r>
      <w:r>
        <w:fldChar w:fldCharType="end"/>
      </w:r>
    </w:p>
    <w:p w14:paraId="62B76121" w14:textId="4317D480" w:rsidR="006C33CF" w:rsidRDefault="006C33CF">
      <w:pPr>
        <w:pStyle w:val="TOC3"/>
        <w:rPr>
          <w:rFonts w:asciiTheme="minorHAnsi" w:eastAsiaTheme="minorEastAsia" w:hAnsiTheme="minorHAnsi" w:cstheme="minorBidi"/>
          <w:sz w:val="22"/>
          <w:szCs w:val="22"/>
          <w:lang w:val="en-US" w:eastAsia="ko-KR"/>
        </w:rPr>
      </w:pPr>
      <w:r>
        <w:t>5.2.4</w:t>
      </w:r>
      <w:r>
        <w:rPr>
          <w:rFonts w:asciiTheme="minorHAnsi" w:eastAsiaTheme="minorEastAsia" w:hAnsiTheme="minorHAnsi" w:cstheme="minorBidi"/>
          <w:sz w:val="22"/>
          <w:szCs w:val="22"/>
          <w:lang w:val="en-US" w:eastAsia="ko-KR"/>
        </w:rPr>
        <w:tab/>
      </w:r>
      <w:r>
        <w:t>Configuration parameters for direct detect and avoid (DDAA)</w:t>
      </w:r>
      <w:r>
        <w:tab/>
      </w:r>
      <w:r>
        <w:fldChar w:fldCharType="begin"/>
      </w:r>
      <w:r>
        <w:instrText xml:space="preserve"> PAGEREF _Toc131626297 \h </w:instrText>
      </w:r>
      <w:r>
        <w:fldChar w:fldCharType="separate"/>
      </w:r>
      <w:r>
        <w:t>7</w:t>
      </w:r>
      <w:r>
        <w:fldChar w:fldCharType="end"/>
      </w:r>
    </w:p>
    <w:p w14:paraId="30162946" w14:textId="37E88502" w:rsidR="006C33CF" w:rsidRDefault="006C33CF">
      <w:pPr>
        <w:pStyle w:val="TOC3"/>
        <w:rPr>
          <w:rFonts w:asciiTheme="minorHAnsi" w:eastAsiaTheme="minorEastAsia" w:hAnsiTheme="minorHAnsi" w:cstheme="minorBidi"/>
          <w:sz w:val="22"/>
          <w:szCs w:val="22"/>
          <w:lang w:val="en-US" w:eastAsia="ko-KR"/>
        </w:rPr>
      </w:pPr>
      <w:r>
        <w:t>5.2.5</w:t>
      </w:r>
      <w:r>
        <w:rPr>
          <w:rFonts w:asciiTheme="minorHAnsi" w:eastAsiaTheme="minorEastAsia" w:hAnsiTheme="minorHAnsi" w:cstheme="minorBidi"/>
          <w:sz w:val="22"/>
          <w:szCs w:val="22"/>
          <w:lang w:val="en-US" w:eastAsia="ko-KR"/>
        </w:rPr>
        <w:tab/>
      </w:r>
      <w:r>
        <w:t>Configuration parameters for broadcast remote ID (BRID)</w:t>
      </w:r>
      <w:r>
        <w:tab/>
      </w:r>
      <w:r>
        <w:fldChar w:fldCharType="begin"/>
      </w:r>
      <w:r>
        <w:instrText xml:space="preserve"> PAGEREF _Toc131626298 \h </w:instrText>
      </w:r>
      <w:r>
        <w:fldChar w:fldCharType="separate"/>
      </w:r>
      <w:r>
        <w:t>7</w:t>
      </w:r>
      <w:r>
        <w:fldChar w:fldCharType="end"/>
      </w:r>
    </w:p>
    <w:p w14:paraId="5D3A26B0" w14:textId="504D65CF" w:rsidR="006C33CF" w:rsidRDefault="006C33CF">
      <w:pPr>
        <w:pStyle w:val="TOC3"/>
        <w:rPr>
          <w:rFonts w:asciiTheme="minorHAnsi" w:eastAsiaTheme="minorEastAsia" w:hAnsiTheme="minorHAnsi" w:cstheme="minorBidi"/>
          <w:sz w:val="22"/>
          <w:szCs w:val="22"/>
          <w:lang w:val="en-US" w:eastAsia="ko-KR"/>
        </w:rPr>
      </w:pPr>
      <w:r>
        <w:t>5.2.6</w:t>
      </w:r>
      <w:r>
        <w:rPr>
          <w:rFonts w:asciiTheme="minorHAnsi" w:eastAsiaTheme="minorEastAsia" w:hAnsiTheme="minorHAnsi" w:cstheme="minorBidi"/>
          <w:sz w:val="22"/>
          <w:szCs w:val="22"/>
          <w:lang w:val="en-US" w:eastAsia="ko-KR"/>
        </w:rPr>
        <w:tab/>
      </w:r>
      <w:r>
        <w:t>Configuration parameters for direct C2 communication</w:t>
      </w:r>
      <w:r>
        <w:tab/>
      </w:r>
      <w:r>
        <w:fldChar w:fldCharType="begin"/>
      </w:r>
      <w:r>
        <w:instrText xml:space="preserve"> PAGEREF _Toc131626299 \h </w:instrText>
      </w:r>
      <w:r>
        <w:fldChar w:fldCharType="separate"/>
      </w:r>
      <w:r>
        <w:t>7</w:t>
      </w:r>
      <w:r>
        <w:fldChar w:fldCharType="end"/>
      </w:r>
    </w:p>
    <w:p w14:paraId="1AEB19FD" w14:textId="0C0E1128" w:rsidR="006C33CF" w:rsidRDefault="006C33CF">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_Toc131626300 \h </w:instrText>
      </w:r>
      <w:r>
        <w:fldChar w:fldCharType="separate"/>
      </w:r>
      <w:r>
        <w:t>7</w:t>
      </w:r>
      <w:r>
        <w:fldChar w:fldCharType="end"/>
      </w:r>
    </w:p>
    <w:p w14:paraId="4850AF8A" w14:textId="31B06E84" w:rsidR="006C33CF" w:rsidRDefault="006C33CF">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A2X communication</w:t>
      </w:r>
      <w:r>
        <w:tab/>
      </w:r>
      <w:r>
        <w:fldChar w:fldCharType="begin"/>
      </w:r>
      <w:r>
        <w:instrText xml:space="preserve"> PAGEREF _Toc131626301 \h </w:instrText>
      </w:r>
      <w:r>
        <w:fldChar w:fldCharType="separate"/>
      </w:r>
      <w:r>
        <w:t>7</w:t>
      </w:r>
      <w:r>
        <w:fldChar w:fldCharType="end"/>
      </w:r>
    </w:p>
    <w:p w14:paraId="5A6B168D" w14:textId="13037887" w:rsidR="006C33CF" w:rsidRDefault="006C33CF">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eastAsia="ko-KR"/>
        </w:rPr>
        <w:tab/>
      </w:r>
      <w:r>
        <w:t>A2X communication over PC5</w:t>
      </w:r>
      <w:r>
        <w:tab/>
      </w:r>
      <w:r>
        <w:fldChar w:fldCharType="begin"/>
      </w:r>
      <w:r>
        <w:instrText xml:space="preserve"> PAGEREF _Toc131626302 \h </w:instrText>
      </w:r>
      <w:r>
        <w:fldChar w:fldCharType="separate"/>
      </w:r>
      <w:r>
        <w:t>7</w:t>
      </w:r>
      <w:r>
        <w:fldChar w:fldCharType="end"/>
      </w:r>
    </w:p>
    <w:p w14:paraId="594CFBC2" w14:textId="46635E96" w:rsidR="006C33CF" w:rsidRDefault="006C33CF">
      <w:pPr>
        <w:pStyle w:val="TOC3"/>
        <w:rPr>
          <w:rFonts w:asciiTheme="minorHAnsi" w:eastAsiaTheme="minorEastAsia" w:hAnsiTheme="minorHAnsi" w:cstheme="minorBidi"/>
          <w:sz w:val="22"/>
          <w:szCs w:val="22"/>
          <w:lang w:val="en-US" w:eastAsia="ko-KR"/>
        </w:rPr>
      </w:pPr>
      <w:r w:rsidRPr="00BC2C58">
        <w:rPr>
          <w:lang w:val="en-US"/>
        </w:rPr>
        <w:t>6.1.1</w:t>
      </w:r>
      <w:r>
        <w:rPr>
          <w:rFonts w:asciiTheme="minorHAnsi" w:eastAsiaTheme="minorEastAsia" w:hAnsiTheme="minorHAnsi" w:cstheme="minorBidi"/>
          <w:sz w:val="22"/>
          <w:szCs w:val="22"/>
          <w:lang w:val="en-US" w:eastAsia="ko-KR"/>
        </w:rPr>
        <w:tab/>
      </w:r>
      <w:r w:rsidRPr="00BC2C58">
        <w:rPr>
          <w:lang w:val="en-US"/>
        </w:rPr>
        <w:t>General</w:t>
      </w:r>
      <w:r>
        <w:tab/>
      </w:r>
      <w:r>
        <w:fldChar w:fldCharType="begin"/>
      </w:r>
      <w:r>
        <w:instrText xml:space="preserve"> PAGEREF _Toc131626303 \h </w:instrText>
      </w:r>
      <w:r>
        <w:fldChar w:fldCharType="separate"/>
      </w:r>
      <w:r>
        <w:t>7</w:t>
      </w:r>
      <w:r>
        <w:fldChar w:fldCharType="end"/>
      </w:r>
    </w:p>
    <w:p w14:paraId="796327D3" w14:textId="62F5810D" w:rsidR="006C33CF" w:rsidRDefault="006C33CF">
      <w:pPr>
        <w:pStyle w:val="TOC3"/>
        <w:rPr>
          <w:rFonts w:asciiTheme="minorHAnsi" w:eastAsiaTheme="minorEastAsia" w:hAnsiTheme="minorHAnsi" w:cstheme="minorBidi"/>
          <w:sz w:val="22"/>
          <w:szCs w:val="22"/>
          <w:lang w:val="en-US" w:eastAsia="ko-KR"/>
        </w:rPr>
      </w:pPr>
      <w:r>
        <w:t>6.1.2</w:t>
      </w:r>
      <w:r>
        <w:rPr>
          <w:rFonts w:asciiTheme="minorHAnsi" w:eastAsiaTheme="minorEastAsia" w:hAnsiTheme="minorHAnsi" w:cstheme="minorBidi"/>
          <w:sz w:val="22"/>
          <w:szCs w:val="22"/>
          <w:lang w:val="en-US" w:eastAsia="ko-KR"/>
        </w:rPr>
        <w:tab/>
      </w:r>
      <w:r>
        <w:t>Unicast mode A2X communication over NR-PC5</w:t>
      </w:r>
      <w:r>
        <w:tab/>
      </w:r>
      <w:r>
        <w:fldChar w:fldCharType="begin"/>
      </w:r>
      <w:r>
        <w:instrText xml:space="preserve"> PAGEREF _Toc131626304 \h </w:instrText>
      </w:r>
      <w:r>
        <w:fldChar w:fldCharType="separate"/>
      </w:r>
      <w:r>
        <w:t>7</w:t>
      </w:r>
      <w:r>
        <w:fldChar w:fldCharType="end"/>
      </w:r>
    </w:p>
    <w:p w14:paraId="6BFBCE7F" w14:textId="2A8BBB6A" w:rsidR="006C33CF" w:rsidRDefault="006C33CF">
      <w:pPr>
        <w:pStyle w:val="TOC3"/>
        <w:rPr>
          <w:rFonts w:asciiTheme="minorHAnsi" w:eastAsiaTheme="minorEastAsia" w:hAnsiTheme="minorHAnsi" w:cstheme="minorBidi"/>
          <w:sz w:val="22"/>
          <w:szCs w:val="22"/>
          <w:lang w:val="en-US" w:eastAsia="ko-KR"/>
        </w:rPr>
      </w:pPr>
      <w:r>
        <w:t>6.1.3</w:t>
      </w:r>
      <w:r>
        <w:rPr>
          <w:rFonts w:asciiTheme="minorHAnsi" w:eastAsiaTheme="minorEastAsia" w:hAnsiTheme="minorHAnsi" w:cstheme="minorBidi"/>
          <w:sz w:val="22"/>
          <w:szCs w:val="22"/>
          <w:lang w:val="en-US" w:eastAsia="ko-KR"/>
        </w:rPr>
        <w:tab/>
      </w:r>
      <w:r>
        <w:t>Broadcast mode A2X communication over PC5</w:t>
      </w:r>
      <w:r>
        <w:tab/>
      </w:r>
      <w:r>
        <w:fldChar w:fldCharType="begin"/>
      </w:r>
      <w:r>
        <w:instrText xml:space="preserve"> PAGEREF _Toc131626305 \h </w:instrText>
      </w:r>
      <w:r>
        <w:fldChar w:fldCharType="separate"/>
      </w:r>
      <w:r>
        <w:t>7</w:t>
      </w:r>
      <w:r>
        <w:fldChar w:fldCharType="end"/>
      </w:r>
    </w:p>
    <w:p w14:paraId="362DE04A" w14:textId="32ABCC08" w:rsidR="006C33CF" w:rsidRDefault="006C33CF">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eastAsia="ko-KR"/>
        </w:rPr>
        <w:tab/>
      </w:r>
      <w:r>
        <w:t>Broadcast remote ID (BRID) over PC5</w:t>
      </w:r>
      <w:r>
        <w:tab/>
      </w:r>
      <w:r>
        <w:fldChar w:fldCharType="begin"/>
      </w:r>
      <w:r>
        <w:instrText xml:space="preserve"> PAGEREF _Toc131626306 \h </w:instrText>
      </w:r>
      <w:r>
        <w:fldChar w:fldCharType="separate"/>
      </w:r>
      <w:r>
        <w:t>7</w:t>
      </w:r>
      <w:r>
        <w:fldChar w:fldCharType="end"/>
      </w:r>
    </w:p>
    <w:p w14:paraId="19023DFE" w14:textId="62025F47" w:rsidR="006C33CF" w:rsidRDefault="006C33CF">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_Toc131626307 \h </w:instrText>
      </w:r>
      <w:r>
        <w:fldChar w:fldCharType="separate"/>
      </w:r>
      <w:r>
        <w:t>7</w:t>
      </w:r>
      <w:r>
        <w:fldChar w:fldCharType="end"/>
      </w:r>
    </w:p>
    <w:p w14:paraId="0610FB37" w14:textId="600AA037" w:rsidR="006C33CF" w:rsidRDefault="006C33CF">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_Toc131626308 \h </w:instrText>
      </w:r>
      <w:r>
        <w:fldChar w:fldCharType="separate"/>
      </w:r>
      <w:r>
        <w:t>8</w:t>
      </w:r>
      <w:r>
        <w:fldChar w:fldCharType="end"/>
      </w:r>
    </w:p>
    <w:p w14:paraId="54821A76" w14:textId="14D1686B" w:rsidR="006C33CF" w:rsidRDefault="006C33CF">
      <w:pPr>
        <w:pStyle w:val="TOC1"/>
        <w:rPr>
          <w:rFonts w:asciiTheme="minorHAnsi" w:eastAsiaTheme="minorEastAsia" w:hAnsiTheme="minorHAnsi" w:cstheme="minorBidi"/>
          <w:szCs w:val="22"/>
          <w:lang w:val="en-US" w:eastAsia="ko-KR"/>
        </w:rPr>
      </w:pPr>
      <w:r>
        <w:t>8</w:t>
      </w:r>
      <w:r>
        <w:rPr>
          <w:rFonts w:asciiTheme="minorHAnsi" w:eastAsiaTheme="minorEastAsia" w:hAnsiTheme="minorHAnsi" w:cstheme="minorBidi"/>
          <w:szCs w:val="22"/>
          <w:lang w:val="en-US" w:eastAsia="ko-KR"/>
        </w:rPr>
        <w:tab/>
      </w:r>
      <w:r>
        <w:t>Direct detect and avoid (DDAA) over PC5</w:t>
      </w:r>
      <w:r>
        <w:tab/>
      </w:r>
      <w:r>
        <w:fldChar w:fldCharType="begin"/>
      </w:r>
      <w:r>
        <w:instrText xml:space="preserve"> PAGEREF _Toc131626309 \h </w:instrText>
      </w:r>
      <w:r>
        <w:fldChar w:fldCharType="separate"/>
      </w:r>
      <w:r>
        <w:t>8</w:t>
      </w:r>
      <w:r>
        <w:fldChar w:fldCharType="end"/>
      </w:r>
    </w:p>
    <w:p w14:paraId="1E3E0486" w14:textId="7A5202FD" w:rsidR="006C33CF" w:rsidRDefault="006C33CF">
      <w:pPr>
        <w:pStyle w:val="TOC2"/>
        <w:rPr>
          <w:rFonts w:asciiTheme="minorHAnsi" w:eastAsiaTheme="minorEastAsia" w:hAnsiTheme="minorHAnsi" w:cstheme="minorBidi"/>
          <w:sz w:val="22"/>
          <w:szCs w:val="22"/>
          <w:lang w:val="en-US" w:eastAsia="ko-KR"/>
        </w:rPr>
      </w:pPr>
      <w:r>
        <w:t>8.1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_Toc131626310 \h </w:instrText>
      </w:r>
      <w:r>
        <w:fldChar w:fldCharType="separate"/>
      </w:r>
      <w:r>
        <w:t>8</w:t>
      </w:r>
      <w:r>
        <w:fldChar w:fldCharType="end"/>
      </w:r>
    </w:p>
    <w:p w14:paraId="4C40527C" w14:textId="11A8FFA4" w:rsidR="006C33CF" w:rsidRDefault="006C33CF">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_Toc131626311 \h </w:instrText>
      </w:r>
      <w:r>
        <w:fldChar w:fldCharType="separate"/>
      </w:r>
      <w:r>
        <w:t>8</w:t>
      </w:r>
      <w:r>
        <w:fldChar w:fldCharType="end"/>
      </w:r>
    </w:p>
    <w:p w14:paraId="5AA935AA" w14:textId="53971E79" w:rsidR="006C33CF" w:rsidRDefault="006C33CF">
      <w:pPr>
        <w:pStyle w:val="TOC1"/>
        <w:rPr>
          <w:rFonts w:asciiTheme="minorHAnsi" w:eastAsiaTheme="minorEastAsia" w:hAnsiTheme="minorHAnsi" w:cstheme="minorBidi"/>
          <w:szCs w:val="22"/>
          <w:lang w:val="en-US" w:eastAsia="ko-KR"/>
        </w:rPr>
      </w:pPr>
      <w:r>
        <w:t>9</w:t>
      </w:r>
      <w:r>
        <w:rPr>
          <w:rFonts w:asciiTheme="minorHAnsi" w:eastAsiaTheme="minorEastAsia" w:hAnsiTheme="minorHAnsi" w:cstheme="minorBidi"/>
          <w:szCs w:val="22"/>
          <w:lang w:val="en-US" w:eastAsia="ko-KR"/>
        </w:rPr>
        <w:tab/>
      </w:r>
      <w:r>
        <w:t>Direct C2 communication over PC5</w:t>
      </w:r>
      <w:r>
        <w:tab/>
      </w:r>
      <w:r>
        <w:fldChar w:fldCharType="begin"/>
      </w:r>
      <w:r>
        <w:instrText xml:space="preserve"> PAGEREF _Toc131626312 \h </w:instrText>
      </w:r>
      <w:r>
        <w:fldChar w:fldCharType="separate"/>
      </w:r>
      <w:r>
        <w:t>8</w:t>
      </w:r>
      <w:r>
        <w:fldChar w:fldCharType="end"/>
      </w:r>
    </w:p>
    <w:p w14:paraId="287C93B3" w14:textId="74DF4DF7" w:rsidR="006C33CF" w:rsidRDefault="006C33CF">
      <w:pPr>
        <w:pStyle w:val="TOC2"/>
        <w:rPr>
          <w:rFonts w:asciiTheme="minorHAnsi" w:eastAsiaTheme="minorEastAsia" w:hAnsiTheme="minorHAnsi" w:cstheme="minorBidi"/>
          <w:sz w:val="22"/>
          <w:szCs w:val="22"/>
          <w:lang w:val="en-US" w:eastAsia="ko-KR"/>
        </w:rPr>
      </w:pPr>
      <w:r>
        <w:t>9.1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_Toc131626313 \h </w:instrText>
      </w:r>
      <w:r>
        <w:fldChar w:fldCharType="separate"/>
      </w:r>
      <w:r>
        <w:t>8</w:t>
      </w:r>
      <w:r>
        <w:fldChar w:fldCharType="end"/>
      </w:r>
    </w:p>
    <w:p w14:paraId="4E3B04CE" w14:textId="1258A5F6" w:rsidR="006C33CF" w:rsidRDefault="006C33CF">
      <w:pPr>
        <w:pStyle w:val="TOC2"/>
        <w:rPr>
          <w:rFonts w:asciiTheme="minorHAnsi" w:eastAsiaTheme="minorEastAsia" w:hAnsiTheme="minorHAnsi" w:cstheme="minorBidi"/>
          <w:sz w:val="22"/>
          <w:szCs w:val="22"/>
          <w:lang w:val="en-US" w:eastAsia="ko-KR"/>
        </w:rPr>
      </w:pPr>
      <w:r>
        <w:t>9.2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_Toc131626314 \h </w:instrText>
      </w:r>
      <w:r>
        <w:fldChar w:fldCharType="separate"/>
      </w:r>
      <w:r>
        <w:t>8</w:t>
      </w:r>
      <w:r>
        <w:fldChar w:fldCharType="end"/>
      </w:r>
    </w:p>
    <w:p w14:paraId="49343751" w14:textId="65939F2E" w:rsidR="006C33CF" w:rsidRDefault="006C33CF">
      <w:pPr>
        <w:pStyle w:val="TOC1"/>
        <w:rPr>
          <w:rFonts w:asciiTheme="minorHAnsi" w:eastAsiaTheme="minorEastAsia" w:hAnsiTheme="minorHAnsi" w:cstheme="minorBidi"/>
          <w:szCs w:val="22"/>
          <w:lang w:val="en-US" w:eastAsia="ko-KR"/>
        </w:rPr>
      </w:pPr>
      <w:r>
        <w:t>10.</w:t>
      </w:r>
      <w:r>
        <w:rPr>
          <w:rFonts w:asciiTheme="minorHAnsi" w:eastAsiaTheme="minorEastAsia" w:hAnsiTheme="minorHAnsi" w:cstheme="minorBidi"/>
          <w:szCs w:val="22"/>
          <w:lang w:val="en-US" w:eastAsia="ko-KR"/>
        </w:rPr>
        <w:tab/>
      </w:r>
      <w:r>
        <w:t>Handling of unknown, unforeseen, and erroneous PC5 signalling protocol data</w:t>
      </w:r>
      <w:r>
        <w:tab/>
      </w:r>
      <w:r>
        <w:fldChar w:fldCharType="begin"/>
      </w:r>
      <w:r>
        <w:instrText xml:space="preserve"> PAGEREF _Toc131626315 \h </w:instrText>
      </w:r>
      <w:r>
        <w:fldChar w:fldCharType="separate"/>
      </w:r>
      <w:r>
        <w:t>8</w:t>
      </w:r>
      <w:r>
        <w:fldChar w:fldCharType="end"/>
      </w:r>
    </w:p>
    <w:p w14:paraId="733AE827" w14:textId="6D577614" w:rsidR="006C33CF" w:rsidRDefault="006C33CF">
      <w:pPr>
        <w:pStyle w:val="TOC2"/>
        <w:rPr>
          <w:rFonts w:asciiTheme="minorHAnsi" w:eastAsiaTheme="minorEastAsia" w:hAnsiTheme="minorHAnsi" w:cstheme="minorBidi"/>
          <w:sz w:val="22"/>
          <w:szCs w:val="22"/>
          <w:lang w:val="en-US" w:eastAsia="ko-KR"/>
        </w:rPr>
      </w:pPr>
      <w:r>
        <w:t>10.1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_Toc131626316 \h </w:instrText>
      </w:r>
      <w:r>
        <w:fldChar w:fldCharType="separate"/>
      </w:r>
      <w:r>
        <w:t>8</w:t>
      </w:r>
      <w:r>
        <w:fldChar w:fldCharType="end"/>
      </w:r>
    </w:p>
    <w:p w14:paraId="35E9162E" w14:textId="26AF14F9" w:rsidR="006C33CF" w:rsidRDefault="006C33CF">
      <w:pPr>
        <w:pStyle w:val="TOC1"/>
        <w:rPr>
          <w:rFonts w:asciiTheme="minorHAnsi" w:eastAsiaTheme="minorEastAsia" w:hAnsiTheme="minorHAnsi" w:cstheme="minorBidi"/>
          <w:szCs w:val="22"/>
          <w:lang w:val="en-US" w:eastAsia="ko-KR"/>
        </w:rPr>
      </w:pPr>
      <w:r>
        <w:t>11.</w:t>
      </w:r>
      <w:r>
        <w:rPr>
          <w:rFonts w:asciiTheme="minorHAnsi" w:eastAsiaTheme="minorEastAsia" w:hAnsiTheme="minorHAnsi" w:cstheme="minorBidi"/>
          <w:szCs w:val="22"/>
          <w:lang w:val="en-US" w:eastAsia="ko-KR"/>
        </w:rPr>
        <w:tab/>
      </w:r>
      <w:r>
        <w:t>Message functional definition and contents</w:t>
      </w:r>
      <w:r>
        <w:tab/>
      </w:r>
      <w:r>
        <w:fldChar w:fldCharType="begin"/>
      </w:r>
      <w:r>
        <w:instrText xml:space="preserve"> PAGEREF _Toc131626317 \h </w:instrText>
      </w:r>
      <w:r>
        <w:fldChar w:fldCharType="separate"/>
      </w:r>
      <w:r>
        <w:t>8</w:t>
      </w:r>
      <w:r>
        <w:fldChar w:fldCharType="end"/>
      </w:r>
    </w:p>
    <w:p w14:paraId="4A04BFD9" w14:textId="1A54BDF2" w:rsidR="006C33CF" w:rsidRDefault="006C33CF">
      <w:pPr>
        <w:pStyle w:val="TOC2"/>
        <w:rPr>
          <w:rFonts w:asciiTheme="minorHAnsi" w:eastAsiaTheme="minorEastAsia" w:hAnsiTheme="minorHAnsi" w:cstheme="minorBidi"/>
          <w:sz w:val="22"/>
          <w:szCs w:val="22"/>
          <w:lang w:val="en-US" w:eastAsia="ko-KR"/>
        </w:rPr>
      </w:pPr>
      <w:r>
        <w:t>11.1</w:t>
      </w:r>
      <w:r>
        <w:rPr>
          <w:rFonts w:asciiTheme="minorHAnsi" w:eastAsiaTheme="minorEastAsia" w:hAnsiTheme="minorHAnsi" w:cstheme="minorBidi"/>
          <w:sz w:val="22"/>
          <w:szCs w:val="22"/>
          <w:lang w:val="en-US" w:eastAsia="ko-KR"/>
        </w:rPr>
        <w:tab/>
      </w:r>
      <w:r>
        <w:t>Overview</w:t>
      </w:r>
      <w:r>
        <w:tab/>
      </w:r>
      <w:r>
        <w:fldChar w:fldCharType="begin"/>
      </w:r>
      <w:r>
        <w:instrText xml:space="preserve"> PAGEREF _Toc131626318 \h </w:instrText>
      </w:r>
      <w:r>
        <w:fldChar w:fldCharType="separate"/>
      </w:r>
      <w:r>
        <w:t>8</w:t>
      </w:r>
      <w:r>
        <w:fldChar w:fldCharType="end"/>
      </w:r>
    </w:p>
    <w:p w14:paraId="3340B935" w14:textId="41A85D47" w:rsidR="006C33CF" w:rsidRDefault="006C33CF">
      <w:pPr>
        <w:pStyle w:val="TOC1"/>
        <w:rPr>
          <w:rFonts w:asciiTheme="minorHAnsi" w:eastAsiaTheme="minorEastAsia" w:hAnsiTheme="minorHAnsi" w:cstheme="minorBidi"/>
          <w:szCs w:val="22"/>
          <w:lang w:val="en-US" w:eastAsia="ko-KR"/>
        </w:rPr>
      </w:pPr>
      <w:r>
        <w:t>12.</w:t>
      </w:r>
      <w:r>
        <w:rPr>
          <w:rFonts w:asciiTheme="minorHAnsi" w:eastAsiaTheme="minorEastAsia" w:hAnsiTheme="minorHAnsi" w:cstheme="minorBidi"/>
          <w:szCs w:val="22"/>
          <w:lang w:val="en-US" w:eastAsia="ko-KR"/>
        </w:rPr>
        <w:tab/>
      </w:r>
      <w:r>
        <w:t>Information elements coding</w:t>
      </w:r>
      <w:r>
        <w:tab/>
      </w:r>
      <w:r>
        <w:fldChar w:fldCharType="begin"/>
      </w:r>
      <w:r>
        <w:instrText xml:space="preserve"> PAGEREF _Toc131626319 \h </w:instrText>
      </w:r>
      <w:r>
        <w:fldChar w:fldCharType="separate"/>
      </w:r>
      <w:r>
        <w:t>8</w:t>
      </w:r>
      <w:r>
        <w:fldChar w:fldCharType="end"/>
      </w:r>
    </w:p>
    <w:p w14:paraId="550DE3C5" w14:textId="6640E4D6" w:rsidR="006C33CF" w:rsidRDefault="006C33CF">
      <w:pPr>
        <w:pStyle w:val="TOC2"/>
        <w:rPr>
          <w:rFonts w:asciiTheme="minorHAnsi" w:eastAsiaTheme="minorEastAsia" w:hAnsiTheme="minorHAnsi" w:cstheme="minorBidi"/>
          <w:sz w:val="22"/>
          <w:szCs w:val="22"/>
          <w:lang w:val="en-US" w:eastAsia="ko-KR"/>
        </w:rPr>
      </w:pPr>
      <w:r>
        <w:t>12.1</w:t>
      </w:r>
      <w:r>
        <w:rPr>
          <w:rFonts w:asciiTheme="minorHAnsi" w:eastAsiaTheme="minorEastAsia" w:hAnsiTheme="minorHAnsi" w:cstheme="minorBidi"/>
          <w:sz w:val="22"/>
          <w:szCs w:val="22"/>
          <w:lang w:val="en-US" w:eastAsia="ko-KR"/>
        </w:rPr>
        <w:tab/>
      </w:r>
      <w:r>
        <w:t>Overview</w:t>
      </w:r>
      <w:r>
        <w:tab/>
      </w:r>
      <w:r>
        <w:fldChar w:fldCharType="begin"/>
      </w:r>
      <w:r>
        <w:instrText xml:space="preserve"> PAGEREF _Toc131626320 \h </w:instrText>
      </w:r>
      <w:r>
        <w:fldChar w:fldCharType="separate"/>
      </w:r>
      <w:r>
        <w:t>8</w:t>
      </w:r>
      <w:r>
        <w:fldChar w:fldCharType="end"/>
      </w:r>
    </w:p>
    <w:p w14:paraId="10E7DB47" w14:textId="2BA1FAED" w:rsidR="006C33CF" w:rsidRDefault="006C33CF">
      <w:pPr>
        <w:pStyle w:val="TOC2"/>
        <w:rPr>
          <w:rFonts w:asciiTheme="minorHAnsi" w:eastAsiaTheme="minorEastAsia" w:hAnsiTheme="minorHAnsi" w:cstheme="minorBidi"/>
          <w:sz w:val="22"/>
          <w:szCs w:val="22"/>
          <w:lang w:val="en-US" w:eastAsia="ko-KR"/>
        </w:rPr>
      </w:pPr>
      <w:r>
        <w:t>12.2</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_Toc131626321 \h </w:instrText>
      </w:r>
      <w:r>
        <w:fldChar w:fldCharType="separate"/>
      </w:r>
      <w:r>
        <w:t>9</w:t>
      </w:r>
      <w:r>
        <w:fldChar w:fldCharType="end"/>
      </w:r>
    </w:p>
    <w:p w14:paraId="29D3FD0C" w14:textId="5CFD287E" w:rsidR="006C33CF" w:rsidRDefault="006C33CF">
      <w:pPr>
        <w:pStyle w:val="TOC1"/>
        <w:rPr>
          <w:rFonts w:asciiTheme="minorHAnsi" w:eastAsiaTheme="minorEastAsia" w:hAnsiTheme="minorHAnsi" w:cstheme="minorBidi"/>
          <w:szCs w:val="22"/>
          <w:lang w:val="en-US" w:eastAsia="ko-KR"/>
        </w:rPr>
      </w:pPr>
      <w:r>
        <w:t>Annex &lt;X&gt; (informative): Change history</w:t>
      </w:r>
      <w:r>
        <w:tab/>
      </w:r>
      <w:r>
        <w:fldChar w:fldCharType="begin"/>
      </w:r>
      <w:r>
        <w:instrText xml:space="preserve"> PAGEREF _Toc131626322 \h </w:instrText>
      </w:r>
      <w:r>
        <w:fldChar w:fldCharType="separate"/>
      </w:r>
      <w:r>
        <w:t>10</w:t>
      </w:r>
      <w:r>
        <w:fldChar w:fldCharType="end"/>
      </w:r>
    </w:p>
    <w:p w14:paraId="747690AD" w14:textId="449F8F6C" w:rsidR="0074026F" w:rsidRPr="007B600E" w:rsidRDefault="004D3578" w:rsidP="006C33CF">
      <w:r w:rsidRPr="004D3578">
        <w:rPr>
          <w:noProof/>
          <w:sz w:val="22"/>
        </w:rPr>
        <w:fldChar w:fldCharType="end"/>
      </w:r>
      <w:r w:rsidR="00080512" w:rsidRPr="004D3578">
        <w:br w:type="page"/>
      </w:r>
    </w:p>
    <w:p w14:paraId="03993004" w14:textId="77777777" w:rsidR="00080512" w:rsidRDefault="00080512">
      <w:pPr>
        <w:pStyle w:val="Heading1"/>
      </w:pPr>
      <w:bookmarkStart w:id="21" w:name="foreword"/>
      <w:bookmarkStart w:id="22" w:name="_Toc131626283"/>
      <w:bookmarkEnd w:id="21"/>
      <w:r w:rsidRPr="004D3578">
        <w:lastRenderedPageBreak/>
        <w:t>Foreword</w:t>
      </w:r>
      <w:bookmarkEnd w:id="22"/>
    </w:p>
    <w:p w14:paraId="2511FBFA" w14:textId="3CF6F4DD" w:rsidR="00080512" w:rsidRPr="004626B6" w:rsidRDefault="00080512">
      <w:r w:rsidRPr="004D3578">
        <w:t xml:space="preserve">This Technical </w:t>
      </w:r>
      <w:bookmarkStart w:id="23" w:name="spectype3"/>
      <w:r w:rsidRPr="004626B6">
        <w:t>Specification</w:t>
      </w:r>
      <w:bookmarkEnd w:id="23"/>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24" w:name="introduction"/>
      <w:bookmarkEnd w:id="24"/>
    </w:p>
    <w:p w14:paraId="548A512E" w14:textId="77777777" w:rsidR="00080512" w:rsidRPr="004D3578" w:rsidRDefault="00080512">
      <w:pPr>
        <w:pStyle w:val="Heading1"/>
      </w:pPr>
      <w:r w:rsidRPr="004D3578">
        <w:br w:type="page"/>
      </w:r>
      <w:bookmarkStart w:id="25" w:name="scope"/>
      <w:bookmarkStart w:id="26" w:name="_Toc131626284"/>
      <w:bookmarkEnd w:id="25"/>
      <w:r w:rsidRPr="004D3578">
        <w:lastRenderedPageBreak/>
        <w:t>1</w:t>
      </w:r>
      <w:r w:rsidRPr="004D3578">
        <w:tab/>
        <w:t>Scope</w:t>
      </w:r>
      <w:bookmarkEnd w:id="26"/>
    </w:p>
    <w:p w14:paraId="4EA05E1B" w14:textId="5B3B7197" w:rsidR="00080512" w:rsidDel="00CD0764" w:rsidRDefault="004626B6" w:rsidP="004626B6">
      <w:pPr>
        <w:pStyle w:val="EditorsNote"/>
        <w:rPr>
          <w:del w:id="27" w:author="C1-233385" w:date="2023-05-30T10:54:00Z"/>
        </w:rPr>
      </w:pPr>
      <w:del w:id="28" w:author="C1-233385" w:date="2023-05-30T10:54:00Z">
        <w:r w:rsidDel="00CD0764">
          <w:delText>Editor’s Note:</w:delText>
        </w:r>
        <w:r w:rsidDel="00CD0764">
          <w:tab/>
          <w:delText>This clause will provide the scope of the specification.</w:delText>
        </w:r>
      </w:del>
    </w:p>
    <w:p w14:paraId="001CBFB5" w14:textId="7B896FC3" w:rsidR="00064576" w:rsidRPr="00064576" w:rsidRDefault="00064576" w:rsidP="00064576">
      <w:r w:rsidRPr="00064576">
        <w:t>The present document specifies the protocols for aircraft-to-everything (A2X) communication as specified in 3GPP TS 23.256 [</w:t>
      </w:r>
      <w:r w:rsidR="001C74FF">
        <w:t>3</w:t>
      </w:r>
      <w:r w:rsidRPr="00064576">
        <w:t>] for A2X services among the UEs over the PC5 interface.</w:t>
      </w:r>
    </w:p>
    <w:p w14:paraId="5AA56807" w14:textId="1E998606" w:rsidR="00064576" w:rsidRPr="004D3578" w:rsidDel="00CD0764" w:rsidRDefault="00064576" w:rsidP="00064576">
      <w:pPr>
        <w:pStyle w:val="EditorsNote"/>
        <w:rPr>
          <w:del w:id="29" w:author="C1-233385" w:date="2023-05-30T10:54:00Z"/>
        </w:rPr>
      </w:pPr>
      <w:del w:id="30" w:author="C1-233385" w:date="2023-05-30T10:54:00Z">
        <w:r w:rsidRPr="00064576" w:rsidDel="00CD0764">
          <w:delText>Editor’s Note:</w:delText>
        </w:r>
        <w:r w:rsidRPr="00064576" w:rsidDel="00CD0764">
          <w:tab/>
          <w:delText>A description for direct C2 communication will be added once stage-2 requirement is clarified, i.e., whether it is a kind of A2X services or a dedicated service using A2X communication over PC5</w:delText>
        </w:r>
      </w:del>
    </w:p>
    <w:p w14:paraId="794720D9" w14:textId="77777777" w:rsidR="00080512" w:rsidRPr="004D3578" w:rsidRDefault="00080512">
      <w:pPr>
        <w:pStyle w:val="Heading1"/>
      </w:pPr>
      <w:bookmarkStart w:id="31" w:name="references"/>
      <w:bookmarkStart w:id="32" w:name="_Toc131626285"/>
      <w:bookmarkEnd w:id="31"/>
      <w:r w:rsidRPr="004D3578">
        <w:t>2</w:t>
      </w:r>
      <w:r w:rsidRPr="004D3578">
        <w:tab/>
        <w:t>References</w:t>
      </w:r>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2F73C526" w:rsidR="00080512" w:rsidRDefault="00EC4A25" w:rsidP="00EC4A25">
      <w:pPr>
        <w:pStyle w:val="EX"/>
      </w:pPr>
      <w:r w:rsidRPr="004D3578">
        <w:t>[1]</w:t>
      </w:r>
      <w:r w:rsidRPr="004D3578">
        <w:tab/>
        <w:t>3GPP TR 21.905: "Vocabulary for 3GPP Specifications".</w:t>
      </w:r>
    </w:p>
    <w:p w14:paraId="075F1441" w14:textId="62917AA8" w:rsidR="00445237" w:rsidRDefault="00445237" w:rsidP="00EC4A25">
      <w:pPr>
        <w:pStyle w:val="EX"/>
      </w:pPr>
      <w:r>
        <w:rPr>
          <w:lang w:val="en-US"/>
        </w:rPr>
        <w:t>[</w:t>
      </w:r>
      <w:r w:rsidR="00254C31">
        <w:rPr>
          <w:lang w:val="en-US"/>
        </w:rPr>
        <w:t>2</w:t>
      </w:r>
      <w:r>
        <w:rPr>
          <w:lang w:val="en-US"/>
        </w:rPr>
        <w:t>]</w:t>
      </w:r>
      <w:r>
        <w:rPr>
          <w:lang w:val="en-US"/>
        </w:rPr>
        <w:tab/>
        <w:t>3GPP TS 23.122: "Non-Access-Stratum (NAS) functions related to Mobile Station (MS) in idle mode".</w:t>
      </w:r>
    </w:p>
    <w:p w14:paraId="51DF440F" w14:textId="021B71C0" w:rsidR="00064576" w:rsidRDefault="00064576" w:rsidP="00064576">
      <w:pPr>
        <w:pStyle w:val="EX"/>
      </w:pPr>
      <w:r w:rsidRPr="00064576">
        <w:t>[</w:t>
      </w:r>
      <w:r w:rsidR="00254C31">
        <w:t>3</w:t>
      </w:r>
      <w:r w:rsidRPr="00064576">
        <w:t>]</w:t>
      </w:r>
      <w:r w:rsidRPr="00064576">
        <w:tab/>
        <w:t>3GPP TS 23.256: "Support of Uncrewed Aerial Systems (UAS) connectivity, identification and tracking; Stage 2"</w:t>
      </w:r>
    </w:p>
    <w:p w14:paraId="2CBBCFAC" w14:textId="71E789BF" w:rsidR="00445237" w:rsidRDefault="00445237" w:rsidP="00064576">
      <w:pPr>
        <w:pStyle w:val="EX"/>
      </w:pPr>
      <w:r>
        <w:rPr>
          <w:lang w:val="en-US"/>
        </w:rPr>
        <w:t>[</w:t>
      </w:r>
      <w:r w:rsidR="00254C31">
        <w:rPr>
          <w:lang w:val="en-US"/>
        </w:rPr>
        <w:t>4</w:t>
      </w:r>
      <w:r>
        <w:rPr>
          <w:lang w:val="en-US"/>
        </w:rPr>
        <w:t>]</w:t>
      </w:r>
      <w:r>
        <w:rPr>
          <w:lang w:val="en-US"/>
        </w:rPr>
        <w:tab/>
        <w:t>3GPP TS 23.285: "Architecture enhancements for V2X services".</w:t>
      </w:r>
    </w:p>
    <w:p w14:paraId="0A78DAFA" w14:textId="5A9C4AAA" w:rsidR="00D813C9" w:rsidRDefault="00D813C9" w:rsidP="00064576">
      <w:pPr>
        <w:pStyle w:val="EX"/>
        <w:rPr>
          <w:lang w:val="en-US"/>
        </w:rPr>
      </w:pPr>
      <w:r>
        <w:rPr>
          <w:lang w:val="en-US"/>
        </w:rPr>
        <w:t>[</w:t>
      </w:r>
      <w:r w:rsidR="00254C31">
        <w:rPr>
          <w:lang w:val="en-US"/>
        </w:rPr>
        <w:t>5</w:t>
      </w:r>
      <w:r>
        <w:rPr>
          <w:lang w:val="en-US"/>
        </w:rPr>
        <w:t>]</w:t>
      </w:r>
      <w:r>
        <w:rPr>
          <w:lang w:val="en-US"/>
        </w:rPr>
        <w:tab/>
        <w:t>3GPP TS 23.287: "Architecture enhancements for 5G System (5GS) to support Vehicle-to-Everything (V2X) services); Stage 2".</w:t>
      </w:r>
    </w:p>
    <w:p w14:paraId="62118967" w14:textId="38E94A47" w:rsidR="00FB6A71" w:rsidRPr="00064576" w:rsidRDefault="00FB6A71" w:rsidP="00254C31">
      <w:pPr>
        <w:pStyle w:val="EX"/>
      </w:pPr>
      <w:r>
        <w:t>[</w:t>
      </w:r>
      <w:r w:rsidR="00254C31">
        <w:t>6</w:t>
      </w:r>
      <w:r>
        <w:t>]</w:t>
      </w:r>
      <w:r>
        <w:tab/>
        <w:t>3GPP TS 24.301: "Non-Access-Stratum (NAS) protocol for Evolved Packet System (EPS); Stage 3".</w:t>
      </w:r>
    </w:p>
    <w:p w14:paraId="718D226A" w14:textId="68D35C8F" w:rsidR="00064576" w:rsidRDefault="00064576" w:rsidP="00064576">
      <w:pPr>
        <w:pStyle w:val="EX"/>
      </w:pPr>
      <w:r w:rsidRPr="00064576">
        <w:t>[</w:t>
      </w:r>
      <w:r w:rsidR="00254C31">
        <w:t>7</w:t>
      </w:r>
      <w:r w:rsidRPr="00064576">
        <w:t>]</w:t>
      </w:r>
      <w:r w:rsidRPr="00064576">
        <w:tab/>
        <w:t>3GPP TS 24.501: " Non-Access-Stratum (NAS) protocol for 5G System (5GS); Stage 3"</w:t>
      </w:r>
    </w:p>
    <w:p w14:paraId="3072373D" w14:textId="0F92C0D4" w:rsidR="00D813C9" w:rsidRDefault="00D813C9" w:rsidP="00D813C9">
      <w:pPr>
        <w:pStyle w:val="EX"/>
      </w:pPr>
      <w:r>
        <w:rPr>
          <w:lang w:val="en-US"/>
        </w:rPr>
        <w:t>[</w:t>
      </w:r>
      <w:r w:rsidR="00254C31">
        <w:rPr>
          <w:lang w:val="en-US"/>
        </w:rPr>
        <w:t>8</w:t>
      </w:r>
      <w:r>
        <w:rPr>
          <w:lang w:val="en-US"/>
        </w:rPr>
        <w:t>]</w:t>
      </w:r>
      <w:r>
        <w:rPr>
          <w:lang w:val="en-US"/>
        </w:rPr>
        <w:tab/>
      </w:r>
      <w:r>
        <w:t>3GPP TS 24.578: "Aircraft-to-Everything (A2X) services in 5G System (5GS); UE policies".</w:t>
      </w:r>
    </w:p>
    <w:p w14:paraId="3CC19476" w14:textId="0BFC478E" w:rsidR="00D813C9" w:rsidRDefault="00D813C9" w:rsidP="00D813C9">
      <w:pPr>
        <w:pStyle w:val="EX"/>
      </w:pPr>
      <w:r>
        <w:rPr>
          <w:lang w:val="en-US"/>
        </w:rPr>
        <w:t>[</w:t>
      </w:r>
      <w:r w:rsidR="00254C31">
        <w:rPr>
          <w:lang w:val="en-US"/>
        </w:rPr>
        <w:t>9</w:t>
      </w:r>
      <w:r>
        <w:rPr>
          <w:lang w:val="en-US"/>
        </w:rPr>
        <w:t>]</w:t>
      </w:r>
      <w:r>
        <w:tab/>
        <w:t>3GPP TS 24.587: "Vehicle-to-Everything (V2X) services in 5G System (5GS); Protocol aspects; Stage 3”.</w:t>
      </w:r>
    </w:p>
    <w:p w14:paraId="31F8A2DB" w14:textId="6851D173" w:rsidR="00445237" w:rsidRDefault="00445237" w:rsidP="00D813C9">
      <w:pPr>
        <w:pStyle w:val="EX"/>
      </w:pPr>
      <w:r>
        <w:rPr>
          <w:rFonts w:eastAsia="Malgun Gothic"/>
        </w:rPr>
        <w:t>[</w:t>
      </w:r>
      <w:r w:rsidR="00254C31">
        <w:rPr>
          <w:rFonts w:eastAsia="Malgun Gothic"/>
        </w:rPr>
        <w:t>10</w:t>
      </w:r>
      <w:r>
        <w:rPr>
          <w:rFonts w:eastAsia="Malgun Gothic"/>
        </w:rPr>
        <w:t>]</w:t>
      </w:r>
      <w:r>
        <w:rPr>
          <w:rFonts w:eastAsia="Malgun Gothic"/>
        </w:rPr>
        <w:tab/>
      </w:r>
      <w:r>
        <w:t>3GPP</w:t>
      </w:r>
      <w:r>
        <w:rPr>
          <w:lang w:val="cs-CZ"/>
        </w:rPr>
        <w:t> TS 33</w:t>
      </w:r>
      <w:r w:rsidRPr="00254C31">
        <w:t>.256</w:t>
      </w:r>
      <w:r w:rsidRPr="00445237">
        <w:t>: "</w:t>
      </w:r>
      <w:r w:rsidRPr="00254C31">
        <w:t>Security aspects of Uncrewed Aerial Systems (UAS)</w:t>
      </w:r>
      <w:r>
        <w:t>".</w:t>
      </w:r>
    </w:p>
    <w:p w14:paraId="0B55FBD5" w14:textId="25DD11D4" w:rsidR="00FB6A71" w:rsidRDefault="00FB6A71" w:rsidP="00D813C9">
      <w:pPr>
        <w:pStyle w:val="EX"/>
      </w:pPr>
      <w:r>
        <w:t>[</w:t>
      </w:r>
      <w:r w:rsidR="00254C31">
        <w:t>11</w:t>
      </w:r>
      <w:r>
        <w:t>]</w:t>
      </w:r>
      <w:r>
        <w:tab/>
        <w:t>3GPP TS 36.331: "Evolved Universal Terrestrial Radio Access (E-UTRA); Radio Resource Control (RRC); Protocol specification".</w:t>
      </w:r>
    </w:p>
    <w:p w14:paraId="10304CAF" w14:textId="2D01BED2" w:rsidR="00445237" w:rsidRDefault="00445237" w:rsidP="00D813C9">
      <w:pPr>
        <w:pStyle w:val="EX"/>
      </w:pPr>
      <w:r>
        <w:rPr>
          <w:rFonts w:eastAsia="DengXian"/>
        </w:rPr>
        <w:t>[</w:t>
      </w:r>
      <w:r w:rsidR="00254C31">
        <w:rPr>
          <w:rFonts w:eastAsia="DengXian"/>
        </w:rPr>
        <w:t>12</w:t>
      </w:r>
      <w:r>
        <w:rPr>
          <w:rFonts w:eastAsia="DengXian"/>
        </w:rPr>
        <w:t>]</w:t>
      </w:r>
      <w:r>
        <w:rPr>
          <w:rFonts w:eastAsia="DengXian"/>
        </w:rPr>
        <w:tab/>
        <w:t>3GPP TS 38.300: "NR; NR and NG-RAN Overall Description; Stage 2".</w:t>
      </w:r>
    </w:p>
    <w:p w14:paraId="50BD7AE1" w14:textId="370238BC" w:rsidR="00445237" w:rsidRDefault="00445237" w:rsidP="00D813C9">
      <w:pPr>
        <w:pStyle w:val="EX"/>
        <w:rPr>
          <w:lang w:val="en-US"/>
        </w:rPr>
      </w:pPr>
      <w:r>
        <w:rPr>
          <w:lang w:val="en-US"/>
        </w:rPr>
        <w:t>[</w:t>
      </w:r>
      <w:r w:rsidR="00254C31">
        <w:rPr>
          <w:lang w:val="en-US"/>
        </w:rPr>
        <w:t>13</w:t>
      </w:r>
      <w:r>
        <w:rPr>
          <w:lang w:val="en-US"/>
        </w:rPr>
        <w:t>]</w:t>
      </w:r>
      <w:r>
        <w:rPr>
          <w:lang w:val="en-US"/>
        </w:rPr>
        <w:tab/>
        <w:t>3GPP TS 38.304: "User Equipment (UE) procedures in Idle mode and RRC Inactive state".</w:t>
      </w:r>
    </w:p>
    <w:p w14:paraId="31BF535F" w14:textId="6B4751D8" w:rsidR="00FB6A71" w:rsidRDefault="00FB6A71" w:rsidP="00D813C9">
      <w:pPr>
        <w:pStyle w:val="EX"/>
      </w:pPr>
      <w:r>
        <w:rPr>
          <w:rFonts w:eastAsia="DengXian"/>
        </w:rPr>
        <w:t>[</w:t>
      </w:r>
      <w:r w:rsidR="00254C31">
        <w:rPr>
          <w:rFonts w:eastAsia="DengXian"/>
        </w:rPr>
        <w:t>14</w:t>
      </w:r>
      <w:r>
        <w:rPr>
          <w:rFonts w:eastAsia="DengXian"/>
        </w:rPr>
        <w:t>]</w:t>
      </w:r>
      <w:r>
        <w:rPr>
          <w:rFonts w:eastAsia="DengXian"/>
        </w:rPr>
        <w:tab/>
        <w:t>3GPP TS 38.323: "NR; Packet Data Convergence Protocol (PDCP) specification".</w:t>
      </w:r>
    </w:p>
    <w:p w14:paraId="26E56F6A" w14:textId="2A1BCB99" w:rsidR="00D813C9" w:rsidRDefault="00D813C9" w:rsidP="00D813C9">
      <w:pPr>
        <w:pStyle w:val="EX"/>
        <w:rPr>
          <w:rFonts w:eastAsia="DengXian"/>
        </w:rPr>
      </w:pPr>
      <w:r>
        <w:rPr>
          <w:rFonts w:eastAsia="DengXian"/>
        </w:rPr>
        <w:t>[</w:t>
      </w:r>
      <w:r w:rsidR="00254C31">
        <w:rPr>
          <w:rFonts w:eastAsia="DengXian"/>
        </w:rPr>
        <w:t>15</w:t>
      </w:r>
      <w:r>
        <w:rPr>
          <w:rFonts w:eastAsia="DengXian"/>
        </w:rPr>
        <w:t>]</w:t>
      </w:r>
      <w:r>
        <w:rPr>
          <w:rFonts w:eastAsia="DengXian"/>
        </w:rPr>
        <w:tab/>
        <w:t>3GPP TS 38.331: "NR; Radio Resource Control (RRC) protocol specification".</w:t>
      </w:r>
    </w:p>
    <w:p w14:paraId="0F7CA88F" w14:textId="075E7770" w:rsidR="00445237" w:rsidRDefault="00445237" w:rsidP="00D813C9">
      <w:pPr>
        <w:pStyle w:val="EX"/>
      </w:pPr>
      <w:r>
        <w:t>[</w:t>
      </w:r>
      <w:r w:rsidR="00254C31">
        <w:t>16</w:t>
      </w:r>
      <w:r>
        <w:t>]</w:t>
      </w:r>
      <w:r>
        <w:tab/>
        <w:t>IETF RFC 4862: "</w:t>
      </w:r>
      <w:r>
        <w:rPr>
          <w:noProof/>
        </w:rPr>
        <w:t>Neighbor</w:t>
      </w:r>
      <w:r>
        <w:t xml:space="preserve"> Discovery for IP version 6 (IPv6)".</w:t>
      </w:r>
    </w:p>
    <w:p w14:paraId="6C6FD10E" w14:textId="4E18C8C5" w:rsidR="00D813C9" w:rsidRPr="00D813C9" w:rsidRDefault="00D813C9" w:rsidP="00254C31">
      <w:pPr>
        <w:pStyle w:val="EX"/>
        <w:rPr>
          <w:lang w:eastAsia="en-GB"/>
        </w:rPr>
      </w:pPr>
      <w:r w:rsidRPr="00D813C9">
        <w:rPr>
          <w:lang w:eastAsia="en-GB"/>
        </w:rPr>
        <w:t>[</w:t>
      </w:r>
      <w:r w:rsidR="00254C31">
        <w:rPr>
          <w:lang w:eastAsia="en-GB"/>
        </w:rPr>
        <w:t>17</w:t>
      </w:r>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608CF63E" w14:textId="27DB198A" w:rsidR="00D813C9" w:rsidRPr="004D3578" w:rsidRDefault="00D813C9" w:rsidP="00D813C9">
      <w:pPr>
        <w:pStyle w:val="EX"/>
      </w:pPr>
      <w:r w:rsidRPr="00D813C9">
        <w:rPr>
          <w:lang w:eastAsia="en-GB"/>
        </w:rPr>
        <w:t>[</w:t>
      </w:r>
      <w:r w:rsidR="00254C31">
        <w:rPr>
          <w:lang w:eastAsia="en-GB"/>
        </w:rPr>
        <w:t>18</w:t>
      </w:r>
      <w:r w:rsidRPr="00D813C9">
        <w:rPr>
          <w:lang w:eastAsia="en-GB"/>
        </w:rPr>
        <w:t>]</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p>
    <w:p w14:paraId="24ACB616" w14:textId="77777777" w:rsidR="00080512" w:rsidRPr="004D3578" w:rsidRDefault="00080512">
      <w:pPr>
        <w:pStyle w:val="Heading1"/>
      </w:pPr>
      <w:bookmarkStart w:id="33" w:name="definitions"/>
      <w:bookmarkStart w:id="34" w:name="_Toc131626286"/>
      <w:bookmarkEnd w:id="33"/>
      <w:r w:rsidRPr="004D3578">
        <w:lastRenderedPageBreak/>
        <w:t>3</w:t>
      </w:r>
      <w:r w:rsidRPr="004D3578">
        <w:tab/>
        <w:t>Definitions</w:t>
      </w:r>
      <w:r w:rsidR="00602AEA">
        <w:t xml:space="preserve"> of terms, symbols and abbreviations</w:t>
      </w:r>
      <w:bookmarkEnd w:id="34"/>
    </w:p>
    <w:p w14:paraId="6CBABCF9" w14:textId="77777777" w:rsidR="00080512" w:rsidRPr="004D3578" w:rsidRDefault="00080512">
      <w:pPr>
        <w:pStyle w:val="Heading2"/>
      </w:pPr>
      <w:bookmarkStart w:id="35" w:name="_Toc131626287"/>
      <w:r w:rsidRPr="004D3578">
        <w:t>3.1</w:t>
      </w:r>
      <w:r w:rsidRPr="004D3578">
        <w:tab/>
      </w:r>
      <w:r w:rsidR="002B6339">
        <w:t>Terms</w:t>
      </w:r>
      <w:bookmarkEnd w:id="3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F546BED" w14:textId="1B6F9329" w:rsidR="00064576" w:rsidRPr="00064576" w:rsidRDefault="00064576" w:rsidP="00064576">
      <w:r w:rsidRPr="00064576">
        <w:rPr>
          <w:b/>
          <w:bCs/>
        </w:rPr>
        <w:t>E-UTRA-PC5</w:t>
      </w:r>
      <w:r w:rsidRPr="00064576">
        <w:t>: PC5 reference point over E-UTRA. The term E-UTRA-PC5 used in the present document corresponds to the term LTE PC5 defined in 3GPP TS 23.256 [</w:t>
      </w:r>
      <w:r w:rsidR="001C74FF">
        <w:t>3</w:t>
      </w:r>
      <w:r w:rsidRPr="00064576">
        <w:t>].</w:t>
      </w:r>
    </w:p>
    <w:p w14:paraId="54BD2389" w14:textId="226D3F13" w:rsidR="00064576" w:rsidRPr="00064576" w:rsidRDefault="00064576" w:rsidP="00064576">
      <w:r w:rsidRPr="00064576">
        <w:rPr>
          <w:b/>
          <w:bCs/>
        </w:rPr>
        <w:t>NR-PC5</w:t>
      </w:r>
      <w:r w:rsidRPr="00064576">
        <w:t>: PC5 reference point over NR. The term NR-PC5 used in the present document corresponds to the term NR PC5 defined in 3GPP TS 23.256 [</w:t>
      </w:r>
      <w:r w:rsidR="001C74FF">
        <w:t>3</w:t>
      </w:r>
      <w:r w:rsidRPr="00064576">
        <w:t>].</w:t>
      </w:r>
    </w:p>
    <w:p w14:paraId="770920B3" w14:textId="541971B3" w:rsidR="00064576" w:rsidRPr="00064576" w:rsidRDefault="00064576" w:rsidP="00064576">
      <w:r w:rsidRPr="00064576">
        <w:t>For the purposes of the present document, the following terms and definitions given in 3GPP TS 23.256 [</w:t>
      </w:r>
      <w:r w:rsidR="001C74FF">
        <w:t>3</w:t>
      </w:r>
      <w:r w:rsidRPr="00064576">
        <w:t>] apply:</w:t>
      </w:r>
    </w:p>
    <w:p w14:paraId="34385C61" w14:textId="77777777" w:rsidR="00064576" w:rsidRPr="00064576" w:rsidRDefault="00064576" w:rsidP="00064576">
      <w:pPr>
        <w:rPr>
          <w:b/>
          <w:bCs/>
        </w:rPr>
      </w:pPr>
      <w:r w:rsidRPr="00064576">
        <w:rPr>
          <w:b/>
          <w:bCs/>
        </w:rPr>
        <w:t>A2X communication</w:t>
      </w:r>
    </w:p>
    <w:p w14:paraId="713CB7B2" w14:textId="77777777" w:rsidR="00064576" w:rsidRPr="00064576" w:rsidRDefault="00064576" w:rsidP="00064576">
      <w:pPr>
        <w:rPr>
          <w:b/>
          <w:bCs/>
        </w:rPr>
      </w:pPr>
      <w:r w:rsidRPr="00064576">
        <w:rPr>
          <w:b/>
          <w:bCs/>
        </w:rPr>
        <w:t>A2X message</w:t>
      </w:r>
    </w:p>
    <w:p w14:paraId="6A0DDAC6" w14:textId="41602C4A" w:rsidR="00064576" w:rsidRPr="004D3578" w:rsidRDefault="00064576" w:rsidP="00064576">
      <w:r w:rsidRPr="00064576">
        <w:rPr>
          <w:b/>
          <w:bCs/>
        </w:rPr>
        <w:t>A2X service</w:t>
      </w:r>
    </w:p>
    <w:p w14:paraId="5E81C5C1" w14:textId="51C91604" w:rsidR="00080512" w:rsidRPr="004D3578" w:rsidRDefault="00080512">
      <w:pPr>
        <w:pStyle w:val="Heading2"/>
      </w:pPr>
      <w:bookmarkStart w:id="36" w:name="_Toc131626289"/>
      <w:r w:rsidRPr="004D3578">
        <w:t>3.</w:t>
      </w:r>
      <w:r w:rsidR="00D813C9">
        <w:t>2</w:t>
      </w:r>
      <w:r w:rsidRPr="004D3578">
        <w:tab/>
        <w:t>Abbreviations</w:t>
      </w:r>
      <w:bookmarkEnd w:id="3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55B1CB" w14:textId="6F2BC9E6" w:rsidR="009179B1" w:rsidRDefault="009179B1" w:rsidP="00254C31">
      <w:r w:rsidRPr="009179B1">
        <w:t>For the purposes of the present document, the following terms and definitions given in 3GPP</w:t>
      </w:r>
      <w:r>
        <w:t> </w:t>
      </w:r>
      <w:r w:rsidRPr="009179B1">
        <w:t>TS</w:t>
      </w:r>
      <w:r>
        <w:t> </w:t>
      </w:r>
      <w:r w:rsidRPr="009179B1">
        <w:t>23.256</w:t>
      </w:r>
      <w:r>
        <w:t> </w:t>
      </w:r>
      <w:r w:rsidRPr="009179B1">
        <w:t>[</w:t>
      </w:r>
      <w:r w:rsidR="001C74FF">
        <w:t>3</w:t>
      </w:r>
      <w:r w:rsidRPr="009179B1">
        <w:t>] apply:</w:t>
      </w:r>
    </w:p>
    <w:p w14:paraId="1EA365ED" w14:textId="579CAAEA" w:rsidR="00080512" w:rsidRPr="004D3578" w:rsidRDefault="00D813C9">
      <w:pPr>
        <w:pStyle w:val="EW"/>
      </w:pPr>
      <w:r w:rsidRPr="004B4607">
        <w:t>A2X</w:t>
      </w:r>
      <w:r w:rsidRPr="004B4607">
        <w:tab/>
        <w:t>Aircraft-to-everything</w:t>
      </w:r>
    </w:p>
    <w:p w14:paraId="7D89FB01" w14:textId="302F9D24" w:rsidR="00080512" w:rsidRPr="004D3578" w:rsidRDefault="00080512">
      <w:pPr>
        <w:pStyle w:val="Heading1"/>
      </w:pPr>
      <w:bookmarkStart w:id="37" w:name="clause4"/>
      <w:bookmarkStart w:id="38" w:name="_Toc131626290"/>
      <w:bookmarkEnd w:id="37"/>
      <w:r w:rsidRPr="004D3578">
        <w:t>4</w:t>
      </w:r>
      <w:r w:rsidRPr="004D3578">
        <w:tab/>
      </w:r>
      <w:r w:rsidR="004626B6">
        <w:t>General description</w:t>
      </w:r>
      <w:bookmarkEnd w:id="38"/>
    </w:p>
    <w:p w14:paraId="14277066" w14:textId="291015A9" w:rsidR="00080512" w:rsidDel="00CD0764" w:rsidRDefault="00A35866" w:rsidP="00A35866">
      <w:pPr>
        <w:pStyle w:val="EditorsNote"/>
        <w:rPr>
          <w:del w:id="39" w:author="C1-233385" w:date="2023-05-30T10:54:00Z"/>
        </w:rPr>
      </w:pPr>
      <w:del w:id="40" w:author="C1-233385" w:date="2023-05-30T10:54:00Z">
        <w:r w:rsidDel="00CD0764">
          <w:delText>Editor’s Note:</w:delText>
        </w:r>
        <w:r w:rsidDel="00CD0764">
          <w:tab/>
          <w:delText>This clause will provide description of A2X services from stage 3 perspective.</w:delText>
        </w:r>
      </w:del>
    </w:p>
    <w:p w14:paraId="5BA92C8C" w14:textId="256FE4A9" w:rsidR="00D813C9" w:rsidRPr="00D813C9" w:rsidRDefault="00D813C9" w:rsidP="00D813C9">
      <w:r w:rsidRPr="00D813C9">
        <w:t>The present specification defines means for transport of A2X messages</w:t>
      </w:r>
      <w:ins w:id="41" w:author="C1-233385" w:date="2023-05-30T10:54:00Z">
        <w:r w:rsidR="00CD0764">
          <w:t xml:space="preserve">, </w:t>
        </w:r>
        <w:r w:rsidR="00CD0764" w:rsidRPr="00F46407">
          <w:t xml:space="preserve">A2X Communication, and procedures for A2X services including BRID, DDAA and </w:t>
        </w:r>
        <w:r w:rsidR="00CD0764">
          <w:t>d</w:t>
        </w:r>
        <w:r w:rsidR="00CD0764" w:rsidRPr="00F46407">
          <w:t>irect C2</w:t>
        </w:r>
        <w:r w:rsidR="00CD0764">
          <w:t xml:space="preserve"> communication</w:t>
        </w:r>
      </w:ins>
      <w:r w:rsidRPr="00D813C9">
        <w:t>.</w:t>
      </w:r>
      <w:del w:id="42" w:author="Rapporteur" w:date="2023-05-30T10:55:00Z">
        <w:r w:rsidRPr="00D813C9" w:rsidDel="00CD0764">
          <w:delText xml:space="preserve"> </w:delText>
        </w:r>
      </w:del>
    </w:p>
    <w:p w14:paraId="041ED49E" w14:textId="77777777" w:rsidR="00D813C9" w:rsidRPr="00D813C9" w:rsidRDefault="00D813C9" w:rsidP="00D813C9">
      <w:r w:rsidRPr="00D813C9">
        <w:t>The A2X messages are generated and consumed by upper layers of the UE e.g., A2X application. A2X message can contain IP data or non-IP data. For IP data, only IPv6 is used. IPv4 is not supported in this release of specification.</w:t>
      </w:r>
    </w:p>
    <w:p w14:paraId="2DCF65ED" w14:textId="77777777" w:rsidR="00D813C9" w:rsidRPr="00D813C9" w:rsidRDefault="00D813C9" w:rsidP="00D813C9">
      <w:r w:rsidRPr="00D813C9">
        <w:t>The A2X message can be transported using A2X communication over PC5. A2X communication over PC5 supports both broadcast mode and unicast mode. Groupcast mode over PC5 and relay communication over PC5 is not supported in this release of specification.</w:t>
      </w:r>
    </w:p>
    <w:p w14:paraId="1D57DACE" w14:textId="6B3B2D00" w:rsidR="00D813C9" w:rsidRPr="004D3578" w:rsidDel="00CD0764" w:rsidRDefault="00D813C9" w:rsidP="00D813C9">
      <w:pPr>
        <w:pStyle w:val="EditorsNote"/>
        <w:rPr>
          <w:del w:id="43" w:author="C1-233385" w:date="2023-05-30T10:54:00Z"/>
        </w:rPr>
      </w:pPr>
      <w:bookmarkStart w:id="44" w:name="_Hlk132722611"/>
      <w:del w:id="45" w:author="C1-233385" w:date="2023-05-30T10:54:00Z">
        <w:r w:rsidRPr="00D813C9" w:rsidDel="00CD0764">
          <w:delText>Editor’s Note:</w:delText>
        </w:r>
        <w:r w:rsidRPr="00D813C9" w:rsidDel="00CD0764">
          <w:tab/>
          <w:delText>A description for direct C2 communication will be added once stage-2 requirement is clarified, i.e., whether it is a kind of A2X services or a dedicated service using A2X communication over PC5.</w:delText>
        </w:r>
        <w:bookmarkEnd w:id="44"/>
      </w:del>
    </w:p>
    <w:p w14:paraId="480FB05A" w14:textId="493CF008" w:rsidR="00080512" w:rsidRPr="004D3578" w:rsidRDefault="00A35866" w:rsidP="00A35866">
      <w:pPr>
        <w:pStyle w:val="Heading1"/>
      </w:pPr>
      <w:bookmarkStart w:id="46" w:name="_Toc131626291"/>
      <w:r>
        <w:t>5</w:t>
      </w:r>
      <w:r w:rsidR="00080512" w:rsidRPr="004D3578">
        <w:tab/>
      </w:r>
      <w:r>
        <w:t>Provisioning of parameters for A2X configuration</w:t>
      </w:r>
      <w:bookmarkEnd w:id="46"/>
    </w:p>
    <w:p w14:paraId="32174BD3" w14:textId="1BD63798" w:rsidR="00080512" w:rsidRDefault="00A35866">
      <w:pPr>
        <w:pStyle w:val="Heading2"/>
      </w:pPr>
      <w:bookmarkStart w:id="47" w:name="_Toc131626292"/>
      <w:r>
        <w:t>5</w:t>
      </w:r>
      <w:r w:rsidR="00080512" w:rsidRPr="004D3578">
        <w:t>.</w:t>
      </w:r>
      <w:r>
        <w:t>1</w:t>
      </w:r>
      <w:r w:rsidR="00080512" w:rsidRPr="004D3578">
        <w:tab/>
      </w:r>
      <w:r>
        <w:t>General</w:t>
      </w:r>
      <w:bookmarkEnd w:id="47"/>
    </w:p>
    <w:p w14:paraId="041F959E" w14:textId="0582FD75" w:rsidR="00A35866" w:rsidDel="00D84948" w:rsidRDefault="00A35866" w:rsidP="00A35866">
      <w:pPr>
        <w:pStyle w:val="EditorsNote"/>
        <w:rPr>
          <w:del w:id="48" w:author="C1-233386" w:date="2023-05-30T11:12:00Z"/>
        </w:rPr>
      </w:pPr>
      <w:del w:id="49" w:author="C1-233386" w:date="2023-05-30T11:12:00Z">
        <w:r w:rsidRPr="00A35866" w:rsidDel="00D84948">
          <w:delText>Editor’s Note:</w:delText>
        </w:r>
        <w:r w:rsidRPr="00A35866" w:rsidDel="00D84948">
          <w:tab/>
          <w:delText xml:space="preserve">This clause will provide description of </w:delText>
        </w:r>
        <w:r w:rsidDel="00D84948">
          <w:delText>provisioning of A2X configuration.</w:delText>
        </w:r>
      </w:del>
    </w:p>
    <w:p w14:paraId="74E36346" w14:textId="08887420" w:rsidR="009179B1" w:rsidRPr="00A35866" w:rsidRDefault="009179B1" w:rsidP="00254C31">
      <w:r w:rsidRPr="009179B1">
        <w:t>A2X communication is configured using A2X configuration parameters and related procedures which allow configuration of necessary A2X configuration parameters.</w:t>
      </w:r>
    </w:p>
    <w:p w14:paraId="613D53E9" w14:textId="20231DB0" w:rsidR="00A35866" w:rsidRDefault="00A35866" w:rsidP="00A35866">
      <w:pPr>
        <w:pStyle w:val="Heading2"/>
      </w:pPr>
      <w:bookmarkStart w:id="50" w:name="_Toc131626293"/>
      <w:r>
        <w:lastRenderedPageBreak/>
        <w:t>5.2</w:t>
      </w:r>
      <w:r>
        <w:tab/>
        <w:t>Configuration and precedence of A2X configuration parameters</w:t>
      </w:r>
      <w:bookmarkEnd w:id="50"/>
    </w:p>
    <w:p w14:paraId="7E369DD5" w14:textId="31F0CAD0" w:rsidR="00A35866" w:rsidRPr="00A35866" w:rsidDel="00D84948" w:rsidRDefault="00A35866" w:rsidP="00A35866">
      <w:pPr>
        <w:pStyle w:val="EditorsNote"/>
        <w:rPr>
          <w:del w:id="51" w:author="C1-233386" w:date="2023-05-30T11:12:00Z"/>
        </w:rPr>
      </w:pPr>
      <w:del w:id="52" w:author="C1-233386" w:date="2023-05-30T11:12:00Z">
        <w:r w:rsidRPr="00A35866" w:rsidDel="00D84948">
          <w:delText>Editor’s Note:</w:delText>
        </w:r>
        <w:r w:rsidRPr="00A35866" w:rsidDel="00D84948">
          <w:tab/>
          <w:delText>This clause will provide description of A2X configuration</w:delText>
        </w:r>
        <w:r w:rsidDel="00D84948">
          <w:delText xml:space="preserve"> precedence and parameters.</w:delText>
        </w:r>
      </w:del>
    </w:p>
    <w:p w14:paraId="2F2410F6" w14:textId="36205C5C" w:rsidR="00423208" w:rsidRDefault="00423208" w:rsidP="00423208">
      <w:pPr>
        <w:pStyle w:val="Heading3"/>
        <w:rPr>
          <w:noProof/>
          <w:lang w:val="en-US"/>
        </w:rPr>
      </w:pPr>
      <w:bookmarkStart w:id="53" w:name="_Toc22039954"/>
      <w:bookmarkStart w:id="54" w:name="_Toc25070663"/>
      <w:bookmarkStart w:id="55" w:name="_Toc34388578"/>
      <w:bookmarkStart w:id="56" w:name="_Toc34404349"/>
      <w:bookmarkStart w:id="57" w:name="_Toc45282177"/>
      <w:bookmarkStart w:id="58" w:name="_Toc45882563"/>
      <w:bookmarkStart w:id="59" w:name="_Toc51951113"/>
      <w:bookmarkStart w:id="60" w:name="_Toc59208867"/>
      <w:bookmarkStart w:id="61" w:name="_Toc75734705"/>
      <w:bookmarkStart w:id="62" w:name="_Toc131184589"/>
      <w:bookmarkStart w:id="63" w:name="_Toc131626294"/>
      <w:r w:rsidRPr="00423208">
        <w:rPr>
          <w:noProof/>
          <w:lang w:val="en-US"/>
        </w:rPr>
        <w:t>5.2.1</w:t>
      </w:r>
      <w:r w:rsidRPr="00423208">
        <w:rPr>
          <w:noProof/>
          <w:lang w:val="en-US"/>
        </w:rPr>
        <w:tab/>
        <w:t>General</w:t>
      </w:r>
      <w:bookmarkEnd w:id="53"/>
      <w:bookmarkEnd w:id="54"/>
      <w:bookmarkEnd w:id="55"/>
      <w:bookmarkEnd w:id="56"/>
      <w:bookmarkEnd w:id="57"/>
      <w:bookmarkEnd w:id="58"/>
      <w:bookmarkEnd w:id="59"/>
      <w:bookmarkEnd w:id="60"/>
      <w:bookmarkEnd w:id="61"/>
      <w:bookmarkEnd w:id="62"/>
      <w:bookmarkEnd w:id="63"/>
    </w:p>
    <w:p w14:paraId="57203BD4" w14:textId="77777777" w:rsidR="009179B1" w:rsidRPr="009179B1" w:rsidRDefault="009179B1" w:rsidP="009179B1">
      <w:pPr>
        <w:rPr>
          <w:lang w:val="en-US"/>
        </w:rPr>
      </w:pPr>
      <w:r w:rsidRPr="009179B1">
        <w:rPr>
          <w:lang w:val="en-US"/>
        </w:rPr>
        <w:t>UE's usage of A2X communication is controlled by A2X configuration parameters.</w:t>
      </w:r>
    </w:p>
    <w:p w14:paraId="1283FDD8" w14:textId="0AA410DB" w:rsidR="009179B1" w:rsidRPr="00254C31" w:rsidRDefault="009179B1" w:rsidP="00254C31">
      <w:pPr>
        <w:rPr>
          <w:lang w:val="en-US"/>
        </w:rPr>
      </w:pPr>
      <w:r w:rsidRPr="009179B1">
        <w:rPr>
          <w:lang w:val="en-US"/>
        </w:rPr>
        <w:t>The A2X configuration parameters consist of the configuration parameters for A2X communication over PC5.</w:t>
      </w:r>
    </w:p>
    <w:p w14:paraId="15AB8CD4" w14:textId="7DEED909" w:rsidR="00423208" w:rsidRDefault="00423208" w:rsidP="00423208">
      <w:pPr>
        <w:pStyle w:val="Heading3"/>
        <w:rPr>
          <w:noProof/>
          <w:lang w:val="en-US"/>
        </w:rPr>
      </w:pPr>
      <w:bookmarkStart w:id="64" w:name="_Toc22039955"/>
      <w:bookmarkStart w:id="65" w:name="_Toc25070664"/>
      <w:bookmarkStart w:id="66" w:name="_Toc34388579"/>
      <w:bookmarkStart w:id="67" w:name="_Toc34404350"/>
      <w:bookmarkStart w:id="68" w:name="_Toc45282178"/>
      <w:bookmarkStart w:id="69" w:name="_Toc45882564"/>
      <w:bookmarkStart w:id="70" w:name="_Toc51951114"/>
      <w:bookmarkStart w:id="71" w:name="_Toc59208868"/>
      <w:bookmarkStart w:id="72" w:name="_Toc75734706"/>
      <w:bookmarkStart w:id="73" w:name="_Toc131184590"/>
      <w:bookmarkStart w:id="74" w:name="_Toc131626295"/>
      <w:r w:rsidRPr="00423208">
        <w:rPr>
          <w:noProof/>
          <w:lang w:val="en-US"/>
        </w:rPr>
        <w:t>5.2.2</w:t>
      </w:r>
      <w:r w:rsidRPr="00423208">
        <w:rPr>
          <w:noProof/>
          <w:lang w:val="en-US"/>
        </w:rPr>
        <w:tab/>
        <w:t xml:space="preserve">Precedence of A2X </w:t>
      </w:r>
      <w:r w:rsidRPr="00423208">
        <w:t xml:space="preserve">configuration </w:t>
      </w:r>
      <w:r w:rsidRPr="00423208">
        <w:rPr>
          <w:noProof/>
          <w:lang w:val="en-US"/>
        </w:rPr>
        <w:t>parameters</w:t>
      </w:r>
      <w:bookmarkEnd w:id="64"/>
      <w:bookmarkEnd w:id="65"/>
      <w:bookmarkEnd w:id="66"/>
      <w:bookmarkEnd w:id="67"/>
      <w:bookmarkEnd w:id="68"/>
      <w:bookmarkEnd w:id="69"/>
      <w:bookmarkEnd w:id="70"/>
      <w:bookmarkEnd w:id="71"/>
      <w:bookmarkEnd w:id="72"/>
      <w:bookmarkEnd w:id="73"/>
      <w:bookmarkEnd w:id="74"/>
    </w:p>
    <w:p w14:paraId="2F671F68" w14:textId="77777777" w:rsidR="009179B1" w:rsidRPr="009179B1" w:rsidRDefault="009179B1" w:rsidP="009179B1">
      <w:pPr>
        <w:rPr>
          <w:lang w:val="en-US"/>
        </w:rPr>
      </w:pPr>
      <w:r w:rsidRPr="009179B1">
        <w:rPr>
          <w:lang w:val="en-US"/>
        </w:rPr>
        <w:t>The A2X configuration parameters can be:</w:t>
      </w:r>
    </w:p>
    <w:p w14:paraId="222CAD87" w14:textId="77777777" w:rsidR="009179B1" w:rsidRPr="009179B1" w:rsidRDefault="009179B1" w:rsidP="00254C31">
      <w:pPr>
        <w:pStyle w:val="B1"/>
        <w:rPr>
          <w:lang w:val="en-US"/>
        </w:rPr>
      </w:pPr>
      <w:r w:rsidRPr="009179B1">
        <w:rPr>
          <w:lang w:val="en-US"/>
        </w:rPr>
        <w:t>a)</w:t>
      </w:r>
      <w:r w:rsidRPr="009179B1">
        <w:rPr>
          <w:lang w:val="en-US"/>
        </w:rPr>
        <w:tab/>
        <w:t>pre-configured in the ME;</w:t>
      </w:r>
    </w:p>
    <w:p w14:paraId="2709D83B" w14:textId="77777777" w:rsidR="009179B1" w:rsidRPr="009179B1" w:rsidRDefault="009179B1" w:rsidP="00254C31">
      <w:pPr>
        <w:pStyle w:val="B1"/>
        <w:rPr>
          <w:lang w:val="en-US"/>
        </w:rPr>
      </w:pPr>
      <w:r w:rsidRPr="009179B1">
        <w:rPr>
          <w:lang w:val="en-US"/>
        </w:rPr>
        <w:t>b)</w:t>
      </w:r>
      <w:r w:rsidRPr="009179B1">
        <w:rPr>
          <w:lang w:val="en-US"/>
        </w:rPr>
        <w:tab/>
        <w:t>configured in the UICC;</w:t>
      </w:r>
    </w:p>
    <w:p w14:paraId="3FB90E26" w14:textId="7DED6FA4" w:rsidR="009179B1" w:rsidRPr="009179B1" w:rsidRDefault="009179B1" w:rsidP="00254C31">
      <w:pPr>
        <w:pStyle w:val="B1"/>
        <w:rPr>
          <w:lang w:val="en-US"/>
        </w:rPr>
      </w:pPr>
      <w:r w:rsidRPr="009179B1">
        <w:rPr>
          <w:lang w:val="en-US"/>
        </w:rPr>
        <w:t>c)</w:t>
      </w:r>
      <w:r w:rsidRPr="009179B1">
        <w:rPr>
          <w:lang w:val="en-US"/>
        </w:rPr>
        <w:tab/>
        <w:t>provided as a A2XP using the UE policy delivery service as specified in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 annex</w:t>
      </w:r>
      <w:r>
        <w:rPr>
          <w:lang w:val="en-US"/>
        </w:rPr>
        <w:t> </w:t>
      </w:r>
      <w:r w:rsidRPr="009179B1">
        <w:rPr>
          <w:lang w:val="en-US"/>
        </w:rPr>
        <w:t xml:space="preserve">D; </w:t>
      </w:r>
    </w:p>
    <w:p w14:paraId="3960A2EB" w14:textId="77777777" w:rsidR="009179B1" w:rsidRPr="009179B1" w:rsidRDefault="009179B1" w:rsidP="00254C31">
      <w:pPr>
        <w:pStyle w:val="B1"/>
        <w:rPr>
          <w:lang w:val="en-US"/>
        </w:rPr>
      </w:pPr>
      <w:r w:rsidRPr="009179B1">
        <w:rPr>
          <w:lang w:val="en-US"/>
        </w:rPr>
        <w:t>d)</w:t>
      </w:r>
      <w:r w:rsidRPr="009179B1">
        <w:rPr>
          <w:lang w:val="en-US"/>
        </w:rPr>
        <w:tab/>
        <w:t>provided by a A2X application server via A2X1 reference point; or</w:t>
      </w:r>
    </w:p>
    <w:p w14:paraId="4B56E66A" w14:textId="77777777" w:rsidR="009179B1" w:rsidRPr="009179B1" w:rsidRDefault="009179B1" w:rsidP="00254C31">
      <w:pPr>
        <w:pStyle w:val="B1"/>
        <w:rPr>
          <w:lang w:val="en-US"/>
        </w:rPr>
      </w:pPr>
      <w:r w:rsidRPr="009179B1">
        <w:rPr>
          <w:lang w:val="en-US"/>
        </w:rPr>
        <w:t>e)</w:t>
      </w:r>
      <w:r w:rsidRPr="009179B1">
        <w:rPr>
          <w:lang w:val="en-US"/>
        </w:rPr>
        <w:tab/>
        <w:t>a combination of case a), b), c) or d) above.</w:t>
      </w:r>
    </w:p>
    <w:p w14:paraId="5FD25090" w14:textId="77777777" w:rsidR="009179B1" w:rsidRPr="009179B1" w:rsidRDefault="009179B1" w:rsidP="009179B1">
      <w:pPr>
        <w:rPr>
          <w:lang w:val="en-US"/>
        </w:rPr>
      </w:pPr>
      <w:r w:rsidRPr="009179B1">
        <w:rPr>
          <w:lang w:val="en-US"/>
        </w:rPr>
        <w:t>The UE shall use the A2X configuration parameters in the following order of decreasing precedence:</w:t>
      </w:r>
    </w:p>
    <w:p w14:paraId="22699F46" w14:textId="18E0E6C8" w:rsidR="009179B1" w:rsidRPr="009179B1" w:rsidRDefault="009179B1" w:rsidP="00254C31">
      <w:pPr>
        <w:pStyle w:val="B1"/>
        <w:rPr>
          <w:lang w:val="en-US"/>
        </w:rPr>
      </w:pPr>
      <w:r w:rsidRPr="009179B1">
        <w:rPr>
          <w:lang w:val="en-US"/>
        </w:rPr>
        <w:t>a)</w:t>
      </w:r>
      <w:r w:rsidRPr="009179B1">
        <w:rPr>
          <w:lang w:val="en-US"/>
        </w:rPr>
        <w:tab/>
        <w:t>the A2X configuration parameters provided as a A2XP using the UE policy delivery service as specified in annex D of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w:t>
      </w:r>
    </w:p>
    <w:p w14:paraId="490FF6AD" w14:textId="77777777" w:rsidR="009179B1" w:rsidRPr="009179B1" w:rsidRDefault="009179B1" w:rsidP="00254C31">
      <w:pPr>
        <w:pStyle w:val="B1"/>
        <w:rPr>
          <w:lang w:val="en-US"/>
        </w:rPr>
      </w:pPr>
      <w:r w:rsidRPr="009179B1">
        <w:rPr>
          <w:lang w:val="en-US"/>
        </w:rPr>
        <w:t>b)</w:t>
      </w:r>
      <w:r w:rsidRPr="009179B1">
        <w:rPr>
          <w:lang w:val="en-US"/>
        </w:rPr>
        <w:tab/>
        <w:t>the A2X configuration parameters provided by a A2X application server via A2X1 reference point;</w:t>
      </w:r>
    </w:p>
    <w:p w14:paraId="0477382C" w14:textId="77777777" w:rsidR="009179B1" w:rsidRPr="009179B1" w:rsidRDefault="009179B1" w:rsidP="00254C31">
      <w:pPr>
        <w:pStyle w:val="B1"/>
        <w:rPr>
          <w:lang w:val="en-US"/>
        </w:rPr>
      </w:pPr>
      <w:r w:rsidRPr="009179B1">
        <w:rPr>
          <w:lang w:val="en-US"/>
        </w:rPr>
        <w:t>c)</w:t>
      </w:r>
      <w:r w:rsidRPr="009179B1">
        <w:rPr>
          <w:lang w:val="en-US"/>
        </w:rPr>
        <w:tab/>
        <w:t>the A2X configuration parameters configured in the UICC; and</w:t>
      </w:r>
    </w:p>
    <w:p w14:paraId="4F092541" w14:textId="6CB2A3FB" w:rsidR="009179B1" w:rsidRPr="00254C31" w:rsidRDefault="009179B1" w:rsidP="00254C31">
      <w:pPr>
        <w:pStyle w:val="B1"/>
        <w:rPr>
          <w:lang w:val="en-US"/>
        </w:rPr>
      </w:pPr>
      <w:r w:rsidRPr="009179B1">
        <w:rPr>
          <w:lang w:val="en-US"/>
        </w:rPr>
        <w:t>d)</w:t>
      </w:r>
      <w:r w:rsidRPr="009179B1">
        <w:rPr>
          <w:lang w:val="en-US"/>
        </w:rPr>
        <w:tab/>
        <w:t>the A2X configuration parameters pre-configured in the ME.</w:t>
      </w:r>
    </w:p>
    <w:p w14:paraId="71466439" w14:textId="421EFDD3" w:rsidR="00423208" w:rsidRDefault="00423208" w:rsidP="00423208">
      <w:pPr>
        <w:pStyle w:val="Heading3"/>
        <w:rPr>
          <w:noProof/>
          <w:lang w:val="en-US"/>
        </w:rPr>
      </w:pPr>
      <w:bookmarkStart w:id="75" w:name="_Toc22039956"/>
      <w:bookmarkStart w:id="76" w:name="_Toc25070665"/>
      <w:bookmarkStart w:id="77" w:name="_Toc34388580"/>
      <w:bookmarkStart w:id="78" w:name="_Toc34404351"/>
      <w:bookmarkStart w:id="79" w:name="_Toc45282179"/>
      <w:bookmarkStart w:id="80" w:name="_Toc45882565"/>
      <w:bookmarkStart w:id="81" w:name="_Toc51951115"/>
      <w:bookmarkStart w:id="82" w:name="_Toc59208869"/>
      <w:bookmarkStart w:id="83" w:name="_Toc75734707"/>
      <w:bookmarkStart w:id="84" w:name="_Toc131184591"/>
      <w:bookmarkStart w:id="85" w:name="_Toc131626296"/>
      <w:r w:rsidRPr="00423208">
        <w:rPr>
          <w:noProof/>
          <w:lang w:val="en-US"/>
        </w:rPr>
        <w:t>5.2.3</w:t>
      </w:r>
      <w:r w:rsidRPr="00423208">
        <w:rPr>
          <w:noProof/>
          <w:lang w:val="en-US"/>
        </w:rPr>
        <w:tab/>
        <w:t>Configuration parameters for A2X communication over PC5</w:t>
      </w:r>
      <w:bookmarkEnd w:id="75"/>
      <w:bookmarkEnd w:id="76"/>
      <w:bookmarkEnd w:id="77"/>
      <w:bookmarkEnd w:id="78"/>
      <w:bookmarkEnd w:id="79"/>
      <w:bookmarkEnd w:id="80"/>
      <w:bookmarkEnd w:id="81"/>
      <w:bookmarkEnd w:id="82"/>
      <w:bookmarkEnd w:id="83"/>
      <w:bookmarkEnd w:id="84"/>
      <w:bookmarkEnd w:id="85"/>
    </w:p>
    <w:p w14:paraId="52B3A61A" w14:textId="77777777" w:rsidR="009179B1" w:rsidRPr="009179B1" w:rsidRDefault="009179B1" w:rsidP="009179B1">
      <w:pPr>
        <w:rPr>
          <w:noProof/>
          <w:lang w:val="en-US"/>
        </w:rPr>
      </w:pPr>
      <w:r w:rsidRPr="009179B1">
        <w:rPr>
          <w:noProof/>
          <w:lang w:val="en-US"/>
        </w:rPr>
        <w:t>The configuration parameters for A2X communication over PC5 consist of:</w:t>
      </w:r>
    </w:p>
    <w:p w14:paraId="50F827F5" w14:textId="77777777" w:rsidR="009179B1" w:rsidRPr="009179B1" w:rsidRDefault="009179B1" w:rsidP="00254C31">
      <w:pPr>
        <w:pStyle w:val="B1"/>
        <w:rPr>
          <w:noProof/>
          <w:lang w:val="en-US" w:eastAsia="en-GB"/>
        </w:rPr>
      </w:pPr>
      <w:r w:rsidRPr="009179B1">
        <w:rPr>
          <w:noProof/>
          <w:lang w:val="en-US" w:eastAsia="en-GB"/>
        </w:rPr>
        <w:t>a)</w:t>
      </w:r>
      <w:r w:rsidRPr="009179B1">
        <w:rPr>
          <w:noProof/>
          <w:lang w:val="en-US" w:eastAsia="en-GB"/>
        </w:rPr>
        <w:tab/>
        <w:t>a validity timer for the validity of the configuration parameters for A2X communication over PC5;</w:t>
      </w:r>
    </w:p>
    <w:p w14:paraId="5B21CD26" w14:textId="77777777" w:rsidR="009179B1" w:rsidRPr="009179B1" w:rsidRDefault="009179B1" w:rsidP="00254C31">
      <w:pPr>
        <w:pStyle w:val="B1"/>
        <w:rPr>
          <w:noProof/>
          <w:lang w:val="en-US" w:eastAsia="en-GB"/>
        </w:rPr>
      </w:pPr>
      <w:r w:rsidRPr="009179B1">
        <w:rPr>
          <w:noProof/>
          <w:lang w:val="en-US" w:eastAsia="en-GB"/>
        </w:rPr>
        <w:t>b)</w:t>
      </w:r>
      <w:r w:rsidRPr="009179B1">
        <w:rPr>
          <w:noProof/>
          <w:lang w:val="en-US"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p>
    <w:p w14:paraId="3AC82144" w14:textId="77777777" w:rsidR="009179B1" w:rsidRPr="009179B1" w:rsidRDefault="009179B1" w:rsidP="00254C31">
      <w:pPr>
        <w:pStyle w:val="B1"/>
        <w:rPr>
          <w:noProof/>
          <w:lang w:val="en-US" w:eastAsia="en-GB"/>
        </w:rPr>
      </w:pPr>
      <w:r w:rsidRPr="009179B1">
        <w:rPr>
          <w:noProof/>
          <w:lang w:val="en-US" w:eastAsia="en-GB"/>
        </w:rPr>
        <w:t>c)</w:t>
      </w:r>
      <w:r w:rsidRPr="009179B1">
        <w:rPr>
          <w:noProof/>
          <w:lang w:val="en-US" w:eastAsia="en-GB"/>
        </w:rPr>
        <w:tab/>
        <w:t>an indication of whether the UE is authorized to use A2X communication over PC5 when the UE is not served by E-UTRA and not served by NR;</w:t>
      </w:r>
    </w:p>
    <w:p w14:paraId="2AB10E36" w14:textId="77777777" w:rsidR="009179B1" w:rsidRPr="009179B1" w:rsidRDefault="009179B1" w:rsidP="00254C31">
      <w:pPr>
        <w:pStyle w:val="B1"/>
        <w:rPr>
          <w:noProof/>
          <w:lang w:val="en-US" w:eastAsia="en-GB"/>
        </w:rPr>
      </w:pPr>
      <w:r w:rsidRPr="009179B1">
        <w:rPr>
          <w:noProof/>
          <w:lang w:val="en-US" w:eastAsia="en-GB"/>
        </w:rPr>
        <w:t>d)</w:t>
      </w:r>
      <w:r w:rsidRPr="009179B1">
        <w:rPr>
          <w:noProof/>
          <w:lang w:val="en-US" w:eastAsia="en-GB"/>
        </w:rPr>
        <w:tab/>
        <w:t xml:space="preserve">list of RATs in which the UE is authorized to use A2X communication over PC5 </w:t>
      </w:r>
      <w:r w:rsidRPr="009179B1">
        <w:rPr>
          <w:lang w:val="en-US" w:eastAsia="zh-CN"/>
        </w:rPr>
        <w:t xml:space="preserve">and the radio parameters of the RAT for A2X communication over PC5 applicable per altitude range per geographical area with an indication </w:t>
      </w:r>
      <w:r w:rsidRPr="009179B1">
        <w:rPr>
          <w:lang w:val="en-US" w:eastAsia="en-GB"/>
        </w:rPr>
        <w:t>of whether these radio parameters</w:t>
      </w:r>
      <w:r w:rsidRPr="009179B1">
        <w:rPr>
          <w:lang w:val="en-US" w:eastAsia="zh-CN"/>
        </w:rPr>
        <w:t xml:space="preserve"> of the RAT</w:t>
      </w:r>
      <w:r w:rsidRPr="009179B1">
        <w:rPr>
          <w:lang w:val="en-US" w:eastAsia="en-GB"/>
        </w:rPr>
        <w:t xml:space="preserve"> are </w:t>
      </w:r>
      <w:r w:rsidRPr="009179B1">
        <w:rPr>
          <w:lang w:eastAsia="en-GB"/>
        </w:rPr>
        <w:t>"operator managed" or "non-operator managed"</w:t>
      </w:r>
      <w:r w:rsidRPr="009179B1">
        <w:rPr>
          <w:lang w:eastAsia="zh-CN"/>
        </w:rPr>
        <w:t xml:space="preserve"> </w:t>
      </w:r>
      <w:r w:rsidRPr="009179B1">
        <w:rPr>
          <w:lang w:val="en-US" w:eastAsia="en-GB"/>
        </w:rPr>
        <w:t>when the UE is not served by E-UTRA and not served by NR</w:t>
      </w:r>
      <w:r w:rsidRPr="009179B1">
        <w:rPr>
          <w:noProof/>
          <w:lang w:val="en-US" w:eastAsia="en-GB"/>
        </w:rPr>
        <w:t>;</w:t>
      </w:r>
    </w:p>
    <w:p w14:paraId="657B05A8" w14:textId="77777777" w:rsidR="009179B1" w:rsidRPr="009179B1" w:rsidRDefault="009179B1" w:rsidP="00254C31">
      <w:pPr>
        <w:pStyle w:val="B1"/>
        <w:rPr>
          <w:noProof/>
          <w:lang w:val="en-US" w:eastAsia="en-GB"/>
        </w:rPr>
      </w:pPr>
      <w:r w:rsidRPr="009179B1">
        <w:rPr>
          <w:noProof/>
          <w:lang w:val="en-US" w:eastAsia="en-GB"/>
        </w:rPr>
        <w:t>e)</w:t>
      </w:r>
      <w:r w:rsidRPr="009179B1">
        <w:rPr>
          <w:noProof/>
          <w:lang w:val="en-US" w:eastAsia="en-GB"/>
        </w:rPr>
        <w:tab/>
        <w:t>optionally, a list of A2X service identifier to PC5 RAT(s) and Tx profiles mapping rules. Each mapping rule contains one or more A2X service identifiers, PC5 RAT(s) and:</w:t>
      </w:r>
    </w:p>
    <w:p w14:paraId="3B94E848"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if the PC5 RAT(s) include E-UTRA-PC5, Tx profiles corresponding to the E-UTRA-PC5;</w:t>
      </w:r>
    </w:p>
    <w:p w14:paraId="5A9FDB5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if the PC5 RAT(s) include NR-PC5, NR Tx profile corresponding to the NR-PC5 for broadcast mode A2X communication over PC5; or</w:t>
      </w:r>
    </w:p>
    <w:p w14:paraId="41AF4405"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if the PC5 RAT(s) include NR-PC5, NR Tx profile corresponding to </w:t>
      </w:r>
      <w:r w:rsidRPr="009179B1">
        <w:rPr>
          <w:noProof/>
          <w:lang w:eastAsia="en-GB"/>
        </w:rPr>
        <w:t>transmitting and receiving initial signalling of the A2X PC5 unicast link establishment</w:t>
      </w:r>
      <w:r w:rsidRPr="009179B1">
        <w:rPr>
          <w:noProof/>
          <w:lang w:val="en-US" w:eastAsia="en-GB"/>
        </w:rPr>
        <w:t>;</w:t>
      </w:r>
    </w:p>
    <w:p w14:paraId="7BD1475C" w14:textId="77777777" w:rsidR="009179B1" w:rsidRPr="009179B1" w:rsidRDefault="009179B1" w:rsidP="00254C31">
      <w:pPr>
        <w:pStyle w:val="B1"/>
        <w:rPr>
          <w:noProof/>
          <w:lang w:eastAsia="en-GB"/>
        </w:rPr>
      </w:pPr>
      <w:r w:rsidRPr="009179B1">
        <w:rPr>
          <w:noProof/>
          <w:lang w:val="en-US" w:eastAsia="en-GB"/>
        </w:rPr>
        <w:lastRenderedPageBreak/>
        <w:t>f)</w:t>
      </w:r>
      <w:r w:rsidRPr="009179B1">
        <w:rPr>
          <w:noProof/>
          <w:lang w:val="en-US" w:eastAsia="en-GB"/>
        </w:rPr>
        <w:tab/>
      </w:r>
      <w:r w:rsidRPr="00254C31">
        <w:rPr>
          <w:noProof/>
          <w:lang w:val="en-US" w:eastAsia="en-GB"/>
        </w:rPr>
        <w:t>configuration</w:t>
      </w:r>
      <w:r w:rsidRPr="009179B1">
        <w:rPr>
          <w:noProof/>
          <w:lang w:eastAsia="en-GB"/>
        </w:rPr>
        <w:t xml:space="preserve"> parameters for privacy support, consisting of:</w:t>
      </w:r>
    </w:p>
    <w:p w14:paraId="26AB8291" w14:textId="77777777" w:rsidR="009179B1" w:rsidRPr="009179B1" w:rsidRDefault="009179B1" w:rsidP="00254C31">
      <w:pPr>
        <w:pStyle w:val="B2"/>
        <w:rPr>
          <w:lang w:eastAsia="en-GB"/>
        </w:rPr>
      </w:pPr>
      <w:r w:rsidRPr="009179B1">
        <w:rPr>
          <w:lang w:eastAsia="en-GB"/>
        </w:rPr>
        <w:t>1)</w:t>
      </w:r>
      <w:r w:rsidRPr="009179B1">
        <w:rPr>
          <w:noProof/>
          <w:lang w:val="en-US" w:eastAsia="en-GB"/>
        </w:rPr>
        <w:tab/>
        <w:t>a list of A2X services requiring privacy. Each entry of the list contains one or more A2X service identifiers and one or more geographical areas where the privacy is required;</w:t>
      </w:r>
      <w:r w:rsidRPr="009179B1">
        <w:rPr>
          <w:lang w:eastAsia="en-GB"/>
        </w:rPr>
        <w:t xml:space="preserve"> and</w:t>
      </w:r>
    </w:p>
    <w:p w14:paraId="1CBCCF1E" w14:textId="07025868" w:rsidR="009179B1" w:rsidRPr="009179B1" w:rsidRDefault="009179B1" w:rsidP="00254C31">
      <w:pPr>
        <w:pStyle w:val="B2"/>
        <w:rPr>
          <w:lang w:eastAsia="en-GB"/>
        </w:rPr>
      </w:pPr>
      <w:r w:rsidRPr="009179B1">
        <w:rPr>
          <w:lang w:eastAsia="en-GB"/>
        </w:rPr>
        <w:t>2)</w:t>
      </w:r>
      <w:r w:rsidRPr="009179B1">
        <w:rPr>
          <w:lang w:eastAsia="en-GB"/>
        </w:rPr>
        <w:tab/>
        <w:t xml:space="preserve">a </w:t>
      </w:r>
      <w:r w:rsidRPr="00254C31">
        <w:rPr>
          <w:noProof/>
          <w:lang w:val="en-US" w:eastAsia="en-GB"/>
        </w:rPr>
        <w:t>privacy</w:t>
      </w:r>
      <w:r w:rsidRPr="009179B1">
        <w:rPr>
          <w:lang w:eastAsia="en-GB"/>
        </w:rPr>
        <w:t xml:space="preserve"> timer value as specified in 3GPP</w:t>
      </w:r>
      <w:r w:rsidRPr="009179B1">
        <w:rPr>
          <w:lang w:val="cs-CZ" w:eastAsia="en-GB"/>
        </w:rPr>
        <w:t> TS 24.578 [</w:t>
      </w:r>
      <w:r w:rsidR="009E7D11">
        <w:rPr>
          <w:lang w:val="cs-CZ" w:eastAsia="en-GB"/>
        </w:rPr>
        <w:t>8</w:t>
      </w:r>
      <w:r w:rsidRPr="009179B1">
        <w:rPr>
          <w:lang w:val="cs-CZ" w:eastAsia="en-GB"/>
        </w:rPr>
        <w:t>] clause 5.3</w:t>
      </w:r>
      <w:r w:rsidRPr="009179B1">
        <w:rPr>
          <w:lang w:eastAsia="en-GB"/>
        </w:rPr>
        <w:t>;</w:t>
      </w:r>
    </w:p>
    <w:p w14:paraId="12626E98" w14:textId="77777777" w:rsidR="009179B1" w:rsidRPr="009179B1" w:rsidRDefault="009179B1" w:rsidP="00254C31">
      <w:pPr>
        <w:pStyle w:val="B1"/>
        <w:rPr>
          <w:noProof/>
          <w:lang w:val="en-US" w:eastAsia="en-GB"/>
        </w:rPr>
      </w:pPr>
      <w:r w:rsidRPr="009179B1">
        <w:rPr>
          <w:noProof/>
          <w:lang w:val="en-US" w:eastAsia="en-GB"/>
        </w:rPr>
        <w:t>g)</w:t>
      </w:r>
      <w:r w:rsidRPr="009179B1">
        <w:rPr>
          <w:noProof/>
          <w:lang w:val="en-US" w:eastAsia="en-GB"/>
        </w:rPr>
        <w:tab/>
        <w:t>configuration parameters for a A2X communication over PC5 in E-UTRA-PC5, consisting of:</w:t>
      </w:r>
    </w:p>
    <w:p w14:paraId="653975A3"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a list of A2X service identifier to d</w:t>
      </w:r>
      <w:r w:rsidRPr="009179B1">
        <w:rPr>
          <w:lang w:eastAsia="en-GB"/>
        </w:rPr>
        <w:t xml:space="preserve">estination layer-2 ID </w:t>
      </w:r>
      <w:r w:rsidRPr="009179B1">
        <w:rPr>
          <w:noProof/>
          <w:lang w:val="en-US" w:eastAsia="en-GB"/>
        </w:rPr>
        <w:t xml:space="preserve">mapping rules. Each mapping rule contains one or more A2X service identifiers and the </w:t>
      </w:r>
      <w:r w:rsidRPr="009179B1">
        <w:rPr>
          <w:lang w:eastAsia="en-GB"/>
        </w:rPr>
        <w:t>destination layer-2 ID;</w:t>
      </w:r>
    </w:p>
    <w:p w14:paraId="6862E5C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optionally, a default destination layer-2 ID;</w:t>
      </w:r>
    </w:p>
    <w:p w14:paraId="3516BF6B"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a list of </w:t>
      </w:r>
      <w:r w:rsidRPr="009179B1">
        <w:rPr>
          <w:noProof/>
          <w:lang w:val="en-US" w:eastAsia="ko-KR"/>
        </w:rPr>
        <w:t xml:space="preserve">PPPP to PDB </w:t>
      </w:r>
      <w:r w:rsidRPr="009179B1">
        <w:rPr>
          <w:lang w:eastAsia="en-GB"/>
        </w:rPr>
        <w:t xml:space="preserve">mapping rules. Each mapping rule contains a </w:t>
      </w:r>
      <w:r w:rsidRPr="009179B1">
        <w:rPr>
          <w:lang w:eastAsia="ko-KR"/>
        </w:rPr>
        <w:t>ProSe Per-Packet Priority (PPPP) and a Packet Delay Budget (PDB)</w:t>
      </w:r>
      <w:r w:rsidRPr="009179B1">
        <w:rPr>
          <w:noProof/>
          <w:lang w:val="en-US" w:eastAsia="en-GB"/>
        </w:rPr>
        <w:t>;</w:t>
      </w:r>
    </w:p>
    <w:p w14:paraId="44BA2C76"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 xml:space="preserve">optionally, list of A2X service identifier to A2X E-UTRA frequency mapping rules. Each mapping rule contains one or more A2X service identifiers and the A2X E-UTRA frequencies with associated </w:t>
      </w:r>
      <w:r w:rsidRPr="009179B1">
        <w:rPr>
          <w:lang w:val="en-US" w:eastAsia="zh-CN"/>
        </w:rPr>
        <w:t>altitude ranges</w:t>
      </w:r>
      <w:r w:rsidRPr="009179B1">
        <w:rPr>
          <w:noProof/>
          <w:lang w:val="en-US" w:eastAsia="en-GB"/>
        </w:rPr>
        <w:t xml:space="preserve"> and geographical areas;</w:t>
      </w:r>
    </w:p>
    <w:p w14:paraId="3548745F" w14:textId="77777777" w:rsidR="009179B1" w:rsidRPr="009179B1" w:rsidRDefault="009179B1" w:rsidP="00254C31">
      <w:pPr>
        <w:pStyle w:val="B2"/>
        <w:rPr>
          <w:noProof/>
          <w:lang w:val="en-US" w:eastAsia="en-GB"/>
        </w:rPr>
      </w:pPr>
      <w:r w:rsidRPr="009179B1">
        <w:rPr>
          <w:noProof/>
          <w:lang w:val="en-US" w:eastAsia="en-GB"/>
        </w:rPr>
        <w:t>5)</w:t>
      </w:r>
      <w:r w:rsidRPr="009179B1">
        <w:rPr>
          <w:noProof/>
          <w:lang w:val="en-US" w:eastAsia="en-GB"/>
        </w:rPr>
        <w:tab/>
        <w:t>optionally, a list of the A2X services authorized for ProSe Per-Packet Reliability (PPPR). Each entry of the list contains one or more A2X service identifiers and a ProSe Per-Packet Reliability (PPPR) value; and</w:t>
      </w:r>
    </w:p>
    <w:p w14:paraId="37A5419F" w14:textId="77777777" w:rsidR="009179B1" w:rsidRPr="009179B1" w:rsidRDefault="009179B1" w:rsidP="00254C31">
      <w:pPr>
        <w:pStyle w:val="B1"/>
        <w:rPr>
          <w:noProof/>
          <w:lang w:val="en-US" w:eastAsia="en-GB"/>
        </w:rPr>
      </w:pPr>
      <w:r w:rsidRPr="009179B1">
        <w:rPr>
          <w:noProof/>
          <w:lang w:val="en-US" w:eastAsia="en-GB"/>
        </w:rPr>
        <w:t>h)</w:t>
      </w:r>
      <w:r w:rsidRPr="009179B1">
        <w:rPr>
          <w:noProof/>
          <w:lang w:val="en-US" w:eastAsia="en-GB"/>
        </w:rPr>
        <w:tab/>
        <w:t>configuration parameters for a A2X communication over PC5 in NR-PC5, consisting of:</w:t>
      </w:r>
    </w:p>
    <w:p w14:paraId="59D333D2"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 xml:space="preserve">optionally, a list of A2X service identifier to A2X NR frequency mapping rules. Each mapping rule contains one or more A2X service identifiers and the A2X NR frequencies with associated </w:t>
      </w:r>
      <w:r w:rsidRPr="009179B1">
        <w:rPr>
          <w:lang w:val="en-US" w:eastAsia="zh-CN"/>
        </w:rPr>
        <w:t>altitude ranges</w:t>
      </w:r>
      <w:r w:rsidRPr="009179B1">
        <w:rPr>
          <w:noProof/>
          <w:lang w:val="en-US" w:eastAsia="en-GB"/>
        </w:rPr>
        <w:t xml:space="preserve"> and geographical areas;</w:t>
      </w:r>
    </w:p>
    <w:p w14:paraId="1677EEEF"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a list of A2X service identifier to d</w:t>
      </w:r>
      <w:r w:rsidRPr="009179B1">
        <w:rPr>
          <w:lang w:eastAsia="en-GB"/>
        </w:rPr>
        <w:t xml:space="preserve">estination layer-2 ID for broadcast </w:t>
      </w:r>
      <w:r w:rsidRPr="009179B1">
        <w:rPr>
          <w:noProof/>
          <w:lang w:val="en-US" w:eastAsia="en-GB"/>
        </w:rPr>
        <w:t xml:space="preserve">mapping rules. Each mapping rule contains one or more A2X service identifiers and the </w:t>
      </w:r>
      <w:r w:rsidRPr="009179B1">
        <w:rPr>
          <w:lang w:eastAsia="en-GB"/>
        </w:rPr>
        <w:t>destination layer-2 ID for broadcast;</w:t>
      </w:r>
    </w:p>
    <w:p w14:paraId="12161308"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optionally, a default destination layer-2 ID </w:t>
      </w:r>
      <w:r w:rsidRPr="009179B1">
        <w:rPr>
          <w:lang w:eastAsia="en-GB"/>
        </w:rPr>
        <w:t>for broadcast</w:t>
      </w:r>
      <w:r w:rsidRPr="009179B1">
        <w:rPr>
          <w:noProof/>
          <w:lang w:val="en-US" w:eastAsia="en-GB"/>
        </w:rPr>
        <w:t>;</w:t>
      </w:r>
    </w:p>
    <w:p w14:paraId="73E4C2F7"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a list of A2X service identifier to default d</w:t>
      </w:r>
      <w:r w:rsidRPr="009179B1">
        <w:rPr>
          <w:lang w:eastAsia="en-GB"/>
        </w:rPr>
        <w:t xml:space="preserve">estination layer-2 ID </w:t>
      </w:r>
      <w:r w:rsidRPr="009179B1">
        <w:rPr>
          <w:rFonts w:eastAsia="SimSun"/>
          <w:lang w:val="en-US" w:eastAsia="zh-CN"/>
        </w:rPr>
        <w:t xml:space="preserve">for unicast initial signalling </w:t>
      </w:r>
      <w:r w:rsidRPr="009179B1">
        <w:rPr>
          <w:noProof/>
          <w:lang w:val="en-US" w:eastAsia="en-GB"/>
        </w:rPr>
        <w:t xml:space="preserve">mapping rules. Each mapping rule contains one or more A2X service identifiers and the default </w:t>
      </w:r>
      <w:r w:rsidRPr="009179B1">
        <w:rPr>
          <w:lang w:eastAsia="en-GB"/>
        </w:rPr>
        <w:t>destination layer-2 ID for initial signalling to establish unicast connection;</w:t>
      </w:r>
    </w:p>
    <w:p w14:paraId="2A186C40" w14:textId="000647C8" w:rsidR="009179B1" w:rsidRPr="009179B1" w:rsidRDefault="009179B1" w:rsidP="00254C31">
      <w:pPr>
        <w:pStyle w:val="B2"/>
        <w:rPr>
          <w:lang w:eastAsia="en-GB"/>
        </w:rPr>
      </w:pPr>
      <w:r w:rsidRPr="009179B1">
        <w:rPr>
          <w:noProof/>
          <w:lang w:val="en-US" w:eastAsia="en-GB"/>
        </w:rPr>
        <w:t>5)</w:t>
      </w:r>
      <w:r w:rsidRPr="009179B1">
        <w:rPr>
          <w:noProof/>
          <w:lang w:val="en-US" w:eastAsia="en-GB"/>
        </w:rPr>
        <w:tab/>
        <w:t xml:space="preserve">a list of A2X service identifier to </w:t>
      </w:r>
      <w:r w:rsidRPr="009179B1">
        <w:rPr>
          <w:lang w:eastAsia="en-GB"/>
        </w:rPr>
        <w:t>PC5 QoS parameters mapping rules. The PC5 QoS parameters are specified in clause 5.4.2 of 3GPP TS 23.287 [</w:t>
      </w:r>
      <w:r w:rsidR="001C74FF">
        <w:rPr>
          <w:lang w:eastAsia="en-GB"/>
        </w:rPr>
        <w:t>5</w:t>
      </w:r>
      <w:r w:rsidRPr="009179B1">
        <w:rPr>
          <w:lang w:eastAsia="en-GB"/>
        </w:rPr>
        <w:t>]</w:t>
      </w:r>
      <w:r w:rsidRPr="009179B1">
        <w:rPr>
          <w:noProof/>
          <w:lang w:val="en-US" w:eastAsia="en-GB"/>
        </w:rPr>
        <w:t>;</w:t>
      </w:r>
    </w:p>
    <w:p w14:paraId="05FDAA19" w14:textId="77777777" w:rsidR="009179B1" w:rsidRPr="009179B1" w:rsidRDefault="009179B1" w:rsidP="00254C31">
      <w:pPr>
        <w:pStyle w:val="B2"/>
        <w:rPr>
          <w:lang w:eastAsia="en-GB"/>
        </w:rPr>
      </w:pPr>
      <w:r w:rsidRPr="009179B1">
        <w:rPr>
          <w:noProof/>
          <w:lang w:val="en-US" w:eastAsia="en-GB"/>
        </w:rPr>
        <w:t>6)</w:t>
      </w:r>
      <w:r w:rsidRPr="009179B1">
        <w:rPr>
          <w:noProof/>
          <w:lang w:val="en-US" w:eastAsia="en-GB"/>
        </w:rPr>
        <w:tab/>
        <w:t>an AS</w:t>
      </w:r>
      <w:r w:rsidRPr="009179B1">
        <w:rPr>
          <w:lang w:eastAsia="en-GB"/>
        </w:rPr>
        <w:t xml:space="preserve"> configuration, including</w:t>
      </w:r>
      <w:r w:rsidRPr="009179B1">
        <w:rPr>
          <w:noProof/>
          <w:lang w:val="en-US" w:eastAsia="en-GB"/>
        </w:rPr>
        <w:t xml:space="preserve"> a list of </w:t>
      </w:r>
      <w:r w:rsidRPr="009179B1">
        <w:rPr>
          <w:lang w:eastAsia="en-GB"/>
        </w:rPr>
        <w:t>SLRB mapping rules applicable when the UE is not served by E-UTRA and is not served by NR</w:t>
      </w:r>
      <w:r w:rsidRPr="009179B1">
        <w:rPr>
          <w:noProof/>
          <w:lang w:val="en-US" w:eastAsia="en-GB"/>
        </w:rPr>
        <w:t xml:space="preserve">. Each </w:t>
      </w:r>
      <w:r w:rsidRPr="009179B1">
        <w:rPr>
          <w:lang w:eastAsia="en-GB"/>
        </w:rPr>
        <w:t xml:space="preserve">SLRB </w:t>
      </w:r>
      <w:r w:rsidRPr="009179B1">
        <w:rPr>
          <w:noProof/>
          <w:lang w:val="en-US" w:eastAsia="en-GB"/>
        </w:rPr>
        <w:t xml:space="preserve">mapping rule contains a </w:t>
      </w:r>
      <w:r w:rsidRPr="009179B1">
        <w:rPr>
          <w:lang w:eastAsia="en-GB"/>
        </w:rPr>
        <w:t>PC5 QoS profile and an SLRB. The PC5 QoS profile contains the following parameters:</w:t>
      </w:r>
    </w:p>
    <w:p w14:paraId="6F732233" w14:textId="77777777" w:rsidR="009179B1" w:rsidRPr="009179B1" w:rsidRDefault="009179B1" w:rsidP="00254C31">
      <w:pPr>
        <w:pStyle w:val="B3"/>
        <w:rPr>
          <w:lang w:eastAsia="en-GB"/>
        </w:rPr>
      </w:pPr>
      <w:r w:rsidRPr="009179B1">
        <w:rPr>
          <w:lang w:eastAsia="en-GB"/>
        </w:rPr>
        <w:t>i)</w:t>
      </w:r>
      <w:r w:rsidRPr="009179B1">
        <w:rPr>
          <w:lang w:eastAsia="en-GB"/>
        </w:rPr>
        <w:tab/>
        <w:t>the PC5 QoS profile contains a PQI;</w:t>
      </w:r>
    </w:p>
    <w:p w14:paraId="2EF3E34F" w14:textId="77777777" w:rsidR="009179B1" w:rsidRPr="009179B1" w:rsidRDefault="009179B1" w:rsidP="00254C31">
      <w:pPr>
        <w:pStyle w:val="B3"/>
        <w:rPr>
          <w:lang w:eastAsia="en-GB"/>
        </w:rPr>
      </w:pPr>
      <w:r w:rsidRPr="009179B1">
        <w:rPr>
          <w:lang w:eastAsia="en-GB"/>
        </w:rPr>
        <w:t>ii)</w:t>
      </w:r>
      <w:r w:rsidRPr="009179B1">
        <w:rPr>
          <w:lang w:eastAsia="en-GB"/>
        </w:rPr>
        <w:tab/>
        <w:t>if the PQI of the PC5 QoS profile identifies a GBR QoS, the PC5 QoS profile contains a PC5 flow bit rates consisting of a guaranteed flow bit rate (GFBR) and a maximum flow bit rate (MFBR);</w:t>
      </w:r>
    </w:p>
    <w:p w14:paraId="5D640D03" w14:textId="77777777" w:rsidR="009179B1" w:rsidRPr="009179B1" w:rsidRDefault="009179B1" w:rsidP="00254C31">
      <w:pPr>
        <w:pStyle w:val="B3"/>
        <w:rPr>
          <w:lang w:eastAsia="en-GB"/>
        </w:rPr>
      </w:pPr>
      <w:r w:rsidRPr="009179B1">
        <w:rPr>
          <w:lang w:eastAsia="en-GB"/>
        </w:rPr>
        <w:t>iii)</w:t>
      </w:r>
      <w:r w:rsidRPr="009179B1">
        <w:rPr>
          <w:lang w:eastAsia="en-GB"/>
        </w:rPr>
        <w:tab/>
        <w:t>if the PQI of the PC5 QoS profile identifies a non-GBR QoS, the PC5 QoS profile contains the PC5 link aggregated bit rate consisting of a per link aggregate maximum bit rate (PC5 LINK-AMBR); and</w:t>
      </w:r>
    </w:p>
    <w:p w14:paraId="62541896" w14:textId="77777777" w:rsidR="009179B1" w:rsidRPr="009179B1" w:rsidRDefault="009179B1" w:rsidP="00254C31">
      <w:pPr>
        <w:pStyle w:val="NO"/>
      </w:pPr>
      <w:r w:rsidRPr="009179B1">
        <w:t>NOTE 1:</w:t>
      </w:r>
      <w:r w:rsidRPr="009179B1">
        <w:tab/>
        <w:t>PC5 link aggregated bit rate is only used for unicast mode communications over PC5.</w:t>
      </w:r>
    </w:p>
    <w:p w14:paraId="4F400CEE" w14:textId="77777777" w:rsidR="009179B1" w:rsidRPr="009179B1" w:rsidRDefault="009179B1" w:rsidP="00254C31">
      <w:pPr>
        <w:pStyle w:val="B3"/>
        <w:rPr>
          <w:lang w:eastAsia="en-GB"/>
        </w:rPr>
      </w:pPr>
      <w:r w:rsidRPr="009179B1">
        <w:rPr>
          <w:lang w:eastAsia="en-GB"/>
        </w:rPr>
        <w:t>iv)</w:t>
      </w:r>
      <w:r w:rsidRPr="009179B1">
        <w:rPr>
          <w:lang w:eastAsia="en-GB"/>
        </w:rPr>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673CE984" w14:textId="77777777" w:rsidR="009179B1" w:rsidRPr="009179B1" w:rsidRDefault="009179B1" w:rsidP="00254C31">
      <w:pPr>
        <w:pStyle w:val="B2"/>
        <w:rPr>
          <w:noProof/>
          <w:lang w:eastAsia="en-GB"/>
        </w:rPr>
      </w:pPr>
      <w:r w:rsidRPr="009179B1">
        <w:rPr>
          <w:lang w:eastAsia="en-GB"/>
        </w:rPr>
        <w:t>7)</w:t>
      </w:r>
      <w:r w:rsidRPr="009179B1">
        <w:rPr>
          <w:lang w:eastAsia="en-GB"/>
        </w:rPr>
        <w:tab/>
        <w:t xml:space="preserve">a list of NR-PC5 unicast security policies. Each entry in the list contains an NR-PC5 unicast security policy </w:t>
      </w:r>
      <w:r w:rsidRPr="00254C31">
        <w:rPr>
          <w:noProof/>
          <w:lang w:val="en-US" w:eastAsia="en-GB"/>
        </w:rPr>
        <w:t>composed</w:t>
      </w:r>
      <w:r w:rsidRPr="009179B1">
        <w:rPr>
          <w:lang w:eastAsia="en-GB"/>
        </w:rPr>
        <w:t xml:space="preserve"> of</w:t>
      </w:r>
      <w:r w:rsidRPr="009179B1">
        <w:rPr>
          <w:noProof/>
          <w:lang w:eastAsia="en-GB"/>
        </w:rPr>
        <w:t>:</w:t>
      </w:r>
    </w:p>
    <w:p w14:paraId="26D74BBD" w14:textId="77777777" w:rsidR="009179B1" w:rsidRPr="009179B1" w:rsidRDefault="009179B1" w:rsidP="00254C31">
      <w:pPr>
        <w:pStyle w:val="B3"/>
        <w:rPr>
          <w:noProof/>
          <w:lang w:val="en-US" w:eastAsia="en-GB"/>
        </w:rPr>
      </w:pPr>
      <w:r w:rsidRPr="009179B1">
        <w:rPr>
          <w:lang w:eastAsia="en-GB"/>
        </w:rPr>
        <w:t>i)</w:t>
      </w:r>
      <w:r w:rsidRPr="009179B1">
        <w:rPr>
          <w:lang w:eastAsia="en-GB"/>
        </w:rPr>
        <w:tab/>
      </w:r>
      <w:r w:rsidRPr="009179B1">
        <w:rPr>
          <w:noProof/>
          <w:lang w:val="en-US" w:eastAsia="en-GB"/>
        </w:rPr>
        <w:t>one or more A2X service identifiers;</w:t>
      </w:r>
    </w:p>
    <w:p w14:paraId="2C8162E2" w14:textId="77777777" w:rsidR="009179B1" w:rsidRPr="009179B1" w:rsidRDefault="009179B1" w:rsidP="00254C31">
      <w:pPr>
        <w:pStyle w:val="B3"/>
        <w:rPr>
          <w:noProof/>
          <w:lang w:val="en-US" w:eastAsia="en-GB"/>
        </w:rPr>
      </w:pPr>
      <w:r w:rsidRPr="009179B1">
        <w:rPr>
          <w:noProof/>
          <w:lang w:val="en-US" w:eastAsia="en-GB"/>
        </w:rPr>
        <w:t>ii)</w:t>
      </w:r>
      <w:r w:rsidRPr="009179B1">
        <w:rPr>
          <w:noProof/>
          <w:lang w:val="en-US" w:eastAsia="en-GB"/>
        </w:rPr>
        <w:tab/>
        <w:t>the signalling integrity protection policy for the A2X service identifier(s);</w:t>
      </w:r>
    </w:p>
    <w:p w14:paraId="7ABB4E0B" w14:textId="77777777" w:rsidR="009179B1" w:rsidRPr="009179B1" w:rsidRDefault="009179B1" w:rsidP="00254C31">
      <w:pPr>
        <w:pStyle w:val="B3"/>
        <w:rPr>
          <w:noProof/>
          <w:lang w:val="en-US" w:eastAsia="en-GB"/>
        </w:rPr>
      </w:pPr>
      <w:r w:rsidRPr="009179B1">
        <w:rPr>
          <w:noProof/>
          <w:lang w:val="en-US" w:eastAsia="en-GB"/>
        </w:rPr>
        <w:lastRenderedPageBreak/>
        <w:t>iii)</w:t>
      </w:r>
      <w:r w:rsidRPr="009179B1">
        <w:rPr>
          <w:noProof/>
          <w:lang w:val="en-US" w:eastAsia="en-GB"/>
        </w:rPr>
        <w:tab/>
        <w:t>the signalling ciphering policy for the A2X service identifier(s);</w:t>
      </w:r>
    </w:p>
    <w:p w14:paraId="7EADE2F2" w14:textId="77777777" w:rsidR="009179B1" w:rsidRPr="009179B1" w:rsidRDefault="009179B1" w:rsidP="00254C31">
      <w:pPr>
        <w:pStyle w:val="B3"/>
        <w:rPr>
          <w:noProof/>
          <w:lang w:val="en-US" w:eastAsia="en-GB"/>
        </w:rPr>
      </w:pPr>
      <w:r w:rsidRPr="009179B1">
        <w:rPr>
          <w:noProof/>
          <w:lang w:val="en-US" w:eastAsia="en-GB"/>
        </w:rPr>
        <w:t>iv)</w:t>
      </w:r>
      <w:r w:rsidRPr="009179B1">
        <w:rPr>
          <w:noProof/>
          <w:lang w:val="en-US" w:eastAsia="en-GB"/>
        </w:rPr>
        <w:tab/>
        <w:t>the user plane integrity protection policy for the A2X service identifier(s);</w:t>
      </w:r>
    </w:p>
    <w:p w14:paraId="6FE84DEE" w14:textId="77777777" w:rsidR="009179B1" w:rsidRPr="009179B1" w:rsidRDefault="009179B1" w:rsidP="00254C31">
      <w:pPr>
        <w:pStyle w:val="B3"/>
        <w:rPr>
          <w:noProof/>
          <w:lang w:val="en-US" w:eastAsia="en-GB"/>
        </w:rPr>
      </w:pPr>
      <w:r w:rsidRPr="009179B1">
        <w:rPr>
          <w:noProof/>
          <w:lang w:val="en-US" w:eastAsia="en-GB"/>
        </w:rPr>
        <w:t>v)</w:t>
      </w:r>
      <w:r w:rsidRPr="009179B1">
        <w:rPr>
          <w:noProof/>
          <w:lang w:val="en-US" w:eastAsia="en-GB"/>
        </w:rPr>
        <w:tab/>
        <w:t>the user plane ciphering policy for the A2X service identifier(s); and</w:t>
      </w:r>
    </w:p>
    <w:p w14:paraId="3E029294" w14:textId="77777777" w:rsidR="009179B1" w:rsidRPr="009179B1" w:rsidRDefault="009179B1" w:rsidP="00254C31">
      <w:pPr>
        <w:pStyle w:val="B3"/>
        <w:rPr>
          <w:lang w:eastAsia="en-GB"/>
        </w:rPr>
      </w:pPr>
      <w:r w:rsidRPr="009179B1">
        <w:rPr>
          <w:noProof/>
          <w:lang w:val="en-US" w:eastAsia="en-GB"/>
        </w:rPr>
        <w:t>vi)</w:t>
      </w:r>
      <w:r w:rsidRPr="009179B1">
        <w:rPr>
          <w:noProof/>
          <w:lang w:val="en-US" w:eastAsia="en-GB"/>
        </w:rPr>
        <w:tab/>
        <w:t>one or more geographical areas where the NR-PC5 unicast security policy applies;</w:t>
      </w:r>
    </w:p>
    <w:p w14:paraId="03BE1FFF" w14:textId="77777777" w:rsidR="009179B1" w:rsidRPr="009179B1" w:rsidRDefault="009179B1" w:rsidP="00254C31">
      <w:pPr>
        <w:pStyle w:val="B2"/>
        <w:rPr>
          <w:lang w:eastAsia="en-GB"/>
        </w:rPr>
      </w:pPr>
      <w:r w:rsidRPr="009179B1">
        <w:rPr>
          <w:noProof/>
          <w:lang w:val="en-US" w:eastAsia="en-GB"/>
        </w:rPr>
        <w:t>8)</w:t>
      </w:r>
      <w:r w:rsidRPr="009179B1">
        <w:rPr>
          <w:noProof/>
          <w:lang w:val="en-US" w:eastAsia="en-GB"/>
        </w:rPr>
        <w:tab/>
        <w:t xml:space="preserve">a </w:t>
      </w:r>
      <w:r w:rsidRPr="00254C31">
        <w:rPr>
          <w:lang w:eastAsia="en-GB"/>
        </w:rPr>
        <w:t>list</w:t>
      </w:r>
      <w:r w:rsidRPr="009179B1">
        <w:rPr>
          <w:noProof/>
          <w:lang w:val="en-US" w:eastAsia="en-GB"/>
        </w:rPr>
        <w:t xml:space="preserve"> of A2X service identifier to default mode of communication mapping rules. Each mapping rule contains one or more A2X service identifiers and the default mode of communication (one of unicast or broadcast)</w:t>
      </w:r>
      <w:r w:rsidRPr="009179B1">
        <w:rPr>
          <w:lang w:eastAsia="en-GB"/>
        </w:rPr>
        <w:t>; and</w:t>
      </w:r>
    </w:p>
    <w:p w14:paraId="39FC7280" w14:textId="0BFC6767" w:rsidR="009179B1" w:rsidRPr="00254C31" w:rsidRDefault="009179B1" w:rsidP="00254C31">
      <w:pPr>
        <w:pStyle w:val="B2"/>
        <w:rPr>
          <w:lang w:val="en-US"/>
        </w:rPr>
      </w:pPr>
      <w:r w:rsidRPr="009179B1">
        <w:t>9)</w:t>
      </w:r>
      <w:r w:rsidRPr="009179B1">
        <w:tab/>
        <w:t>for broadcast mode and initial signalling of the A2X PC5 unicast link establishment, PC5 DRX configurations (see 3GPP TS 38.331 [</w:t>
      </w:r>
      <w:r w:rsidR="009E7D11">
        <w:t>15</w:t>
      </w:r>
      <w:r w:rsidRPr="009179B1">
        <w:t>]), including the mapping of PC5 QoS profile(s) to PC5 DRX cycle(s) and the default PC5 DRX configuration, when the UE is not served by E-UTRA and not served by NR.</w:t>
      </w:r>
    </w:p>
    <w:p w14:paraId="347FDC4A" w14:textId="6DC1CCDD" w:rsidR="00423208" w:rsidRPr="00423208" w:rsidRDefault="00423208" w:rsidP="00423208">
      <w:pPr>
        <w:pStyle w:val="Heading3"/>
      </w:pPr>
      <w:bookmarkStart w:id="86" w:name="_Toc131626297"/>
      <w:r w:rsidRPr="00423208">
        <w:t>5.2.4</w:t>
      </w:r>
      <w:r w:rsidRPr="00423208">
        <w:tab/>
      </w:r>
      <w:r w:rsidR="003942EE" w:rsidRPr="00423208">
        <w:t xml:space="preserve">Configuration parameters for </w:t>
      </w:r>
      <w:r w:rsidR="003942EE">
        <w:t>broadcast remote ID (</w:t>
      </w:r>
      <w:r w:rsidR="003942EE" w:rsidRPr="00423208">
        <w:t>BRID</w:t>
      </w:r>
      <w:r w:rsidR="003942EE">
        <w:t>)</w:t>
      </w:r>
      <w:bookmarkEnd w:id="86"/>
    </w:p>
    <w:p w14:paraId="2832C6D8" w14:textId="09D34920" w:rsidR="00423208" w:rsidRPr="00423208" w:rsidRDefault="00423208" w:rsidP="00423208">
      <w:pPr>
        <w:pStyle w:val="Heading3"/>
      </w:pPr>
      <w:bookmarkStart w:id="87" w:name="_Toc131626298"/>
      <w:r w:rsidRPr="00423208">
        <w:t>5.2.5</w:t>
      </w:r>
      <w:r w:rsidRPr="00423208">
        <w:tab/>
      </w:r>
      <w:r w:rsidR="003942EE" w:rsidRPr="00423208">
        <w:t xml:space="preserve">Configuration parameters for </w:t>
      </w:r>
      <w:r w:rsidR="003942EE">
        <w:t>direct detect and avoid (</w:t>
      </w:r>
      <w:r w:rsidR="003942EE" w:rsidRPr="00423208">
        <w:t>DDAA</w:t>
      </w:r>
      <w:r w:rsidR="003942EE">
        <w:t>)</w:t>
      </w:r>
      <w:bookmarkEnd w:id="87"/>
    </w:p>
    <w:p w14:paraId="7EE9DCF0" w14:textId="5D99101C" w:rsidR="00423208" w:rsidRDefault="00423208" w:rsidP="00423208">
      <w:pPr>
        <w:pStyle w:val="Heading3"/>
        <w:rPr>
          <w:rFonts w:ascii="Times New Roman" w:hAnsi="Times New Roman"/>
          <w:noProof/>
          <w:sz w:val="20"/>
          <w:lang w:val="en-US"/>
        </w:rPr>
      </w:pPr>
      <w:bookmarkStart w:id="88" w:name="_Toc131626299"/>
      <w:r w:rsidRPr="00423208">
        <w:t>5.2.6</w:t>
      </w:r>
      <w:r w:rsidRPr="00423208">
        <w:tab/>
        <w:t xml:space="preserve">Configuration parameters for </w:t>
      </w:r>
      <w:r>
        <w:t>d</w:t>
      </w:r>
      <w:r w:rsidRPr="00423208">
        <w:t>irect C2</w:t>
      </w:r>
      <w:r>
        <w:t xml:space="preserve"> communication</w:t>
      </w:r>
      <w:bookmarkEnd w:id="88"/>
      <w:r w:rsidR="003942EE">
        <w:t xml:space="preserve"> over PC5</w:t>
      </w:r>
    </w:p>
    <w:p w14:paraId="1C665CB2" w14:textId="77777777" w:rsidR="001D1DF1" w:rsidRPr="001D1DF1" w:rsidRDefault="001D1DF1" w:rsidP="001D1DF1">
      <w:pPr>
        <w:rPr>
          <w:ins w:id="89" w:author="C1-2333939" w:date="2023-05-30T11:13:00Z"/>
          <w:rFonts w:eastAsia="DengXian"/>
          <w:noProof/>
          <w:lang w:val="en-US"/>
        </w:rPr>
      </w:pPr>
      <w:bookmarkStart w:id="90" w:name="_Toc131626300"/>
      <w:ins w:id="91" w:author="C1-2333939" w:date="2023-05-30T11:13:00Z">
        <w:r w:rsidRPr="001D1DF1">
          <w:rPr>
            <w:rFonts w:eastAsia="DengXian"/>
            <w:noProof/>
            <w:lang w:val="en-US"/>
          </w:rPr>
          <w:t xml:space="preserve">The configuration parameters for </w:t>
        </w:r>
        <w:r w:rsidRPr="001D1DF1">
          <w:rPr>
            <w:rFonts w:eastAsia="DengXian"/>
          </w:rPr>
          <w:t>direct C2 communication</w:t>
        </w:r>
        <w:r w:rsidRPr="001D1DF1">
          <w:rPr>
            <w:rFonts w:eastAsia="DengXian"/>
            <w:noProof/>
            <w:lang w:val="en-US"/>
          </w:rPr>
          <w:t xml:space="preserve"> over PC5 consist of:</w:t>
        </w:r>
      </w:ins>
    </w:p>
    <w:p w14:paraId="1DFECCE4" w14:textId="77777777" w:rsidR="001D1DF1" w:rsidRPr="001D1DF1" w:rsidRDefault="001D1DF1">
      <w:pPr>
        <w:pStyle w:val="B1"/>
        <w:rPr>
          <w:ins w:id="92" w:author="C1-2333939" w:date="2023-05-30T11:13:00Z"/>
          <w:rFonts w:eastAsia="DengXian"/>
          <w:noProof/>
          <w:lang w:val="en-US"/>
        </w:rPr>
        <w:pPrChange w:id="93" w:author="C1-2333939" w:date="2023-05-30T11:13:00Z">
          <w:pPr>
            <w:ind w:left="568" w:hanging="284"/>
          </w:pPr>
        </w:pPrChange>
      </w:pPr>
      <w:ins w:id="94" w:author="C1-2333939" w:date="2023-05-30T11:13:00Z">
        <w:r w:rsidRPr="001D1DF1">
          <w:rPr>
            <w:rFonts w:eastAsia="DengXian"/>
            <w:noProof/>
            <w:lang w:val="en-US" w:eastAsia="en-GB"/>
          </w:rPr>
          <w:t>a)</w:t>
        </w:r>
        <w:r w:rsidRPr="001D1DF1">
          <w:rPr>
            <w:rFonts w:eastAsia="DengXian"/>
            <w:noProof/>
            <w:lang w:val="en-US"/>
          </w:rPr>
          <w:tab/>
          <w:t>a list of PLMNs in which the UE is authorized to use direct C2 communication over PC5 when the UE is served by NG-RAN. Each entry of the list contains a PLMN ID in which the UE is authorized to use direct C2 communication over PC5; and</w:t>
        </w:r>
      </w:ins>
    </w:p>
    <w:p w14:paraId="53071175" w14:textId="77777777" w:rsidR="001D1DF1" w:rsidRPr="001D1DF1" w:rsidRDefault="001D1DF1">
      <w:pPr>
        <w:pStyle w:val="B1"/>
        <w:rPr>
          <w:ins w:id="95" w:author="C1-2333939" w:date="2023-05-30T11:13:00Z"/>
          <w:rFonts w:eastAsia="DengXian"/>
          <w:noProof/>
          <w:lang w:val="en-US"/>
        </w:rPr>
        <w:pPrChange w:id="96" w:author="C1-2333939" w:date="2023-05-30T11:13:00Z">
          <w:pPr>
            <w:ind w:left="568" w:hanging="284"/>
          </w:pPr>
        </w:pPrChange>
      </w:pPr>
      <w:ins w:id="97" w:author="C1-2333939" w:date="2023-05-30T11:13:00Z">
        <w:r w:rsidRPr="001D1DF1">
          <w:rPr>
            <w:rFonts w:eastAsia="DengXian"/>
            <w:noProof/>
            <w:lang w:val="en-US"/>
          </w:rPr>
          <w:t>b)</w:t>
        </w:r>
        <w:r w:rsidRPr="001D1DF1">
          <w:rPr>
            <w:rFonts w:eastAsia="DengXian"/>
            <w:noProof/>
            <w:lang w:val="en-US"/>
          </w:rPr>
          <w:tab/>
          <w:t>an indication of whether the UE is authorized to use direct C2 communication over PC5 when the UE is not served by NG-RAN.</w:t>
        </w:r>
      </w:ins>
    </w:p>
    <w:p w14:paraId="3A39E9D9" w14:textId="1135735C" w:rsidR="00A35866" w:rsidRDefault="00A35866" w:rsidP="00423208">
      <w:pPr>
        <w:pStyle w:val="Heading2"/>
      </w:pPr>
      <w:r w:rsidRPr="00A35866">
        <w:t>5.</w:t>
      </w:r>
      <w:r>
        <w:t>3</w:t>
      </w:r>
      <w:r w:rsidRPr="00A35866">
        <w:tab/>
      </w:r>
      <w:r>
        <w:t>Procedures</w:t>
      </w:r>
      <w:bookmarkEnd w:id="90"/>
    </w:p>
    <w:p w14:paraId="1C47F3D6" w14:textId="51BC8B97" w:rsidR="00A35866" w:rsidDel="00D84948" w:rsidRDefault="00A35866" w:rsidP="00A35866">
      <w:pPr>
        <w:pStyle w:val="EditorsNote"/>
        <w:rPr>
          <w:del w:id="98" w:author="C1-233386" w:date="2023-05-30T11:12:00Z"/>
        </w:rPr>
      </w:pPr>
      <w:del w:id="99" w:author="C1-233386" w:date="2023-05-30T11:12:00Z">
        <w:r w:rsidRPr="00A35866" w:rsidDel="00D84948">
          <w:delText>Editor’s Note:</w:delText>
        </w:r>
        <w:r w:rsidRPr="00A35866" w:rsidDel="00D84948">
          <w:tab/>
          <w:delText xml:space="preserve">This clause will provide </w:delText>
        </w:r>
        <w:r w:rsidDel="00D84948">
          <w:delText>procedures to provision A2X configuration parameter</w:delText>
        </w:r>
      </w:del>
    </w:p>
    <w:p w14:paraId="0FB81213" w14:textId="77777777" w:rsidR="009179B1" w:rsidRPr="009179B1" w:rsidRDefault="009179B1" w:rsidP="00254C31">
      <w:pPr>
        <w:pStyle w:val="Heading3"/>
        <w:rPr>
          <w:noProof/>
          <w:lang w:val="en-US"/>
        </w:rPr>
      </w:pPr>
      <w:bookmarkStart w:id="100" w:name="_Toc533170250"/>
      <w:bookmarkStart w:id="101" w:name="_Toc22039959"/>
      <w:bookmarkStart w:id="102" w:name="_Toc25070668"/>
      <w:bookmarkStart w:id="103" w:name="_Toc34388583"/>
      <w:bookmarkStart w:id="104" w:name="_Toc34404354"/>
      <w:bookmarkStart w:id="105" w:name="_Toc45282182"/>
      <w:bookmarkStart w:id="106" w:name="_Toc45882568"/>
      <w:bookmarkStart w:id="107" w:name="_Toc51951118"/>
      <w:bookmarkStart w:id="108" w:name="_Toc59208872"/>
      <w:bookmarkStart w:id="109" w:name="_Toc75734710"/>
      <w:bookmarkStart w:id="110" w:name="_Toc123627777"/>
      <w:bookmarkStart w:id="111" w:name="_Toc533170253"/>
      <w:r w:rsidRPr="009179B1">
        <w:rPr>
          <w:noProof/>
          <w:lang w:val="en-US"/>
        </w:rPr>
        <w:t>5.3.1</w:t>
      </w:r>
      <w:r w:rsidRPr="009179B1">
        <w:rPr>
          <w:noProof/>
          <w:lang w:val="en-US"/>
        </w:rPr>
        <w:tab/>
        <w:t>General</w:t>
      </w:r>
      <w:bookmarkEnd w:id="100"/>
      <w:bookmarkEnd w:id="101"/>
      <w:bookmarkEnd w:id="102"/>
      <w:bookmarkEnd w:id="103"/>
      <w:bookmarkEnd w:id="104"/>
      <w:bookmarkEnd w:id="105"/>
      <w:bookmarkEnd w:id="106"/>
      <w:bookmarkEnd w:id="107"/>
      <w:bookmarkEnd w:id="108"/>
      <w:bookmarkEnd w:id="109"/>
      <w:bookmarkEnd w:id="110"/>
    </w:p>
    <w:p w14:paraId="239A193A" w14:textId="77777777" w:rsidR="009179B1" w:rsidRPr="009179B1" w:rsidRDefault="009179B1" w:rsidP="009179B1">
      <w:pPr>
        <w:rPr>
          <w:lang w:val="en-US"/>
        </w:rPr>
      </w:pPr>
      <w:r w:rsidRPr="009179B1">
        <w:rPr>
          <w:lang w:val="en-US"/>
        </w:rPr>
        <w:t xml:space="preserve">The </w:t>
      </w:r>
      <w:r w:rsidRPr="009179B1">
        <w:rPr>
          <w:noProof/>
          <w:lang w:val="en-US"/>
        </w:rPr>
        <w:t>procedure for provisioning</w:t>
      </w:r>
      <w:r w:rsidRPr="009179B1">
        <w:t xml:space="preserve"> of parameters for A2X configuration</w:t>
      </w:r>
      <w:r w:rsidRPr="009179B1">
        <w:rPr>
          <w:noProof/>
          <w:lang w:val="en-US"/>
        </w:rPr>
        <w:t xml:space="preserve"> allows the UE to obtain information necessary for A2X communication</w:t>
      </w:r>
      <w:r w:rsidRPr="009179B1">
        <w:t>.</w:t>
      </w:r>
    </w:p>
    <w:p w14:paraId="69C693FE" w14:textId="77777777" w:rsidR="009179B1" w:rsidRPr="009179B1" w:rsidRDefault="009179B1" w:rsidP="00254C31">
      <w:pPr>
        <w:pStyle w:val="Heading3"/>
        <w:rPr>
          <w:noProof/>
          <w:lang w:val="en-US"/>
        </w:rPr>
      </w:pPr>
      <w:bookmarkStart w:id="112" w:name="_Toc22039960"/>
      <w:bookmarkStart w:id="113" w:name="_Toc25070669"/>
      <w:bookmarkStart w:id="114" w:name="_Toc34388584"/>
      <w:bookmarkStart w:id="115" w:name="_Toc34404355"/>
      <w:bookmarkStart w:id="116" w:name="_Toc45282183"/>
      <w:bookmarkStart w:id="117" w:name="_Toc45882569"/>
      <w:bookmarkStart w:id="118" w:name="_Toc51951119"/>
      <w:bookmarkStart w:id="119" w:name="_Toc59208873"/>
      <w:bookmarkStart w:id="120" w:name="_Toc75734711"/>
      <w:bookmarkStart w:id="121" w:name="_Toc123627778"/>
      <w:bookmarkEnd w:id="111"/>
      <w:r w:rsidRPr="009179B1">
        <w:rPr>
          <w:noProof/>
          <w:lang w:val="en-US"/>
        </w:rPr>
        <w:t>5.3.2</w:t>
      </w:r>
      <w:r w:rsidRPr="009179B1">
        <w:rPr>
          <w:noProof/>
          <w:lang w:val="en-US"/>
        </w:rPr>
        <w:tab/>
        <w:t>UE-requested A2X policy provisioning procedure</w:t>
      </w:r>
      <w:bookmarkEnd w:id="112"/>
      <w:bookmarkEnd w:id="113"/>
      <w:bookmarkEnd w:id="114"/>
      <w:bookmarkEnd w:id="115"/>
      <w:bookmarkEnd w:id="116"/>
      <w:bookmarkEnd w:id="117"/>
      <w:bookmarkEnd w:id="118"/>
      <w:bookmarkEnd w:id="119"/>
      <w:bookmarkEnd w:id="120"/>
      <w:bookmarkEnd w:id="121"/>
    </w:p>
    <w:p w14:paraId="022873E2" w14:textId="77777777" w:rsidR="009179B1" w:rsidRPr="009179B1" w:rsidRDefault="009179B1" w:rsidP="00254C31">
      <w:pPr>
        <w:pStyle w:val="Heading4"/>
        <w:rPr>
          <w:noProof/>
          <w:lang w:val="en-US"/>
        </w:rPr>
      </w:pPr>
      <w:bookmarkStart w:id="122" w:name="_Toc22039961"/>
      <w:bookmarkStart w:id="123" w:name="_Toc25070670"/>
      <w:bookmarkStart w:id="124" w:name="_Toc34388585"/>
      <w:bookmarkStart w:id="125" w:name="_Toc34404356"/>
      <w:bookmarkStart w:id="126" w:name="_Toc45282184"/>
      <w:bookmarkStart w:id="127" w:name="_Toc45882570"/>
      <w:bookmarkStart w:id="128" w:name="_Toc51951120"/>
      <w:bookmarkStart w:id="129" w:name="_Toc59208874"/>
      <w:bookmarkStart w:id="130" w:name="_Toc75734712"/>
      <w:bookmarkStart w:id="131" w:name="_Toc123627779"/>
      <w:r w:rsidRPr="009179B1">
        <w:rPr>
          <w:noProof/>
          <w:lang w:val="en-US"/>
        </w:rPr>
        <w:t>5.3.2.1</w:t>
      </w:r>
      <w:r w:rsidRPr="009179B1">
        <w:rPr>
          <w:noProof/>
          <w:lang w:val="en-US"/>
        </w:rPr>
        <w:tab/>
        <w:t>General</w:t>
      </w:r>
      <w:bookmarkEnd w:id="122"/>
      <w:bookmarkEnd w:id="123"/>
      <w:bookmarkEnd w:id="124"/>
      <w:bookmarkEnd w:id="125"/>
      <w:bookmarkEnd w:id="126"/>
      <w:bookmarkEnd w:id="127"/>
      <w:bookmarkEnd w:id="128"/>
      <w:bookmarkEnd w:id="129"/>
      <w:bookmarkEnd w:id="130"/>
      <w:bookmarkEnd w:id="131"/>
    </w:p>
    <w:p w14:paraId="64F25B33" w14:textId="77777777" w:rsidR="009179B1" w:rsidRPr="009179B1" w:rsidRDefault="009179B1" w:rsidP="009179B1">
      <w:pPr>
        <w:rPr>
          <w:noProof/>
          <w:lang w:val="en-US"/>
        </w:rPr>
      </w:pPr>
      <w:bookmarkStart w:id="132" w:name="_Toc533170254"/>
      <w:bookmarkStart w:id="133" w:name="_Toc22039962"/>
      <w:bookmarkStart w:id="134" w:name="_Toc25070671"/>
      <w:bookmarkStart w:id="135" w:name="_Toc34388586"/>
      <w:bookmarkStart w:id="136" w:name="_Toc34404357"/>
      <w:bookmarkStart w:id="137" w:name="_Toc45282185"/>
      <w:bookmarkStart w:id="138" w:name="_Toc45882571"/>
      <w:bookmarkStart w:id="139" w:name="_Toc51951121"/>
      <w:bookmarkStart w:id="140" w:name="_Toc59208875"/>
      <w:bookmarkStart w:id="141" w:name="_Toc75734713"/>
      <w:r w:rsidRPr="009179B1">
        <w:rPr>
          <w:noProof/>
          <w:lang w:val="en-US"/>
        </w:rPr>
        <w:t>The UE-requested A2X policy provisioning procedure enables the UE to request A2X policy from the PCF in the following cases:</w:t>
      </w:r>
    </w:p>
    <w:p w14:paraId="40A192EA" w14:textId="77777777" w:rsidR="009179B1" w:rsidRPr="009179B1" w:rsidRDefault="009179B1" w:rsidP="00254C31">
      <w:pPr>
        <w:pStyle w:val="B1"/>
        <w:rPr>
          <w:noProof/>
          <w:lang w:val="en-US"/>
        </w:rPr>
      </w:pPr>
      <w:r w:rsidRPr="009179B1">
        <w:rPr>
          <w:noProof/>
          <w:lang w:val="en-US"/>
        </w:rPr>
        <w:t>a)</w:t>
      </w:r>
      <w:r w:rsidRPr="009179B1">
        <w:rPr>
          <w:noProof/>
          <w:lang w:val="en-US"/>
        </w:rPr>
        <w:tab/>
        <w:t xml:space="preserve">if the </w:t>
      </w:r>
      <w:r w:rsidRPr="009179B1">
        <w:rPr>
          <w:rFonts w:hint="eastAsia"/>
          <w:noProof/>
        </w:rPr>
        <w:t>T</w:t>
      </w:r>
      <w:r w:rsidRPr="009179B1">
        <w:rPr>
          <w:noProof/>
        </w:rPr>
        <w:t>klmn</w:t>
      </w:r>
      <w:r w:rsidRPr="009179B1">
        <w:rPr>
          <w:noProof/>
          <w:lang w:val="en-US"/>
        </w:rPr>
        <w:t xml:space="preserve"> for a UE policy for A2X communication over PC5 expires; or</w:t>
      </w:r>
    </w:p>
    <w:p w14:paraId="118DEE42" w14:textId="77777777" w:rsidR="009179B1" w:rsidRPr="009179B1" w:rsidRDefault="009179B1" w:rsidP="00254C31">
      <w:pPr>
        <w:pStyle w:val="B1"/>
        <w:rPr>
          <w:noProof/>
          <w:lang w:val="en-US"/>
        </w:rPr>
      </w:pPr>
      <w:r w:rsidRPr="009179B1">
        <w:rPr>
          <w:noProof/>
          <w:lang w:val="en-US"/>
        </w:rPr>
        <w:t>b)</w:t>
      </w:r>
      <w:r w:rsidRPr="009179B1">
        <w:rPr>
          <w:noProof/>
          <w:lang w:val="en-US"/>
        </w:rPr>
        <w:tab/>
        <w:t>if there are no valid configuration parameters, e.g., for the current area, or due to abnormal situation.</w:t>
      </w:r>
    </w:p>
    <w:p w14:paraId="0CFA05E3" w14:textId="6D17802E" w:rsidR="009179B1" w:rsidRPr="009179B1" w:rsidRDefault="009179B1" w:rsidP="009179B1">
      <w:pPr>
        <w:rPr>
          <w:noProof/>
          <w:lang w:val="en-US"/>
        </w:rPr>
      </w:pPr>
      <w:r w:rsidRPr="009179B1">
        <w:rPr>
          <w:noProof/>
          <w:lang w:val="en-US"/>
        </w:rPr>
        <w:t>The UE shall follow the principles</w:t>
      </w:r>
      <w:r w:rsidRPr="009179B1">
        <w:t xml:space="preserve"> of PTI handling for UE policy delivery service procedures defined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w:t>
      </w:r>
      <w:r w:rsidRPr="009179B1">
        <w:rPr>
          <w:rFonts w:eastAsia="Malgun Gothic"/>
          <w:lang w:val="en-US" w:eastAsia="ko-KR"/>
        </w:rPr>
        <w:t> </w:t>
      </w:r>
      <w:r w:rsidRPr="009179B1">
        <w:t>D.1.2</w:t>
      </w:r>
      <w:r w:rsidRPr="009179B1">
        <w:rPr>
          <w:rFonts w:eastAsia="Malgun Gothic"/>
          <w:lang w:val="en-US" w:eastAsia="ko-KR"/>
        </w:rPr>
        <w:t>.</w:t>
      </w:r>
    </w:p>
    <w:p w14:paraId="6EC099DF" w14:textId="77777777" w:rsidR="009179B1" w:rsidRPr="009179B1" w:rsidRDefault="009179B1" w:rsidP="00254C31">
      <w:pPr>
        <w:pStyle w:val="Heading4"/>
        <w:rPr>
          <w:noProof/>
          <w:lang w:val="en-US"/>
        </w:rPr>
      </w:pPr>
      <w:bookmarkStart w:id="142" w:name="_Toc123627780"/>
      <w:r w:rsidRPr="009179B1">
        <w:rPr>
          <w:noProof/>
          <w:lang w:val="en-US"/>
        </w:rPr>
        <w:t>5.3.2.2</w:t>
      </w:r>
      <w:r w:rsidRPr="009179B1">
        <w:rPr>
          <w:noProof/>
          <w:lang w:val="en-US"/>
        </w:rPr>
        <w:tab/>
        <w:t>UE-requested A2X policy provisioning procedure initiation</w:t>
      </w:r>
      <w:bookmarkEnd w:id="132"/>
      <w:bookmarkEnd w:id="133"/>
      <w:bookmarkEnd w:id="134"/>
      <w:bookmarkEnd w:id="135"/>
      <w:bookmarkEnd w:id="136"/>
      <w:bookmarkEnd w:id="137"/>
      <w:bookmarkEnd w:id="138"/>
      <w:bookmarkEnd w:id="139"/>
      <w:bookmarkEnd w:id="140"/>
      <w:bookmarkEnd w:id="141"/>
      <w:bookmarkEnd w:id="142"/>
    </w:p>
    <w:p w14:paraId="6DDBF9FE" w14:textId="77777777" w:rsidR="009179B1" w:rsidRPr="009179B1" w:rsidRDefault="009179B1" w:rsidP="009179B1">
      <w:r w:rsidRPr="009179B1">
        <w:t xml:space="preserve">In order to initiate the UE-requested </w:t>
      </w:r>
      <w:r w:rsidRPr="009179B1">
        <w:rPr>
          <w:noProof/>
          <w:lang w:val="en-US"/>
        </w:rPr>
        <w:t xml:space="preserve">A2X policy provisioning </w:t>
      </w:r>
      <w:r w:rsidRPr="009179B1">
        <w:t>procedure, the UE shall create a UE POLICY PROVISIONING REQUEST message</w:t>
      </w:r>
      <w:r w:rsidRPr="009179B1">
        <w:rPr>
          <w:lang w:val="en-US"/>
        </w:rPr>
        <w:t xml:space="preserve"> </w:t>
      </w:r>
      <w:r w:rsidRPr="009179B1">
        <w:t>(see example in figure 5.3.2.2.1). The UE:</w:t>
      </w:r>
    </w:p>
    <w:p w14:paraId="2B127A63" w14:textId="77777777" w:rsidR="009179B1" w:rsidRPr="009179B1" w:rsidRDefault="009179B1" w:rsidP="00254C31">
      <w:pPr>
        <w:pStyle w:val="B1"/>
      </w:pPr>
      <w:r w:rsidRPr="009179B1">
        <w:t>a)</w:t>
      </w:r>
      <w:r w:rsidRPr="009179B1">
        <w:tab/>
        <w:t>shall allocate a PTI value currently not used and set the PTI IE to the allocated PTI value;</w:t>
      </w:r>
    </w:p>
    <w:p w14:paraId="7EEDFE34" w14:textId="77777777" w:rsidR="009179B1" w:rsidRPr="009179B1" w:rsidRDefault="009179B1" w:rsidP="00254C31">
      <w:pPr>
        <w:pStyle w:val="B1"/>
      </w:pPr>
      <w:r w:rsidRPr="009179B1">
        <w:lastRenderedPageBreak/>
        <w:t>b)</w:t>
      </w:r>
      <w:r w:rsidRPr="009179B1">
        <w:tab/>
        <w:t>shall include the Requested UE policies IE indicating whether the UE policies for A2X communication over PC5 is requested;</w:t>
      </w:r>
    </w:p>
    <w:p w14:paraId="0B3E13B8" w14:textId="5BB1897C" w:rsidR="009179B1" w:rsidRPr="009179B1" w:rsidRDefault="009179B1" w:rsidP="00254C31">
      <w:pPr>
        <w:pStyle w:val="B1"/>
      </w:pPr>
      <w:r w:rsidRPr="009179B1">
        <w:t>c)</w:t>
      </w:r>
      <w:r w:rsidRPr="009179B1">
        <w:tab/>
        <w:t xml:space="preserve">shall </w:t>
      </w:r>
      <w:r w:rsidRPr="009179B1">
        <w:rPr>
          <w:lang w:eastAsia="ko-KR"/>
        </w:rPr>
        <w:t>transport</w:t>
      </w:r>
      <w:r w:rsidRPr="009179B1">
        <w:rPr>
          <w:lang w:val="en-US"/>
        </w:rPr>
        <w:t xml:space="preserve"> the </w:t>
      </w:r>
      <w:r w:rsidRPr="009179B1">
        <w:t>UE POLICY PROVISIONING REQUEST</w:t>
      </w:r>
      <w:r w:rsidRPr="009179B1">
        <w:rPr>
          <w:lang w:eastAsia="ko-KR"/>
        </w:rPr>
        <w:t xml:space="preserve"> message using </w:t>
      </w:r>
      <w:r w:rsidRPr="009179B1">
        <w:t xml:space="preserve">the NAS transport procedure as specified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 5.4.5</w:t>
      </w:r>
      <w:r w:rsidRPr="009179B1">
        <w:rPr>
          <w:rFonts w:eastAsia="Malgun Gothic"/>
          <w:lang w:val="en-US" w:eastAsia="ko-KR"/>
        </w:rPr>
        <w:t>; and</w:t>
      </w:r>
    </w:p>
    <w:p w14:paraId="67873303" w14:textId="77777777" w:rsidR="009179B1" w:rsidRPr="009179B1" w:rsidRDefault="009179B1" w:rsidP="00254C31">
      <w:pPr>
        <w:pStyle w:val="B1"/>
      </w:pPr>
      <w:bookmarkStart w:id="143" w:name="_Toc533170255"/>
      <w:r w:rsidRPr="009179B1">
        <w:t>d)</w:t>
      </w:r>
      <w:r w:rsidRPr="009179B1">
        <w:tab/>
        <w:t xml:space="preserve">shall </w:t>
      </w:r>
      <w:r w:rsidRPr="009179B1">
        <w:rPr>
          <w:rFonts w:hint="eastAsia"/>
          <w:lang w:val="en-US"/>
        </w:rPr>
        <w:t>start timer T</w:t>
      </w:r>
      <w:r w:rsidRPr="009179B1">
        <w:rPr>
          <w:lang w:val="en-US"/>
        </w:rPr>
        <w:t>5040</w:t>
      </w:r>
      <w:r w:rsidRPr="009179B1">
        <w:t>.</w:t>
      </w:r>
    </w:p>
    <w:p w14:paraId="48BCEAA2" w14:textId="77777777" w:rsidR="009179B1" w:rsidRPr="009179B1" w:rsidRDefault="009179B1" w:rsidP="009179B1">
      <w:pPr>
        <w:keepNext/>
        <w:keepLines/>
        <w:spacing w:before="60"/>
        <w:jc w:val="center"/>
        <w:rPr>
          <w:rFonts w:ascii="Arial" w:hAnsi="Arial"/>
          <w:b/>
        </w:rPr>
      </w:pPr>
      <w:r w:rsidRPr="009179B1">
        <w:rPr>
          <w:rFonts w:ascii="Arial" w:hAnsi="Arial"/>
          <w:b/>
        </w:rPr>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35pt" o:ole="">
            <v:imagedata r:id="rId11" o:title=""/>
          </v:shape>
          <o:OLEObject Type="Embed" ProgID="Visio.Drawing.15" ShapeID="_x0000_i1025" DrawAspect="Content" ObjectID="_1746964533" r:id="rId12"/>
        </w:object>
      </w:r>
    </w:p>
    <w:p w14:paraId="12821BF3" w14:textId="77777777" w:rsidR="009179B1" w:rsidRPr="009179B1" w:rsidRDefault="009179B1" w:rsidP="00254C31">
      <w:pPr>
        <w:pStyle w:val="TF"/>
      </w:pPr>
      <w:bookmarkStart w:id="144" w:name="_Toc22039963"/>
      <w:bookmarkStart w:id="145" w:name="_Toc25070672"/>
      <w:bookmarkStart w:id="146" w:name="_Toc34388587"/>
      <w:bookmarkStart w:id="147" w:name="_Toc34404358"/>
      <w:r w:rsidRPr="009179B1">
        <w:t>Figure</w:t>
      </w:r>
      <w:r w:rsidRPr="009179B1">
        <w:rPr>
          <w:rFonts w:cs="Arial"/>
        </w:rPr>
        <w:t> </w:t>
      </w:r>
      <w:r w:rsidRPr="009179B1">
        <w:t>5.3.2.2.1: UE-requested A2X policy provisioning procedure</w:t>
      </w:r>
    </w:p>
    <w:p w14:paraId="2476FD9D" w14:textId="77777777" w:rsidR="009179B1" w:rsidRPr="009179B1" w:rsidRDefault="009179B1" w:rsidP="00254C31">
      <w:pPr>
        <w:pStyle w:val="Heading4"/>
        <w:rPr>
          <w:noProof/>
          <w:lang w:val="en-US"/>
        </w:rPr>
      </w:pPr>
      <w:bookmarkStart w:id="148" w:name="_Toc45282186"/>
      <w:bookmarkStart w:id="149" w:name="_Toc45882572"/>
      <w:bookmarkStart w:id="150" w:name="_Toc51951122"/>
      <w:bookmarkStart w:id="151" w:name="_Toc59208876"/>
      <w:bookmarkStart w:id="152" w:name="_Toc75734714"/>
      <w:bookmarkStart w:id="153" w:name="_Toc123627781"/>
      <w:r w:rsidRPr="009179B1">
        <w:rPr>
          <w:noProof/>
          <w:lang w:val="en-US"/>
        </w:rPr>
        <w:t>5.3.2.3</w:t>
      </w:r>
      <w:r w:rsidRPr="009179B1">
        <w:rPr>
          <w:noProof/>
          <w:lang w:val="en-US"/>
        </w:rPr>
        <w:tab/>
        <w:t xml:space="preserve">UE-requested A2X policy provisioning procedure </w:t>
      </w:r>
      <w:bookmarkEnd w:id="143"/>
      <w:r w:rsidRPr="009179B1">
        <w:t>accepted by the network</w:t>
      </w:r>
      <w:bookmarkEnd w:id="144"/>
      <w:bookmarkEnd w:id="145"/>
      <w:bookmarkEnd w:id="146"/>
      <w:bookmarkEnd w:id="147"/>
      <w:bookmarkEnd w:id="148"/>
      <w:bookmarkEnd w:id="149"/>
      <w:bookmarkEnd w:id="150"/>
      <w:bookmarkEnd w:id="151"/>
      <w:bookmarkEnd w:id="152"/>
      <w:bookmarkEnd w:id="153"/>
    </w:p>
    <w:p w14:paraId="03EC3CB1" w14:textId="44F431F0" w:rsidR="009179B1" w:rsidRPr="009179B1" w:rsidRDefault="009179B1" w:rsidP="009179B1">
      <w:bookmarkStart w:id="154" w:name="_Toc533170256"/>
      <w:bookmarkStart w:id="155" w:name="_Toc22039964"/>
      <w:bookmarkStart w:id="156" w:name="_Toc25070673"/>
      <w:bookmarkStart w:id="157" w:name="_Toc34388588"/>
      <w:bookmarkStart w:id="158" w:name="_Toc34404359"/>
      <w:bookmarkStart w:id="159" w:name="_Toc45282187"/>
      <w:bookmarkStart w:id="160" w:name="_Toc45882573"/>
      <w:bookmarkStart w:id="161" w:name="_Toc51951123"/>
      <w:bookmarkStart w:id="162" w:name="_Toc59208877"/>
      <w:bookmarkStart w:id="163" w:name="_Toc75734715"/>
      <w:bookmarkStart w:id="164" w:name="_Toc20233348"/>
      <w:r w:rsidRPr="009179B1">
        <w:t>Handling in 3GPP TS 24.587 [</w:t>
      </w:r>
      <w:r w:rsidR="009E7D11">
        <w:t>9</w:t>
      </w:r>
      <w:r w:rsidRPr="009179B1">
        <w:t>] clause 5.3.2.3 shall apply.</w:t>
      </w:r>
    </w:p>
    <w:bookmarkEnd w:id="154"/>
    <w:p w14:paraId="18E0FED0" w14:textId="77777777" w:rsidR="009179B1" w:rsidRPr="009179B1" w:rsidRDefault="009179B1" w:rsidP="009179B1">
      <w:pPr>
        <w:rPr>
          <w:lang w:val="en-US" w:eastAsia="zh-CN"/>
        </w:rPr>
      </w:pPr>
      <w:r w:rsidRPr="009179B1">
        <w:rPr>
          <w:lang w:val="en-US" w:eastAsia="zh-CN"/>
        </w:rPr>
        <w:t>I</w:t>
      </w:r>
      <w:r w:rsidRPr="009179B1">
        <w:rPr>
          <w:rFonts w:hint="eastAsia"/>
          <w:lang w:val="en-US" w:eastAsia="zh-CN"/>
        </w:rPr>
        <w:t xml:space="preserve">f </w:t>
      </w:r>
      <w:r w:rsidRPr="009179B1">
        <w:rPr>
          <w:lang w:val="en-US" w:eastAsia="zh-CN"/>
        </w:rPr>
        <w:t xml:space="preserve">new UE policies for A2X are included in the MANAGE UE POLICY COMMAND message, the UE shall stop timer </w:t>
      </w:r>
      <w:r w:rsidRPr="009179B1">
        <w:rPr>
          <w:rFonts w:hint="eastAsia"/>
          <w:lang w:eastAsia="zh-CN"/>
        </w:rPr>
        <w:t>T</w:t>
      </w:r>
      <w:r w:rsidRPr="009179B1">
        <w:rPr>
          <w:lang w:eastAsia="zh-CN"/>
        </w:rPr>
        <w:t>klmn</w:t>
      </w:r>
      <w:r w:rsidRPr="009179B1">
        <w:rPr>
          <w:lang w:val="en-US" w:eastAsia="zh-CN"/>
        </w:rPr>
        <w:t xml:space="preserve"> if it is running and start timer </w:t>
      </w:r>
      <w:r w:rsidRPr="009179B1">
        <w:rPr>
          <w:rFonts w:hint="eastAsia"/>
          <w:lang w:eastAsia="zh-CN"/>
        </w:rPr>
        <w:t>T</w:t>
      </w:r>
      <w:r w:rsidRPr="009179B1">
        <w:rPr>
          <w:lang w:eastAsia="zh-CN"/>
        </w:rPr>
        <w:t>klmn</w:t>
      </w:r>
      <w:r w:rsidRPr="009179B1">
        <w:rPr>
          <w:lang w:val="en-US" w:eastAsia="zh-CN"/>
        </w:rPr>
        <w:t xml:space="preserve"> with the value </w:t>
      </w:r>
      <w:r w:rsidRPr="009179B1">
        <w:rPr>
          <w:rFonts w:hint="eastAsia"/>
          <w:lang w:val="en-US" w:eastAsia="zh-CN"/>
        </w:rPr>
        <w:t xml:space="preserve">included </w:t>
      </w:r>
      <w:r w:rsidRPr="009179B1">
        <w:rPr>
          <w:lang w:val="en-US" w:eastAsia="zh-CN"/>
        </w:rPr>
        <w:t>in the UE policies for A2X</w:t>
      </w:r>
      <w:r w:rsidRPr="009179B1">
        <w:rPr>
          <w:rFonts w:hint="eastAsia"/>
          <w:lang w:val="en-US" w:eastAsia="zh-CN"/>
        </w:rPr>
        <w:t xml:space="preserve">, and </w:t>
      </w:r>
      <w:r w:rsidRPr="009179B1">
        <w:rPr>
          <w:lang w:val="en-US" w:eastAsia="zh-CN"/>
        </w:rPr>
        <w:t>start</w:t>
      </w:r>
      <w:r w:rsidRPr="009179B1">
        <w:rPr>
          <w:rFonts w:hint="eastAsia"/>
          <w:lang w:val="en-US" w:eastAsia="zh-CN"/>
        </w:rPr>
        <w:t xml:space="preserve"> us</w:t>
      </w:r>
      <w:r w:rsidRPr="009179B1">
        <w:rPr>
          <w:lang w:val="en-US" w:eastAsia="zh-CN"/>
        </w:rPr>
        <w:t>ing</w:t>
      </w:r>
      <w:r w:rsidRPr="009179B1">
        <w:rPr>
          <w:rFonts w:hint="eastAsia"/>
          <w:lang w:val="en-US" w:eastAsia="zh-CN"/>
        </w:rPr>
        <w:t xml:space="preserve"> </w:t>
      </w:r>
      <w:r w:rsidRPr="009179B1">
        <w:rPr>
          <w:lang w:val="en-US" w:eastAsia="zh-CN"/>
        </w:rPr>
        <w:t xml:space="preserve">the </w:t>
      </w:r>
      <w:r w:rsidRPr="009179B1">
        <w:rPr>
          <w:rFonts w:hint="eastAsia"/>
          <w:lang w:val="en-US" w:eastAsia="zh-CN"/>
        </w:rPr>
        <w:t xml:space="preserve">new </w:t>
      </w:r>
      <w:r w:rsidRPr="009179B1">
        <w:rPr>
          <w:lang w:val="en-US" w:eastAsia="zh-CN"/>
        </w:rPr>
        <w:t xml:space="preserve">UE policies for A2X </w:t>
      </w:r>
      <w:r w:rsidRPr="009179B1">
        <w:rPr>
          <w:rFonts w:hint="eastAsia"/>
          <w:lang w:val="en-US" w:eastAsia="zh-CN"/>
        </w:rPr>
        <w:t xml:space="preserve">included in </w:t>
      </w:r>
      <w:r w:rsidRPr="009179B1">
        <w:rPr>
          <w:lang w:val="en-US" w:eastAsia="zh-CN"/>
        </w:rPr>
        <w:t xml:space="preserve">the </w:t>
      </w:r>
      <w:r w:rsidRPr="009179B1">
        <w:rPr>
          <w:rFonts w:hint="eastAsia"/>
          <w:lang w:val="en-US" w:eastAsia="zh-CN"/>
        </w:rPr>
        <w:t>MANAGE UE POLICY COMMAND message</w:t>
      </w:r>
      <w:r w:rsidRPr="009179B1">
        <w:rPr>
          <w:lang w:val="en-US" w:eastAsia="zh-CN"/>
        </w:rPr>
        <w:t>.</w:t>
      </w:r>
    </w:p>
    <w:p w14:paraId="0A9C20FF" w14:textId="77777777" w:rsidR="009179B1" w:rsidRPr="009179B1" w:rsidRDefault="009179B1" w:rsidP="00254C31">
      <w:pPr>
        <w:pStyle w:val="Heading4"/>
        <w:rPr>
          <w:noProof/>
          <w:lang w:val="en-US"/>
        </w:rPr>
      </w:pPr>
      <w:bookmarkStart w:id="165" w:name="_Toc123627782"/>
      <w:r w:rsidRPr="009179B1">
        <w:rPr>
          <w:noProof/>
          <w:lang w:val="en-US"/>
        </w:rPr>
        <w:t>5.3.2.4</w:t>
      </w:r>
      <w:r w:rsidRPr="009179B1">
        <w:rPr>
          <w:noProof/>
          <w:lang w:val="en-US"/>
        </w:rPr>
        <w:tab/>
        <w:t xml:space="preserve">UE-requested A2X policy provisioning procedure not </w:t>
      </w:r>
      <w:r w:rsidRPr="009179B1">
        <w:t>accepted by the network</w:t>
      </w:r>
      <w:bookmarkEnd w:id="155"/>
      <w:bookmarkEnd w:id="156"/>
      <w:bookmarkEnd w:id="157"/>
      <w:bookmarkEnd w:id="158"/>
      <w:bookmarkEnd w:id="159"/>
      <w:bookmarkEnd w:id="160"/>
      <w:bookmarkEnd w:id="161"/>
      <w:bookmarkEnd w:id="162"/>
      <w:bookmarkEnd w:id="163"/>
      <w:bookmarkEnd w:id="165"/>
    </w:p>
    <w:p w14:paraId="22AA894A" w14:textId="672CA07F" w:rsidR="009179B1" w:rsidRPr="009179B1" w:rsidRDefault="009179B1" w:rsidP="009179B1">
      <w:r w:rsidRPr="009179B1">
        <w:t>Handling in 3GPP TS 24.587 [</w:t>
      </w:r>
      <w:r w:rsidR="009E7D11">
        <w:t>9</w:t>
      </w:r>
      <w:r w:rsidRPr="009179B1">
        <w:t>] clause 5.3.2.4 shall apply.</w:t>
      </w:r>
    </w:p>
    <w:p w14:paraId="0361ADA2" w14:textId="77777777" w:rsidR="009179B1" w:rsidRPr="009179B1" w:rsidRDefault="009179B1" w:rsidP="00254C31">
      <w:pPr>
        <w:pStyle w:val="Heading4"/>
      </w:pPr>
      <w:bookmarkStart w:id="166" w:name="_Toc22039965"/>
      <w:bookmarkStart w:id="167" w:name="_Toc25070674"/>
      <w:bookmarkStart w:id="168" w:name="_Toc34388589"/>
      <w:bookmarkStart w:id="169" w:name="_Toc34404360"/>
      <w:bookmarkStart w:id="170" w:name="_Toc45282188"/>
      <w:bookmarkStart w:id="171" w:name="_Toc45882574"/>
      <w:bookmarkStart w:id="172" w:name="_Toc51951124"/>
      <w:bookmarkStart w:id="173" w:name="_Toc59208878"/>
      <w:bookmarkStart w:id="174" w:name="_Toc75734716"/>
      <w:bookmarkStart w:id="175" w:name="_Toc123627783"/>
      <w:r w:rsidRPr="009179B1">
        <w:t>5.3.2.5</w:t>
      </w:r>
      <w:r w:rsidRPr="009179B1">
        <w:tab/>
        <w:t>Abnormal cases on the network side</w:t>
      </w:r>
      <w:bookmarkEnd w:id="164"/>
      <w:bookmarkEnd w:id="166"/>
      <w:bookmarkEnd w:id="167"/>
      <w:bookmarkEnd w:id="168"/>
      <w:bookmarkEnd w:id="169"/>
      <w:bookmarkEnd w:id="170"/>
      <w:bookmarkEnd w:id="171"/>
      <w:bookmarkEnd w:id="172"/>
      <w:bookmarkEnd w:id="173"/>
      <w:bookmarkEnd w:id="174"/>
      <w:bookmarkEnd w:id="175"/>
    </w:p>
    <w:p w14:paraId="554ED9D8" w14:textId="2AA80566" w:rsidR="009179B1" w:rsidRPr="009179B1" w:rsidRDefault="009179B1" w:rsidP="009179B1">
      <w:bookmarkStart w:id="176" w:name="_Toc25070675"/>
      <w:bookmarkStart w:id="177" w:name="_Toc34388590"/>
      <w:bookmarkStart w:id="178" w:name="_Toc34404361"/>
      <w:bookmarkStart w:id="179" w:name="_Toc45282189"/>
      <w:bookmarkStart w:id="180" w:name="_Toc45882575"/>
      <w:bookmarkStart w:id="181" w:name="_Toc51951125"/>
      <w:bookmarkStart w:id="182" w:name="_Toc59208879"/>
      <w:bookmarkStart w:id="183" w:name="_Toc75734717"/>
      <w:bookmarkStart w:id="184" w:name="_Toc123627784"/>
      <w:r w:rsidRPr="009179B1">
        <w:t>Handling in 3GPP TS 24.587 [</w:t>
      </w:r>
      <w:r w:rsidR="009E7D11">
        <w:t>9</w:t>
      </w:r>
      <w:r w:rsidRPr="009179B1">
        <w:t>] clause 5.3.2.5 shall apply.</w:t>
      </w:r>
    </w:p>
    <w:p w14:paraId="4D0823F0" w14:textId="77777777" w:rsidR="009179B1" w:rsidRPr="009179B1" w:rsidRDefault="009179B1" w:rsidP="00254C31">
      <w:pPr>
        <w:pStyle w:val="Heading4"/>
      </w:pPr>
      <w:r w:rsidRPr="009179B1">
        <w:t>5.3.2.6</w:t>
      </w:r>
      <w:r w:rsidRPr="009179B1">
        <w:tab/>
        <w:t>Abnormal cases on the UE</w:t>
      </w:r>
      <w:bookmarkEnd w:id="176"/>
      <w:bookmarkEnd w:id="177"/>
      <w:bookmarkEnd w:id="178"/>
      <w:bookmarkEnd w:id="179"/>
      <w:bookmarkEnd w:id="180"/>
      <w:bookmarkEnd w:id="181"/>
      <w:bookmarkEnd w:id="182"/>
      <w:bookmarkEnd w:id="183"/>
      <w:bookmarkEnd w:id="184"/>
    </w:p>
    <w:p w14:paraId="122C4029" w14:textId="6AB739E8" w:rsidR="009179B1" w:rsidRPr="00A35866" w:rsidRDefault="009179B1" w:rsidP="00254C31">
      <w:bookmarkStart w:id="185" w:name="_Toc59209151"/>
      <w:bookmarkStart w:id="186" w:name="_Toc59208880"/>
      <w:bookmarkStart w:id="187" w:name="_Toc51951126"/>
      <w:bookmarkStart w:id="188" w:name="_Toc45882576"/>
      <w:bookmarkStart w:id="189" w:name="_Toc45282190"/>
      <w:bookmarkStart w:id="190" w:name="_Toc34404362"/>
      <w:bookmarkStart w:id="191" w:name="_Toc34388591"/>
      <w:bookmarkStart w:id="192" w:name="_Toc25070676"/>
      <w:r w:rsidRPr="009179B1">
        <w:t>Handling in 3GPP TS 24.587 [</w:t>
      </w:r>
      <w:r w:rsidR="009E7D11">
        <w:t>9</w:t>
      </w:r>
      <w:r w:rsidRPr="009179B1">
        <w:t>] clause 5.3.2.6 shall apply.</w:t>
      </w:r>
      <w:bookmarkEnd w:id="185"/>
      <w:bookmarkEnd w:id="186"/>
      <w:bookmarkEnd w:id="187"/>
      <w:bookmarkEnd w:id="188"/>
      <w:bookmarkEnd w:id="189"/>
      <w:bookmarkEnd w:id="190"/>
      <w:bookmarkEnd w:id="191"/>
      <w:bookmarkEnd w:id="192"/>
    </w:p>
    <w:p w14:paraId="12C4199E" w14:textId="4D9BF83F" w:rsidR="00080512" w:rsidRDefault="00A35866" w:rsidP="00A35866">
      <w:pPr>
        <w:pStyle w:val="Heading1"/>
      </w:pPr>
      <w:bookmarkStart w:id="193" w:name="_Toc131626301"/>
      <w:r>
        <w:t>6</w:t>
      </w:r>
      <w:r w:rsidRPr="00A35866">
        <w:tab/>
      </w:r>
      <w:r>
        <w:t>A2X communication</w:t>
      </w:r>
      <w:bookmarkEnd w:id="193"/>
    </w:p>
    <w:p w14:paraId="738F70A9" w14:textId="2392F0DC" w:rsidR="00445237" w:rsidRPr="00445237" w:rsidRDefault="00445237" w:rsidP="00254C31">
      <w:r>
        <w:t>This clause describes the procedures at the UE, and between UEs, for A2X communication over PC5. As specified in 3GPP TS 23.256 [</w:t>
      </w:r>
      <w:r w:rsidR="001C74FF">
        <w:t>3</w:t>
      </w:r>
      <w:r>
        <w:t>] clause 4.2.1.2.1, both LTE-PC5 and NR-PC5 are supported leveraging V2X mechanisms defined in TS 23.287 [</w:t>
      </w:r>
      <w:r w:rsidR="001C74FF">
        <w:t>5</w:t>
      </w:r>
      <w:r>
        <w:t xml:space="preserve">]. </w:t>
      </w:r>
    </w:p>
    <w:p w14:paraId="639140D3" w14:textId="35792EB0" w:rsidR="004E12FA" w:rsidRDefault="004E12FA" w:rsidP="004E12FA">
      <w:pPr>
        <w:pStyle w:val="Heading2"/>
      </w:pPr>
      <w:bookmarkStart w:id="194" w:name="_Toc131626302"/>
      <w:r>
        <w:lastRenderedPageBreak/>
        <w:t>6.1</w:t>
      </w:r>
      <w:r>
        <w:tab/>
      </w:r>
      <w:r w:rsidR="00423208">
        <w:t>A2X communication over PC5</w:t>
      </w:r>
      <w:bookmarkEnd w:id="194"/>
    </w:p>
    <w:p w14:paraId="2976F530" w14:textId="5F23306B" w:rsidR="004E12FA" w:rsidRPr="004E12FA" w:rsidDel="00D84948" w:rsidRDefault="004E12FA" w:rsidP="004E12FA">
      <w:pPr>
        <w:pStyle w:val="EditorsNote"/>
        <w:rPr>
          <w:del w:id="195" w:author="C1-233386" w:date="2023-05-30T11:12:00Z"/>
        </w:rPr>
      </w:pPr>
      <w:del w:id="196" w:author="C1-233386" w:date="2023-05-30T11:12:00Z">
        <w:r w:rsidRPr="004E12FA" w:rsidDel="00D84948">
          <w:delText>Editor’s Note:</w:delText>
        </w:r>
        <w:r w:rsidRPr="004E12FA" w:rsidDel="00D84948">
          <w:tab/>
          <w:delText xml:space="preserve">This clause will provide description of </w:delText>
        </w:r>
        <w:r w:rsidDel="00D84948">
          <w:delText>A2X communication over PC5</w:delText>
        </w:r>
        <w:r w:rsidRPr="004E12FA" w:rsidDel="00D84948">
          <w:delText>.</w:delText>
        </w:r>
      </w:del>
    </w:p>
    <w:p w14:paraId="08C7CD74" w14:textId="334D6414" w:rsidR="00423208" w:rsidRDefault="00423208" w:rsidP="00423208">
      <w:pPr>
        <w:pStyle w:val="Heading3"/>
        <w:rPr>
          <w:noProof/>
          <w:lang w:val="en-US"/>
        </w:rPr>
      </w:pPr>
      <w:bookmarkStart w:id="197" w:name="_Toc533170264"/>
      <w:bookmarkStart w:id="198" w:name="_Toc22039968"/>
      <w:bookmarkStart w:id="199" w:name="_Toc25070678"/>
      <w:bookmarkStart w:id="200" w:name="_Toc34388593"/>
      <w:bookmarkStart w:id="201" w:name="_Toc34404364"/>
      <w:bookmarkStart w:id="202" w:name="_Toc45282192"/>
      <w:bookmarkStart w:id="203" w:name="_Toc45882578"/>
      <w:bookmarkStart w:id="204" w:name="_Toc51951128"/>
      <w:bookmarkStart w:id="205" w:name="_Toc59208882"/>
      <w:bookmarkStart w:id="206" w:name="_Toc75734720"/>
      <w:bookmarkStart w:id="207" w:name="_Toc123627787"/>
      <w:bookmarkStart w:id="208" w:name="_Toc131626303"/>
      <w:r w:rsidRPr="00423208">
        <w:rPr>
          <w:noProof/>
          <w:lang w:val="en-US"/>
        </w:rPr>
        <w:t>6.1.1</w:t>
      </w:r>
      <w:r w:rsidRPr="00423208">
        <w:rPr>
          <w:noProof/>
          <w:lang w:val="en-US"/>
        </w:rPr>
        <w:tab/>
        <w:t>General</w:t>
      </w:r>
      <w:bookmarkEnd w:id="197"/>
      <w:bookmarkEnd w:id="198"/>
      <w:bookmarkEnd w:id="199"/>
      <w:bookmarkEnd w:id="200"/>
      <w:bookmarkEnd w:id="201"/>
      <w:bookmarkEnd w:id="202"/>
      <w:bookmarkEnd w:id="203"/>
      <w:bookmarkEnd w:id="204"/>
      <w:bookmarkEnd w:id="205"/>
      <w:bookmarkEnd w:id="206"/>
      <w:bookmarkEnd w:id="207"/>
      <w:bookmarkEnd w:id="208"/>
    </w:p>
    <w:p w14:paraId="054FDD33" w14:textId="59CC7F08" w:rsidR="00445237" w:rsidRPr="00445237" w:rsidRDefault="00445237" w:rsidP="00445237">
      <w:pPr>
        <w:numPr>
          <w:ilvl w:val="12"/>
          <w:numId w:val="0"/>
        </w:numPr>
      </w:pPr>
      <w:r w:rsidRPr="00445237">
        <w:t xml:space="preserve">This clause describes the procedures at the UE, and between UEs, for A2X communication over </w:t>
      </w:r>
      <w:r w:rsidRPr="00445237">
        <w:rPr>
          <w:lang w:eastAsia="zh-CN"/>
        </w:rPr>
        <w:t>PC5</w:t>
      </w:r>
      <w:r w:rsidRPr="00445237">
        <w:t>.</w:t>
      </w:r>
    </w:p>
    <w:p w14:paraId="63E59AEF" w14:textId="77777777" w:rsidR="00445237" w:rsidRPr="00445237" w:rsidRDefault="00445237" w:rsidP="00445237">
      <w:r w:rsidRPr="00445237">
        <w:t>The UE shall support requirements for securing A2X communication over PC5.</w:t>
      </w:r>
    </w:p>
    <w:p w14:paraId="7A759F82" w14:textId="77777777" w:rsidR="00445237" w:rsidRPr="00445237" w:rsidRDefault="00445237" w:rsidP="00445237">
      <w:r w:rsidRPr="00445237">
        <w:t>Both IP based and non-IP based A2X communication over PC5 are supported. For IP based A2X communication, only IPv6 is used. IPv4 is not supported in this release of the present document.</w:t>
      </w:r>
    </w:p>
    <w:p w14:paraId="0D753285" w14:textId="77777777" w:rsidR="00445237" w:rsidRPr="00445237" w:rsidRDefault="00445237" w:rsidP="00445237">
      <w:r w:rsidRPr="00445237">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445237">
        <w:rPr>
          <w:noProof/>
          <w:lang w:val="en-US" w:eastAsia="zh-CN"/>
        </w:rPr>
        <w:t> </w:t>
      </w:r>
      <w:r w:rsidRPr="00445237">
        <w:t>5.2.3.</w:t>
      </w:r>
    </w:p>
    <w:p w14:paraId="4FAF4918" w14:textId="77777777" w:rsidR="003F4DF1" w:rsidRPr="003F4DF1" w:rsidRDefault="003F4DF1" w:rsidP="003F4DF1">
      <w:pPr>
        <w:rPr>
          <w:ins w:id="209" w:author="C1-233237" w:date="2023-05-30T10:52:00Z"/>
        </w:rPr>
      </w:pPr>
      <w:ins w:id="210" w:author="C1-233237" w:date="2023-05-30T10:52:00Z">
        <w:r w:rsidRPr="003F4DF1">
          <w:t>A2X communication over NR-PC5 between the UEs served by different PLMNs is possible when the UEs use the same sidelink carrier. UEs that use the UE autonomous resources selection based on pre-configuration for NR-PC5 can communicate over NR-PC5 independent of the serving PLMN; these UEs shall support the procedures described in clauses 6.1.2 and 6.1.3, so that the UEs served by different PLMNs can perform A2X communications over NR-PC5 when "not served by E-UTRA" and "not served by NR". A UE, to perform these procedures, shall reliably locate itself in the corresponding geographical area and altitude. Otherwise, the UE is not authori</w:t>
        </w:r>
        <w:r w:rsidRPr="003F4DF1">
          <w:rPr>
            <w:lang w:eastAsia="ko-KR"/>
          </w:rPr>
          <w:t>z</w:t>
        </w:r>
        <w:r w:rsidRPr="003F4DF1">
          <w:t>ed to transmit.</w:t>
        </w:r>
      </w:ins>
    </w:p>
    <w:p w14:paraId="68969970" w14:textId="77777777" w:rsidR="003F4DF1" w:rsidRDefault="003F4DF1">
      <w:pPr>
        <w:pStyle w:val="NOTE"/>
        <w:rPr>
          <w:ins w:id="211" w:author="C1-233237" w:date="2023-05-30T10:52:00Z"/>
        </w:rPr>
        <w:pPrChange w:id="212" w:author="C1-233237" w:date="2023-05-30T10:52:00Z">
          <w:pPr>
            <w:pStyle w:val="EditorsNote"/>
          </w:pPr>
        </w:pPrChange>
      </w:pPr>
      <w:ins w:id="213" w:author="C1-233237" w:date="2023-05-30T10:52:00Z">
        <w:r w:rsidRPr="003F4DF1">
          <w:t>NOTE :</w:t>
        </w:r>
        <w:r w:rsidRPr="003F4DF1">
          <w:tab/>
          <w:t>It is out of scope of the present specification to define how the UE can locate itself in a specific geographical area and altitude. When the UE is in coverage of a 3GPP RAT, it can for example, use information derived from the serving PLMN. When the UE is not in coverage of a 3GPP RAT, it can use other techniques, e.g. Global Navigation Satellite System (GNSS). User provided location is not a valid input.</w:t>
        </w:r>
      </w:ins>
    </w:p>
    <w:p w14:paraId="641FC832" w14:textId="24AF5F54" w:rsidR="00445237" w:rsidRPr="00445237" w:rsidDel="00D84948" w:rsidRDefault="00445237" w:rsidP="003F4DF1">
      <w:pPr>
        <w:pStyle w:val="EditorsNote"/>
        <w:rPr>
          <w:del w:id="214" w:author="C1-233386" w:date="2023-05-30T11:12:00Z"/>
          <w:lang w:eastAsia="en-GB"/>
        </w:rPr>
      </w:pPr>
      <w:del w:id="215" w:author="C1-233386" w:date="2023-05-30T11:12:00Z">
        <w:r w:rsidRPr="00445237" w:rsidDel="00D84948">
          <w:rPr>
            <w:lang w:eastAsia="en-GB"/>
          </w:rPr>
          <w:delText>Editor's note (pCR, UAS_Ph2): Unicast mode adaptation for A2X is FFS based on RAN conclusions when available.</w:delText>
        </w:r>
      </w:del>
    </w:p>
    <w:p w14:paraId="1DD9A192" w14:textId="77777777" w:rsidR="00DB6345" w:rsidRPr="00DB6345" w:rsidRDefault="00445237" w:rsidP="00DB6345">
      <w:pPr>
        <w:rPr>
          <w:ins w:id="216" w:author="C1-233237" w:date="2023-05-30T10:53:00Z"/>
        </w:rPr>
      </w:pPr>
      <w:r w:rsidRPr="00445237">
        <w:t xml:space="preserve">A2X communication over LTE-PC5 in EPS uses only the autonomous resources selection mode. The network scheduled operation mode is not supported for A2X as specified in </w:t>
      </w:r>
      <w:r w:rsidRPr="00445237">
        <w:rPr>
          <w:noProof/>
          <w:lang w:val="en-US" w:eastAsia="zh-CN"/>
        </w:rPr>
        <w:t>TS 23.256 [</w:t>
      </w:r>
      <w:r w:rsidR="001C74FF">
        <w:rPr>
          <w:noProof/>
          <w:lang w:val="en-US" w:eastAsia="zh-CN"/>
        </w:rPr>
        <w:t>3</w:t>
      </w:r>
      <w:r w:rsidRPr="00445237">
        <w:rPr>
          <w:noProof/>
          <w:lang w:val="en-US" w:eastAsia="zh-CN"/>
        </w:rPr>
        <w:t xml:space="preserve">] </w:t>
      </w:r>
      <w:r w:rsidRPr="00445237">
        <w:t>clause</w:t>
      </w:r>
      <w:r w:rsidRPr="00445237">
        <w:rPr>
          <w:noProof/>
          <w:lang w:val="en-US" w:eastAsia="zh-CN"/>
        </w:rPr>
        <w:t> </w:t>
      </w:r>
      <w:r w:rsidRPr="00445237">
        <w:t>4.2.1.2.1.</w:t>
      </w:r>
    </w:p>
    <w:p w14:paraId="3B052430" w14:textId="41180EAB" w:rsidR="00445237" w:rsidRPr="00254C31" w:rsidRDefault="00DB6345" w:rsidP="00DB6345">
      <w:pPr>
        <w:rPr>
          <w:lang w:val="en-US"/>
        </w:rPr>
      </w:pPr>
      <w:ins w:id="217" w:author="C1-233237" w:date="2023-05-30T10:53:00Z">
        <w:r w:rsidRPr="00DB6345">
          <w:t>A2X communication over LTE-PC5 between the UEs served by different PLMNs is not supported in this release of the specification.</w:t>
        </w:r>
      </w:ins>
    </w:p>
    <w:p w14:paraId="742195E2" w14:textId="7D898C13" w:rsidR="00423208" w:rsidRDefault="00423208" w:rsidP="00423208">
      <w:pPr>
        <w:pStyle w:val="Heading3"/>
      </w:pPr>
      <w:bookmarkStart w:id="218" w:name="_Toc22039969"/>
      <w:bookmarkStart w:id="219" w:name="_Toc25070679"/>
      <w:bookmarkStart w:id="220" w:name="_Toc34388594"/>
      <w:bookmarkStart w:id="221" w:name="_Toc34404365"/>
      <w:bookmarkStart w:id="222" w:name="_Toc45282193"/>
      <w:bookmarkStart w:id="223" w:name="_Toc45882579"/>
      <w:bookmarkStart w:id="224" w:name="_Toc51951129"/>
      <w:bookmarkStart w:id="225" w:name="_Toc59208883"/>
      <w:bookmarkStart w:id="226" w:name="_Toc75734721"/>
      <w:bookmarkStart w:id="227" w:name="_Toc123627788"/>
      <w:bookmarkStart w:id="228" w:name="_Toc131626304"/>
      <w:r w:rsidRPr="00423208">
        <w:t>6.1.2</w:t>
      </w:r>
      <w:r w:rsidRPr="00423208">
        <w:tab/>
        <w:t>Unicast mode A2X communication over NR-PC5</w:t>
      </w:r>
      <w:bookmarkEnd w:id="218"/>
      <w:bookmarkEnd w:id="219"/>
      <w:bookmarkEnd w:id="220"/>
      <w:bookmarkEnd w:id="221"/>
      <w:bookmarkEnd w:id="222"/>
      <w:bookmarkEnd w:id="223"/>
      <w:bookmarkEnd w:id="224"/>
      <w:bookmarkEnd w:id="225"/>
      <w:bookmarkEnd w:id="226"/>
      <w:bookmarkEnd w:id="227"/>
      <w:bookmarkEnd w:id="228"/>
    </w:p>
    <w:p w14:paraId="3A4432F4" w14:textId="77777777" w:rsidR="00445237" w:rsidRPr="00445237" w:rsidRDefault="00445237" w:rsidP="00254C31">
      <w:pPr>
        <w:pStyle w:val="Heading4"/>
      </w:pPr>
      <w:bookmarkStart w:id="229" w:name="_Toc22039970"/>
      <w:bookmarkStart w:id="230" w:name="_Toc25070680"/>
      <w:bookmarkStart w:id="231" w:name="_Toc34388595"/>
      <w:bookmarkStart w:id="232" w:name="_Toc34404366"/>
      <w:bookmarkStart w:id="233" w:name="_Toc45282194"/>
      <w:bookmarkStart w:id="234" w:name="_Toc45882580"/>
      <w:bookmarkStart w:id="235" w:name="_Toc51951130"/>
      <w:bookmarkStart w:id="236" w:name="_Toc59208884"/>
      <w:bookmarkStart w:id="237" w:name="_Toc75734722"/>
      <w:bookmarkStart w:id="238" w:name="_Toc123627789"/>
      <w:r w:rsidRPr="00445237">
        <w:t>6.1.2.1</w:t>
      </w:r>
      <w:r w:rsidRPr="00445237">
        <w:tab/>
        <w:t>Overview</w:t>
      </w:r>
      <w:bookmarkEnd w:id="229"/>
      <w:bookmarkEnd w:id="230"/>
      <w:bookmarkEnd w:id="231"/>
      <w:bookmarkEnd w:id="232"/>
      <w:bookmarkEnd w:id="233"/>
      <w:bookmarkEnd w:id="234"/>
      <w:bookmarkEnd w:id="235"/>
      <w:bookmarkEnd w:id="236"/>
      <w:bookmarkEnd w:id="237"/>
      <w:bookmarkEnd w:id="238"/>
    </w:p>
    <w:p w14:paraId="6563954D" w14:textId="77777777" w:rsidR="00445237" w:rsidRPr="00445237" w:rsidRDefault="00445237" w:rsidP="00445237">
      <w:r w:rsidRPr="00445237">
        <w:t>This clause describes the PC5 signalling protocol procedures between two UEs for unicast mode of A2X communication. The following PC5 signalling protocol procedures are defined:</w:t>
      </w:r>
    </w:p>
    <w:p w14:paraId="3863A2EF" w14:textId="77777777" w:rsidR="00445237" w:rsidRPr="00445237" w:rsidRDefault="00445237" w:rsidP="00254C31">
      <w:pPr>
        <w:pStyle w:val="B1"/>
        <w:rPr>
          <w:lang w:eastAsia="en-GB"/>
        </w:rPr>
      </w:pPr>
      <w:r w:rsidRPr="00445237">
        <w:rPr>
          <w:lang w:eastAsia="zh-CN"/>
        </w:rPr>
        <w:t>a)</w:t>
      </w:r>
      <w:r w:rsidRPr="00445237">
        <w:rPr>
          <w:lang w:eastAsia="en-GB"/>
        </w:rPr>
        <w:tab/>
        <w:t>A2X PC5 unicast link establishment;</w:t>
      </w:r>
    </w:p>
    <w:p w14:paraId="616E7D3E" w14:textId="77777777" w:rsidR="00445237" w:rsidRPr="00445237" w:rsidRDefault="00445237" w:rsidP="00254C31">
      <w:pPr>
        <w:pStyle w:val="B1"/>
        <w:rPr>
          <w:lang w:eastAsia="en-GB"/>
        </w:rPr>
      </w:pPr>
      <w:r w:rsidRPr="00445237">
        <w:rPr>
          <w:lang w:eastAsia="zh-CN"/>
        </w:rPr>
        <w:t>b)</w:t>
      </w:r>
      <w:r w:rsidRPr="00445237">
        <w:rPr>
          <w:lang w:eastAsia="en-GB"/>
        </w:rPr>
        <w:tab/>
        <w:t>A2X PC5 unicast link modification;</w:t>
      </w:r>
    </w:p>
    <w:p w14:paraId="66C7AC3B" w14:textId="77777777" w:rsidR="00445237" w:rsidRPr="00445237" w:rsidRDefault="00445237" w:rsidP="00254C31">
      <w:pPr>
        <w:pStyle w:val="B1"/>
        <w:rPr>
          <w:lang w:eastAsia="en-GB"/>
        </w:rPr>
      </w:pPr>
      <w:r w:rsidRPr="00445237">
        <w:rPr>
          <w:lang w:eastAsia="zh-CN"/>
        </w:rPr>
        <w:t>c)</w:t>
      </w:r>
      <w:r w:rsidRPr="00445237">
        <w:rPr>
          <w:lang w:eastAsia="en-GB"/>
        </w:rPr>
        <w:tab/>
        <w:t>A2X PC5 unicast link release;</w:t>
      </w:r>
    </w:p>
    <w:p w14:paraId="1527452D" w14:textId="77777777" w:rsidR="00445237" w:rsidRPr="00445237" w:rsidRDefault="00445237" w:rsidP="00254C31">
      <w:pPr>
        <w:pStyle w:val="B1"/>
        <w:rPr>
          <w:lang w:eastAsia="zh-CN"/>
        </w:rPr>
      </w:pPr>
      <w:r w:rsidRPr="00445237">
        <w:rPr>
          <w:lang w:eastAsia="zh-CN"/>
        </w:rPr>
        <w:t>d)</w:t>
      </w:r>
      <w:r w:rsidRPr="00445237">
        <w:rPr>
          <w:lang w:eastAsia="en-GB"/>
        </w:rPr>
        <w:tab/>
        <w:t>A2X PC5 unicast link identifier update;</w:t>
      </w:r>
    </w:p>
    <w:p w14:paraId="1E959ED9" w14:textId="77777777" w:rsidR="00445237" w:rsidRPr="00445237" w:rsidRDefault="00445237" w:rsidP="00254C31">
      <w:pPr>
        <w:pStyle w:val="B1"/>
        <w:rPr>
          <w:lang w:eastAsia="zh-CN"/>
        </w:rPr>
      </w:pPr>
      <w:bookmarkStart w:id="239" w:name="_Toc22039971"/>
      <w:bookmarkStart w:id="240" w:name="_Toc25070681"/>
      <w:r w:rsidRPr="00445237">
        <w:rPr>
          <w:lang w:eastAsia="zh-CN"/>
        </w:rPr>
        <w:t>e)</w:t>
      </w:r>
      <w:r w:rsidRPr="00445237">
        <w:rPr>
          <w:lang w:eastAsia="zh-CN"/>
        </w:rPr>
        <w:tab/>
        <w:t>A2X PC5 unicast link authentication;</w:t>
      </w:r>
    </w:p>
    <w:p w14:paraId="6CFBB9F4" w14:textId="77777777" w:rsidR="00445237" w:rsidRPr="00445237" w:rsidRDefault="00445237" w:rsidP="00254C31">
      <w:pPr>
        <w:pStyle w:val="B1"/>
        <w:rPr>
          <w:lang w:eastAsia="zh-CN"/>
        </w:rPr>
      </w:pPr>
      <w:r w:rsidRPr="00445237">
        <w:rPr>
          <w:lang w:eastAsia="zh-CN"/>
        </w:rPr>
        <w:t>f)</w:t>
      </w:r>
      <w:r w:rsidRPr="00445237">
        <w:rPr>
          <w:lang w:eastAsia="zh-CN"/>
        </w:rPr>
        <w:tab/>
        <w:t>A2X PC5 unicast link keep</w:t>
      </w:r>
      <w:r w:rsidRPr="00445237">
        <w:rPr>
          <w:lang w:eastAsia="en-GB"/>
        </w:rPr>
        <w:t>-alive; and</w:t>
      </w:r>
    </w:p>
    <w:p w14:paraId="1019BEA7" w14:textId="2A1A965D" w:rsidR="00445237" w:rsidRPr="00445237" w:rsidRDefault="00445237" w:rsidP="00254C31">
      <w:pPr>
        <w:pStyle w:val="EditorsNote"/>
      </w:pPr>
      <w:bookmarkStart w:id="241" w:name="_Toc34388596"/>
      <w:bookmarkStart w:id="242" w:name="_Toc34404367"/>
      <w:r w:rsidRPr="00445237">
        <w:rPr>
          <w:lang w:eastAsia="en-GB"/>
        </w:rPr>
        <w:t>Editor's note (pCR , UAS_Ph2): security requirements to be added based on SA3 conclusions when available.</w:t>
      </w:r>
    </w:p>
    <w:p w14:paraId="46B3CDA1" w14:textId="77777777" w:rsidR="00445237" w:rsidRPr="00445237" w:rsidRDefault="00445237" w:rsidP="00254C31">
      <w:pPr>
        <w:pStyle w:val="Heading4"/>
      </w:pPr>
      <w:bookmarkStart w:id="243" w:name="_Toc45282195"/>
      <w:bookmarkStart w:id="244" w:name="_Toc45882581"/>
      <w:bookmarkStart w:id="245" w:name="_Toc51951131"/>
      <w:bookmarkStart w:id="246" w:name="_Toc59208885"/>
      <w:bookmarkStart w:id="247" w:name="_Toc75734723"/>
      <w:bookmarkStart w:id="248" w:name="_Toc123627790"/>
      <w:r w:rsidRPr="00445237">
        <w:lastRenderedPageBreak/>
        <w:t>6.1.2.2</w:t>
      </w:r>
      <w:r w:rsidRPr="00445237">
        <w:tab/>
        <w:t>A2X PC5 unicast link establishment procedure</w:t>
      </w:r>
      <w:bookmarkEnd w:id="239"/>
      <w:bookmarkEnd w:id="240"/>
      <w:bookmarkEnd w:id="241"/>
      <w:bookmarkEnd w:id="242"/>
      <w:bookmarkEnd w:id="243"/>
      <w:bookmarkEnd w:id="244"/>
      <w:bookmarkEnd w:id="245"/>
      <w:bookmarkEnd w:id="246"/>
      <w:bookmarkEnd w:id="247"/>
      <w:bookmarkEnd w:id="248"/>
    </w:p>
    <w:p w14:paraId="7AE485D5" w14:textId="77777777" w:rsidR="00445237" w:rsidRPr="00445237" w:rsidRDefault="00445237" w:rsidP="00254C31">
      <w:pPr>
        <w:pStyle w:val="Heading5"/>
      </w:pPr>
      <w:bookmarkStart w:id="249" w:name="_Toc22039972"/>
      <w:bookmarkStart w:id="250" w:name="_Toc25070682"/>
      <w:bookmarkStart w:id="251" w:name="_Toc34388597"/>
      <w:bookmarkStart w:id="252" w:name="_Toc34404368"/>
      <w:bookmarkStart w:id="253" w:name="_Toc45282196"/>
      <w:bookmarkStart w:id="254" w:name="_Toc45882582"/>
      <w:bookmarkStart w:id="255" w:name="_Toc51951132"/>
      <w:bookmarkStart w:id="256" w:name="_Toc59208886"/>
      <w:bookmarkStart w:id="257" w:name="_Toc75734724"/>
      <w:bookmarkStart w:id="258" w:name="_Toc123627791"/>
      <w:r w:rsidRPr="00445237">
        <w:t>6.1.2.2.1</w:t>
      </w:r>
      <w:r w:rsidRPr="00445237">
        <w:tab/>
        <w:t>General</w:t>
      </w:r>
      <w:bookmarkEnd w:id="249"/>
      <w:bookmarkEnd w:id="250"/>
      <w:bookmarkEnd w:id="251"/>
      <w:bookmarkEnd w:id="252"/>
      <w:bookmarkEnd w:id="253"/>
      <w:bookmarkEnd w:id="254"/>
      <w:bookmarkEnd w:id="255"/>
      <w:bookmarkEnd w:id="256"/>
      <w:bookmarkEnd w:id="257"/>
      <w:bookmarkEnd w:id="258"/>
    </w:p>
    <w:p w14:paraId="2BEF2F3F" w14:textId="40833199" w:rsidR="00445237" w:rsidRPr="00445237" w:rsidRDefault="00445237" w:rsidP="00445237">
      <w:pPr>
        <w:rPr>
          <w:rFonts w:eastAsia="DengXian"/>
        </w:rPr>
      </w:pPr>
      <w:r w:rsidRPr="00445237">
        <w:t>Depending on the type of the A2X PC5 unicast link establishment procedure (i.e. UE oriented Layer-2 link establishment or Service oriented Layer-2 link establishment in 3GPP TS 23.287[</w:t>
      </w:r>
      <w:r w:rsidR="001C74FF">
        <w:t>5</w:t>
      </w:r>
      <w:r w:rsidRPr="00445237">
        <w:t xml:space="preserve">]),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A2X service(s) indicated in the request message, then the initiating UE shall handle corresponding response messages received from those target UEs. </w:t>
      </w:r>
      <w:r w:rsidRPr="00445237">
        <w:rPr>
          <w:rFonts w:eastAsia="DengXian"/>
        </w:rPr>
        <w:t xml:space="preserve">The maximum number of A2X NR-PC5 unicast links </w:t>
      </w:r>
      <w:r w:rsidRPr="00445237">
        <w:rPr>
          <w:rFonts w:eastAsia="SimSun"/>
          <w:noProof/>
        </w:rPr>
        <w:t>established in a UE at a time</w:t>
      </w:r>
      <w:r w:rsidRPr="00445237">
        <w:rPr>
          <w:rFonts w:eastAsia="DengXian"/>
        </w:rPr>
        <w:t xml:space="preserve"> shall not exceed an implementation-specific maximum number of established A2X NR-PC5 unicast links.</w:t>
      </w:r>
    </w:p>
    <w:p w14:paraId="11F448E6" w14:textId="77777777" w:rsidR="00445237" w:rsidRPr="00445237" w:rsidRDefault="00445237" w:rsidP="00254C31">
      <w:pPr>
        <w:pStyle w:val="NO"/>
        <w:rPr>
          <w:lang w:eastAsia="en-GB"/>
        </w:rPr>
      </w:pPr>
      <w:r w:rsidRPr="00445237">
        <w:rPr>
          <w:lang w:eastAsia="en-GB"/>
        </w:rPr>
        <w:t>NOTE:</w:t>
      </w:r>
      <w:r w:rsidRPr="00445237">
        <w:rPr>
          <w:lang w:eastAsia="en-GB"/>
        </w:rPr>
        <w:tab/>
        <w:t>The recommended maximum number of established A2X NR-PC5 unicasts link is 8.</w:t>
      </w:r>
    </w:p>
    <w:p w14:paraId="639D5E31" w14:textId="77777777" w:rsidR="00445237" w:rsidRPr="00445237" w:rsidRDefault="00445237" w:rsidP="00254C31">
      <w:pPr>
        <w:pStyle w:val="Heading5"/>
      </w:pPr>
      <w:bookmarkStart w:id="259" w:name="_Toc22039973"/>
      <w:bookmarkStart w:id="260" w:name="_Toc25070683"/>
      <w:bookmarkStart w:id="261" w:name="_Toc34388598"/>
      <w:bookmarkStart w:id="262" w:name="_Toc34404369"/>
      <w:bookmarkStart w:id="263" w:name="_Toc45282197"/>
      <w:bookmarkStart w:id="264" w:name="_Toc45882583"/>
      <w:bookmarkStart w:id="265" w:name="_Toc51951133"/>
      <w:bookmarkStart w:id="266" w:name="_Toc59208887"/>
      <w:bookmarkStart w:id="267" w:name="_Toc75734725"/>
      <w:bookmarkStart w:id="268" w:name="_Toc123627792"/>
      <w:r w:rsidRPr="00445237">
        <w:t>6.1.2.2.2</w:t>
      </w:r>
      <w:r w:rsidRPr="00445237">
        <w:tab/>
        <w:t>A2X PC5 unicast link establishment procedure initiation by initiating UE</w:t>
      </w:r>
      <w:bookmarkEnd w:id="259"/>
      <w:bookmarkEnd w:id="260"/>
      <w:bookmarkEnd w:id="261"/>
      <w:bookmarkEnd w:id="262"/>
      <w:bookmarkEnd w:id="263"/>
      <w:bookmarkEnd w:id="264"/>
      <w:bookmarkEnd w:id="265"/>
      <w:bookmarkEnd w:id="266"/>
      <w:bookmarkEnd w:id="267"/>
      <w:bookmarkEnd w:id="268"/>
    </w:p>
    <w:p w14:paraId="2733784F" w14:textId="77777777" w:rsidR="00445237" w:rsidRPr="00445237" w:rsidRDefault="00445237" w:rsidP="00445237">
      <w:r w:rsidRPr="00445237">
        <w:t>The initiating UE shall meet the following pre-conditions before initiating this procedure:</w:t>
      </w:r>
    </w:p>
    <w:p w14:paraId="7C9B47DC" w14:textId="77777777" w:rsidR="00445237" w:rsidRPr="00445237" w:rsidRDefault="00445237" w:rsidP="00254C31">
      <w:pPr>
        <w:pStyle w:val="B1"/>
        <w:rPr>
          <w:lang w:eastAsia="en-GB"/>
        </w:rPr>
      </w:pPr>
      <w:r w:rsidRPr="00445237">
        <w:rPr>
          <w:lang w:eastAsia="en-GB"/>
        </w:rPr>
        <w:t>a)</w:t>
      </w:r>
      <w:r w:rsidRPr="00445237">
        <w:rPr>
          <w:lang w:eastAsia="en-GB"/>
        </w:rPr>
        <w:tab/>
        <w:t>a request from upper layers to transmit the packet for A2X service over PC5;</w:t>
      </w:r>
    </w:p>
    <w:p w14:paraId="6C20C8F7" w14:textId="77777777" w:rsidR="00445237" w:rsidRPr="00445237" w:rsidRDefault="00445237" w:rsidP="00254C31">
      <w:pPr>
        <w:pStyle w:val="B1"/>
        <w:rPr>
          <w:lang w:eastAsia="en-GB"/>
        </w:rPr>
      </w:pPr>
      <w:r w:rsidRPr="00445237">
        <w:rPr>
          <w:lang w:eastAsia="en-GB"/>
        </w:rPr>
        <w:t>b)</w:t>
      </w:r>
      <w:r w:rsidRPr="00445237">
        <w:rPr>
          <w:lang w:eastAsia="en-GB"/>
        </w:rPr>
        <w:tab/>
        <w:t>the communication mode is unicast mode (e.g. pre-configured as specified in clause 5.2.3 or indicated by upper layers);</w:t>
      </w:r>
    </w:p>
    <w:p w14:paraId="40CAAA49" w14:textId="77777777" w:rsidR="00445237" w:rsidRPr="00445237" w:rsidRDefault="00445237" w:rsidP="00254C31">
      <w:pPr>
        <w:pStyle w:val="B1"/>
        <w:rPr>
          <w:lang w:eastAsia="en-GB"/>
        </w:rPr>
      </w:pPr>
      <w:r w:rsidRPr="00445237">
        <w:rPr>
          <w:lang w:eastAsia="en-GB"/>
        </w:rPr>
        <w:t>c)</w:t>
      </w:r>
      <w:r w:rsidRPr="00445237">
        <w:rPr>
          <w:lang w:eastAsia="en-GB"/>
        </w:rPr>
        <w:tab/>
        <w:t xml:space="preserve">the link layer identifier for the </w:t>
      </w:r>
      <w:r w:rsidRPr="00445237">
        <w:rPr>
          <w:lang w:eastAsia="ko-KR"/>
        </w:rPr>
        <w:t>initiating</w:t>
      </w:r>
      <w:r w:rsidRPr="00445237">
        <w:rPr>
          <w:lang w:eastAsia="en-GB"/>
        </w:rPr>
        <w:t xml:space="preserve"> UE (i.e. layer-2 ID used for unicast communication) is available</w:t>
      </w:r>
      <w:r w:rsidRPr="00445237">
        <w:rPr>
          <w:lang w:eastAsia="ko-KR"/>
        </w:rPr>
        <w:t xml:space="preserve"> </w:t>
      </w:r>
      <w:r w:rsidRPr="00445237">
        <w:rPr>
          <w:lang w:eastAsia="en-GB"/>
        </w:rPr>
        <w:t>(e.g. p</w:t>
      </w:r>
      <w:r w:rsidRPr="00445237">
        <w:rPr>
          <w:lang w:eastAsia="ko-KR"/>
        </w:rPr>
        <w:t>re-configured or self-assigned</w:t>
      </w:r>
      <w:r w:rsidRPr="00445237">
        <w:rPr>
          <w:lang w:eastAsia="en-GB"/>
        </w:rPr>
        <w:t>) and is not being used by other existing A2X PC5 unicast links to the same link layer identifier for the destination UE within the initiating UE;</w:t>
      </w:r>
    </w:p>
    <w:p w14:paraId="39F3846B" w14:textId="77777777" w:rsidR="00445237" w:rsidRPr="00445237" w:rsidRDefault="00445237" w:rsidP="00254C31">
      <w:pPr>
        <w:pStyle w:val="B1"/>
        <w:rPr>
          <w:lang w:eastAsia="en-GB"/>
        </w:rPr>
      </w:pPr>
      <w:r w:rsidRPr="00445237">
        <w:rPr>
          <w:lang w:eastAsia="en-GB"/>
        </w:rPr>
        <w:t>d)</w:t>
      </w:r>
      <w:r w:rsidRPr="00445237">
        <w:rPr>
          <w:lang w:eastAsia="en-GB"/>
        </w:rPr>
        <w:tab/>
        <w:t xml:space="preserve">the link layer identifier </w:t>
      </w:r>
      <w:r w:rsidRPr="00445237">
        <w:rPr>
          <w:lang w:eastAsia="zh-CN"/>
        </w:rPr>
        <w:t>for the destination UE</w:t>
      </w:r>
      <w:r w:rsidRPr="00445237">
        <w:rPr>
          <w:lang w:eastAsia="en-GB"/>
        </w:rPr>
        <w:t xml:space="preserve"> (i.e. </w:t>
      </w:r>
      <w:r w:rsidRPr="00445237">
        <w:rPr>
          <w:lang w:eastAsia="zh-CN"/>
        </w:rPr>
        <w:t>the unicast</w:t>
      </w:r>
      <w:r w:rsidRPr="00445237">
        <w:rPr>
          <w:lang w:eastAsia="en-GB"/>
        </w:rPr>
        <w:t xml:space="preserve"> layer-2 ID </w:t>
      </w:r>
      <w:r w:rsidRPr="00445237">
        <w:rPr>
          <w:lang w:eastAsia="zh-CN"/>
        </w:rPr>
        <w:t>of the target UE</w:t>
      </w:r>
      <w:r w:rsidRPr="00445237">
        <w:rPr>
          <w:lang w:val="en-US" w:eastAsia="zh-CN"/>
        </w:rPr>
        <w:t xml:space="preserve"> </w:t>
      </w:r>
      <w:r w:rsidRPr="00445237">
        <w:rPr>
          <w:lang w:eastAsia="zh-CN"/>
        </w:rPr>
        <w:t>or the broadcast layer-2 ID</w:t>
      </w:r>
      <w:r w:rsidRPr="00445237">
        <w:rPr>
          <w:lang w:eastAsia="en-GB"/>
        </w:rPr>
        <w:t>) is available to the initiating UE (e.g. pre-configured, obtained as specified in clause 5.2.3 or known via prior A2X communication);</w:t>
      </w:r>
    </w:p>
    <w:p w14:paraId="4E2BC4CD" w14:textId="77777777" w:rsidR="00445237" w:rsidRPr="00445237" w:rsidRDefault="00445237" w:rsidP="00254C31">
      <w:pPr>
        <w:pStyle w:val="NO"/>
        <w:rPr>
          <w:lang w:eastAsia="en-GB"/>
        </w:rPr>
      </w:pPr>
      <w:r w:rsidRPr="00445237">
        <w:rPr>
          <w:lang w:eastAsia="en-GB"/>
        </w:rPr>
        <w:t>NOTE 1:</w:t>
      </w:r>
      <w:r w:rsidRPr="00445237">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029D4B4" w14:textId="77777777" w:rsidR="00445237" w:rsidRPr="00445237" w:rsidRDefault="00445237" w:rsidP="00254C31">
      <w:pPr>
        <w:pStyle w:val="B1"/>
        <w:rPr>
          <w:lang w:eastAsia="en-GB"/>
        </w:rPr>
      </w:pPr>
      <w:r w:rsidRPr="00445237">
        <w:rPr>
          <w:lang w:eastAsia="en-GB"/>
        </w:rPr>
        <w:t>e)</w:t>
      </w:r>
      <w:r w:rsidRPr="00445237">
        <w:rPr>
          <w:lang w:eastAsia="en-GB"/>
        </w:rPr>
        <w:tab/>
        <w:t xml:space="preserve">the initiating UE is either authorised for </w:t>
      </w:r>
      <w:r w:rsidRPr="00445237">
        <w:rPr>
          <w:noProof/>
          <w:lang w:val="en-US" w:eastAsia="en-GB"/>
        </w:rPr>
        <w:t>A2X communication over PC5</w:t>
      </w:r>
      <w:r w:rsidRPr="00445237">
        <w:rPr>
          <w:lang w:eastAsia="en-GB"/>
        </w:rPr>
        <w:t xml:space="preserve"> in NR-PC5 in the serving PLMN, or has a valid authorization for </w:t>
      </w:r>
      <w:r w:rsidRPr="00445237">
        <w:rPr>
          <w:noProof/>
          <w:lang w:val="en-US" w:eastAsia="en-GB"/>
        </w:rPr>
        <w:t>A2X communication over PC5</w:t>
      </w:r>
      <w:r w:rsidRPr="00445237">
        <w:rPr>
          <w:lang w:eastAsia="en-GB"/>
        </w:rPr>
        <w:t xml:space="preserve"> in NR-PC5 when not served by E-UTRA and not served by NR. The UE considers that it is not served by E-UTRA and not served by NR if the following conditions are met:</w:t>
      </w:r>
    </w:p>
    <w:p w14:paraId="5FD1A3E7" w14:textId="77777777" w:rsidR="00445237" w:rsidRPr="00445237" w:rsidRDefault="00445237" w:rsidP="00254C31">
      <w:pPr>
        <w:pStyle w:val="B2"/>
        <w:rPr>
          <w:lang w:eastAsia="en-GB"/>
        </w:rPr>
      </w:pPr>
      <w:r w:rsidRPr="00445237">
        <w:rPr>
          <w:lang w:eastAsia="en-GB"/>
        </w:rPr>
        <w:t>1)</w:t>
      </w:r>
      <w:r w:rsidRPr="00445237">
        <w:rPr>
          <w:lang w:eastAsia="en-GB"/>
        </w:rPr>
        <w:tab/>
        <w:t>not served by NR and not served by E-UTRA for A2X communication over PC5;</w:t>
      </w:r>
    </w:p>
    <w:p w14:paraId="0889BCB3" w14:textId="0412A283" w:rsidR="00445237" w:rsidRPr="00445237" w:rsidRDefault="00445237" w:rsidP="00254C31">
      <w:pPr>
        <w:pStyle w:val="B2"/>
        <w:rPr>
          <w:lang w:eastAsia="en-GB"/>
        </w:rPr>
      </w:pPr>
      <w:r w:rsidRPr="00445237">
        <w:rPr>
          <w:lang w:eastAsia="en-GB"/>
        </w:rPr>
        <w:t>2)</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if </w:t>
      </w:r>
      <w:r w:rsidRPr="00445237">
        <w:rPr>
          <w:lang w:eastAsia="en-GB"/>
        </w:rPr>
        <w:t>the reason for the UE being in limited service state is</w:t>
      </w:r>
      <w:r w:rsidRPr="00445237">
        <w:rPr>
          <w:lang w:val="en-US" w:eastAsia="en-GB"/>
        </w:rPr>
        <w:t xml:space="preserve"> one of the following</w:t>
      </w:r>
      <w:r w:rsidRPr="00445237">
        <w:rPr>
          <w:lang w:eastAsia="en-GB"/>
        </w:rPr>
        <w:t>;</w:t>
      </w:r>
    </w:p>
    <w:p w14:paraId="2718D07B" w14:textId="59F12C97" w:rsidR="00445237" w:rsidRPr="00445237" w:rsidRDefault="00445237" w:rsidP="00254C31">
      <w:pPr>
        <w:pStyle w:val="B3"/>
        <w:rPr>
          <w:lang w:eastAsia="en-GB"/>
        </w:rPr>
      </w:pPr>
      <w:r w:rsidRPr="00445237">
        <w:rPr>
          <w:lang w:eastAsia="en-GB"/>
        </w:rPr>
        <w:t>i)</w:t>
      </w:r>
      <w:r w:rsidRPr="00445237">
        <w:rPr>
          <w:lang w:eastAsia="en-GB"/>
        </w:rPr>
        <w:tab/>
        <w:t>the UE is unable to find a suitable cell in the selected PLMN as specified in 3GPP TS 38.304 [</w:t>
      </w:r>
      <w:r w:rsidR="009E7D11">
        <w:rPr>
          <w:lang w:eastAsia="en-GB"/>
        </w:rPr>
        <w:t>13</w:t>
      </w:r>
      <w:r w:rsidRPr="00445237">
        <w:rPr>
          <w:lang w:eastAsia="en-GB"/>
        </w:rPr>
        <w:t>];</w:t>
      </w:r>
    </w:p>
    <w:p w14:paraId="7E02D406" w14:textId="1448951E" w:rsidR="00445237" w:rsidRPr="00445237" w:rsidRDefault="00445237" w:rsidP="00254C31">
      <w:pPr>
        <w:pStyle w:val="B3"/>
        <w:rPr>
          <w:lang w:eastAsia="en-GB"/>
        </w:rPr>
      </w:pPr>
      <w:r w:rsidRPr="00445237">
        <w:rPr>
          <w:lang w:eastAsia="en-GB"/>
        </w:rPr>
        <w:t>ii)</w:t>
      </w:r>
      <w:r w:rsidRPr="00445237">
        <w:rPr>
          <w:lang w:eastAsia="en-GB"/>
        </w:rPr>
        <w:tab/>
        <w:t>the UE received a REGISTRATION REJECT message or a SERVICE REJECT message with the 5GMM cause #11 "PLMN not allowed" as specified in 3GPP TS 24.501 [</w:t>
      </w:r>
      <w:r w:rsidR="001C74FF">
        <w:rPr>
          <w:lang w:eastAsia="en-GB"/>
        </w:rPr>
        <w:t>7</w:t>
      </w:r>
      <w:r w:rsidRPr="00445237">
        <w:rPr>
          <w:lang w:eastAsia="en-GB"/>
        </w:rPr>
        <w:t>]; or</w:t>
      </w:r>
    </w:p>
    <w:p w14:paraId="4D8CE61C" w14:textId="3F8D67D4" w:rsidR="00445237" w:rsidRPr="00445237" w:rsidRDefault="00445237" w:rsidP="00254C31">
      <w:pPr>
        <w:pStyle w:val="B3"/>
        <w:rPr>
          <w:lang w:eastAsia="en-GB"/>
        </w:rPr>
      </w:pPr>
      <w:r w:rsidRPr="00445237">
        <w:rPr>
          <w:lang w:eastAsia="en-GB"/>
        </w:rPr>
        <w:t>iii)</w:t>
      </w:r>
      <w:r w:rsidRPr="00445237">
        <w:rPr>
          <w:lang w:eastAsia="en-GB"/>
        </w:rPr>
        <w:tab/>
        <w:t>the UE received a REGISTRATION REJECT message or a SERVICE REJECT message with the 5GMM cause #7 "5GS services not allowed" as specified in 3GPP TS 24.501 [</w:t>
      </w:r>
      <w:r w:rsidR="001C74FF">
        <w:rPr>
          <w:lang w:eastAsia="en-GB"/>
        </w:rPr>
        <w:t>7</w:t>
      </w:r>
      <w:r w:rsidRPr="00445237">
        <w:rPr>
          <w:lang w:eastAsia="en-GB"/>
        </w:rPr>
        <w:t>]; or</w:t>
      </w:r>
    </w:p>
    <w:p w14:paraId="3164AACC" w14:textId="2ED5183E" w:rsidR="00445237" w:rsidRPr="00445237" w:rsidRDefault="00445237" w:rsidP="00254C31">
      <w:pPr>
        <w:pStyle w:val="B2"/>
        <w:rPr>
          <w:lang w:eastAsia="en-GB"/>
        </w:rPr>
      </w:pPr>
      <w:r w:rsidRPr="00445237">
        <w:rPr>
          <w:lang w:eastAsia="en-GB"/>
        </w:rPr>
        <w:t>3)</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for reasons other than i), ii) or iii) above, and located in an altitude range and a geographical area for which the UE is provisioned with </w:t>
      </w:r>
      <w:r w:rsidRPr="00445237">
        <w:rPr>
          <w:lang w:eastAsia="en-GB"/>
        </w:rPr>
        <w:t>"non-operator managed" radio parameters as specified in clause 5.2.3;</w:t>
      </w:r>
    </w:p>
    <w:p w14:paraId="7DF919CA" w14:textId="77777777" w:rsidR="00445237" w:rsidRPr="00445237" w:rsidRDefault="00445237" w:rsidP="00254C31">
      <w:pPr>
        <w:pStyle w:val="B1"/>
        <w:rPr>
          <w:rFonts w:eastAsia="DengXian"/>
          <w:lang w:eastAsia="en-GB"/>
        </w:rPr>
      </w:pPr>
      <w:r w:rsidRPr="00445237">
        <w:rPr>
          <w:lang w:eastAsia="en-GB"/>
        </w:rPr>
        <w:t>f)</w:t>
      </w:r>
      <w:r w:rsidRPr="00445237">
        <w:rPr>
          <w:lang w:eastAsia="en-GB"/>
        </w:rPr>
        <w:tab/>
      </w:r>
      <w:r w:rsidRPr="00445237">
        <w:rPr>
          <w:rFonts w:eastAsia="DengXian"/>
          <w:lang w:eastAsia="en-GB"/>
        </w:rPr>
        <w:t>there is no existing A2X PC5 unicast link for the pair of peer application layer IDs, or there is an existing A2X PC5 unicast link for the pair of peer application layer IDs and the network layer protocol of  the existing A2X PC5 unicast link is not identical to the network layer protocol required by the upper layer in the initiating UE for this A2X service; and</w:t>
      </w:r>
    </w:p>
    <w:p w14:paraId="585F57BD" w14:textId="517182F3" w:rsidR="00445237" w:rsidRPr="00445237" w:rsidRDefault="00445237" w:rsidP="00254C31">
      <w:pPr>
        <w:pStyle w:val="EditorsNote"/>
        <w:rPr>
          <w:lang w:eastAsia="en-GB"/>
        </w:rPr>
      </w:pPr>
      <w:r w:rsidRPr="00445237">
        <w:rPr>
          <w:lang w:eastAsia="en-GB"/>
        </w:rPr>
        <w:lastRenderedPageBreak/>
        <w:t>Editor's note (pCR , UAS_Ph2): security requirements to be added based on SA3 conclusions when available.</w:t>
      </w:r>
    </w:p>
    <w:p w14:paraId="5CB5C327" w14:textId="77777777" w:rsidR="00445237" w:rsidRPr="00445237" w:rsidRDefault="00445237" w:rsidP="00254C31">
      <w:pPr>
        <w:pStyle w:val="B1"/>
        <w:rPr>
          <w:rFonts w:eastAsia="DengXian"/>
          <w:lang w:eastAsia="en-GB"/>
        </w:rPr>
      </w:pPr>
      <w:r w:rsidRPr="00445237">
        <w:rPr>
          <w:rFonts w:eastAsia="DengXian"/>
          <w:lang w:eastAsia="en-GB"/>
        </w:rPr>
        <w:t>g)</w:t>
      </w:r>
      <w:r w:rsidRPr="00445237">
        <w:rPr>
          <w:rFonts w:eastAsia="DengXian"/>
          <w:lang w:eastAsia="en-GB"/>
        </w:rPr>
        <w:tab/>
        <w:t>the number of established A2X PC5 unicast links is less than the implementation-specific maximum number of established A2X NR-PC5 unicast links</w:t>
      </w:r>
      <w:r w:rsidRPr="00445237">
        <w:rPr>
          <w:rFonts w:eastAsia="SimSun"/>
          <w:lang w:eastAsia="en-GB"/>
        </w:rPr>
        <w:t xml:space="preserve"> </w:t>
      </w:r>
      <w:r w:rsidRPr="00445237">
        <w:rPr>
          <w:rFonts w:eastAsia="DengXian"/>
          <w:lang w:eastAsia="en-GB"/>
        </w:rPr>
        <w:t>allowed in the UE at a time.</w:t>
      </w:r>
    </w:p>
    <w:p w14:paraId="440C92AC" w14:textId="77777777" w:rsidR="00445237" w:rsidRPr="00445237" w:rsidRDefault="00445237" w:rsidP="00445237">
      <w:r w:rsidRPr="00445237">
        <w:t xml:space="preserve">After receiving the service data or request from the upper layers, the initiating UE shall derive the PC5 QoS parameters and assign the PQFI(s) for the PC5 QoS flows(s) to be </w:t>
      </w:r>
      <w:r w:rsidRPr="00445237">
        <w:rPr>
          <w:lang w:eastAsia="zh-CN"/>
        </w:rPr>
        <w:t xml:space="preserve">established as specified </w:t>
      </w:r>
      <w:r w:rsidRPr="00445237">
        <w:t>in clause </w:t>
      </w:r>
      <w:r w:rsidRPr="00445237">
        <w:rPr>
          <w:lang w:eastAsia="zh-CN"/>
        </w:rPr>
        <w:t>6.1.2.12.</w:t>
      </w:r>
    </w:p>
    <w:p w14:paraId="3163B2B7" w14:textId="77777777" w:rsidR="00445237" w:rsidRPr="00445237" w:rsidRDefault="00445237" w:rsidP="00445237">
      <w:r w:rsidRPr="00445237">
        <w:t>In order to initiate the A2X PC5 unicast link establishment procedure, the initiating UE shall create an A2X DIRECT LINK ESTABLISHMENT REQUEST message. The initiating UE:</w:t>
      </w:r>
    </w:p>
    <w:p w14:paraId="58CBF557" w14:textId="77777777" w:rsidR="00445237" w:rsidRPr="00445237" w:rsidRDefault="00445237" w:rsidP="00254C31">
      <w:pPr>
        <w:pStyle w:val="B1"/>
        <w:rPr>
          <w:lang w:eastAsia="en-GB"/>
        </w:rPr>
      </w:pPr>
      <w:r w:rsidRPr="00445237">
        <w:rPr>
          <w:lang w:eastAsia="en-GB"/>
        </w:rPr>
        <w:t>a)</w:t>
      </w:r>
      <w:r w:rsidRPr="00445237">
        <w:rPr>
          <w:lang w:eastAsia="en-GB"/>
        </w:rPr>
        <w:tab/>
      </w:r>
      <w:r w:rsidRPr="00254C31">
        <w:rPr>
          <w:rFonts w:eastAsia="DengXian"/>
          <w:lang w:eastAsia="en-GB"/>
        </w:rPr>
        <w:t>shall</w:t>
      </w:r>
      <w:r w:rsidRPr="00445237">
        <w:rPr>
          <w:lang w:eastAsia="en-GB"/>
        </w:rPr>
        <w:t xml:space="preserve"> include the source user info set to the initiating UE's application layer ID received from upper layers; </w:t>
      </w:r>
    </w:p>
    <w:p w14:paraId="238FE2CC" w14:textId="77777777" w:rsidR="00445237" w:rsidRPr="00445237" w:rsidRDefault="00445237" w:rsidP="00254C31">
      <w:pPr>
        <w:pStyle w:val="B1"/>
        <w:rPr>
          <w:lang w:eastAsia="en-GB"/>
        </w:rPr>
      </w:pPr>
      <w:r w:rsidRPr="00445237">
        <w:rPr>
          <w:lang w:eastAsia="en-GB"/>
        </w:rPr>
        <w:t>b)</w:t>
      </w:r>
      <w:r w:rsidRPr="00445237">
        <w:rPr>
          <w:lang w:eastAsia="en-GB"/>
        </w:rPr>
        <w:tab/>
      </w:r>
      <w:r w:rsidRPr="00254C31">
        <w:rPr>
          <w:rFonts w:eastAsia="DengXian"/>
          <w:lang w:eastAsia="en-GB"/>
        </w:rPr>
        <w:t>shall</w:t>
      </w:r>
      <w:r w:rsidRPr="00445237">
        <w:rPr>
          <w:lang w:eastAsia="en-GB"/>
        </w:rPr>
        <w:t xml:space="preserve"> include the A2X service identifier(s) received from upper layer;</w:t>
      </w:r>
    </w:p>
    <w:p w14:paraId="61FC7DEE" w14:textId="77777777" w:rsidR="00445237" w:rsidRPr="00445237" w:rsidRDefault="00445237" w:rsidP="00254C31">
      <w:pPr>
        <w:pStyle w:val="B1"/>
        <w:rPr>
          <w:lang w:eastAsia="en-GB"/>
        </w:rPr>
      </w:pPr>
      <w:r w:rsidRPr="00445237">
        <w:rPr>
          <w:lang w:eastAsia="en-GB"/>
        </w:rPr>
        <w:t>c)</w:t>
      </w:r>
      <w:r w:rsidRPr="00445237">
        <w:rPr>
          <w:lang w:eastAsia="en-GB"/>
        </w:rPr>
        <w:tab/>
      </w:r>
      <w:r w:rsidRPr="00254C31">
        <w:rPr>
          <w:rFonts w:eastAsia="DengXian"/>
          <w:lang w:eastAsia="en-GB"/>
        </w:rPr>
        <w:t>shall</w:t>
      </w:r>
      <w:r w:rsidRPr="00445237">
        <w:rPr>
          <w:lang w:eastAsia="en-GB"/>
        </w:rPr>
        <w:t xml:space="preserve"> include the target user info set to the target UE's application layer ID if received from upper layers</w:t>
      </w:r>
      <w:r w:rsidRPr="00445237">
        <w:rPr>
          <w:lang w:eastAsia="zh-CN"/>
        </w:rPr>
        <w:t xml:space="preserve"> or if the destination layer-2 ID is the unicast layer-2 ID of target UE</w:t>
      </w:r>
      <w:r w:rsidRPr="00445237">
        <w:rPr>
          <w:lang w:eastAsia="en-GB"/>
        </w:rPr>
        <w:t>.</w:t>
      </w:r>
    </w:p>
    <w:p w14:paraId="2E77FACA" w14:textId="0AB98E87"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4BDCDD5E" w14:textId="77777777" w:rsidR="00445237" w:rsidRPr="00445237" w:rsidRDefault="00445237" w:rsidP="00445237">
      <w:pPr>
        <w:rPr>
          <w:lang w:eastAsia="x-none"/>
        </w:rPr>
      </w:pPr>
      <w:r w:rsidRPr="00445237">
        <w:rPr>
          <w:lang w:eastAsia="x-none"/>
        </w:rPr>
        <w:t xml:space="preserve">After the A2X </w:t>
      </w:r>
      <w:r w:rsidRPr="00445237">
        <w:t>DIRECT LINK ESTABLISHMENT REQUEST</w:t>
      </w:r>
      <w:r w:rsidRPr="00445237">
        <w:rPr>
          <w:lang w:eastAsia="x-none"/>
        </w:rPr>
        <w:t xml:space="preserve"> message is generated, the initiating UE shall pass this message to the lower layers for transmission along with:</w:t>
      </w:r>
    </w:p>
    <w:p w14:paraId="73252BA6" w14:textId="77777777" w:rsidR="00445237" w:rsidRPr="00445237" w:rsidRDefault="00445237" w:rsidP="00254C31">
      <w:pPr>
        <w:pStyle w:val="B1"/>
      </w:pPr>
      <w:r w:rsidRPr="00445237">
        <w:rPr>
          <w:lang w:eastAsia="en-GB"/>
        </w:rPr>
        <w:t>a)</w:t>
      </w:r>
      <w:r w:rsidRPr="00445237">
        <w:rPr>
          <w:lang w:eastAsia="en-GB"/>
        </w:rPr>
        <w:tab/>
        <w:t xml:space="preserve">the initiating UE’s layer-2 ID for unicast communication and the destination layer-2 ID used for </w:t>
      </w:r>
      <w:r w:rsidRPr="00445237">
        <w:rPr>
          <w:lang w:val="en-US" w:eastAsia="zh-CN"/>
        </w:rPr>
        <w:t>unicast initial signalling;</w:t>
      </w:r>
    </w:p>
    <w:p w14:paraId="74086A99" w14:textId="77777777" w:rsidR="00445237" w:rsidRPr="00445237" w:rsidRDefault="00445237" w:rsidP="00254C31">
      <w:pPr>
        <w:pStyle w:val="B1"/>
        <w:rPr>
          <w:lang w:val="en-US" w:eastAsia="en-GB"/>
        </w:rPr>
      </w:pPr>
      <w:r w:rsidRPr="00445237">
        <w:rPr>
          <w:lang w:eastAsia="en-GB"/>
        </w:rPr>
        <w:t>b)</w:t>
      </w:r>
      <w:r w:rsidRPr="00445237">
        <w:rPr>
          <w:lang w:eastAsia="en-GB"/>
        </w:rPr>
        <w:tab/>
        <w:t xml:space="preserve">the NR Tx profile </w:t>
      </w:r>
      <w:r w:rsidRPr="00445237">
        <w:rPr>
          <w:lang w:val="en-US" w:eastAsia="en-GB"/>
        </w:rPr>
        <w:t xml:space="preserve">corresponding to the </w:t>
      </w:r>
      <w:r w:rsidRPr="00445237">
        <w:rPr>
          <w:lang w:eastAsia="en-GB"/>
        </w:rPr>
        <w:t xml:space="preserve">initial signalling of the A2X PC5 unicast link establishment and that is associated with the </w:t>
      </w:r>
      <w:r w:rsidRPr="00445237">
        <w:rPr>
          <w:lang w:val="en-US" w:eastAsia="en-GB"/>
        </w:rPr>
        <w:t>A2X service identifier (see clause 5.2.3), if available;</w:t>
      </w:r>
    </w:p>
    <w:p w14:paraId="01EE73FC" w14:textId="400FCF66" w:rsidR="00445237" w:rsidRPr="00445237" w:rsidRDefault="00445237" w:rsidP="00254C31">
      <w:pPr>
        <w:pStyle w:val="NO"/>
        <w:rPr>
          <w:lang w:eastAsia="en-GB"/>
        </w:rPr>
      </w:pPr>
      <w:r w:rsidRPr="00445237">
        <w:rPr>
          <w:lang w:eastAsia="en-GB"/>
        </w:rPr>
        <w:t>NOTE 3:</w:t>
      </w:r>
      <w:r w:rsidRPr="00445237">
        <w:rPr>
          <w:lang w:eastAsia="en-GB"/>
        </w:rPr>
        <w:tab/>
        <w:t xml:space="preserve">The NR Tx profile is used by </w:t>
      </w:r>
      <w:r w:rsidRPr="00445237">
        <w:rPr>
          <w:rFonts w:eastAsia="SimSun"/>
          <w:lang w:eastAsia="zh-CN"/>
        </w:rPr>
        <w:t>lower layers to determine the PC5 DRX parameter values (see 3GPP TS 38.300 [</w:t>
      </w:r>
      <w:r w:rsidR="009E7D11">
        <w:rPr>
          <w:rFonts w:eastAsia="SimSun"/>
          <w:lang w:eastAsia="zh-CN"/>
        </w:rPr>
        <w:t>12</w:t>
      </w:r>
      <w:r w:rsidRPr="00445237">
        <w:rPr>
          <w:rFonts w:eastAsia="SimSun"/>
          <w:lang w:eastAsia="zh-CN"/>
        </w:rPr>
        <w:t>]) for transmitting and receiving initial signalling of the A2X PC5 unicast link establishment.</w:t>
      </w:r>
    </w:p>
    <w:p w14:paraId="33E43C86" w14:textId="77777777" w:rsidR="00445237" w:rsidRPr="00445237" w:rsidRDefault="00445237" w:rsidP="00445237">
      <w:pPr>
        <w:rPr>
          <w:lang w:eastAsia="x-none"/>
        </w:rPr>
      </w:pPr>
      <w:r w:rsidRPr="00445237">
        <w:rPr>
          <w:lang w:eastAsia="x-none"/>
        </w:rPr>
        <w:t xml:space="preserve">And start timer Txxxx. The UE shall not send a new A2X </w:t>
      </w:r>
      <w:r w:rsidRPr="00445237">
        <w:t>DIRECT LINK ESTABLISHMENT</w:t>
      </w:r>
      <w:r w:rsidRPr="00445237">
        <w:rPr>
          <w:lang w:eastAsia="x-none"/>
        </w:rPr>
        <w:t xml:space="preserve"> REQUEST message to the same target UE </w:t>
      </w:r>
      <w:r w:rsidRPr="00445237">
        <w:t>identified by the same application layer ID</w:t>
      </w:r>
      <w:r w:rsidRPr="00445237">
        <w:rPr>
          <w:lang w:eastAsia="x-none"/>
        </w:rPr>
        <w:t xml:space="preserve"> while timer Txxxx is running.</w:t>
      </w:r>
      <w:r w:rsidRPr="00445237">
        <w:t xml:space="preserve"> If</w:t>
      </w:r>
      <w:r w:rsidRPr="00445237">
        <w:rPr>
          <w:lang w:eastAsia="zh-CN"/>
        </w:rPr>
        <w:t xml:space="preserve"> the target user info IE is not included in </w:t>
      </w:r>
      <w:r w:rsidRPr="00445237">
        <w:t xml:space="preserve">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269" w:name="_Hlk130379453"/>
      <w:r w:rsidRPr="00445237">
        <w:t>timer T</w:t>
      </w:r>
      <w:bookmarkEnd w:id="269"/>
      <w:r w:rsidRPr="00445237">
        <w:t>xxxx.</w:t>
      </w:r>
    </w:p>
    <w:p w14:paraId="55F2C070" w14:textId="77777777" w:rsidR="00445237" w:rsidRPr="00445237" w:rsidRDefault="00445237" w:rsidP="00254C31">
      <w:pPr>
        <w:pStyle w:val="NO"/>
        <w:rPr>
          <w:lang w:eastAsia="x-none"/>
        </w:rPr>
      </w:pPr>
      <w:r w:rsidRPr="00445237">
        <w:rPr>
          <w:lang w:eastAsia="en-GB"/>
        </w:rPr>
        <w:t>NOTE 4:</w:t>
      </w:r>
      <w:r w:rsidRPr="00445237">
        <w:rPr>
          <w:lang w:eastAsia="en-GB"/>
        </w:rPr>
        <w:tab/>
        <w:t>In order to ensure successful A2X PC5 unicast link establishment, Txxxx should be set to a value larger than the sum of Tzzzz and Twwww.</w:t>
      </w:r>
    </w:p>
    <w:p w14:paraId="5CCD7EC6" w14:textId="77777777" w:rsidR="00445237" w:rsidRPr="00445237" w:rsidRDefault="00445237" w:rsidP="00445237">
      <w:pPr>
        <w:keepNext/>
        <w:keepLines/>
        <w:spacing w:before="60"/>
        <w:jc w:val="center"/>
        <w:rPr>
          <w:rFonts w:ascii="Arial" w:hAnsi="Arial" w:cs="Arial"/>
          <w:b/>
          <w:lang w:eastAsia="zh-CN"/>
        </w:rPr>
      </w:pPr>
      <w:r w:rsidRPr="00445237">
        <w:rPr>
          <w:rFonts w:ascii="Arial" w:hAnsi="Arial"/>
          <w:b/>
        </w:rPr>
        <w:object w:dxaOrig="6885" w:dyaOrig="4215" w14:anchorId="2EB691D3">
          <v:shape id="_x0000_i1026" type="#_x0000_t75" style="width:344.5pt;height:210.5pt" o:ole="">
            <v:imagedata r:id="rId13" o:title=""/>
          </v:shape>
          <o:OLEObject Type="Embed" ProgID="Visio.Drawing.15" ShapeID="_x0000_i1026" DrawAspect="Content" ObjectID="_1746964534" r:id="rId14"/>
        </w:object>
      </w:r>
    </w:p>
    <w:p w14:paraId="528555F5" w14:textId="0B9D9A40" w:rsidR="00445237" w:rsidRPr="00445237" w:rsidRDefault="00445237" w:rsidP="00254C31">
      <w:pPr>
        <w:pStyle w:val="TF"/>
      </w:pPr>
      <w:r w:rsidRPr="00445237">
        <w:rPr>
          <w:lang w:eastAsia="en-GB"/>
        </w:rPr>
        <w:t>Figure 6.1.2.2.2: UE oriented A2X PC5 unicast link establishment procedure</w:t>
      </w:r>
    </w:p>
    <w:p w14:paraId="603F84A6" w14:textId="77777777" w:rsidR="00445237" w:rsidRPr="00445237" w:rsidRDefault="00445237" w:rsidP="00445237">
      <w:bookmarkStart w:id="270" w:name="_MCCTEMPBM_CRPT07900000___4"/>
      <w:r w:rsidRPr="00445237">
        <w:rPr>
          <w:noProof/>
        </w:rPr>
        <w:lastRenderedPageBreak/>
        <mc:AlternateContent>
          <mc:Choice Requires="wpc">
            <w:drawing>
              <wp:inline distT="0" distB="0" distL="0" distR="0" wp14:anchorId="532E850E" wp14:editId="3AB35708">
                <wp:extent cx="5303520" cy="2799080"/>
                <wp:effectExtent l="0" t="0" r="1905" b="1270"/>
                <wp:docPr id="13" name="画布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矩形 3"/>
                        <wps:cNvSpPr>
                          <a:spLocks noChangeArrowheads="1"/>
                        </wps:cNvSpPr>
                        <wps:spPr bwMode="auto">
                          <a:xfrm>
                            <a:off x="36195" y="419100"/>
                            <a:ext cx="1390650"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D0506D9" w14:textId="77777777" w:rsidR="00445237" w:rsidRDefault="00445237" w:rsidP="00445237">
                              <w:pPr>
                                <w:pStyle w:val="TH"/>
                                <w:rPr>
                                  <w:sz w:val="28"/>
                                  <w:szCs w:val="28"/>
                                </w:rPr>
                              </w:pPr>
                              <w:r>
                                <w:rPr>
                                  <w:rFonts w:ascii="Times New Roman" w:hAnsi="Times New Roman"/>
                                  <w:color w:val="000000"/>
                                  <w:kern w:val="24"/>
                                  <w:sz w:val="28"/>
                                  <w:szCs w:val="28"/>
                                </w:rPr>
                                <w:t>Initiating UE</w:t>
                              </w:r>
                            </w:p>
                            <w:p w14:paraId="34E47957" w14:textId="77777777" w:rsidR="00445237" w:rsidRDefault="00445237" w:rsidP="00445237">
                              <w:pPr>
                                <w:rPr>
                                  <w:sz w:val="28"/>
                                  <w:szCs w:val="28"/>
                                </w:rPr>
                              </w:pPr>
                            </w:p>
                          </w:txbxContent>
                        </wps:txbx>
                        <wps:bodyPr rot="0" vert="horz" wrap="square" lIns="91440" tIns="45720" rIns="91440" bIns="45720" anchor="ctr" anchorCtr="0" upright="1">
                          <a:noAutofit/>
                        </wps:bodyPr>
                      </wps:wsp>
                      <wps:wsp>
                        <wps:cNvPr id="4" name="矩形 5"/>
                        <wps:cNvSpPr>
                          <a:spLocks noChangeArrowheads="1"/>
                        </wps:cNvSpPr>
                        <wps:spPr bwMode="auto">
                          <a:xfrm>
                            <a:off x="3943350" y="419100"/>
                            <a:ext cx="1360170"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67F4421" w14:textId="77777777" w:rsidR="00445237" w:rsidRDefault="00445237" w:rsidP="00445237">
                              <w:pPr>
                                <w:pStyle w:val="TH"/>
                                <w:rPr>
                                  <w:sz w:val="28"/>
                                  <w:szCs w:val="28"/>
                                </w:rPr>
                              </w:pPr>
                              <w:r>
                                <w:rPr>
                                  <w:rFonts w:ascii="Times New Roman" w:hAnsi="Times New Roman"/>
                                  <w:color w:val="000000"/>
                                  <w:kern w:val="24"/>
                                  <w:sz w:val="28"/>
                                  <w:szCs w:val="28"/>
                                </w:rPr>
                                <w:t>Target UEs</w:t>
                              </w:r>
                            </w:p>
                            <w:p w14:paraId="1B6586A6" w14:textId="77777777" w:rsidR="00445237" w:rsidRDefault="00445237" w:rsidP="00445237">
                              <w:pPr>
                                <w:rPr>
                                  <w:sz w:val="28"/>
                                  <w:szCs w:val="28"/>
                                </w:rPr>
                              </w:pPr>
                            </w:p>
                          </w:txbxContent>
                        </wps:txbx>
                        <wps:bodyPr rot="0" vert="horz" wrap="square" lIns="91440" tIns="45720" rIns="91440" bIns="45720" anchor="ctr" anchorCtr="0" upright="1">
                          <a:noAutofit/>
                        </wps:bodyPr>
                      </wps:wsp>
                      <wps:wsp>
                        <wps:cNvPr id="5" name="矩形 6"/>
                        <wps:cNvSpPr>
                          <a:spLocks noChangeArrowheads="1"/>
                        </wps:cNvSpPr>
                        <wps:spPr bwMode="auto">
                          <a:xfrm>
                            <a:off x="194945" y="933450"/>
                            <a:ext cx="1045845"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E191260" w14:textId="77777777" w:rsidR="00445237" w:rsidRDefault="00445237" w:rsidP="00445237">
                              <w:pPr>
                                <w:pStyle w:val="TH"/>
                              </w:pPr>
                              <w:r>
                                <w:rPr>
                                  <w:rFonts w:ascii="Times New Roman" w:hAnsi="Times New Roman"/>
                                  <w:color w:val="000000"/>
                                  <w:kern w:val="24"/>
                                </w:rPr>
                                <w:t>Start Txxxx</w:t>
                              </w:r>
                            </w:p>
                            <w:p w14:paraId="22E2DD32" w14:textId="77777777" w:rsidR="00445237" w:rsidRDefault="00445237" w:rsidP="00445237"/>
                          </w:txbxContent>
                        </wps:txbx>
                        <wps:bodyPr rot="0" vert="horz" wrap="square" lIns="91440" tIns="45720" rIns="91440" bIns="45720" anchor="ctr" anchorCtr="0" upright="1">
                          <a:noAutofit/>
                        </wps:bodyPr>
                      </wps:wsp>
                      <wps:wsp>
                        <wps:cNvPr id="6" name="直接箭头连接符 7"/>
                        <wps:cNvCnPr>
                          <a:cxnSpLocks noChangeShapeType="1"/>
                        </wps:cNvCnPr>
                        <wps:spPr bwMode="auto">
                          <a:xfrm>
                            <a:off x="1289685" y="1216660"/>
                            <a:ext cx="2898140"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 name="直接箭头连接符 8"/>
                        <wps:cNvCnPr>
                          <a:cxnSpLocks noChangeShapeType="1"/>
                        </wps:cNvCnPr>
                        <wps:spPr bwMode="auto">
                          <a:xfrm flipH="1">
                            <a:off x="1289685" y="1621155"/>
                            <a:ext cx="2898140"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8" name="矩形 9"/>
                        <wps:cNvSpPr>
                          <a:spLocks noChangeArrowheads="1"/>
                        </wps:cNvSpPr>
                        <wps:spPr bwMode="auto">
                          <a:xfrm>
                            <a:off x="1172210" y="889000"/>
                            <a:ext cx="310070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36A7A4A1" w14:textId="77777777" w:rsidR="00445237" w:rsidRDefault="00445237" w:rsidP="00445237">
                              <w:pPr>
                                <w:pStyle w:val="TH"/>
                              </w:pPr>
                              <w:r>
                                <w:rPr>
                                  <w:rFonts w:ascii="Times New Roman" w:hAnsi="Times New Roman"/>
                                  <w:color w:val="000000"/>
                                  <w:kern w:val="24"/>
                                </w:rPr>
                                <w:t>A2X DIRECT LINK ESTABLISHMENT REQUEST</w:t>
                              </w:r>
                            </w:p>
                            <w:p w14:paraId="58637C0B" w14:textId="77777777" w:rsidR="00445237" w:rsidRDefault="00445237" w:rsidP="00445237"/>
                          </w:txbxContent>
                        </wps:txbx>
                        <wps:bodyPr rot="0" vert="horz" wrap="square" lIns="91440" tIns="45720" rIns="91440" bIns="45720" anchor="ctr" anchorCtr="0" upright="1">
                          <a:noAutofit/>
                        </wps:bodyPr>
                      </wps:wsp>
                      <wps:wsp>
                        <wps:cNvPr id="9" name="矩形 10"/>
                        <wps:cNvSpPr>
                          <a:spLocks noChangeArrowheads="1"/>
                        </wps:cNvSpPr>
                        <wps:spPr bwMode="auto">
                          <a:xfrm>
                            <a:off x="1224280" y="1313180"/>
                            <a:ext cx="306260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5A26381" w14:textId="77777777" w:rsidR="00445237" w:rsidRDefault="00445237" w:rsidP="00445237">
                              <w:pPr>
                                <w:pStyle w:val="TH"/>
                              </w:pPr>
                              <w:r>
                                <w:rPr>
                                  <w:rFonts w:ascii="Times New Roman" w:hAnsi="Times New Roman"/>
                                  <w:color w:val="000000"/>
                                  <w:kern w:val="24"/>
                                </w:rPr>
                                <w:t>A2X DIRECT LINK ESTABLISHMENT ACCEPT</w:t>
                              </w:r>
                            </w:p>
                            <w:p w14:paraId="71D031D7" w14:textId="77777777" w:rsidR="00445237" w:rsidRDefault="00445237" w:rsidP="00445237"/>
                          </w:txbxContent>
                        </wps:txbx>
                        <wps:bodyPr rot="0" vert="horz" wrap="square" lIns="91440" tIns="45720" rIns="91440" bIns="45720" anchor="ctr" anchorCtr="0" upright="1">
                          <a:noAutofit/>
                        </wps:bodyPr>
                      </wps:wsp>
                      <wps:wsp>
                        <wps:cNvPr id="10" name="矩形 11"/>
                        <wps:cNvSpPr>
                          <a:spLocks noChangeArrowheads="1"/>
                        </wps:cNvSpPr>
                        <wps:spPr bwMode="auto">
                          <a:xfrm>
                            <a:off x="116205" y="2238375"/>
                            <a:ext cx="128841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BF5ED6F" w14:textId="77777777" w:rsidR="00445237" w:rsidRDefault="00445237" w:rsidP="00445237">
                              <w:pPr>
                                <w:pStyle w:val="TH"/>
                              </w:pPr>
                              <w:r>
                                <w:rPr>
                                  <w:rFonts w:ascii="Times New Roman" w:hAnsi="Times New Roman"/>
                                  <w:color w:val="000000"/>
                                  <w:kern w:val="24"/>
                                </w:rPr>
                                <w:t>Txxxx expires</w:t>
                              </w:r>
                            </w:p>
                            <w:p w14:paraId="34A2A2BA" w14:textId="77777777" w:rsidR="00445237" w:rsidRDefault="00445237" w:rsidP="00445237"/>
                          </w:txbxContent>
                        </wps:txbx>
                        <wps:bodyPr rot="0" vert="horz" wrap="square" lIns="91440" tIns="45720" rIns="91440" bIns="45720" anchor="ctr" anchorCtr="0" upright="1">
                          <a:noAutofit/>
                        </wps:bodyPr>
                      </wps:wsp>
                      <wps:wsp>
                        <wps:cNvPr id="11" name="直接箭头连接符 12"/>
                        <wps:cNvCnPr>
                          <a:cxnSpLocks noChangeShapeType="1"/>
                        </wps:cNvCnPr>
                        <wps:spPr bwMode="auto">
                          <a:xfrm flipH="1">
                            <a:off x="1271270" y="2164080"/>
                            <a:ext cx="2898140"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2" name="矩形 13"/>
                        <wps:cNvSpPr>
                          <a:spLocks noChangeArrowheads="1"/>
                        </wps:cNvSpPr>
                        <wps:spPr bwMode="auto">
                          <a:xfrm>
                            <a:off x="1172845" y="1838325"/>
                            <a:ext cx="3138170"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5BA8B0F" w14:textId="77777777" w:rsidR="00445237" w:rsidRDefault="00445237" w:rsidP="00445237">
                              <w:pPr>
                                <w:pStyle w:val="TH"/>
                              </w:pPr>
                              <w:r>
                                <w:rPr>
                                  <w:rFonts w:ascii="Times New Roman" w:hAnsi="Times New Roman"/>
                                  <w:color w:val="000000"/>
                                  <w:kern w:val="24"/>
                                </w:rPr>
                                <w:t>A2X DIRECT LINK ESTABLISHMENT ACCEPT</w:t>
                              </w:r>
                            </w:p>
                            <w:p w14:paraId="2075AA20" w14:textId="77777777" w:rsidR="00445237" w:rsidRDefault="00445237" w:rsidP="00445237"/>
                          </w:txbxContent>
                        </wps:txbx>
                        <wps:bodyPr rot="0" vert="horz" wrap="square" lIns="91440" tIns="45720" rIns="91440" bIns="45720" anchor="ctr" anchorCtr="0" upright="1">
                          <a:noAutofit/>
                        </wps:bodyPr>
                      </wps:wsp>
                    </wpc:wpc>
                  </a:graphicData>
                </a:graphic>
              </wp:inline>
            </w:drawing>
          </mc:Choice>
          <mc:Fallback>
            <w:pict>
              <v:group w14:anchorId="532E850E" id="画布 1" o:spid="_x0000_s1026" editas="canvas" style="width:417.6pt;height:220.4pt;mso-position-horizontal-relative:char;mso-position-vertical-relative:line" coordsize="53035,27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">
                <v:shape id="_x0000_s1027" type="#_x0000_t75" style="position:absolute;width:53035;height:27990;visibility:visible;mso-wrap-style:square">
                  <v:fill o:detectmouseclick="t"/>
                  <v:path o:connecttype="none"/>
                </v:shape>
                <v:rect id="矩形 3" o:spid="_x0000_s1028" style="position:absolute;left:361;top:4191;width:13907;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2D0506D9" w14:textId="77777777" w:rsidR="00445237" w:rsidRDefault="00445237" w:rsidP="00445237">
                        <w:pPr>
                          <w:pStyle w:val="TH"/>
                          <w:rPr>
                            <w:sz w:val="28"/>
                            <w:szCs w:val="28"/>
                          </w:rPr>
                        </w:pPr>
                        <w:r>
                          <w:rPr>
                            <w:rFonts w:ascii="Times New Roman" w:hAnsi="Times New Roman"/>
                            <w:color w:val="000000"/>
                            <w:kern w:val="24"/>
                            <w:sz w:val="28"/>
                            <w:szCs w:val="28"/>
                          </w:rPr>
                          <w:t>Initiating UE</w:t>
                        </w:r>
                      </w:p>
                      <w:p w14:paraId="34E47957" w14:textId="77777777" w:rsidR="00445237" w:rsidRDefault="00445237" w:rsidP="00445237">
                        <w:pPr>
                          <w:rPr>
                            <w:sz w:val="28"/>
                            <w:szCs w:val="28"/>
                          </w:rPr>
                        </w:pPr>
                      </w:p>
                    </w:txbxContent>
                  </v:textbox>
                </v:rect>
                <v:rect id="矩形 5" o:spid="_x0000_s1029" style="position:absolute;left:39433;top:4191;width:13602;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467F4421" w14:textId="77777777" w:rsidR="00445237" w:rsidRDefault="00445237" w:rsidP="00445237">
                        <w:pPr>
                          <w:pStyle w:val="TH"/>
                          <w:rPr>
                            <w:sz w:val="28"/>
                            <w:szCs w:val="28"/>
                          </w:rPr>
                        </w:pPr>
                        <w:r>
                          <w:rPr>
                            <w:rFonts w:ascii="Times New Roman" w:hAnsi="Times New Roman"/>
                            <w:color w:val="000000"/>
                            <w:kern w:val="24"/>
                            <w:sz w:val="28"/>
                            <w:szCs w:val="28"/>
                          </w:rPr>
                          <w:t>Target UEs</w:t>
                        </w:r>
                      </w:p>
                      <w:p w14:paraId="1B6586A6" w14:textId="77777777" w:rsidR="00445237" w:rsidRDefault="00445237" w:rsidP="00445237">
                        <w:pPr>
                          <w:rPr>
                            <w:sz w:val="28"/>
                            <w:szCs w:val="28"/>
                          </w:rPr>
                        </w:pPr>
                      </w:p>
                    </w:txbxContent>
                  </v:textbox>
                </v:rect>
                <v:rect id="矩形 6" o:spid="_x0000_s1030" style="position:absolute;left:1949;top:9334;width:10458;height:5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7E191260" w14:textId="77777777" w:rsidR="00445237" w:rsidRDefault="00445237" w:rsidP="00445237">
                        <w:pPr>
                          <w:pStyle w:val="TH"/>
                        </w:pPr>
                        <w:r>
                          <w:rPr>
                            <w:rFonts w:ascii="Times New Roman" w:hAnsi="Times New Roman"/>
                            <w:color w:val="000000"/>
                            <w:kern w:val="24"/>
                          </w:rPr>
                          <w:t>Start Txxxx</w:t>
                        </w:r>
                      </w:p>
                      <w:p w14:paraId="22E2DD32" w14:textId="77777777" w:rsidR="00445237" w:rsidRDefault="00445237" w:rsidP="00445237"/>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6;top:12166;width:289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" strokeweight="1pt">
                  <v:stroke endarrow="block" joinstyle="miter"/>
                </v:shape>
                <v:shape id="直接箭头连接符 8" o:spid="_x0000_s1032" type="#_x0000_t32" style="position:absolute;left:12896;top:16211;width:289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" strokeweight="1pt">
                  <v:stroke dashstyle="dash" endarrow="block" joinstyle="miter"/>
                </v:shape>
                <v:rect id="矩形 9" o:spid="_x0000_s1033" style="position:absolute;left:11722;top:8890;width:31007;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36A7A4A1" w14:textId="77777777" w:rsidR="00445237" w:rsidRDefault="00445237" w:rsidP="00445237">
                        <w:pPr>
                          <w:pStyle w:val="TH"/>
                        </w:pPr>
                        <w:r>
                          <w:rPr>
                            <w:rFonts w:ascii="Times New Roman" w:hAnsi="Times New Roman"/>
                            <w:color w:val="000000"/>
                            <w:kern w:val="24"/>
                          </w:rPr>
                          <w:t>A2X DIRECT LINK ESTABLISHMENT REQUEST</w:t>
                        </w:r>
                      </w:p>
                      <w:p w14:paraId="58637C0B" w14:textId="77777777" w:rsidR="00445237" w:rsidRDefault="00445237" w:rsidP="00445237"/>
                    </w:txbxContent>
                  </v:textbox>
                </v:rect>
                <v:rect id="矩形 10" o:spid="_x0000_s1034" style="position:absolute;left:12242;top:13131;width:30626;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75A26381" w14:textId="77777777" w:rsidR="00445237" w:rsidRDefault="00445237" w:rsidP="00445237">
                        <w:pPr>
                          <w:pStyle w:val="TH"/>
                        </w:pPr>
                        <w:r>
                          <w:rPr>
                            <w:rFonts w:ascii="Times New Roman" w:hAnsi="Times New Roman"/>
                            <w:color w:val="000000"/>
                            <w:kern w:val="24"/>
                          </w:rPr>
                          <w:t>A2X DIRECT LINK ESTABLISHMENT ACCEPT</w:t>
                        </w:r>
                      </w:p>
                      <w:p w14:paraId="71D031D7" w14:textId="77777777" w:rsidR="00445237" w:rsidRDefault="00445237" w:rsidP="00445237"/>
                    </w:txbxContent>
                  </v:textbox>
                </v:rect>
                <v:rect id="矩形 11" o:spid="_x0000_s1035" style="position:absolute;left:1162;top:22383;width:12884;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4BF5ED6F" w14:textId="77777777" w:rsidR="00445237" w:rsidRDefault="00445237" w:rsidP="00445237">
                        <w:pPr>
                          <w:pStyle w:val="TH"/>
                        </w:pPr>
                        <w:r>
                          <w:rPr>
                            <w:rFonts w:ascii="Times New Roman" w:hAnsi="Times New Roman"/>
                            <w:color w:val="000000"/>
                            <w:kern w:val="24"/>
                          </w:rPr>
                          <w:t>Txxxx expires</w:t>
                        </w:r>
                      </w:p>
                      <w:p w14:paraId="34A2A2BA" w14:textId="77777777" w:rsidR="00445237" w:rsidRDefault="00445237" w:rsidP="00445237"/>
                    </w:txbxContent>
                  </v:textbox>
                </v:rect>
                <v:shape id="直接箭头连接符 12" o:spid="_x0000_s1036" type="#_x0000_t32" style="position:absolute;left:12712;top:21640;width:289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" strokeweight="1pt">
                  <v:stroke dashstyle="dash" endarrow="block" joinstyle="miter"/>
                </v:shape>
                <v:rect id="矩形 13" o:spid="_x0000_s1037" style="position:absolute;left:11728;top:18383;width:31382;height:5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45BA8B0F" w14:textId="77777777" w:rsidR="00445237" w:rsidRDefault="00445237" w:rsidP="00445237">
                        <w:pPr>
                          <w:pStyle w:val="TH"/>
                        </w:pPr>
                        <w:r>
                          <w:rPr>
                            <w:rFonts w:ascii="Times New Roman" w:hAnsi="Times New Roman"/>
                            <w:color w:val="000000"/>
                            <w:kern w:val="24"/>
                          </w:rPr>
                          <w:t>A2X DIRECT LINK ESTABLISHMENT ACCEPT</w:t>
                        </w:r>
                      </w:p>
                      <w:p w14:paraId="2075AA20" w14:textId="77777777" w:rsidR="00445237" w:rsidRDefault="00445237" w:rsidP="00445237"/>
                    </w:txbxContent>
                  </v:textbox>
                </v:rect>
                <w10:anchorlock/>
              </v:group>
            </w:pict>
          </mc:Fallback>
        </mc:AlternateContent>
      </w:r>
    </w:p>
    <w:bookmarkEnd w:id="270"/>
    <w:p w14:paraId="7FD0BCAD" w14:textId="77777777" w:rsidR="00445237" w:rsidRPr="00445237" w:rsidRDefault="00445237" w:rsidP="00445237">
      <w:pPr>
        <w:keepLines/>
        <w:spacing w:after="240"/>
        <w:jc w:val="center"/>
        <w:rPr>
          <w:rFonts w:ascii="Arial" w:hAnsi="Arial" w:cs="Arial"/>
          <w:b/>
          <w:lang w:eastAsia="en-GB"/>
        </w:rPr>
      </w:pPr>
      <w:r w:rsidRPr="00445237">
        <w:rPr>
          <w:rFonts w:ascii="Arial" w:hAnsi="Arial" w:cs="Arial"/>
          <w:b/>
          <w:lang w:eastAsia="en-GB"/>
        </w:rPr>
        <w:t>Figure 6.1.2.2.3: Service oriented A2X PC5 unicast link establishment procedure</w:t>
      </w:r>
    </w:p>
    <w:p w14:paraId="05E33A07" w14:textId="77777777" w:rsidR="00445237" w:rsidRPr="00445237" w:rsidRDefault="00445237" w:rsidP="00254C31">
      <w:pPr>
        <w:pStyle w:val="Heading5"/>
      </w:pPr>
      <w:bookmarkStart w:id="271" w:name="_Toc22039974"/>
      <w:bookmarkStart w:id="272" w:name="_Toc25070684"/>
      <w:bookmarkStart w:id="273" w:name="_Toc34388599"/>
      <w:bookmarkStart w:id="274" w:name="_Toc34404370"/>
      <w:bookmarkStart w:id="275" w:name="_Toc45282198"/>
      <w:bookmarkStart w:id="276" w:name="_Toc45882584"/>
      <w:bookmarkStart w:id="277" w:name="_Toc51951134"/>
      <w:bookmarkStart w:id="278" w:name="_Toc59208888"/>
      <w:bookmarkStart w:id="279" w:name="_Toc75734726"/>
      <w:bookmarkStart w:id="280" w:name="_Toc123627793"/>
      <w:r w:rsidRPr="00445237">
        <w:t>6.1.2.2.3</w:t>
      </w:r>
      <w:r w:rsidRPr="00445237">
        <w:tab/>
        <w:t>A2X PC5 unicast link establishment procedure accepted by the target UE</w:t>
      </w:r>
      <w:bookmarkEnd w:id="271"/>
      <w:bookmarkEnd w:id="272"/>
      <w:bookmarkEnd w:id="273"/>
      <w:bookmarkEnd w:id="274"/>
      <w:bookmarkEnd w:id="275"/>
      <w:bookmarkEnd w:id="276"/>
      <w:bookmarkEnd w:id="277"/>
      <w:bookmarkEnd w:id="278"/>
      <w:bookmarkEnd w:id="279"/>
      <w:bookmarkEnd w:id="280"/>
    </w:p>
    <w:p w14:paraId="7935D7B6" w14:textId="77777777" w:rsidR="00445237" w:rsidRPr="00445237" w:rsidRDefault="00445237" w:rsidP="00445237">
      <w:pPr>
        <w:rPr>
          <w:lang w:val="en-US"/>
        </w:rPr>
      </w:pPr>
      <w:r w:rsidRPr="00445237">
        <w:t xml:space="preserve">The target UE shall pass the NR Tx profile </w:t>
      </w:r>
      <w:r w:rsidRPr="00445237">
        <w:rPr>
          <w:lang w:val="en-US"/>
        </w:rPr>
        <w:t xml:space="preserve">corresponding to the </w:t>
      </w:r>
      <w:r w:rsidRPr="00445237">
        <w:t xml:space="preserve">initial signalling of the A2X PC5 unicast link establishment and that is associated with the </w:t>
      </w:r>
      <w:r w:rsidRPr="00445237">
        <w:rPr>
          <w:lang w:val="en-US"/>
        </w:rPr>
        <w:t>A2X service identifier the target UE is interested in (see clause 5.2.3), if available, to the lower layers.</w:t>
      </w:r>
    </w:p>
    <w:p w14:paraId="21A151A9" w14:textId="0CC6ABD0" w:rsidR="00445237" w:rsidRPr="00445237" w:rsidRDefault="00445237" w:rsidP="00254C31">
      <w:pPr>
        <w:pStyle w:val="NO"/>
        <w:rPr>
          <w:lang w:eastAsia="en-GB"/>
        </w:rPr>
      </w:pPr>
      <w:bookmarkStart w:id="281" w:name="_Hlk116388057"/>
      <w:r w:rsidRPr="00445237">
        <w:rPr>
          <w:lang w:eastAsia="en-GB"/>
        </w:rPr>
        <w:t>NOTE 1:</w:t>
      </w:r>
      <w:r w:rsidRPr="00445237">
        <w:rPr>
          <w:lang w:eastAsia="en-GB"/>
        </w:rPr>
        <w:tab/>
        <w:t>The NR Tx profile is used by lower layers to determine the PC5 DRX parameter values (see 3GPP TS 38.300 [</w:t>
      </w:r>
      <w:r w:rsidR="009E7D11">
        <w:rPr>
          <w:lang w:eastAsia="en-GB"/>
        </w:rPr>
        <w:t>12</w:t>
      </w:r>
      <w:r w:rsidRPr="00445237">
        <w:rPr>
          <w:lang w:eastAsia="en-GB"/>
        </w:rPr>
        <w:t>]) for transmitting and receiving initial signalling of the A2X PC5 unicast link establishment</w:t>
      </w:r>
      <w:r w:rsidRPr="00445237">
        <w:rPr>
          <w:rFonts w:eastAsia="SimSun"/>
          <w:lang w:eastAsia="zh-CN"/>
        </w:rPr>
        <w:t>.</w:t>
      </w:r>
    </w:p>
    <w:bookmarkEnd w:id="281"/>
    <w:p w14:paraId="44C693A4" w14:textId="3E44F27F" w:rsidR="00445237" w:rsidRPr="00445237" w:rsidRDefault="00445237" w:rsidP="00445237">
      <w:pPr>
        <w:rPr>
          <w:rFonts w:eastAsia="SimSun"/>
          <w:lang w:eastAsia="zh-CN"/>
        </w:rPr>
      </w:pPr>
      <w:r w:rsidRPr="00445237">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445237">
        <w:rPr>
          <w:lang w:eastAsia="zh-CN"/>
        </w:rPr>
        <w:t>e</w:t>
      </w:r>
      <w:r w:rsidRPr="00445237">
        <w:t xml:space="preserve"> A2X PC5 unicast link context. The target UE may initiate A2X PC5 unicast link authentication procedure as specified in clause 6.1.2.6.</w:t>
      </w:r>
    </w:p>
    <w:p w14:paraId="111ACCDA" w14:textId="075E2580" w:rsidR="00445237" w:rsidRPr="00445237" w:rsidRDefault="00445237" w:rsidP="00254C31">
      <w:pPr>
        <w:pStyle w:val="NO"/>
      </w:pPr>
      <w:r w:rsidRPr="00445237">
        <w:rPr>
          <w:lang w:eastAsia="en-GB"/>
        </w:rPr>
        <w:t>NOTE 2:</w:t>
      </w:r>
      <w:r w:rsidRPr="00445237">
        <w:rPr>
          <w:lang w:eastAsia="en-GB"/>
        </w:rPr>
        <w:tab/>
        <w:t>The</w:t>
      </w:r>
      <w:r w:rsidRPr="00445237">
        <w:rPr>
          <w:rFonts w:eastAsia="SimSun"/>
          <w:lang w:eastAsia="zh-CN"/>
        </w:rPr>
        <w:t xml:space="preserve"> target UE may reuse the target UE's layer-2 ID used in the transport of the A2X </w:t>
      </w:r>
      <w:r w:rsidRPr="00445237">
        <w:rPr>
          <w:lang w:eastAsia="en-GB"/>
        </w:rPr>
        <w:t>DIRECT LINK ESTABLISHMENT REQUEST message</w:t>
      </w:r>
      <w:r w:rsidRPr="00445237">
        <w:rPr>
          <w:rFonts w:eastAsia="SimSun"/>
          <w:lang w:eastAsia="zh-CN"/>
        </w:rPr>
        <w:t xml:space="preserve"> provided by the lower layers in case that the target UE's layer-2 ID has been used in previous A2X PC5 unicast link with the same peer.</w:t>
      </w:r>
    </w:p>
    <w:p w14:paraId="4C318B9B" w14:textId="41D14FAE" w:rsidR="00445237" w:rsidRPr="00445237" w:rsidRDefault="00445237" w:rsidP="00254C31">
      <w:pPr>
        <w:pStyle w:val="EditorsNote"/>
        <w:rPr>
          <w:lang w:eastAsia="en-GB"/>
        </w:rPr>
      </w:pPr>
      <w:r w:rsidRPr="00445237">
        <w:rPr>
          <w:lang w:eastAsia="en-GB"/>
        </w:rPr>
        <w:t xml:space="preserve"> Editor's note (pCR , UAS_Ph2): security requirements to be added based on SA3 conclusions when available.</w:t>
      </w:r>
    </w:p>
    <w:p w14:paraId="23C58CEE" w14:textId="77777777" w:rsidR="00445237" w:rsidRPr="00445237" w:rsidRDefault="00445237" w:rsidP="00445237">
      <w:r w:rsidRPr="00445237">
        <w:t>In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6CBC5535" w14:textId="77777777" w:rsidR="00445237" w:rsidRPr="00445237" w:rsidRDefault="00445237" w:rsidP="00445237">
      <w:r w:rsidRPr="00445237">
        <w:t>If the target UE accepts the A2X PC5 unicast link establishment procedure, the target UE shall create an A2X DIRECT LINK ESTABLISHMENT ACCEPT message. The target UE:</w:t>
      </w:r>
    </w:p>
    <w:p w14:paraId="101DCECA" w14:textId="15EA982F" w:rsidR="00445237" w:rsidRPr="00445237" w:rsidRDefault="00445237" w:rsidP="00254C31">
      <w:pPr>
        <w:pStyle w:val="B1"/>
        <w:rPr>
          <w:lang w:eastAsia="en-GB"/>
        </w:rPr>
      </w:pPr>
      <w:r w:rsidRPr="00445237">
        <w:rPr>
          <w:lang w:eastAsia="en-GB"/>
        </w:rPr>
        <w:t>a)</w:t>
      </w:r>
      <w:r w:rsidRPr="00445237">
        <w:rPr>
          <w:lang w:eastAsia="en-GB"/>
        </w:rPr>
        <w:tab/>
        <w:t xml:space="preserve">shall include the source user info set to the target </w:t>
      </w:r>
      <w:r w:rsidRPr="00445237">
        <w:rPr>
          <w:rFonts w:eastAsia="SimSun"/>
          <w:lang w:eastAsia="zh-CN"/>
        </w:rPr>
        <w:t xml:space="preserve">UE's </w:t>
      </w:r>
      <w:r w:rsidRPr="00445237">
        <w:rPr>
          <w:lang w:eastAsia="en-GB"/>
        </w:rPr>
        <w:t>application layer ID received from upper layers;</w:t>
      </w:r>
    </w:p>
    <w:p w14:paraId="6292CAA9" w14:textId="77777777" w:rsidR="00445237" w:rsidRPr="00445237" w:rsidRDefault="00445237" w:rsidP="00254C31">
      <w:pPr>
        <w:pStyle w:val="B1"/>
        <w:rPr>
          <w:lang w:eastAsia="en-GB"/>
        </w:rPr>
      </w:pPr>
      <w:r w:rsidRPr="00445237">
        <w:rPr>
          <w:lang w:eastAsia="en-GB"/>
        </w:rPr>
        <w:t>b)</w:t>
      </w:r>
      <w:r w:rsidRPr="00445237">
        <w:rPr>
          <w:lang w:eastAsia="en-GB"/>
        </w:rPr>
        <w:tab/>
        <w:t>shall include PQFI(s), the corresponding PC5 QoS parameters and the A2X service identifier(s) that the target UE accepts;</w:t>
      </w:r>
    </w:p>
    <w:p w14:paraId="3475A6D6" w14:textId="77777777" w:rsidR="00445237" w:rsidRPr="00445237" w:rsidRDefault="00445237" w:rsidP="00254C31">
      <w:pPr>
        <w:pStyle w:val="B1"/>
        <w:rPr>
          <w:lang w:eastAsia="en-GB"/>
        </w:rPr>
      </w:pPr>
      <w:r w:rsidRPr="00445237">
        <w:rPr>
          <w:lang w:eastAsia="en-GB"/>
        </w:rPr>
        <w:t>c)</w:t>
      </w:r>
      <w:r w:rsidRPr="00445237">
        <w:rPr>
          <w:lang w:eastAsia="en-GB"/>
        </w:rPr>
        <w:tab/>
        <w:t>shall include an IP address configuration IE set to one of the following values if IP communication is used:</w:t>
      </w:r>
    </w:p>
    <w:p w14:paraId="208E39BC" w14:textId="77777777" w:rsidR="00445237" w:rsidRPr="00445237" w:rsidRDefault="00445237" w:rsidP="00254C31">
      <w:pPr>
        <w:pStyle w:val="B2"/>
        <w:rPr>
          <w:lang w:eastAsia="en-GB"/>
        </w:rPr>
      </w:pPr>
      <w:r w:rsidRPr="00445237">
        <w:rPr>
          <w:lang w:eastAsia="en-GB"/>
        </w:rPr>
        <w:t>1)</w:t>
      </w:r>
      <w:r w:rsidRPr="00445237">
        <w:rPr>
          <w:lang w:eastAsia="en-GB"/>
        </w:rPr>
        <w:tab/>
        <w:t>"IPv6 router" if IPv6 address allocation mechanism is supported by the target UE, i.e. acting as an IPv6 router; or</w:t>
      </w:r>
    </w:p>
    <w:p w14:paraId="0B499A8C" w14:textId="77777777" w:rsidR="00445237" w:rsidRPr="00445237" w:rsidRDefault="00445237" w:rsidP="00254C31">
      <w:pPr>
        <w:pStyle w:val="B2"/>
        <w:rPr>
          <w:lang w:eastAsia="en-GB"/>
        </w:rPr>
      </w:pPr>
      <w:r w:rsidRPr="00445237">
        <w:rPr>
          <w:lang w:eastAsia="en-GB"/>
        </w:rPr>
        <w:t>2)</w:t>
      </w:r>
      <w:r w:rsidRPr="00445237">
        <w:rPr>
          <w:lang w:eastAsia="en-GB"/>
        </w:rPr>
        <w:tab/>
        <w:t xml:space="preserve">"IPv6 </w:t>
      </w:r>
      <w:r w:rsidRPr="00445237">
        <w:rPr>
          <w:lang w:eastAsia="zh-CN"/>
        </w:rPr>
        <w:t>address allocation not supported</w:t>
      </w:r>
      <w:r w:rsidRPr="00445237">
        <w:rPr>
          <w:lang w:eastAsia="en-GB"/>
        </w:rPr>
        <w:t>"</w:t>
      </w:r>
      <w:r w:rsidRPr="00445237">
        <w:rPr>
          <w:lang w:eastAsia="zh-CN"/>
        </w:rPr>
        <w:t xml:space="preserve"> </w:t>
      </w:r>
      <w:r w:rsidRPr="00445237">
        <w:rPr>
          <w:lang w:eastAsia="en-GB"/>
        </w:rPr>
        <w:t>if IPv6 address allocation mechanism is not supported by the target UE;</w:t>
      </w:r>
    </w:p>
    <w:p w14:paraId="21BA97A5" w14:textId="3BB6429B" w:rsidR="00445237" w:rsidRPr="00445237" w:rsidRDefault="00445237" w:rsidP="00254C31">
      <w:pPr>
        <w:pStyle w:val="B1"/>
        <w:rPr>
          <w:lang w:eastAsia="en-GB"/>
        </w:rPr>
      </w:pPr>
      <w:r w:rsidRPr="00445237">
        <w:rPr>
          <w:lang w:eastAsia="en-GB"/>
        </w:rPr>
        <w:lastRenderedPageBreak/>
        <w:t>d)</w:t>
      </w:r>
      <w:r w:rsidRPr="00445237">
        <w:rPr>
          <w:lang w:eastAsia="en-GB"/>
        </w:rPr>
        <w:tab/>
        <w:t>shall include a link local IPv6 address IE formed locally based on IETF RFC 4862 [</w:t>
      </w:r>
      <w:r w:rsidR="009E7D11">
        <w:rPr>
          <w:lang w:eastAsia="en-GB"/>
        </w:rPr>
        <w:t>16</w:t>
      </w:r>
      <w:r w:rsidRPr="00445237">
        <w:rPr>
          <w:lang w:eastAsia="en-GB"/>
        </w:rPr>
        <w:t xml:space="preserve">] if </w:t>
      </w:r>
      <w:r w:rsidRPr="00445237">
        <w:rPr>
          <w:lang w:eastAsia="x-none"/>
        </w:rPr>
        <w:t>IP address configuration IE is set to "</w:t>
      </w:r>
      <w:r w:rsidRPr="00445237">
        <w:rPr>
          <w:lang w:eastAsia="en-GB"/>
        </w:rPr>
        <w:t xml:space="preserve">IPv6 </w:t>
      </w:r>
      <w:r w:rsidRPr="00445237">
        <w:rPr>
          <w:lang w:eastAsia="zh-CN"/>
        </w:rPr>
        <w:t>address allocation not supported</w:t>
      </w:r>
      <w:r w:rsidRPr="00445237">
        <w:rPr>
          <w:lang w:eastAsia="en-GB"/>
        </w:rPr>
        <w:t>"</w:t>
      </w:r>
      <w:bookmarkStart w:id="282" w:name="_Toc22039975"/>
      <w:bookmarkStart w:id="283" w:name="_Toc25070685"/>
      <w:bookmarkStart w:id="284" w:name="_Toc34388600"/>
      <w:bookmarkStart w:id="285" w:name="_Toc34404371"/>
      <w:r w:rsidRPr="00445237">
        <w:rPr>
          <w:lang w:eastAsia="en-GB"/>
        </w:rPr>
        <w:t>.</w:t>
      </w:r>
    </w:p>
    <w:p w14:paraId="0E5863EB" w14:textId="63DD11F9"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6FFDF314" w14:textId="77777777" w:rsidR="00445237" w:rsidRPr="00445237" w:rsidRDefault="00445237" w:rsidP="00445237">
      <w:r w:rsidRPr="00445237">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445237">
        <w:rPr>
          <w:lang w:eastAsia="x-none"/>
        </w:rPr>
        <w:t xml:space="preserve"> </w:t>
      </w:r>
      <w:r w:rsidRPr="00445237">
        <w:t xml:space="preserve">and shall start timer Tyyyy if </w:t>
      </w:r>
      <w:r w:rsidRPr="00445237">
        <w:rPr>
          <w:lang w:eastAsia="zh-CN"/>
        </w:rPr>
        <w:t>at least one of A2X service identifiers for the A</w:t>
      </w:r>
      <w:r w:rsidRPr="00445237">
        <w:t xml:space="preserve">2X </w:t>
      </w:r>
      <w:r w:rsidRPr="00445237">
        <w:rPr>
          <w:lang w:eastAsia="zh-CN"/>
        </w:rPr>
        <w:t xml:space="preserve">PC5 unicast links satisfies the privacy requirements </w:t>
      </w:r>
      <w:r w:rsidRPr="00445237">
        <w:t>as specified in clause 5.2.3.</w:t>
      </w:r>
    </w:p>
    <w:p w14:paraId="7C6335C1" w14:textId="77777777" w:rsidR="00445237" w:rsidRPr="00445237" w:rsidRDefault="00445237" w:rsidP="00445237">
      <w:r w:rsidRPr="00445237">
        <w:t>After sending the A2X DIRECT LINK ESTABLISHMENT ACCEPT message, the target UE shall provide the following information along with the layer-2 IDs to the lower layer, which enables the lower layer to handle the coming PC5 signalling or traffic data:</w:t>
      </w:r>
    </w:p>
    <w:p w14:paraId="0512381C"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6FF3B8D"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 and</w:t>
      </w:r>
    </w:p>
    <w:p w14:paraId="289C5E99" w14:textId="33076190"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11E5ED46" w14:textId="77777777" w:rsidR="00445237" w:rsidRPr="00445237" w:rsidRDefault="00445237" w:rsidP="00445237">
      <w:r w:rsidRPr="00445237">
        <w:t xml:space="preserve">If the target UE accepts the A2X PC5 unicast link establishment request, then the target UE may </w:t>
      </w:r>
      <w:r w:rsidRPr="00445237">
        <w:rPr>
          <w:lang w:eastAsia="zh-CN"/>
        </w:rPr>
        <w:t xml:space="preserve">perform the PC5 QoS flow establishment over A2X PC5 unicast link </w:t>
      </w:r>
      <w:r w:rsidRPr="00445237">
        <w:t>as specified in clause 6.1.2.12.</w:t>
      </w:r>
    </w:p>
    <w:p w14:paraId="3CCC5A2A" w14:textId="77777777" w:rsidR="00445237" w:rsidRPr="00445237" w:rsidRDefault="00445237" w:rsidP="00254C31">
      <w:pPr>
        <w:pStyle w:val="Heading5"/>
      </w:pPr>
      <w:bookmarkStart w:id="286" w:name="_Toc45282199"/>
      <w:bookmarkStart w:id="287" w:name="_Toc45882585"/>
      <w:bookmarkStart w:id="288" w:name="_Toc51951135"/>
      <w:bookmarkStart w:id="289" w:name="_Toc59208889"/>
      <w:bookmarkStart w:id="290" w:name="_Toc75734727"/>
      <w:bookmarkStart w:id="291" w:name="_Toc123627794"/>
      <w:r w:rsidRPr="00445237">
        <w:t>6.1.2.2.4</w:t>
      </w:r>
      <w:r w:rsidRPr="00445237">
        <w:tab/>
        <w:t>A2X PC5 unicast link establishment procedure completion by the initiating UE</w:t>
      </w:r>
      <w:bookmarkEnd w:id="282"/>
      <w:bookmarkEnd w:id="283"/>
      <w:bookmarkEnd w:id="284"/>
      <w:bookmarkEnd w:id="285"/>
      <w:bookmarkEnd w:id="286"/>
      <w:bookmarkEnd w:id="287"/>
      <w:bookmarkEnd w:id="288"/>
      <w:bookmarkEnd w:id="289"/>
      <w:bookmarkEnd w:id="290"/>
      <w:bookmarkEnd w:id="291"/>
    </w:p>
    <w:p w14:paraId="06ABDEE5" w14:textId="77777777" w:rsidR="00445237" w:rsidRPr="00445237" w:rsidRDefault="00445237" w:rsidP="00445237">
      <w:r w:rsidRPr="00445237">
        <w:t>If the Target user info IE is included in the A2X DIRECT LINK ESTABLISHMENT REQUEST message, upon receipt of the A2X DIRECT LINK ESTABLISHMENT ACCEPT message, the initiating UE shall stop timer Txxxx. If the Target user info IE is not included in the A2X DIRECT LINK ESTABLISHMENT REQUEST message the initiating UE may keep the timer Txxxx running and continue to handle multiple response messages (i.e. the A2X DIRECT LINK ESTABLISHMENT ACCEPT message) from multiple target UEs.</w:t>
      </w:r>
    </w:p>
    <w:p w14:paraId="0A929E4F" w14:textId="77777777" w:rsidR="00445237" w:rsidRPr="00445237" w:rsidRDefault="00445237" w:rsidP="00445237">
      <w:r w:rsidRPr="00445237">
        <w:t>For each of the A2X DIRECT LINK ESTABLISHMENT ACCEPT message received, the initiating UE shall uniquely assign a PC5 link identifier and create an A2X PC5 unicast link context for each of the A2X PC5 unicast link(s).</w:t>
      </w:r>
      <w:r w:rsidRPr="00445237">
        <w:rPr>
          <w:rFonts w:eastAsia="DengXian"/>
        </w:rPr>
        <w:t xml:space="preserve"> Then the initiating UE shall store the source layer-2 ID </w:t>
      </w:r>
      <w:r w:rsidRPr="00445237">
        <w:t>and the destination layer-2 ID</w:t>
      </w:r>
      <w:r w:rsidRPr="00445237">
        <w:rPr>
          <w:rFonts w:eastAsia="DengXian"/>
        </w:rPr>
        <w:t xml:space="preserve"> used in the transport of this message</w:t>
      </w:r>
      <w:r w:rsidRPr="00445237">
        <w:t xml:space="preserve"> </w:t>
      </w:r>
      <w:r w:rsidRPr="00445237">
        <w:rPr>
          <w:rFonts w:eastAsia="DengXian"/>
        </w:rPr>
        <w:t>provided by the lower layers</w:t>
      </w:r>
      <w:r w:rsidRPr="00445237">
        <w:t xml:space="preserve"> </w:t>
      </w:r>
      <w:r w:rsidRPr="00445237">
        <w:rPr>
          <w:rFonts w:eastAsia="DengXian"/>
        </w:rPr>
        <w:t>in the A2X PC5 unicast link context</w:t>
      </w:r>
      <w:r w:rsidRPr="00445237">
        <w:t>(s) to complete the establishment of the A2X PC5 unicast link with the target UE(s)</w:t>
      </w:r>
      <w:r w:rsidRPr="00445237">
        <w:rPr>
          <w:rFonts w:eastAsia="DengXian"/>
        </w:rPr>
        <w:t xml:space="preserve">. </w:t>
      </w:r>
      <w:r w:rsidRPr="00445237">
        <w:t>From this time onward the initiating UE shall use the established link(s) for A2X communication over PC5 and additional PC5 signalling messages to the target UE(s).</w:t>
      </w:r>
    </w:p>
    <w:p w14:paraId="35CFE922" w14:textId="77777777" w:rsidR="00445237" w:rsidRPr="00445237" w:rsidRDefault="00445237" w:rsidP="00445237">
      <w:bookmarkStart w:id="292" w:name="_Toc22039976"/>
      <w:bookmarkStart w:id="293" w:name="_Toc25070686"/>
      <w:bookmarkStart w:id="294" w:name="_Toc34388601"/>
      <w:bookmarkStart w:id="295" w:name="_Toc34404372"/>
      <w:r w:rsidRPr="00445237">
        <w:t>After receiving the A2X DIRECT LINK ESTABLISHMENT ACCEPT message, the initiating UE shall provide the following information along with the layer-2 IDs to the lower layer, which enables the lower layer to handle the coming PC5 signalling or traffic data:</w:t>
      </w:r>
    </w:p>
    <w:p w14:paraId="042F8C2E"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F21777C"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w:t>
      </w:r>
    </w:p>
    <w:p w14:paraId="31F1A16C" w14:textId="4E2AA54F"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1DCA69C1" w14:textId="77777777" w:rsidR="00445237" w:rsidRPr="00445237" w:rsidRDefault="00445237" w:rsidP="00445237">
      <w:r w:rsidRPr="00445237">
        <w:t xml:space="preserve">The initiating UE shall start timer </w:t>
      </w:r>
      <w:bookmarkStart w:id="296" w:name="_Hlk130380876"/>
      <w:r w:rsidRPr="00445237">
        <w:t xml:space="preserve">Tyyyy </w:t>
      </w:r>
      <w:bookmarkEnd w:id="296"/>
      <w:r w:rsidRPr="00445237">
        <w:t xml:space="preserve">if </w:t>
      </w:r>
      <w:r w:rsidRPr="00445237">
        <w:rPr>
          <w:lang w:eastAsia="zh-CN"/>
        </w:rPr>
        <w:t>at least one of A2X service identifiers for the A2X PC5 unicast links satisfies the privacy requirements</w:t>
      </w:r>
      <w:r w:rsidRPr="00445237">
        <w:t xml:space="preserve"> as specified in clause 5.2.3.</w:t>
      </w:r>
    </w:p>
    <w:p w14:paraId="7947C975" w14:textId="77777777" w:rsidR="00445237" w:rsidRPr="00445237" w:rsidRDefault="00445237" w:rsidP="00445237">
      <w:r w:rsidRPr="00445237">
        <w:t xml:space="preserve">In addition, the initiating UE may </w:t>
      </w:r>
      <w:r w:rsidRPr="00445237">
        <w:rPr>
          <w:lang w:eastAsia="zh-CN"/>
        </w:rPr>
        <w:t xml:space="preserve">perform the PC5 QoS flow establishment over A2X PC5 unicast link </w:t>
      </w:r>
      <w:r w:rsidRPr="00445237">
        <w:t>as specified in clause 6.1.2.12.</w:t>
      </w:r>
    </w:p>
    <w:p w14:paraId="52087E1F" w14:textId="77777777" w:rsidR="00445237" w:rsidRPr="00445237" w:rsidRDefault="00445237" w:rsidP="00445237">
      <w:bookmarkStart w:id="297" w:name="_Toc45282200"/>
      <w:bookmarkStart w:id="298" w:name="_Toc45882586"/>
      <w:bookmarkStart w:id="299" w:name="_Toc51951136"/>
      <w:r w:rsidRPr="00445237">
        <w:t>Upon expiry of the timer Txxxx,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Txxxx.</w:t>
      </w:r>
    </w:p>
    <w:p w14:paraId="2ADB4567" w14:textId="77777777" w:rsidR="00445237" w:rsidRPr="00445237" w:rsidRDefault="00445237" w:rsidP="00254C31">
      <w:pPr>
        <w:pStyle w:val="Heading5"/>
      </w:pPr>
      <w:bookmarkStart w:id="300" w:name="_Toc59208890"/>
      <w:bookmarkStart w:id="301" w:name="_Toc75734728"/>
      <w:bookmarkStart w:id="302" w:name="_Toc123627795"/>
      <w:r w:rsidRPr="00445237">
        <w:t>6.1.2.2.5</w:t>
      </w:r>
      <w:r w:rsidRPr="00445237">
        <w:tab/>
        <w:t>A2X PC5 unicast link establishment procedure not accepted by the target UE</w:t>
      </w:r>
      <w:bookmarkEnd w:id="292"/>
      <w:bookmarkEnd w:id="293"/>
      <w:bookmarkEnd w:id="294"/>
      <w:bookmarkEnd w:id="295"/>
      <w:bookmarkEnd w:id="297"/>
      <w:bookmarkEnd w:id="298"/>
      <w:bookmarkEnd w:id="299"/>
      <w:bookmarkEnd w:id="300"/>
      <w:bookmarkEnd w:id="301"/>
      <w:bookmarkEnd w:id="302"/>
    </w:p>
    <w:p w14:paraId="3902479A" w14:textId="77777777" w:rsidR="00445237" w:rsidRPr="00445237" w:rsidRDefault="00445237" w:rsidP="00445237">
      <w:pPr>
        <w:rPr>
          <w:lang w:eastAsia="zh-CN"/>
        </w:rPr>
      </w:pPr>
      <w:r w:rsidRPr="00445237">
        <w:t xml:space="preserve">If the A2X </w:t>
      </w:r>
      <w:r w:rsidRPr="00445237">
        <w:rPr>
          <w:lang w:eastAsia="x-none"/>
        </w:rPr>
        <w:t xml:space="preserve">DIRECT LINK ESTABLISHMENT </w:t>
      </w:r>
      <w:r w:rsidRPr="00445237">
        <w:t xml:space="preserve">REQUEST message cannot be accepted, the target UE shall send an A2X DIRECT LINK ESTABLISHMENT REJECT message. The A2X DIRECT LINK ESTABLISHMENT REJECT </w:t>
      </w:r>
      <w:r w:rsidRPr="00445237">
        <w:rPr>
          <w:lang w:eastAsia="zh-CN"/>
        </w:rPr>
        <w:t>message contains a PC5 signalling protocol cause IE set to one of the following cause values:</w:t>
      </w:r>
    </w:p>
    <w:p w14:paraId="2781A7DA" w14:textId="77777777" w:rsidR="00445237" w:rsidRPr="00445237" w:rsidRDefault="00445237" w:rsidP="00254C31">
      <w:pPr>
        <w:pStyle w:val="B1"/>
      </w:pPr>
      <w:r w:rsidRPr="00445237">
        <w:rPr>
          <w:lang w:eastAsia="en-GB"/>
        </w:rPr>
        <w:lastRenderedPageBreak/>
        <w:t>#1</w:t>
      </w:r>
      <w:r w:rsidRPr="00445237">
        <w:rPr>
          <w:lang w:eastAsia="en-GB"/>
        </w:rPr>
        <w:tab/>
        <w:t>direct communication to the target UE not allowed;</w:t>
      </w:r>
    </w:p>
    <w:p w14:paraId="341125EC" w14:textId="77777777" w:rsidR="00445237" w:rsidRPr="00445237" w:rsidRDefault="00445237" w:rsidP="00254C31">
      <w:pPr>
        <w:pStyle w:val="B1"/>
        <w:rPr>
          <w:lang w:eastAsia="en-GB"/>
        </w:rPr>
      </w:pPr>
      <w:r w:rsidRPr="00445237">
        <w:rPr>
          <w:lang w:eastAsia="en-GB"/>
        </w:rPr>
        <w:t>#3</w:t>
      </w:r>
      <w:r w:rsidRPr="00445237">
        <w:rPr>
          <w:lang w:eastAsia="en-GB"/>
        </w:rPr>
        <w:tab/>
        <w:t>conflict of layer-2 ID for unicast communication is detected;</w:t>
      </w:r>
    </w:p>
    <w:p w14:paraId="10E88C67" w14:textId="77777777" w:rsidR="00445237" w:rsidRPr="00445237" w:rsidRDefault="00445237" w:rsidP="00254C31">
      <w:pPr>
        <w:pStyle w:val="B1"/>
        <w:rPr>
          <w:lang w:eastAsia="en-GB"/>
        </w:rPr>
      </w:pPr>
      <w:r w:rsidRPr="00445237">
        <w:rPr>
          <w:lang w:eastAsia="en-GB"/>
        </w:rPr>
        <w:t>#5</w:t>
      </w:r>
      <w:r w:rsidRPr="00445237">
        <w:rPr>
          <w:lang w:eastAsia="en-GB"/>
        </w:rPr>
        <w:tab/>
        <w:t>lack of resources for A2X PC5 unicast link; or</w:t>
      </w:r>
    </w:p>
    <w:p w14:paraId="445F11B3" w14:textId="77777777" w:rsidR="00445237" w:rsidRPr="00445237" w:rsidRDefault="00445237" w:rsidP="00254C31">
      <w:pPr>
        <w:pStyle w:val="B1"/>
        <w:rPr>
          <w:lang w:eastAsia="en-GB"/>
        </w:rPr>
      </w:pPr>
      <w:r w:rsidRPr="00445237">
        <w:rPr>
          <w:lang w:eastAsia="en-GB"/>
        </w:rPr>
        <w:t>#111</w:t>
      </w:r>
      <w:r w:rsidRPr="00445237">
        <w:rPr>
          <w:lang w:eastAsia="en-GB"/>
        </w:rPr>
        <w:tab/>
        <w:t>protocol error, unspecified.</w:t>
      </w:r>
    </w:p>
    <w:p w14:paraId="0E36E868" w14:textId="77777777" w:rsidR="00445237" w:rsidRPr="00445237" w:rsidRDefault="00445237" w:rsidP="00445237">
      <w:r w:rsidRPr="00445237">
        <w:t xml:space="preserve">If the target UE is not allowed to accept the A2X </w:t>
      </w:r>
      <w:r w:rsidRPr="00445237">
        <w:rPr>
          <w:lang w:eastAsia="x-none"/>
        </w:rPr>
        <w:t xml:space="preserve">DIRECT LINK ESTABLISHMENT </w:t>
      </w:r>
      <w:r w:rsidRPr="00445237">
        <w:t xml:space="preserve">REQUEST message, e.g. based on operator policy or </w:t>
      </w:r>
      <w:r w:rsidRPr="00445237">
        <w:rPr>
          <w:noProof/>
          <w:lang w:eastAsia="zh-CN"/>
        </w:rPr>
        <w:t>configuration parameters for A2X communication over PC5 as specified in clause 5.2.3</w:t>
      </w:r>
      <w:r w:rsidRPr="00445237">
        <w:t xml:space="preserve">, the target UE shall send an A2X DIRECT LINK ESTABLISHMENT REJECT </w:t>
      </w:r>
      <w:r w:rsidRPr="00445237">
        <w:rPr>
          <w:lang w:eastAsia="zh-CN"/>
        </w:rPr>
        <w:t>message containing PC5 signalling protocol cause value #1 "</w:t>
      </w:r>
      <w:r w:rsidRPr="00445237">
        <w:t>direct communication to the target UE not allowed</w:t>
      </w:r>
      <w:r w:rsidRPr="00445237">
        <w:rPr>
          <w:lang w:eastAsia="zh-CN"/>
        </w:rPr>
        <w:t>".</w:t>
      </w:r>
    </w:p>
    <w:p w14:paraId="6B7E923B" w14:textId="77777777" w:rsidR="00445237" w:rsidRPr="00445237" w:rsidRDefault="00445237" w:rsidP="00445237">
      <w:r w:rsidRPr="00445237">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71BCC0F7" w14:textId="77777777" w:rsidR="00445237" w:rsidRPr="00445237" w:rsidRDefault="00445237" w:rsidP="00254C31">
      <w:pPr>
        <w:pStyle w:val="B1"/>
        <w:rPr>
          <w:lang w:eastAsia="en-GB"/>
        </w:rPr>
      </w:pPr>
      <w:r w:rsidRPr="00445237">
        <w:rPr>
          <w:lang w:eastAsia="en-GB"/>
        </w:rPr>
        <w:t>a)</w:t>
      </w:r>
      <w:r w:rsidRPr="00445237">
        <w:rPr>
          <w:lang w:eastAsia="en-GB"/>
        </w:rPr>
        <w:tab/>
        <w:t>the source user info; or</w:t>
      </w:r>
    </w:p>
    <w:p w14:paraId="7143B458" w14:textId="77777777" w:rsidR="00445237" w:rsidRPr="00445237" w:rsidRDefault="00445237" w:rsidP="00254C31">
      <w:pPr>
        <w:pStyle w:val="B1"/>
        <w:rPr>
          <w:lang w:eastAsia="zh-CN"/>
        </w:rPr>
      </w:pPr>
      <w:r w:rsidRPr="00445237">
        <w:rPr>
          <w:lang w:eastAsia="en-GB"/>
        </w:rPr>
        <w:t>b)</w:t>
      </w:r>
      <w:r w:rsidRPr="00445237">
        <w:rPr>
          <w:lang w:eastAsia="en-GB"/>
        </w:rPr>
        <w:tab/>
      </w:r>
      <w:r w:rsidRPr="00445237">
        <w:rPr>
          <w:lang w:eastAsia="zh-CN"/>
        </w:rPr>
        <w:t>type of data (e.g. IP or non-IP),</w:t>
      </w:r>
    </w:p>
    <w:p w14:paraId="4D6A9478" w14:textId="77777777" w:rsidR="00445237" w:rsidRPr="00445237" w:rsidRDefault="00445237" w:rsidP="00445237">
      <w:pPr>
        <w:rPr>
          <w:lang w:eastAsia="zh-CN"/>
        </w:rPr>
      </w:pPr>
      <w:r w:rsidRPr="00445237">
        <w:t xml:space="preserve">the target UE shall send an A2X DIRECT LINK ESTABLISHMENT REJECT </w:t>
      </w:r>
      <w:r w:rsidRPr="00445237">
        <w:rPr>
          <w:lang w:eastAsia="zh-CN"/>
        </w:rPr>
        <w:t>message containing PC5 signalling protocol cause value #3 "c</w:t>
      </w:r>
      <w:r w:rsidRPr="00445237">
        <w:t>onflict of layer-2 ID for unicast communication is detected</w:t>
      </w:r>
      <w:r w:rsidRPr="00445237">
        <w:rPr>
          <w:lang w:eastAsia="zh-CN"/>
        </w:rPr>
        <w:t>".</w:t>
      </w:r>
    </w:p>
    <w:p w14:paraId="0CCEAD38" w14:textId="53C54504" w:rsidR="00445237" w:rsidRPr="00445237" w:rsidRDefault="00445237" w:rsidP="00254C31">
      <w:pPr>
        <w:pStyle w:val="EditorsNote"/>
      </w:pPr>
      <w:r w:rsidRPr="00445237">
        <w:rPr>
          <w:lang w:eastAsia="en-GB"/>
        </w:rPr>
        <w:t>Editor's note (pCR , UAS_Ph2): security requirements to be added based on SA3 conclusions when available.</w:t>
      </w:r>
    </w:p>
    <w:p w14:paraId="6FD7E6DA" w14:textId="51F58C62" w:rsidR="00445237" w:rsidRPr="00445237" w:rsidRDefault="00445237" w:rsidP="00445237">
      <w:pPr>
        <w:rPr>
          <w:lang w:eastAsia="zh-CN"/>
        </w:rPr>
      </w:pPr>
      <w:r w:rsidRPr="00445237">
        <w:t>If the A2X PC5 unicast link establishment fails due to the congestion problems</w:t>
      </w:r>
      <w:r w:rsidRPr="00445237">
        <w:rPr>
          <w:rFonts w:eastAsia="DengXian"/>
        </w:rPr>
        <w:t xml:space="preserve">, </w:t>
      </w:r>
      <w:r w:rsidRPr="00445237">
        <w:rPr>
          <w:rFonts w:eastAsia="DengXian"/>
          <w:lang w:eastAsia="zh-CN"/>
        </w:rPr>
        <w:t xml:space="preserve">the implementation-specific </w:t>
      </w:r>
      <w:r w:rsidRPr="00445237">
        <w:rPr>
          <w:rFonts w:eastAsia="DengXian"/>
        </w:rPr>
        <w:t>maximum number of established A2X NR-PC5 unicast links has been reached,</w:t>
      </w:r>
      <w:r w:rsidRPr="00445237">
        <w:t xml:space="preserve"> or other temporary lower layer problems causing resource constraints, the target UE shall send an A2X DIRECT LINK ESTABLISHMENT REJECT </w:t>
      </w:r>
      <w:r w:rsidRPr="00445237">
        <w:rPr>
          <w:lang w:eastAsia="zh-CN"/>
        </w:rPr>
        <w:t>message containing PC5 signalling protocol cause value #5 "l</w:t>
      </w:r>
      <w:r w:rsidRPr="00445237">
        <w:t>ack of resources for A2X PC5 unicast link</w:t>
      </w:r>
      <w:r w:rsidRPr="00445237">
        <w:rPr>
          <w:lang w:eastAsia="zh-CN"/>
        </w:rPr>
        <w:t>". If the A2X PC5 unicast link establishment fails due to</w:t>
      </w:r>
      <w:r w:rsidRPr="00445237">
        <w:t xml:space="preserve"> other reasons, the target UE shall send an A2X DIRECT LINK ESTABLISHMENT REJECT </w:t>
      </w:r>
      <w:r w:rsidRPr="00445237">
        <w:rPr>
          <w:lang w:eastAsia="zh-CN"/>
        </w:rPr>
        <w:t>message containing PC5 signalling protocol cause value #111</w:t>
      </w:r>
      <w:r w:rsidRPr="00445237">
        <w:t xml:space="preserve"> "</w:t>
      </w:r>
      <w:r w:rsidRPr="00445237">
        <w:rPr>
          <w:lang w:eastAsia="de-DE"/>
        </w:rPr>
        <w:t>protocol error, unspecified</w:t>
      </w:r>
      <w:r w:rsidRPr="00445237">
        <w:rPr>
          <w:lang w:eastAsia="zh-CN"/>
        </w:rPr>
        <w:t>".</w:t>
      </w:r>
    </w:p>
    <w:p w14:paraId="48C02B29" w14:textId="77777777" w:rsidR="00445237" w:rsidRPr="00445237" w:rsidRDefault="00445237" w:rsidP="00445237">
      <w:pPr>
        <w:rPr>
          <w:lang w:eastAsia="zh-CN"/>
        </w:rPr>
      </w:pPr>
      <w:r w:rsidRPr="00445237">
        <w:rPr>
          <w:lang w:eastAsia="zh-CN"/>
        </w:rPr>
        <w:t>After sending the A2X DIRECT LINK ESTABLISHMENT REJECT message, the target UE shall provide the initiating UE's layer-2 ID for unicast communication and the target UE's layer-2 ID for unicast communication to the lower layer.</w:t>
      </w:r>
    </w:p>
    <w:p w14:paraId="0F44A860" w14:textId="541774F3" w:rsidR="00445237" w:rsidRPr="00445237" w:rsidRDefault="00445237" w:rsidP="00254C31">
      <w:pPr>
        <w:pStyle w:val="EditorsNote"/>
      </w:pPr>
      <w:r w:rsidRPr="00445237">
        <w:rPr>
          <w:lang w:eastAsia="en-GB"/>
        </w:rPr>
        <w:t>Editor's note (pCR , UAS_Ph2): security requirements to be added based on SA3 conclusions when available.</w:t>
      </w:r>
    </w:p>
    <w:p w14:paraId="57FC349A" w14:textId="77777777" w:rsidR="00445237" w:rsidRPr="00445237" w:rsidRDefault="00445237" w:rsidP="00445237">
      <w:r w:rsidRPr="00445237">
        <w:t>Upon receipt of the A2X DIRECT LINK ESTABLISHMENT REJECT message, if the Target user info is included in the A2X DIRECT LINK ESTABLISHMENT REQUEST message, the initiating UE shall stop timer Txxxx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a time period T.</w:t>
      </w:r>
    </w:p>
    <w:p w14:paraId="017AEDF6" w14:textId="77777777" w:rsidR="00445237" w:rsidRPr="00445237" w:rsidRDefault="00445237" w:rsidP="00254C31">
      <w:pPr>
        <w:pStyle w:val="NO"/>
        <w:rPr>
          <w:lang w:eastAsia="en-GB"/>
        </w:rPr>
      </w:pPr>
      <w:r w:rsidRPr="00445237">
        <w:rPr>
          <w:lang w:eastAsia="en-GB"/>
        </w:rPr>
        <w:t>NOTE:</w:t>
      </w:r>
      <w:r w:rsidRPr="00445237">
        <w:rPr>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6407AD10" w14:textId="77777777" w:rsidR="00445237" w:rsidRPr="00445237" w:rsidRDefault="00445237" w:rsidP="00445237">
      <w:bookmarkStart w:id="303" w:name="_Toc25070687"/>
      <w:bookmarkStart w:id="304" w:name="_Toc34388602"/>
      <w:bookmarkStart w:id="305" w:name="_Toc34404373"/>
      <w:bookmarkStart w:id="306" w:name="_Toc45282201"/>
      <w:bookmarkStart w:id="307" w:name="_Toc45882587"/>
      <w:bookmarkStart w:id="308" w:name="_Toc51951137"/>
      <w:r w:rsidRPr="00445237">
        <w:t>After receiving the A2X DIRECT LINK ESTABLISHMENT REJECT message, the initiating UE shall provide the initiating UE's layer-2 ID for unicast communication and the target UE's layer-2 ID for unicast communication to the lower layer.</w:t>
      </w:r>
    </w:p>
    <w:p w14:paraId="15872F95" w14:textId="22EE76F4" w:rsidR="00445237" w:rsidRPr="00445237" w:rsidRDefault="00445237" w:rsidP="00254C31">
      <w:pPr>
        <w:pStyle w:val="EditorsNote"/>
        <w:rPr>
          <w:lang w:eastAsia="en-GB"/>
        </w:rPr>
      </w:pPr>
      <w:bookmarkStart w:id="309" w:name="_Toc59208891"/>
      <w:bookmarkStart w:id="310" w:name="_Toc75734729"/>
      <w:bookmarkStart w:id="311" w:name="_Toc123627796"/>
      <w:r w:rsidRPr="00445237">
        <w:rPr>
          <w:lang w:eastAsia="en-GB"/>
        </w:rPr>
        <w:t>Editor's note (pCR , UAS_Ph2): security requirements to be added based on SA3 conclusions when available.</w:t>
      </w:r>
    </w:p>
    <w:p w14:paraId="7E39343A" w14:textId="77777777" w:rsidR="00445237" w:rsidRPr="00445237" w:rsidRDefault="00445237" w:rsidP="00254C31">
      <w:pPr>
        <w:pStyle w:val="Heading5"/>
      </w:pPr>
      <w:r w:rsidRPr="00445237">
        <w:t>6.1.2.2.6</w:t>
      </w:r>
      <w:r w:rsidRPr="00445237">
        <w:tab/>
        <w:t>Abnormal cases</w:t>
      </w:r>
      <w:bookmarkEnd w:id="303"/>
      <w:bookmarkEnd w:id="304"/>
      <w:bookmarkEnd w:id="305"/>
      <w:bookmarkEnd w:id="306"/>
      <w:bookmarkEnd w:id="307"/>
      <w:bookmarkEnd w:id="308"/>
      <w:bookmarkEnd w:id="309"/>
      <w:bookmarkEnd w:id="310"/>
      <w:bookmarkEnd w:id="311"/>
    </w:p>
    <w:p w14:paraId="739591C0" w14:textId="77777777" w:rsidR="00445237" w:rsidRPr="00445237" w:rsidRDefault="00445237">
      <w:pPr>
        <w:pStyle w:val="Heading6"/>
        <w:rPr>
          <w:lang w:eastAsia="zh-CN"/>
        </w:rPr>
        <w:pPrChange w:id="312" w:author="Rapporteur" w:date="2023-05-30T07:27:00Z">
          <w:pPr>
            <w:pStyle w:val="Heading6"/>
            <w:ind w:left="1152" w:hanging="432"/>
          </w:pPr>
        </w:pPrChange>
      </w:pPr>
      <w:bookmarkStart w:id="313" w:name="_Toc25070688"/>
      <w:bookmarkStart w:id="314" w:name="_Toc34388603"/>
      <w:bookmarkStart w:id="315" w:name="_Toc34404374"/>
      <w:bookmarkStart w:id="316" w:name="_Toc45282202"/>
      <w:bookmarkStart w:id="317" w:name="_Toc45882588"/>
      <w:bookmarkStart w:id="318" w:name="_Toc51951138"/>
      <w:bookmarkStart w:id="319" w:name="_Toc59208892"/>
      <w:bookmarkStart w:id="320" w:name="_Toc75734730"/>
      <w:bookmarkStart w:id="321" w:name="_Toc123627797"/>
      <w:r w:rsidRPr="00445237">
        <w:rPr>
          <w:lang w:eastAsia="zh-CN"/>
        </w:rPr>
        <w:t>6.1.2.2.6.1</w:t>
      </w:r>
      <w:r w:rsidRPr="00445237">
        <w:rPr>
          <w:lang w:eastAsia="zh-CN"/>
        </w:rPr>
        <w:tab/>
        <w:t>Abnormal cases at the initiating UE</w:t>
      </w:r>
      <w:bookmarkEnd w:id="313"/>
      <w:bookmarkEnd w:id="314"/>
      <w:bookmarkEnd w:id="315"/>
      <w:bookmarkEnd w:id="316"/>
      <w:bookmarkEnd w:id="317"/>
      <w:bookmarkEnd w:id="318"/>
      <w:bookmarkEnd w:id="319"/>
      <w:bookmarkEnd w:id="320"/>
      <w:bookmarkEnd w:id="321"/>
    </w:p>
    <w:p w14:paraId="4C05562E" w14:textId="77777777" w:rsidR="00445237" w:rsidRPr="00445237" w:rsidRDefault="00445237" w:rsidP="00445237">
      <w:r w:rsidRPr="00445237">
        <w:t xml:space="preserve">If timer Txxxx expires and the Target user info IE is included in the A2X DIRECT LINK ESTABLISHMENT REQUEST message, the initiating UE shall retransmit the A2X DIRECT LINK ESTABLISHMENT REQUEST message and restart timer Txxxx. After reaching the maximum number of allowed retransmissions, the initiating UE </w:t>
      </w:r>
      <w:r w:rsidRPr="00445237">
        <w:lastRenderedPageBreak/>
        <w:t>shall abort the A2X PC5 unicast link establishment procedure and may notify the upper layer that the target UE is unreachable.</w:t>
      </w:r>
    </w:p>
    <w:p w14:paraId="03C7FE0D" w14:textId="77777777" w:rsidR="00445237" w:rsidRPr="00445237" w:rsidRDefault="00445237" w:rsidP="00445237">
      <w:r w:rsidRPr="00445237">
        <w:t>Upon expiry of the timer Txxxx,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Txxxx.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2A69FC4F" w14:textId="77777777" w:rsidR="00445237" w:rsidRPr="00445237" w:rsidRDefault="00445237" w:rsidP="00254C31">
      <w:pPr>
        <w:pStyle w:val="NO"/>
        <w:rPr>
          <w:lang w:eastAsia="en-GB"/>
        </w:rPr>
      </w:pPr>
      <w:r w:rsidRPr="00445237">
        <w:rPr>
          <w:lang w:eastAsia="en-GB"/>
        </w:rPr>
        <w:t>NOTE:</w:t>
      </w:r>
      <w:r w:rsidRPr="00445237">
        <w:rPr>
          <w:lang w:eastAsia="en-GB"/>
        </w:rPr>
        <w:tab/>
        <w:t>The maximum number of allowed retransmissions is UE implementation specific.</w:t>
      </w:r>
    </w:p>
    <w:p w14:paraId="3F013665" w14:textId="2944B595" w:rsidR="00445237" w:rsidRPr="00445237" w:rsidRDefault="00445237" w:rsidP="00445237">
      <w:r w:rsidRPr="00445237">
        <w:t>If the need to establish a link no longer exists before the procedure is completed, the initiating UE shall abort the procedure.</w:t>
      </w:r>
    </w:p>
    <w:p w14:paraId="2C909669" w14:textId="77777777" w:rsidR="00445237" w:rsidRPr="00445237" w:rsidRDefault="00445237" w:rsidP="00445237">
      <w:r w:rsidRPr="00445237">
        <w:t>When the initiating UE aborts the A2X PC5 unicast link establishment procedure, the initiating UE shall provide the initiating UE's layer-2 ID for unicast communication and the target UE's layer-2 ID for unicast communication to the lower layer.</w:t>
      </w:r>
    </w:p>
    <w:p w14:paraId="41E70C31" w14:textId="4BF6CC0D" w:rsidR="00445237" w:rsidRPr="00445237" w:rsidRDefault="00445237" w:rsidP="00254C31">
      <w:pPr>
        <w:pStyle w:val="EditorsNote"/>
        <w:rPr>
          <w:lang w:eastAsia="en-GB"/>
        </w:rPr>
      </w:pPr>
      <w:bookmarkStart w:id="322" w:name="_Toc25070689"/>
      <w:bookmarkStart w:id="323" w:name="_Toc34388604"/>
      <w:bookmarkStart w:id="324" w:name="_Toc34404375"/>
      <w:bookmarkStart w:id="325" w:name="_Toc45282203"/>
      <w:bookmarkStart w:id="326" w:name="_Toc45882589"/>
      <w:bookmarkStart w:id="327" w:name="_Toc51951139"/>
      <w:bookmarkStart w:id="328" w:name="_Toc59208893"/>
      <w:bookmarkStart w:id="329" w:name="_Toc75734731"/>
      <w:bookmarkStart w:id="330" w:name="_Toc123627798"/>
      <w:r w:rsidRPr="00445237">
        <w:rPr>
          <w:lang w:eastAsia="en-GB"/>
        </w:rPr>
        <w:t>Editor's note (pCR , UAS_Ph2): security requirements to be added based on SA3 conclusions when available.</w:t>
      </w:r>
    </w:p>
    <w:p w14:paraId="57CB89AB" w14:textId="77777777" w:rsidR="00445237" w:rsidRPr="00445237" w:rsidRDefault="00445237">
      <w:pPr>
        <w:pStyle w:val="Heading6"/>
        <w:rPr>
          <w:lang w:eastAsia="zh-CN"/>
        </w:rPr>
        <w:pPrChange w:id="331" w:author="Rapporteur" w:date="2023-05-30T07:27:00Z">
          <w:pPr>
            <w:pStyle w:val="Heading6"/>
            <w:ind w:left="1152" w:hanging="432"/>
          </w:pPr>
        </w:pPrChange>
      </w:pPr>
      <w:r w:rsidRPr="00445237">
        <w:rPr>
          <w:lang w:eastAsia="zh-CN"/>
        </w:rPr>
        <w:t>6.1.2.2.6.2</w:t>
      </w:r>
      <w:r w:rsidRPr="00445237">
        <w:rPr>
          <w:lang w:eastAsia="zh-CN"/>
        </w:rPr>
        <w:tab/>
        <w:t>Abnormal cases at the target UE</w:t>
      </w:r>
      <w:bookmarkEnd w:id="322"/>
      <w:bookmarkEnd w:id="323"/>
      <w:bookmarkEnd w:id="324"/>
      <w:bookmarkEnd w:id="325"/>
      <w:bookmarkEnd w:id="326"/>
      <w:bookmarkEnd w:id="327"/>
      <w:bookmarkEnd w:id="328"/>
      <w:bookmarkEnd w:id="329"/>
      <w:bookmarkEnd w:id="330"/>
    </w:p>
    <w:p w14:paraId="366D451B" w14:textId="77777777" w:rsidR="00445237" w:rsidRPr="00445237" w:rsidRDefault="00445237" w:rsidP="00445237">
      <w:r w:rsidRPr="00445237">
        <w:t xml:space="preserve">For a received A2X DIRECT LINK ESTABLISHMENT REQUEST message from a source layer-2 ID (for unicast communication), if the target UE already has an existing link established to the UE known to use </w:t>
      </w:r>
      <w:r w:rsidRPr="00445237">
        <w:rPr>
          <w:rFonts w:eastAsia="DengXian"/>
        </w:rPr>
        <w:t xml:space="preserve">the same </w:t>
      </w:r>
      <w:r w:rsidRPr="00445237">
        <w:t>source layer-2 ID</w:t>
      </w:r>
      <w:r w:rsidRPr="00445237">
        <w:rPr>
          <w:rFonts w:eastAsia="DengXian"/>
        </w:rPr>
        <w:t>, the same source user info and the same type of data (IP or non-IP)</w:t>
      </w:r>
      <w:r w:rsidRPr="00445237">
        <w:t>, the UE shall process the new request. However, the target UE shall only delete the existing link context after the new link establishment procedure succeeds.</w:t>
      </w:r>
    </w:p>
    <w:p w14:paraId="20CFA1A0" w14:textId="5427CDF8" w:rsidR="00445237" w:rsidRPr="00445237" w:rsidRDefault="00445237" w:rsidP="00254C31">
      <w:pPr>
        <w:pStyle w:val="EditorsNote"/>
      </w:pPr>
      <w:r w:rsidRPr="00445237">
        <w:t xml:space="preserve">Editor's </w:t>
      </w:r>
      <w:r w:rsidRPr="00445237">
        <w:rPr>
          <w:lang w:eastAsia="en-GB"/>
        </w:rPr>
        <w:t>note</w:t>
      </w:r>
      <w:r w:rsidRPr="00445237">
        <w:t xml:space="preserve"> (pCR, UAS_Ph2): security requirements to be added based on SA3 conclusions when available.</w:t>
      </w:r>
    </w:p>
    <w:p w14:paraId="09271480" w14:textId="77777777" w:rsidR="00C424A8" w:rsidRPr="00C424A8" w:rsidRDefault="00C424A8" w:rsidP="00254C31">
      <w:pPr>
        <w:pStyle w:val="Heading4"/>
      </w:pPr>
      <w:bookmarkStart w:id="332" w:name="_Toc51951140"/>
      <w:bookmarkStart w:id="333" w:name="_Toc59208894"/>
      <w:bookmarkStart w:id="334" w:name="_Toc75734732"/>
      <w:bookmarkStart w:id="335" w:name="_Toc123627799"/>
      <w:bookmarkStart w:id="336" w:name="_Hlk130381137"/>
      <w:bookmarkStart w:id="337" w:name="_Toc123627866"/>
      <w:bookmarkStart w:id="338" w:name="_Toc75734799"/>
      <w:bookmarkStart w:id="339" w:name="_Toc59208960"/>
      <w:bookmarkStart w:id="340" w:name="_Toc51951204"/>
      <w:bookmarkStart w:id="341" w:name="_Toc45882654"/>
      <w:bookmarkStart w:id="342" w:name="_Toc45282268"/>
      <w:bookmarkStart w:id="343" w:name="_Toc131626305"/>
      <w:r w:rsidRPr="00C424A8">
        <w:t>6.1.2.</w:t>
      </w:r>
      <w:r w:rsidRPr="00C424A8">
        <w:rPr>
          <w:rFonts w:hint="eastAsia"/>
          <w:lang w:eastAsia="zh-CN"/>
        </w:rPr>
        <w:t>3</w:t>
      </w:r>
      <w:r w:rsidRPr="00C424A8">
        <w:tab/>
        <w:t>A2X PC5 unicast link modification procedure</w:t>
      </w:r>
      <w:bookmarkEnd w:id="332"/>
      <w:bookmarkEnd w:id="333"/>
      <w:bookmarkEnd w:id="334"/>
      <w:bookmarkEnd w:id="335"/>
    </w:p>
    <w:p w14:paraId="3B4A1FD5" w14:textId="77777777" w:rsidR="00C424A8" w:rsidRPr="00C424A8" w:rsidRDefault="00C424A8" w:rsidP="00254C31">
      <w:pPr>
        <w:pStyle w:val="Heading5"/>
      </w:pPr>
      <w:bookmarkStart w:id="344" w:name="_Toc525231186"/>
      <w:bookmarkStart w:id="345" w:name="_Toc22039978"/>
      <w:bookmarkStart w:id="346" w:name="_Toc25070691"/>
      <w:bookmarkStart w:id="347" w:name="_Toc34388606"/>
      <w:bookmarkStart w:id="348" w:name="_Toc34404377"/>
      <w:bookmarkStart w:id="349" w:name="_Toc45282205"/>
      <w:bookmarkStart w:id="350" w:name="_Toc45882591"/>
      <w:bookmarkStart w:id="351" w:name="_Toc51951141"/>
      <w:bookmarkStart w:id="352" w:name="_Toc59208895"/>
      <w:bookmarkStart w:id="353" w:name="_Toc75734733"/>
      <w:bookmarkStart w:id="354" w:name="_Toc123627800"/>
      <w:bookmarkEnd w:id="336"/>
      <w:r w:rsidRPr="00C424A8">
        <w:t>6.1.2.</w:t>
      </w:r>
      <w:r w:rsidRPr="00C424A8">
        <w:rPr>
          <w:rFonts w:hint="eastAsia"/>
          <w:lang w:eastAsia="zh-CN"/>
        </w:rPr>
        <w:t>3</w:t>
      </w:r>
      <w:r w:rsidRPr="00C424A8">
        <w:t>.1</w:t>
      </w:r>
      <w:r w:rsidRPr="00C424A8">
        <w:tab/>
        <w:t>General</w:t>
      </w:r>
      <w:bookmarkEnd w:id="344"/>
      <w:bookmarkEnd w:id="345"/>
      <w:bookmarkEnd w:id="346"/>
      <w:bookmarkEnd w:id="347"/>
      <w:bookmarkEnd w:id="348"/>
      <w:bookmarkEnd w:id="349"/>
      <w:bookmarkEnd w:id="350"/>
      <w:bookmarkEnd w:id="351"/>
      <w:bookmarkEnd w:id="352"/>
      <w:bookmarkEnd w:id="353"/>
      <w:bookmarkEnd w:id="354"/>
    </w:p>
    <w:p w14:paraId="25B40419" w14:textId="77777777" w:rsidR="00C424A8" w:rsidRPr="00C424A8" w:rsidRDefault="00C424A8" w:rsidP="00C424A8">
      <w:r w:rsidRPr="00C424A8">
        <w:t>The purpose of the A2X PC5 unicast link modification procedure is to modify the existing A2X PC5 unicast link to:</w:t>
      </w:r>
    </w:p>
    <w:p w14:paraId="060E0522" w14:textId="77777777" w:rsidR="00C424A8" w:rsidRPr="00C424A8" w:rsidRDefault="00C424A8" w:rsidP="00254C31">
      <w:pPr>
        <w:pStyle w:val="B1"/>
      </w:pPr>
      <w:r w:rsidRPr="00C424A8">
        <w:rPr>
          <w:lang w:eastAsia="zh-CN"/>
        </w:rPr>
        <w:t>a</w:t>
      </w:r>
      <w:r w:rsidRPr="00C424A8">
        <w:rPr>
          <w:rFonts w:hint="eastAsia"/>
          <w:lang w:eastAsia="zh-CN"/>
        </w:rPr>
        <w:t>)</w:t>
      </w:r>
      <w:r w:rsidRPr="00C424A8">
        <w:tab/>
        <w:t xml:space="preserve">add new PC5 QoS </w:t>
      </w:r>
      <w:r w:rsidRPr="00C424A8">
        <w:rPr>
          <w:rFonts w:hint="eastAsia"/>
          <w:lang w:eastAsia="zh-CN"/>
        </w:rPr>
        <w:t>f</w:t>
      </w:r>
      <w:r w:rsidRPr="00C424A8">
        <w:t>low(s) to the existing A2X PC5 unicast link;</w:t>
      </w:r>
    </w:p>
    <w:p w14:paraId="62E798DB" w14:textId="77777777" w:rsidR="00C424A8" w:rsidRPr="00C424A8" w:rsidRDefault="00C424A8" w:rsidP="00254C31">
      <w:pPr>
        <w:pStyle w:val="B1"/>
        <w:rPr>
          <w:rFonts w:eastAsia="SimSun"/>
          <w:lang w:val="en-US" w:eastAsia="zh-CN"/>
        </w:rPr>
      </w:pPr>
      <w:r w:rsidRPr="00C424A8">
        <w:rPr>
          <w:rFonts w:eastAsia="SimSun"/>
          <w:lang w:val="en-US" w:eastAsia="zh-CN"/>
        </w:rPr>
        <w:t>b</w:t>
      </w:r>
      <w:r w:rsidRPr="00C424A8">
        <w:rPr>
          <w:rFonts w:eastAsia="SimSun" w:hint="eastAsia"/>
          <w:lang w:val="en-US" w:eastAsia="zh-CN"/>
        </w:rPr>
        <w:t>)</w:t>
      </w:r>
      <w:r w:rsidRPr="00C424A8">
        <w:rPr>
          <w:rFonts w:eastAsia="SimSun" w:hint="eastAsia"/>
          <w:lang w:val="en-US" w:eastAsia="zh-CN"/>
        </w:rPr>
        <w:tab/>
        <w:t>modify existing PC5 QoS flow(s)</w:t>
      </w:r>
      <w:r w:rsidRPr="00C424A8">
        <w:rPr>
          <w:rFonts w:eastAsia="SimSun"/>
          <w:lang w:val="en-US" w:eastAsia="zh-CN"/>
        </w:rPr>
        <w:t xml:space="preserve"> for updating PC5 QoS parameters</w:t>
      </w:r>
      <w:r w:rsidRPr="00C424A8">
        <w:rPr>
          <w:rFonts w:eastAsia="SimSun" w:hint="eastAsia"/>
          <w:lang w:val="en-US" w:eastAsia="zh-CN"/>
        </w:rPr>
        <w:t xml:space="preserve"> </w:t>
      </w:r>
      <w:r w:rsidRPr="00C424A8">
        <w:rPr>
          <w:rFonts w:eastAsia="SimSun"/>
          <w:lang w:val="en-US" w:eastAsia="zh-CN"/>
        </w:rPr>
        <w:t>of</w:t>
      </w:r>
      <w:r w:rsidRPr="00C424A8">
        <w:rPr>
          <w:rFonts w:eastAsia="SimSun" w:hint="eastAsia"/>
          <w:lang w:val="en-US" w:eastAsia="zh-CN"/>
        </w:rPr>
        <w:t xml:space="preserve"> the existing PC5 </w:t>
      </w:r>
      <w:r w:rsidRPr="00C424A8">
        <w:rPr>
          <w:rFonts w:eastAsia="SimSun"/>
          <w:lang w:val="en-US" w:eastAsia="zh-CN"/>
        </w:rPr>
        <w:t>QoS flow(s)</w:t>
      </w:r>
      <w:r w:rsidRPr="00C424A8">
        <w:rPr>
          <w:rFonts w:eastAsia="SimSun" w:hint="eastAsia"/>
          <w:lang w:val="en-US" w:eastAsia="zh-CN"/>
        </w:rPr>
        <w:t>;</w:t>
      </w:r>
    </w:p>
    <w:p w14:paraId="69DFE98A" w14:textId="77777777" w:rsidR="00C424A8" w:rsidRPr="00C424A8" w:rsidRDefault="00C424A8" w:rsidP="00254C31">
      <w:pPr>
        <w:pStyle w:val="B1"/>
        <w:rPr>
          <w:lang w:eastAsia="ko-KR"/>
        </w:rPr>
      </w:pPr>
      <w:r w:rsidRPr="00C424A8">
        <w:rPr>
          <w:lang w:eastAsia="zh-CN"/>
        </w:rPr>
        <w:t>c</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 xml:space="preserve">associating </w:t>
      </w:r>
      <w:r w:rsidRPr="00C424A8">
        <w:rPr>
          <w:lang w:eastAsia="ko-KR"/>
        </w:rPr>
        <w:t>new A2X service(s) with the existing PC5 QoS flow(s);</w:t>
      </w:r>
    </w:p>
    <w:p w14:paraId="4E0F471F" w14:textId="77777777" w:rsidR="00C424A8" w:rsidRPr="00C424A8" w:rsidRDefault="00C424A8" w:rsidP="00254C31">
      <w:pPr>
        <w:pStyle w:val="B1"/>
        <w:rPr>
          <w:rFonts w:eastAsia="SimSun"/>
          <w:lang w:val="en-US" w:eastAsia="zh-CN"/>
        </w:rPr>
      </w:pPr>
      <w:r w:rsidRPr="00C424A8">
        <w:rPr>
          <w:lang w:eastAsia="zh-CN"/>
        </w:rPr>
        <w:t>d</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removing the associated A2X service(s) from the existing PC5 QoS flow(s); or</w:t>
      </w:r>
    </w:p>
    <w:p w14:paraId="3B2850FF" w14:textId="77777777" w:rsidR="00C424A8" w:rsidRPr="00C424A8" w:rsidRDefault="00C424A8" w:rsidP="00254C31">
      <w:pPr>
        <w:pStyle w:val="B1"/>
      </w:pPr>
      <w:r w:rsidRPr="00C424A8">
        <w:rPr>
          <w:rFonts w:eastAsia="SimSun" w:hint="eastAsia"/>
          <w:lang w:val="en-US" w:eastAsia="zh-CN"/>
        </w:rPr>
        <w:t>e)</w:t>
      </w:r>
      <w:r w:rsidRPr="00C424A8">
        <w:rPr>
          <w:rFonts w:eastAsia="SimSun"/>
          <w:lang w:val="en-US" w:eastAsia="zh-CN"/>
        </w:rPr>
        <w:tab/>
      </w:r>
      <w:r w:rsidRPr="00C424A8">
        <w:rPr>
          <w:rFonts w:eastAsia="SimSun" w:hint="eastAsia"/>
          <w:lang w:val="en-US" w:eastAsia="zh-CN"/>
        </w:rPr>
        <w:t xml:space="preserve">remove existing PC5 QoS flow(s) </w:t>
      </w:r>
      <w:r w:rsidRPr="00C424A8">
        <w:rPr>
          <w:rFonts w:eastAsia="SimSun"/>
          <w:lang w:val="en-US" w:eastAsia="zh-CN"/>
        </w:rPr>
        <w:t>from</w:t>
      </w:r>
      <w:r w:rsidRPr="00C424A8">
        <w:rPr>
          <w:rFonts w:eastAsia="SimSun" w:hint="eastAsia"/>
          <w:lang w:val="en-US" w:eastAsia="zh-CN"/>
        </w:rPr>
        <w:t xml:space="preserve"> the </w:t>
      </w:r>
      <w:r w:rsidRPr="00C424A8">
        <w:rPr>
          <w:rFonts w:eastAsia="SimSun"/>
          <w:lang w:val="en-US" w:eastAsia="zh-CN"/>
        </w:rPr>
        <w:t>existing</w:t>
      </w:r>
      <w:r w:rsidRPr="00C424A8">
        <w:rPr>
          <w:rFonts w:eastAsia="SimSun" w:hint="eastAsia"/>
          <w:lang w:val="en-US" w:eastAsia="zh-CN"/>
        </w:rPr>
        <w:t xml:space="preserve"> </w:t>
      </w:r>
      <w:r w:rsidRPr="00C424A8">
        <w:rPr>
          <w:rFonts w:eastAsia="SimSun"/>
          <w:lang w:val="en-US" w:eastAsia="zh-CN"/>
        </w:rPr>
        <w:t xml:space="preserve">A2X </w:t>
      </w:r>
      <w:r w:rsidRPr="00C424A8">
        <w:rPr>
          <w:rFonts w:eastAsia="SimSun" w:hint="eastAsia"/>
          <w:lang w:val="en-US" w:eastAsia="zh-CN"/>
        </w:rPr>
        <w:t>PC5 unicast link</w:t>
      </w:r>
      <w:r w:rsidRPr="00C424A8">
        <w:t>.</w:t>
      </w:r>
    </w:p>
    <w:p w14:paraId="14B80D39" w14:textId="77777777" w:rsidR="00C424A8" w:rsidRPr="00C424A8" w:rsidRDefault="00C424A8" w:rsidP="00C424A8">
      <w:r w:rsidRPr="00C424A8">
        <w:t>In this procedure, the UE sending the A2X DIRECT LINK MODIFICATION REQUEST</w:t>
      </w:r>
      <w:r w:rsidRPr="00C424A8">
        <w:rPr>
          <w:rFonts w:hint="eastAsia"/>
          <w:lang w:eastAsia="zh-CN"/>
        </w:rPr>
        <w:t xml:space="preserve"> </w:t>
      </w:r>
      <w:r w:rsidRPr="00C424A8">
        <w:t>message is called the "initiating UE" and the other UE is called the "</w:t>
      </w:r>
      <w:r w:rsidRPr="00C424A8">
        <w:rPr>
          <w:rFonts w:hint="eastAsia"/>
          <w:lang w:eastAsia="zh-CN"/>
        </w:rPr>
        <w:t>target</w:t>
      </w:r>
      <w:r w:rsidRPr="00C424A8">
        <w:t xml:space="preserve"> UE".</w:t>
      </w:r>
    </w:p>
    <w:p w14:paraId="73DFFB3A" w14:textId="77777777" w:rsidR="00C424A8" w:rsidRPr="00C424A8" w:rsidRDefault="00C424A8" w:rsidP="00254C31">
      <w:pPr>
        <w:pStyle w:val="Heading5"/>
      </w:pPr>
      <w:bookmarkStart w:id="355" w:name="_Toc525231187"/>
      <w:bookmarkStart w:id="356" w:name="_Toc22039979"/>
      <w:bookmarkStart w:id="357" w:name="_Toc25070692"/>
      <w:bookmarkStart w:id="358" w:name="_Toc34388607"/>
      <w:bookmarkStart w:id="359" w:name="_Toc34404378"/>
      <w:bookmarkStart w:id="360" w:name="_Toc45282206"/>
      <w:bookmarkStart w:id="361" w:name="_Toc45882592"/>
      <w:bookmarkStart w:id="362" w:name="_Toc51951142"/>
      <w:bookmarkStart w:id="363" w:name="_Toc59208896"/>
      <w:bookmarkStart w:id="364" w:name="_Toc75734734"/>
      <w:bookmarkStart w:id="365" w:name="_Toc123627801"/>
      <w:r w:rsidRPr="00C424A8">
        <w:t>6.1.2.</w:t>
      </w:r>
      <w:r w:rsidRPr="00C424A8">
        <w:rPr>
          <w:rFonts w:hint="eastAsia"/>
          <w:lang w:eastAsia="zh-CN"/>
        </w:rPr>
        <w:t>3</w:t>
      </w:r>
      <w:r w:rsidRPr="00C424A8">
        <w:t>.2</w:t>
      </w:r>
      <w:r w:rsidRPr="00C424A8">
        <w:tab/>
        <w:t>A2X PC5 unicast link modification procedure initiat</w:t>
      </w:r>
      <w:r w:rsidRPr="00C424A8">
        <w:rPr>
          <w:rFonts w:hint="eastAsia"/>
          <w:lang w:eastAsia="zh-CN"/>
        </w:rPr>
        <w:t>ed</w:t>
      </w:r>
      <w:r w:rsidRPr="00C424A8">
        <w:t xml:space="preserve"> by initiating UE</w:t>
      </w:r>
      <w:bookmarkEnd w:id="355"/>
      <w:bookmarkEnd w:id="356"/>
      <w:bookmarkEnd w:id="357"/>
      <w:bookmarkEnd w:id="358"/>
      <w:bookmarkEnd w:id="359"/>
      <w:bookmarkEnd w:id="360"/>
      <w:bookmarkEnd w:id="361"/>
      <w:bookmarkEnd w:id="362"/>
      <w:bookmarkEnd w:id="363"/>
      <w:bookmarkEnd w:id="364"/>
      <w:bookmarkEnd w:id="365"/>
    </w:p>
    <w:p w14:paraId="72B5D0C2" w14:textId="77777777" w:rsidR="00C424A8" w:rsidRPr="00C424A8" w:rsidRDefault="00C424A8" w:rsidP="00C424A8">
      <w:r w:rsidRPr="00C424A8">
        <w:t xml:space="preserve">The initiating UE shall meet the following pre-conditions before initiating this procedure for adding </w:t>
      </w:r>
      <w:r w:rsidRPr="00C424A8">
        <w:rPr>
          <w:rFonts w:hint="eastAsia"/>
          <w:lang w:eastAsia="zh-CN"/>
        </w:rPr>
        <w:t xml:space="preserve">a </w:t>
      </w:r>
      <w:r w:rsidRPr="00C424A8">
        <w:t>new A2X service to the existing A2X PC5 unicast link:</w:t>
      </w:r>
    </w:p>
    <w:p w14:paraId="4416A9DF" w14:textId="77777777" w:rsidR="00C424A8" w:rsidRPr="00C424A8" w:rsidRDefault="00C424A8" w:rsidP="00254C31">
      <w:pPr>
        <w:pStyle w:val="B1"/>
      </w:pPr>
      <w:r w:rsidRPr="00C424A8">
        <w:rPr>
          <w:rFonts w:hint="eastAsia"/>
          <w:lang w:eastAsia="zh-CN"/>
        </w:rPr>
        <w:t>a)</w:t>
      </w:r>
      <w:r w:rsidRPr="00C424A8">
        <w:tab/>
        <w:t xml:space="preserve">there </w:t>
      </w:r>
      <w:r w:rsidRPr="00C424A8">
        <w:rPr>
          <w:rFonts w:hint="eastAsia"/>
          <w:lang w:eastAsia="zh-CN"/>
        </w:rPr>
        <w:t>is</w:t>
      </w:r>
      <w:r w:rsidRPr="00C424A8">
        <w:t xml:space="preserve"> an A2X PC5 unicast link between the initiating UE and the </w:t>
      </w:r>
      <w:r w:rsidRPr="00C424A8">
        <w:rPr>
          <w:rFonts w:hint="eastAsia"/>
          <w:lang w:eastAsia="zh-CN"/>
        </w:rPr>
        <w:t>target</w:t>
      </w:r>
      <w:r w:rsidRPr="00C424A8">
        <w:t xml:space="preserve"> UE; and</w:t>
      </w:r>
    </w:p>
    <w:p w14:paraId="347FB28B" w14:textId="77777777" w:rsidR="00C424A8" w:rsidRPr="00C424A8" w:rsidRDefault="00C424A8" w:rsidP="00254C31">
      <w:pPr>
        <w:pStyle w:val="B1"/>
        <w:rPr>
          <w:lang w:eastAsia="zh-CN"/>
        </w:rPr>
      </w:pPr>
      <w:r w:rsidRPr="00C424A8">
        <w:rPr>
          <w:rFonts w:hint="eastAsia"/>
          <w:lang w:eastAsia="zh-CN"/>
        </w:rPr>
        <w:t>b)</w:t>
      </w:r>
      <w:r w:rsidRPr="00C424A8">
        <w:tab/>
        <w:t xml:space="preserve">the pair of </w:t>
      </w:r>
      <w:r w:rsidRPr="00C424A8">
        <w:rPr>
          <w:rFonts w:hint="eastAsia"/>
          <w:lang w:eastAsia="zh-CN"/>
        </w:rPr>
        <w:t>a</w:t>
      </w:r>
      <w:r w:rsidRPr="00C424A8">
        <w:t xml:space="preserve">pplication </w:t>
      </w:r>
      <w:r w:rsidRPr="00C424A8">
        <w:rPr>
          <w:rFonts w:hint="eastAsia"/>
          <w:lang w:eastAsia="zh-CN"/>
        </w:rPr>
        <w:t>l</w:t>
      </w:r>
      <w:r w:rsidRPr="00C424A8">
        <w:t xml:space="preserve">ayer IDs </w:t>
      </w:r>
      <w:r w:rsidRPr="00C424A8">
        <w:rPr>
          <w:rFonts w:hint="eastAsia"/>
          <w:lang w:eastAsia="zh-CN"/>
        </w:rPr>
        <w:t>and</w:t>
      </w:r>
      <w:r w:rsidRPr="00C424A8">
        <w:t xml:space="preserve"> the network layer protocol of this A2X PC5 unicast link are identical to those required by the application layer in the initiating UE for this A2X service</w:t>
      </w:r>
      <w:r w:rsidRPr="00C424A8">
        <w:rPr>
          <w:rFonts w:hint="eastAsia"/>
          <w:lang w:eastAsia="zh-CN"/>
        </w:rPr>
        <w:t>.</w:t>
      </w:r>
    </w:p>
    <w:p w14:paraId="21F152DE" w14:textId="77777777" w:rsidR="00C424A8" w:rsidRPr="00C424A8" w:rsidRDefault="00C424A8" w:rsidP="00254C31">
      <w:pPr>
        <w:pStyle w:val="B1"/>
        <w:rPr>
          <w:lang w:eastAsia="zh-CN"/>
        </w:rPr>
      </w:pPr>
      <w:r w:rsidRPr="00C424A8">
        <w:rPr>
          <w:lang w:eastAsia="zh-CN"/>
        </w:rPr>
        <w:t>c</w:t>
      </w:r>
      <w:r w:rsidRPr="00C424A8">
        <w:rPr>
          <w:rFonts w:hint="eastAsia"/>
          <w:lang w:eastAsia="zh-CN"/>
        </w:rPr>
        <w:t>)</w:t>
      </w:r>
      <w:r w:rsidRPr="00C424A8">
        <w:rPr>
          <w:lang w:eastAsia="zh-CN"/>
        </w:rPr>
        <w:tab/>
        <w:t xml:space="preserve">the </w:t>
      </w:r>
      <w:r w:rsidRPr="00C424A8">
        <w:rPr>
          <w:rFonts w:hint="eastAsia"/>
          <w:lang w:eastAsia="zh-CN"/>
        </w:rPr>
        <w:t>security</w:t>
      </w:r>
      <w:r w:rsidRPr="00C424A8">
        <w:rPr>
          <w:lang w:eastAsia="zh-CN"/>
        </w:rPr>
        <w:t xml:space="preserve"> </w:t>
      </w:r>
      <w:r w:rsidRPr="00C424A8">
        <w:rPr>
          <w:rFonts w:hint="eastAsia"/>
          <w:lang w:eastAsia="zh-CN"/>
        </w:rPr>
        <w:t>policy</w:t>
      </w:r>
      <w:r w:rsidRPr="00C424A8">
        <w:rPr>
          <w:lang w:eastAsia="zh-CN"/>
        </w:rPr>
        <w:t xml:space="preserve"> corresponding to the A2X service identifier(s) (e.g. ITS-AID of the new A2X service) is aligned with the security policy of the existing A2X PC5 unicast link.</w:t>
      </w:r>
    </w:p>
    <w:p w14:paraId="4204D65B" w14:textId="77777777" w:rsidR="00C424A8" w:rsidRPr="00C424A8" w:rsidRDefault="00C424A8" w:rsidP="00C424A8">
      <w:pPr>
        <w:rPr>
          <w:lang w:eastAsia="zh-CN"/>
        </w:rPr>
      </w:pPr>
      <w:r w:rsidRPr="00C424A8">
        <w:rPr>
          <w:lang w:eastAsia="zh-CN"/>
        </w:rPr>
        <w:lastRenderedPageBreak/>
        <w:t>After receiving the service data or request from the upper layers, the initiating UE shall perform the PC5 QoS flow match as specified in clause</w:t>
      </w:r>
      <w:r w:rsidRPr="00C424A8">
        <w:t> </w:t>
      </w:r>
      <w:r w:rsidRPr="00C424A8">
        <w:rPr>
          <w:lang w:eastAsia="zh-CN"/>
        </w:rPr>
        <w:t>6.1.2.13. If there is no matched PC5 QoS flow, the initiating UE shall derive the PC5 QoS parameters and assign the PQFI(s) for the PC5 QoS flows(s) to be established as specified in clause</w:t>
      </w:r>
      <w:r w:rsidRPr="00C424A8">
        <w:t> </w:t>
      </w:r>
      <w:r w:rsidRPr="00C424A8">
        <w:rPr>
          <w:lang w:eastAsia="zh-CN"/>
        </w:rPr>
        <w:t>6.1.2.12.</w:t>
      </w:r>
    </w:p>
    <w:p w14:paraId="4EA03461"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w:t>
      </w:r>
      <w:r w:rsidRPr="00C424A8">
        <w:rPr>
          <w:rFonts w:hint="eastAsia"/>
          <w:lang w:val="en-US" w:eastAsia="zh-CN"/>
        </w:rPr>
        <w:t>add new</w:t>
      </w:r>
      <w:r w:rsidRPr="00C424A8">
        <w:rPr>
          <w:lang w:eastAsia="zh-CN"/>
        </w:rPr>
        <w:t xml:space="preserve"> PC5 QoS </w:t>
      </w:r>
      <w:r w:rsidRPr="00C424A8">
        <w:rPr>
          <w:rFonts w:hint="eastAsia"/>
          <w:lang w:eastAsia="zh-CN"/>
        </w:rPr>
        <w:t>f</w:t>
      </w:r>
      <w:r w:rsidRPr="00C424A8">
        <w:rPr>
          <w:lang w:eastAsia="zh-CN"/>
        </w:rPr>
        <w:t>low(s) to the existing A2X PC5 unicast link</w:t>
      </w:r>
      <w:r w:rsidRPr="00C424A8">
        <w:rPr>
          <w:rFonts w:hint="eastAsia"/>
          <w:lang w:eastAsia="zh-CN"/>
        </w:rPr>
        <w:t xml:space="preserve">, </w:t>
      </w:r>
      <w:r w:rsidRPr="00C424A8">
        <w:t>the initiating UE shall create an A2X DIRECT LINK MODIFICATION REQUEST message. In this message, initiating UE:</w:t>
      </w:r>
    </w:p>
    <w:p w14:paraId="7306467A" w14:textId="77777777" w:rsidR="00C424A8" w:rsidRPr="00C424A8" w:rsidRDefault="00C424A8" w:rsidP="00254C31">
      <w:pPr>
        <w:pStyle w:val="B1"/>
        <w:rPr>
          <w:lang w:eastAsia="zh-CN"/>
        </w:rPr>
      </w:pPr>
      <w:r w:rsidRPr="00C424A8">
        <w:rPr>
          <w:rFonts w:eastAsia="SimSun"/>
          <w:lang w:val="en-US"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 and</w:t>
      </w:r>
    </w:p>
    <w:p w14:paraId="52CA9CF9" w14:textId="77777777" w:rsidR="00C424A8" w:rsidRPr="00C424A8" w:rsidRDefault="00C424A8" w:rsidP="00254C31">
      <w:pPr>
        <w:pStyle w:val="B1"/>
        <w:rPr>
          <w:rFonts w:eastAsia="SimSun"/>
          <w:lang w:val="en-US" w:eastAsia="zh-CN"/>
        </w:rPr>
      </w:pPr>
      <w:r w:rsidRPr="00C424A8">
        <w:rPr>
          <w:rFonts w:eastAsia="SimSun"/>
          <w:lang w:eastAsia="zh-CN"/>
        </w:rPr>
        <w:t>b)</w:t>
      </w:r>
      <w:r w:rsidRPr="00C424A8">
        <w:rPr>
          <w:rFonts w:eastAsia="SimSun"/>
          <w:lang w:eastAsia="zh-CN"/>
        </w:rPr>
        <w:tab/>
        <w:t>shall include the link modification operation code set to "Add new PC5 QoS flow(s)</w:t>
      </w:r>
      <w:r w:rsidRPr="00C424A8">
        <w:t xml:space="preserve"> to the existing A2X PC5 unicast link</w:t>
      </w:r>
      <w:r w:rsidRPr="00C424A8">
        <w:rPr>
          <w:rFonts w:eastAsia="SimSun"/>
          <w:lang w:eastAsia="zh-CN"/>
        </w:rPr>
        <w:t xml:space="preserve"> "</w:t>
      </w:r>
      <w:r w:rsidRPr="00C424A8">
        <w:rPr>
          <w:rFonts w:eastAsia="SimSun" w:hint="eastAsia"/>
          <w:lang w:val="en-US" w:eastAsia="zh-CN"/>
        </w:rPr>
        <w:t>.</w:t>
      </w:r>
    </w:p>
    <w:p w14:paraId="41F4D09A"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modify the PC5 QoS parameters for existing PC5 QoS </w:t>
      </w:r>
      <w:r w:rsidRPr="00C424A8">
        <w:rPr>
          <w:rFonts w:hint="eastAsia"/>
          <w:lang w:eastAsia="zh-CN"/>
        </w:rPr>
        <w:t>f</w:t>
      </w:r>
      <w:r w:rsidRPr="00C424A8">
        <w:rPr>
          <w:lang w:eastAsia="zh-CN"/>
        </w:rPr>
        <w:t>low(s) in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67F37D1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03137ADC"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w:t>
      </w:r>
      <w:r w:rsidRPr="00C424A8">
        <w:rPr>
          <w:lang w:eastAsia="zh-CN"/>
        </w:rPr>
        <w:t>Modify PC5 QoS parameters</w:t>
      </w:r>
      <w:r w:rsidRPr="00C424A8">
        <w:t xml:space="preserve"> of the existing PC5 QoS </w:t>
      </w:r>
      <w:r w:rsidRPr="00C424A8">
        <w:rPr>
          <w:lang w:eastAsia="zh-CN"/>
        </w:rPr>
        <w:t>flow(s)</w:t>
      </w:r>
      <w:r w:rsidRPr="00C424A8">
        <w:t>".</w:t>
      </w:r>
    </w:p>
    <w:p w14:paraId="1D5CFBAD"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associate new A2X service(s) with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32FE6B5"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2FB2637B"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"Associate new A2X service(s) with</w:t>
      </w:r>
      <w:r w:rsidRPr="00C424A8">
        <w:rPr>
          <w:lang w:eastAsia="zh-CN"/>
        </w:rPr>
        <w:t xml:space="preserve"> existing PC5 QoS flow(s)</w:t>
      </w:r>
      <w:r w:rsidRPr="00C424A8">
        <w:t>".</w:t>
      </w:r>
    </w:p>
    <w:p w14:paraId="699F2239"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the associated A2X service(s) from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8F0DBE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6B319FD5"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 xml:space="preserve">"Remove A2X service(s) from </w:t>
      </w:r>
      <w:r w:rsidRPr="00C424A8">
        <w:rPr>
          <w:lang w:eastAsia="zh-CN"/>
        </w:rPr>
        <w:t>existing PC5 QoS flow(s)</w:t>
      </w:r>
      <w:r w:rsidRPr="00C424A8">
        <w:t>".</w:t>
      </w:r>
    </w:p>
    <w:p w14:paraId="69CDA9EF"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any PC5 QoS </w:t>
      </w:r>
      <w:r w:rsidRPr="00C424A8">
        <w:rPr>
          <w:rFonts w:hint="eastAsia"/>
          <w:lang w:eastAsia="zh-CN"/>
        </w:rPr>
        <w:t>f</w:t>
      </w:r>
      <w:r w:rsidRPr="00C424A8">
        <w:rPr>
          <w:lang w:eastAsia="zh-CN"/>
        </w:rPr>
        <w:t>low(s) from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1FD23E6"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and</w:t>
      </w:r>
    </w:p>
    <w:p w14:paraId="3756DB83" w14:textId="77777777" w:rsidR="00C424A8" w:rsidRPr="00C424A8" w:rsidRDefault="00C424A8" w:rsidP="00254C31">
      <w:pPr>
        <w:pStyle w:val="B1"/>
        <w:rPr>
          <w:rFonts w:eastAsia="SimSun"/>
          <w:lang w:val="en-US" w:eastAsia="zh-CN"/>
        </w:rPr>
      </w:pPr>
      <w:r w:rsidRPr="00C424A8">
        <w:rPr>
          <w:lang w:eastAsia="zh-CN"/>
        </w:rPr>
        <w:t>b)</w:t>
      </w:r>
      <w:r w:rsidRPr="00C424A8">
        <w:rPr>
          <w:lang w:eastAsia="zh-CN"/>
        </w:rPr>
        <w:tab/>
        <w:t>shall include the link modification operation code set to "Remove existing PC5 QoS flow(s)</w:t>
      </w:r>
      <w:r w:rsidRPr="00C424A8">
        <w:t xml:space="preserve"> from the existing A2X PC5 unicast link</w:t>
      </w:r>
      <w:r w:rsidRPr="00C424A8">
        <w:rPr>
          <w:lang w:eastAsia="zh-CN"/>
        </w:rPr>
        <w:t>"</w:t>
      </w:r>
      <w:r w:rsidRPr="00C424A8">
        <w:rPr>
          <w:rFonts w:eastAsia="SimSun" w:hint="eastAsia"/>
          <w:lang w:val="en-US" w:eastAsia="zh-CN"/>
        </w:rPr>
        <w:t>.</w:t>
      </w:r>
    </w:p>
    <w:p w14:paraId="1A3009D5" w14:textId="77777777" w:rsidR="00C424A8" w:rsidRPr="00C424A8" w:rsidRDefault="00C424A8" w:rsidP="00C424A8">
      <w:pPr>
        <w:rPr>
          <w:lang w:eastAsia="zh-CN"/>
        </w:rPr>
      </w:pPr>
      <w:r w:rsidRPr="00C424A8">
        <w:t xml:space="preserve">After the A2X DIRECT LINK MODIFICATION REQUEST message is generated, the initiating UE shall pass this message to the lower layers for transmission along with the initiating UE's </w:t>
      </w:r>
      <w:r w:rsidRPr="00C424A8">
        <w:rPr>
          <w:rFonts w:hint="eastAsia"/>
          <w:lang w:eastAsia="zh-CN"/>
        </w:rPr>
        <w:t>l</w:t>
      </w:r>
      <w:r w:rsidRPr="00C424A8">
        <w:t xml:space="preserve">ayer-2 ID for unicast communication and the target UE's </w:t>
      </w:r>
      <w:r w:rsidRPr="00C424A8">
        <w:rPr>
          <w:rFonts w:hint="eastAsia"/>
          <w:lang w:eastAsia="zh-CN"/>
        </w:rPr>
        <w:t>l</w:t>
      </w:r>
      <w:r w:rsidRPr="00C424A8">
        <w:t>ayer-2 ID for unicast communication, and start timer Taaaa. The UE shall not send a new A2X DIRECT</w:t>
      </w:r>
      <w:r w:rsidRPr="00C424A8">
        <w:rPr>
          <w:rFonts w:hint="eastAsia"/>
          <w:lang w:eastAsia="zh-CN"/>
        </w:rPr>
        <w:t xml:space="preserve"> </w:t>
      </w:r>
      <w:r w:rsidRPr="00C424A8">
        <w:t>LINK</w:t>
      </w:r>
      <w:r w:rsidRPr="00C424A8" w:rsidDel="004B558C">
        <w:t xml:space="preserve"> </w:t>
      </w:r>
      <w:r w:rsidRPr="00C424A8">
        <w:t>MODIFICATION</w:t>
      </w:r>
      <w:r w:rsidRPr="00C424A8">
        <w:rPr>
          <w:rFonts w:hint="eastAsia"/>
          <w:lang w:eastAsia="zh-CN"/>
        </w:rPr>
        <w:t xml:space="preserve"> </w:t>
      </w:r>
      <w:r w:rsidRPr="00C424A8">
        <w:t>REQUEST message to the same target UE while timer Taaaa is running.</w:t>
      </w:r>
    </w:p>
    <w:p w14:paraId="3FF5F0AB" w14:textId="77777777" w:rsidR="00C424A8" w:rsidRPr="00C424A8" w:rsidRDefault="00C424A8" w:rsidP="00C424A8">
      <w:pPr>
        <w:keepNext/>
        <w:keepLines/>
        <w:spacing w:before="60"/>
        <w:jc w:val="center"/>
        <w:rPr>
          <w:rFonts w:ascii="Arial" w:hAnsi="Arial"/>
          <w:b/>
          <w:lang w:eastAsia="zh-CN"/>
        </w:rPr>
      </w:pPr>
      <w:r w:rsidRPr="00C424A8">
        <w:rPr>
          <w:rFonts w:ascii="Arial" w:hAnsi="Arial"/>
          <w:b/>
        </w:rPr>
        <w:object w:dxaOrig="9471" w:dyaOrig="5803" w14:anchorId="3ED193FD">
          <v:shape id="_x0000_i1027" type="#_x0000_t75" style="width:5in;height:218.5pt" o:ole="">
            <v:imagedata r:id="rId15" o:title=""/>
          </v:shape>
          <o:OLEObject Type="Embed" ProgID="Visio.Drawing.15" ShapeID="_x0000_i1027" DrawAspect="Content" ObjectID="_1746964535" r:id="rId16"/>
        </w:object>
      </w:r>
    </w:p>
    <w:p w14:paraId="591EA41D" w14:textId="77777777" w:rsidR="00C424A8" w:rsidRPr="00C424A8" w:rsidRDefault="00C424A8" w:rsidP="00254C31">
      <w:pPr>
        <w:pStyle w:val="TF"/>
      </w:pPr>
      <w:r w:rsidRPr="00C424A8">
        <w:t>Figure 6.1.2.</w:t>
      </w:r>
      <w:r w:rsidRPr="00C424A8">
        <w:rPr>
          <w:rFonts w:hint="eastAsia"/>
          <w:lang w:eastAsia="zh-CN"/>
        </w:rPr>
        <w:t>3</w:t>
      </w:r>
      <w:r w:rsidRPr="00C424A8">
        <w:t>.2: A2X PC5 unicast link modification procedure</w:t>
      </w:r>
    </w:p>
    <w:p w14:paraId="078ADE21" w14:textId="77777777" w:rsidR="00C424A8" w:rsidRPr="00C424A8" w:rsidRDefault="00C424A8" w:rsidP="00254C31">
      <w:pPr>
        <w:pStyle w:val="Heading5"/>
      </w:pPr>
      <w:bookmarkStart w:id="366" w:name="_Toc22039980"/>
      <w:bookmarkStart w:id="367" w:name="_Toc25070693"/>
      <w:bookmarkStart w:id="368" w:name="_Toc34388608"/>
      <w:bookmarkStart w:id="369" w:name="_Toc34404379"/>
      <w:bookmarkStart w:id="370" w:name="_Toc45282207"/>
      <w:bookmarkStart w:id="371" w:name="_Toc45882593"/>
      <w:bookmarkStart w:id="372" w:name="_Toc51951143"/>
      <w:bookmarkStart w:id="373" w:name="_Toc59208897"/>
      <w:bookmarkStart w:id="374" w:name="_Toc75734735"/>
      <w:bookmarkStart w:id="375" w:name="_Toc123627802"/>
      <w:r w:rsidRPr="00C424A8">
        <w:t>6.1.2.</w:t>
      </w:r>
      <w:r w:rsidRPr="00C424A8">
        <w:rPr>
          <w:rFonts w:hint="eastAsia"/>
          <w:lang w:eastAsia="zh-CN"/>
        </w:rPr>
        <w:t>3</w:t>
      </w:r>
      <w:r w:rsidRPr="00C424A8">
        <w:t>.3</w:t>
      </w:r>
      <w:r w:rsidRPr="00C424A8">
        <w:tab/>
        <w:t xml:space="preserve">A2X PC5 unicast link modification procedure accepted by the </w:t>
      </w:r>
      <w:r w:rsidRPr="00C424A8">
        <w:rPr>
          <w:rFonts w:hint="eastAsia"/>
          <w:lang w:eastAsia="zh-CN"/>
        </w:rPr>
        <w:t>target</w:t>
      </w:r>
      <w:r w:rsidRPr="00C424A8">
        <w:t xml:space="preserve"> UE</w:t>
      </w:r>
      <w:bookmarkEnd w:id="366"/>
      <w:bookmarkEnd w:id="367"/>
      <w:bookmarkEnd w:id="368"/>
      <w:bookmarkEnd w:id="369"/>
      <w:bookmarkEnd w:id="370"/>
      <w:bookmarkEnd w:id="371"/>
      <w:bookmarkEnd w:id="372"/>
      <w:bookmarkEnd w:id="373"/>
      <w:bookmarkEnd w:id="374"/>
      <w:bookmarkEnd w:id="375"/>
    </w:p>
    <w:p w14:paraId="7578598C" w14:textId="77777777" w:rsidR="00C424A8" w:rsidRPr="00C424A8" w:rsidRDefault="00C424A8" w:rsidP="00C424A8">
      <w:r w:rsidRPr="00C424A8">
        <w:t xml:space="preserve">If the A2X DIRECT LINK MODIFICATION REQUEST message is accepted, the target UE shall </w:t>
      </w:r>
      <w:r w:rsidRPr="00C424A8">
        <w:rPr>
          <w:rFonts w:hint="eastAsia"/>
          <w:lang w:eastAsia="zh-CN"/>
        </w:rPr>
        <w:t>respond with</w:t>
      </w:r>
      <w:r w:rsidRPr="00C424A8">
        <w:t xml:space="preserve"> </w:t>
      </w:r>
      <w:r w:rsidRPr="00C424A8">
        <w:rPr>
          <w:rFonts w:hint="eastAsia"/>
          <w:lang w:eastAsia="zh-CN"/>
        </w:rPr>
        <w:t>the</w:t>
      </w:r>
      <w:r w:rsidRPr="00C424A8">
        <w:t xml:space="preserve"> A2X DIRECT LINK MODIFICATION ACCEPT</w:t>
      </w:r>
      <w:r w:rsidRPr="00C424A8">
        <w:rPr>
          <w:rFonts w:hint="eastAsia"/>
          <w:lang w:eastAsia="zh-CN"/>
        </w:rPr>
        <w:t xml:space="preserve"> </w:t>
      </w:r>
      <w:r w:rsidRPr="00C424A8">
        <w:t>message.</w:t>
      </w:r>
    </w:p>
    <w:p w14:paraId="25104D97" w14:textId="77777777" w:rsidR="00C424A8" w:rsidRPr="00C424A8" w:rsidRDefault="00C424A8" w:rsidP="00C424A8">
      <w:r w:rsidRPr="00C424A8">
        <w:rPr>
          <w:rFonts w:hint="eastAsia"/>
          <w:lang w:eastAsia="zh-CN"/>
        </w:rPr>
        <w:t>I</w:t>
      </w:r>
      <w:r w:rsidRPr="00C424A8">
        <w:t xml:space="preserve">f the A2X DIRECT LINK MODIFICATION REQUEST message is to add </w:t>
      </w:r>
      <w:r w:rsidRPr="00C424A8">
        <w:rPr>
          <w:rFonts w:hint="eastAsia"/>
          <w:lang w:eastAsia="zh-CN"/>
        </w:rPr>
        <w:t xml:space="preserve">a </w:t>
      </w:r>
      <w:r w:rsidRPr="00C424A8">
        <w:t>new A2X service, add new PC5 QoS flow(s) or modify any existing PC5 QoS flow(s) in the A2X PC5 unicast link, the target UE</w:t>
      </w:r>
      <w:r w:rsidRPr="00C424A8">
        <w:rPr>
          <w:rFonts w:hint="eastAsia"/>
          <w:lang w:eastAsia="zh-CN"/>
        </w:rPr>
        <w:t xml:space="preserve"> shall</w:t>
      </w:r>
      <w:r w:rsidRPr="00C424A8">
        <w:t xml:space="preserve"> </w:t>
      </w:r>
      <w:r w:rsidRPr="00C424A8">
        <w:rPr>
          <w:rFonts w:hint="eastAsia"/>
          <w:lang w:eastAsia="zh-CN"/>
        </w:rPr>
        <w:t>include</w:t>
      </w:r>
      <w:r w:rsidRPr="00C424A8">
        <w:t xml:space="preserve"> </w:t>
      </w:r>
      <w:r w:rsidRPr="00C424A8">
        <w:rPr>
          <w:rFonts w:hint="eastAsia"/>
          <w:lang w:eastAsia="zh-CN"/>
        </w:rPr>
        <w:t>in the</w:t>
      </w:r>
      <w:r w:rsidRPr="00C424A8">
        <w:t xml:space="preserve"> A2X DIRECT LINK MODIFICATION ACCEPT</w:t>
      </w:r>
      <w:r w:rsidRPr="00C424A8">
        <w:rPr>
          <w:rFonts w:hint="eastAsia"/>
          <w:lang w:eastAsia="zh-CN"/>
        </w:rPr>
        <w:t xml:space="preserve"> </w:t>
      </w:r>
      <w:r w:rsidRPr="00C424A8">
        <w:t>message:</w:t>
      </w:r>
    </w:p>
    <w:p w14:paraId="7D7D6BE6" w14:textId="77777777" w:rsidR="00C424A8" w:rsidRPr="00C424A8" w:rsidRDefault="00C424A8" w:rsidP="00254C31">
      <w:pPr>
        <w:pStyle w:val="B1"/>
        <w:rPr>
          <w:lang w:eastAsia="zh-CN"/>
        </w:rPr>
      </w:pPr>
      <w:r w:rsidRPr="00C424A8">
        <w:rPr>
          <w:rFonts w:hint="eastAsia"/>
          <w:lang w:eastAsia="zh-CN"/>
        </w:rPr>
        <w:t>a)</w:t>
      </w:r>
      <w:r w:rsidRPr="00C424A8">
        <w:rPr>
          <w:lang w:eastAsia="zh-CN"/>
        </w:rPr>
        <w:tab/>
      </w:r>
      <w:r w:rsidRPr="00C424A8">
        <w:t>the P</w:t>
      </w:r>
      <w:r w:rsidRPr="00C424A8">
        <w:rPr>
          <w:rFonts w:hint="eastAsia"/>
          <w:lang w:eastAsia="zh-CN"/>
        </w:rPr>
        <w:t>Q</w:t>
      </w:r>
      <w:r w:rsidRPr="00C424A8">
        <w:t>FI(s), the corresponding PC5 QoS parameters</w:t>
      </w:r>
      <w:r w:rsidRPr="00C424A8">
        <w:rPr>
          <w:rFonts w:hint="eastAsia"/>
          <w:lang w:eastAsia="zh-CN"/>
        </w:rPr>
        <w:t xml:space="preserve"> </w:t>
      </w:r>
      <w:r w:rsidRPr="00C424A8">
        <w:rPr>
          <w:lang w:eastAsia="zh-CN"/>
        </w:rPr>
        <w:t xml:space="preserve">and the A2X service identifier(s) </w:t>
      </w:r>
      <w:r w:rsidRPr="00C424A8">
        <w:rPr>
          <w:rFonts w:hint="eastAsia"/>
          <w:lang w:eastAsia="zh-CN"/>
        </w:rPr>
        <w:t>that</w:t>
      </w:r>
      <w:r w:rsidRPr="00C424A8">
        <w:rPr>
          <w:lang w:eastAsia="zh-CN"/>
        </w:rPr>
        <w:t xml:space="preserve"> the </w:t>
      </w:r>
      <w:r w:rsidRPr="00C424A8">
        <w:rPr>
          <w:rFonts w:hint="eastAsia"/>
          <w:lang w:eastAsia="zh-CN"/>
        </w:rPr>
        <w:t>target</w:t>
      </w:r>
      <w:r w:rsidRPr="00C424A8">
        <w:rPr>
          <w:lang w:eastAsia="zh-CN"/>
        </w:rPr>
        <w:t xml:space="preserve"> UE accept</w:t>
      </w:r>
      <w:r w:rsidRPr="00C424A8">
        <w:rPr>
          <w:rFonts w:hint="eastAsia"/>
          <w:lang w:eastAsia="zh-CN"/>
        </w:rPr>
        <w:t>s</w:t>
      </w:r>
      <w:r w:rsidRPr="00C424A8">
        <w:rPr>
          <w:lang w:eastAsia="zh-CN"/>
        </w:rPr>
        <w:t>.</w:t>
      </w:r>
    </w:p>
    <w:p w14:paraId="4FA152C9" w14:textId="77777777" w:rsidR="00C424A8" w:rsidRPr="00C424A8" w:rsidRDefault="00C424A8" w:rsidP="00C424A8">
      <w:pPr>
        <w:rPr>
          <w:lang w:eastAsia="zh-CN"/>
        </w:rPr>
      </w:pPr>
      <w:r w:rsidRPr="00C424A8">
        <w:rPr>
          <w:rFonts w:hint="eastAsia"/>
          <w:lang w:eastAsia="zh-CN"/>
        </w:rPr>
        <w:t>I</w:t>
      </w:r>
      <w:r w:rsidRPr="00C424A8">
        <w:t>f the A2X DIRECT LINK MODIFICATION REQUEST message</w:t>
      </w:r>
      <w:r w:rsidRPr="00C424A8" w:rsidDel="0085798C">
        <w:t xml:space="preserve"> </w:t>
      </w:r>
      <w:r w:rsidRPr="00C424A8">
        <w:t xml:space="preserve">is to remove </w:t>
      </w:r>
      <w:r w:rsidRPr="00C424A8">
        <w:rPr>
          <w:rFonts w:hint="eastAsia"/>
          <w:lang w:eastAsia="zh-CN"/>
        </w:rPr>
        <w:t xml:space="preserve">an existing </w:t>
      </w:r>
      <w:r w:rsidRPr="00C424A8">
        <w:t>A2X service from the A2X PC5 unicast link,</w:t>
      </w:r>
      <w:r w:rsidRPr="00C424A8">
        <w:rPr>
          <w:rFonts w:hint="eastAsia"/>
          <w:lang w:eastAsia="zh-CN"/>
        </w:rPr>
        <w:t xml:space="preserve"> </w:t>
      </w:r>
      <w:r w:rsidRPr="00C424A8">
        <w:t xml:space="preserve">the target UE </w:t>
      </w:r>
      <w:r w:rsidRPr="00C424A8">
        <w:rPr>
          <w:rFonts w:hint="eastAsia"/>
          <w:lang w:eastAsia="zh-CN"/>
        </w:rPr>
        <w:t xml:space="preserve">shall </w:t>
      </w:r>
      <w:r w:rsidRPr="00C424A8">
        <w:t>delete the A2X service identifier</w:t>
      </w:r>
      <w:r w:rsidRPr="00C424A8">
        <w:rPr>
          <w:rFonts w:hint="eastAsia"/>
          <w:lang w:eastAsia="zh-CN"/>
        </w:rPr>
        <w:t xml:space="preserve"> received in the A2X DIRECT LINK MODIFICATION REQUEST message</w:t>
      </w:r>
      <w:r w:rsidRPr="00C424A8">
        <w:t xml:space="preserve"> and the corresponding P</w:t>
      </w:r>
      <w:r w:rsidRPr="00C424A8">
        <w:rPr>
          <w:rFonts w:hint="eastAsia"/>
          <w:lang w:eastAsia="zh-CN"/>
        </w:rPr>
        <w:t>Q</w:t>
      </w:r>
      <w:r w:rsidRPr="00C424A8">
        <w:t>FI(s) and PC5 QoS parameters</w:t>
      </w:r>
      <w:r w:rsidRPr="00C424A8">
        <w:rPr>
          <w:rFonts w:hint="eastAsia"/>
          <w:lang w:eastAsia="zh-CN"/>
        </w:rPr>
        <w:t xml:space="preserve"> from the profile associated with the </w:t>
      </w:r>
      <w:r w:rsidRPr="00C424A8">
        <w:rPr>
          <w:lang w:eastAsia="zh-CN"/>
        </w:rPr>
        <w:t xml:space="preserve">A2X </w:t>
      </w:r>
      <w:r w:rsidRPr="00C424A8">
        <w:rPr>
          <w:rFonts w:hint="eastAsia"/>
          <w:lang w:eastAsia="zh-CN"/>
        </w:rPr>
        <w:t>PC5 unicast link.</w:t>
      </w:r>
    </w:p>
    <w:p w14:paraId="7AF1C926" w14:textId="77777777" w:rsidR="00C424A8" w:rsidRPr="00C424A8" w:rsidRDefault="00C424A8" w:rsidP="00C424A8">
      <w:pPr>
        <w:rPr>
          <w:lang w:eastAsia="zh-CN"/>
        </w:rPr>
      </w:pPr>
      <w:r w:rsidRPr="00C424A8">
        <w:rPr>
          <w:lang w:eastAsia="zh-CN"/>
        </w:rPr>
        <w:t>If the A2X DIRECT LINK MODIFICATION REQUEST message is to remove existing PC5 QoS flow(s) from the A2X PC5 unicast link,</w:t>
      </w:r>
      <w:r w:rsidRPr="00C424A8">
        <w:t xml:space="preserve"> </w:t>
      </w:r>
      <w:r w:rsidRPr="00C424A8">
        <w:rPr>
          <w:lang w:eastAsia="zh-CN"/>
        </w:rPr>
        <w:t>the target UE shall delete the PQFI(s) and the corresponding PC5 QoS parameters from the profile associated with the A2X PC5 unicast link.</w:t>
      </w:r>
    </w:p>
    <w:p w14:paraId="28BEB8BB" w14:textId="77777777" w:rsidR="00C424A8" w:rsidRPr="00C424A8" w:rsidRDefault="00C424A8" w:rsidP="00C424A8">
      <w:pPr>
        <w:rPr>
          <w:lang w:eastAsia="zh-CN"/>
        </w:rPr>
      </w:pPr>
      <w:bookmarkStart w:id="376" w:name="_Toc22039981"/>
      <w:bookmarkStart w:id="377" w:name="_Toc25070694"/>
      <w:bookmarkStart w:id="378" w:name="_Toc34388609"/>
      <w:bookmarkStart w:id="379" w:name="_Toc34404380"/>
      <w:r w:rsidRPr="00C424A8">
        <w:rPr>
          <w:lang w:eastAsia="zh-CN"/>
        </w:rPr>
        <w:t>If the A2X DIRECT LINK MODIFICATION REQUEST message is to add a new A2X service, add new PC5 QoS flow(s) or modify any existing PC5 QoS flow(s) in the A2X PC5 unicast link, after sending the A2X DIRECT LINK MODIFICATION ACCEPT message, the target UE shall provide the added or modified PQFI(s) and corresponding PC5 QoS parameters along with PC5 link identifier to the lower layer.</w:t>
      </w:r>
    </w:p>
    <w:p w14:paraId="37C1B693" w14:textId="77777777" w:rsidR="00C424A8" w:rsidRPr="00C424A8" w:rsidRDefault="00C424A8" w:rsidP="00C424A8">
      <w:pPr>
        <w:rPr>
          <w:lang w:eastAsia="zh-CN"/>
        </w:rPr>
      </w:pPr>
      <w:r w:rsidRPr="00C424A8">
        <w:rPr>
          <w:lang w:eastAsia="zh-CN"/>
        </w:rPr>
        <w:t>If the A2X DIRECT LINK MODIFICATION REQUEST message is to remove an existing A2X service</w:t>
      </w:r>
      <w:r w:rsidRPr="00C424A8">
        <w:t xml:space="preserve"> or to remove the </w:t>
      </w:r>
      <w:r w:rsidRPr="00C424A8">
        <w:rPr>
          <w:lang w:eastAsia="zh-CN"/>
        </w:rPr>
        <w:t>existing PC5 QoS flow(s) from the A2X PC5 unicast link, after sending the A2X DIRECT LINK MODIFICATION ACCEPT message, the target UE shall provide the removed PQFI(s) along with the PC5 link identifier to the lower layer.</w:t>
      </w:r>
    </w:p>
    <w:p w14:paraId="1D85FAAC" w14:textId="77777777" w:rsidR="00C424A8" w:rsidRPr="00C424A8" w:rsidRDefault="00C424A8" w:rsidP="00C424A8">
      <w:r w:rsidRPr="00C424A8">
        <w:t xml:space="preserve">If the target UE accepts the A2X PC5 unicast link modification request, then the target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r w:rsidRPr="00C424A8">
        <w:rPr>
          <w:rFonts w:hint="eastAsia"/>
          <w:lang w:eastAsia="zh-CN"/>
        </w:rPr>
        <w:t xml:space="preserve"> and perform the </w:t>
      </w:r>
      <w:r w:rsidRPr="00C424A8">
        <w:t>PC5 QoS flow match over A2X PC5 unicast link</w:t>
      </w:r>
      <w:r w:rsidRPr="00C424A8">
        <w:rPr>
          <w:rFonts w:hint="eastAsia"/>
          <w:lang w:eastAsia="zh-CN"/>
        </w:rPr>
        <w:t xml:space="preserve"> </w:t>
      </w:r>
      <w:r w:rsidRPr="00C424A8">
        <w:t>as specified in clause 6.1.2.13.</w:t>
      </w:r>
    </w:p>
    <w:p w14:paraId="37EE6716" w14:textId="77777777" w:rsidR="00C424A8" w:rsidRPr="00C424A8" w:rsidRDefault="00C424A8" w:rsidP="00254C31">
      <w:pPr>
        <w:pStyle w:val="Heading5"/>
      </w:pPr>
      <w:bookmarkStart w:id="380" w:name="_Toc45282208"/>
      <w:bookmarkStart w:id="381" w:name="_Toc45882594"/>
      <w:bookmarkStart w:id="382" w:name="_Toc51951144"/>
      <w:bookmarkStart w:id="383" w:name="_Toc59208898"/>
      <w:bookmarkStart w:id="384" w:name="_Toc75734736"/>
      <w:bookmarkStart w:id="385" w:name="_Toc123627803"/>
      <w:r w:rsidRPr="00C424A8">
        <w:t>6.1.2.</w:t>
      </w:r>
      <w:r w:rsidRPr="00C424A8">
        <w:rPr>
          <w:rFonts w:hint="eastAsia"/>
          <w:lang w:eastAsia="zh-CN"/>
        </w:rPr>
        <w:t>3</w:t>
      </w:r>
      <w:r w:rsidRPr="00C424A8">
        <w:t>.4</w:t>
      </w:r>
      <w:r w:rsidRPr="00C424A8">
        <w:tab/>
        <w:t>A2X PC5 unicast link modification procedure completion by the initiating UE</w:t>
      </w:r>
      <w:bookmarkEnd w:id="376"/>
      <w:bookmarkEnd w:id="377"/>
      <w:bookmarkEnd w:id="378"/>
      <w:bookmarkEnd w:id="379"/>
      <w:bookmarkEnd w:id="380"/>
      <w:bookmarkEnd w:id="381"/>
      <w:bookmarkEnd w:id="382"/>
      <w:bookmarkEnd w:id="383"/>
      <w:bookmarkEnd w:id="384"/>
      <w:bookmarkEnd w:id="385"/>
    </w:p>
    <w:p w14:paraId="4FF57F39" w14:textId="77777777" w:rsidR="00C424A8" w:rsidRPr="00C424A8" w:rsidRDefault="00C424A8" w:rsidP="00C424A8">
      <w:pPr>
        <w:rPr>
          <w:lang w:eastAsia="zh-CN"/>
        </w:rPr>
      </w:pPr>
      <w:r w:rsidRPr="00C424A8">
        <w:t xml:space="preserve">Upon receipt of the </w:t>
      </w:r>
      <w:r w:rsidRPr="00C424A8">
        <w:rPr>
          <w:lang w:eastAsia="x-none"/>
        </w:rPr>
        <w:t>A2X DIRECT LINK MODIFICATION ACCEPT</w:t>
      </w:r>
      <w:r w:rsidRPr="00C424A8">
        <w:t xml:space="preserve"> message, the initiating UE shall stop timer Taaaa.</w:t>
      </w:r>
    </w:p>
    <w:p w14:paraId="181E8B72" w14:textId="77777777" w:rsidR="00C424A8" w:rsidRPr="00C424A8" w:rsidRDefault="00C424A8" w:rsidP="00C424A8">
      <w:pPr>
        <w:rPr>
          <w:lang w:eastAsia="zh-CN"/>
        </w:rPr>
      </w:pPr>
      <w:bookmarkStart w:id="386" w:name="_Toc22039982"/>
      <w:bookmarkStart w:id="387" w:name="_Toc25070695"/>
      <w:bookmarkStart w:id="388" w:name="_Toc34388610"/>
      <w:bookmarkStart w:id="389" w:name="_Toc34404381"/>
      <w:r w:rsidRPr="00C424A8">
        <w:rPr>
          <w:lang w:eastAsia="zh-CN"/>
        </w:rPr>
        <w:t xml:space="preserve">Upon receipt of the A2X DIRECT LINK MODIFICATION ACCEPT message, if the A2X DIRECT LINK MODIFICATION REQUEST message is to add a new A2X service, add new PC5 QoS flow(s) or modify any existing </w:t>
      </w:r>
      <w:r w:rsidRPr="00C424A8">
        <w:rPr>
          <w:lang w:eastAsia="zh-CN"/>
        </w:rPr>
        <w:lastRenderedPageBreak/>
        <w:t>PC5 QoS flow(s) in the A2X PC5 unicast link, the initiating UE shall provide the added or modified PQFI(s) and corresponding PC5 QoS parameters along with PC5 link identifier to the lower layer.</w:t>
      </w:r>
    </w:p>
    <w:p w14:paraId="66D850CE" w14:textId="77777777" w:rsidR="00C424A8" w:rsidRPr="00C424A8" w:rsidRDefault="00C424A8" w:rsidP="00C424A8">
      <w:pPr>
        <w:rPr>
          <w:lang w:eastAsia="zh-CN"/>
        </w:rPr>
      </w:pPr>
      <w:r w:rsidRPr="00C424A8">
        <w:rPr>
          <w:lang w:eastAsia="zh-CN"/>
        </w:rPr>
        <w:t>Upon receipt of the A2X DIRECT LINK MODIFICATION ACCEPT message, if the A2X DIRECT LINK MODIFICATION REQUEST message is to remove an existing A2X service</w:t>
      </w:r>
      <w:r w:rsidRPr="00C424A8">
        <w:t xml:space="preserve"> or to remove the </w:t>
      </w:r>
      <w:r w:rsidRPr="00C424A8">
        <w:rPr>
          <w:lang w:eastAsia="zh-CN"/>
        </w:rPr>
        <w:t>existing PC5 QoS flow(s) from the A2X PC5 unicast link, the initiating UE shall provide the removed PQFI(s) along with the PC5 link identifier to the lower layer.</w:t>
      </w:r>
    </w:p>
    <w:p w14:paraId="13A0D81D" w14:textId="77777777" w:rsidR="00C424A8" w:rsidRPr="00C424A8" w:rsidRDefault="00C424A8" w:rsidP="00C424A8">
      <w:r w:rsidRPr="00C424A8">
        <w:t xml:space="preserve">In addition, the initiating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p>
    <w:p w14:paraId="1C8F8BE1" w14:textId="77777777" w:rsidR="00C424A8" w:rsidRPr="00C424A8" w:rsidRDefault="00C424A8" w:rsidP="00254C31">
      <w:pPr>
        <w:pStyle w:val="Heading5"/>
      </w:pPr>
      <w:bookmarkStart w:id="390" w:name="_Toc45282209"/>
      <w:bookmarkStart w:id="391" w:name="_Toc45882595"/>
      <w:bookmarkStart w:id="392" w:name="_Toc51951145"/>
      <w:bookmarkStart w:id="393" w:name="_Toc59208899"/>
      <w:bookmarkStart w:id="394" w:name="_Toc75734737"/>
      <w:bookmarkStart w:id="395" w:name="_Toc123627804"/>
      <w:r w:rsidRPr="00C424A8">
        <w:t>6.1.2.</w:t>
      </w:r>
      <w:r w:rsidRPr="00C424A8">
        <w:rPr>
          <w:rFonts w:hint="eastAsia"/>
          <w:lang w:eastAsia="zh-CN"/>
        </w:rPr>
        <w:t>3</w:t>
      </w:r>
      <w:r w:rsidRPr="00C424A8">
        <w:t>.</w:t>
      </w:r>
      <w:r w:rsidRPr="00C424A8">
        <w:rPr>
          <w:rFonts w:hint="eastAsia"/>
          <w:lang w:eastAsia="zh-CN"/>
        </w:rPr>
        <w:t>5</w:t>
      </w:r>
      <w:r w:rsidRPr="00C424A8">
        <w:tab/>
        <w:t>A2X PC5 unicast link modification procedure not accepted by the target UE</w:t>
      </w:r>
      <w:bookmarkEnd w:id="386"/>
      <w:bookmarkEnd w:id="387"/>
      <w:bookmarkEnd w:id="388"/>
      <w:bookmarkEnd w:id="389"/>
      <w:bookmarkEnd w:id="390"/>
      <w:bookmarkEnd w:id="391"/>
      <w:bookmarkEnd w:id="392"/>
      <w:bookmarkEnd w:id="393"/>
      <w:bookmarkEnd w:id="394"/>
      <w:bookmarkEnd w:id="395"/>
    </w:p>
    <w:p w14:paraId="49F60B2F" w14:textId="77777777" w:rsidR="00C424A8" w:rsidRPr="00C424A8" w:rsidRDefault="00C424A8" w:rsidP="00C424A8">
      <w:pPr>
        <w:rPr>
          <w:lang w:eastAsia="zh-CN"/>
        </w:rPr>
      </w:pPr>
      <w:r w:rsidRPr="00C424A8">
        <w:t xml:space="preserve">If the A2X PC5 unicast link modification request cannot be accepted, the target UE shall send an A2X DIRECT LINK MODIFICATION REJECT message. </w:t>
      </w:r>
      <w:r w:rsidRPr="00C424A8">
        <w:rPr>
          <w:lang w:eastAsia="zh-CN"/>
        </w:rPr>
        <w:t>The</w:t>
      </w:r>
      <w:r w:rsidRPr="00C424A8">
        <w:t xml:space="preserve"> </w:t>
      </w:r>
      <w:r w:rsidRPr="00C424A8">
        <w:rPr>
          <w:lang w:eastAsia="zh-CN"/>
        </w:rPr>
        <w:t>A2X DIRECT LINK MODIFICATION REJECT message contains a PC5 signalling protocol cause IE set to one of the following cause values</w:t>
      </w:r>
      <w:r w:rsidRPr="00C424A8">
        <w:rPr>
          <w:rFonts w:hint="eastAsia"/>
          <w:lang w:eastAsia="zh-CN"/>
        </w:rPr>
        <w:t>:</w:t>
      </w:r>
    </w:p>
    <w:p w14:paraId="7F17D8BF" w14:textId="77777777" w:rsidR="00C424A8" w:rsidRPr="00C424A8" w:rsidRDefault="00C424A8" w:rsidP="00254C31">
      <w:pPr>
        <w:pStyle w:val="B1"/>
      </w:pPr>
      <w:r w:rsidRPr="00C424A8">
        <w:t>#5</w:t>
      </w:r>
      <w:r w:rsidRPr="00C424A8">
        <w:tab/>
        <w:t>lack of resources for A2X PC5 unicast link;</w:t>
      </w:r>
    </w:p>
    <w:p w14:paraId="50E30CF3" w14:textId="77777777" w:rsidR="00C424A8" w:rsidRPr="00C424A8" w:rsidRDefault="00C424A8" w:rsidP="00254C31">
      <w:pPr>
        <w:pStyle w:val="B1"/>
      </w:pPr>
      <w:r w:rsidRPr="00C424A8">
        <w:t>#11</w:t>
      </w:r>
      <w:r w:rsidRPr="00C424A8">
        <w:tab/>
        <w:t>required service not allowed;</w:t>
      </w:r>
    </w:p>
    <w:p w14:paraId="31749FF8" w14:textId="77777777" w:rsidR="00C424A8" w:rsidRPr="00C424A8" w:rsidRDefault="00C424A8" w:rsidP="00254C31">
      <w:pPr>
        <w:pStyle w:val="B1"/>
      </w:pPr>
      <w:r w:rsidRPr="00C424A8">
        <w:t>#12</w:t>
      </w:r>
      <w:r w:rsidRPr="00C424A8">
        <w:tab/>
      </w:r>
      <w:r w:rsidRPr="00C424A8">
        <w:rPr>
          <w:lang w:eastAsia="zh-CN"/>
        </w:rPr>
        <w:t>security policy not aligned</w:t>
      </w:r>
      <w:r w:rsidRPr="00C424A8">
        <w:t>; or</w:t>
      </w:r>
    </w:p>
    <w:p w14:paraId="6229B0D4" w14:textId="77777777" w:rsidR="00C424A8" w:rsidRPr="00C424A8" w:rsidRDefault="00C424A8" w:rsidP="00254C31">
      <w:pPr>
        <w:pStyle w:val="B1"/>
      </w:pPr>
      <w:r w:rsidRPr="00C424A8">
        <w:t>#111</w:t>
      </w:r>
      <w:r w:rsidRPr="00C424A8">
        <w:tab/>
        <w:t>protocol error, unspecified.</w:t>
      </w:r>
    </w:p>
    <w:p w14:paraId="747196A5" w14:textId="77777777" w:rsidR="00C424A8" w:rsidRPr="00C424A8" w:rsidRDefault="00C424A8" w:rsidP="00C424A8">
      <w:r w:rsidRPr="00C424A8">
        <w:t>If the target UE is not allowed to accept this request</w:t>
      </w:r>
      <w:r w:rsidRPr="00C424A8">
        <w:rPr>
          <w:rFonts w:hint="eastAsia"/>
          <w:lang w:eastAsia="zh-CN"/>
        </w:rPr>
        <w:t xml:space="preserve">, </w:t>
      </w:r>
      <w:r w:rsidRPr="00C424A8">
        <w:t xml:space="preserve">.e.g. </w:t>
      </w:r>
      <w:r w:rsidRPr="00C424A8">
        <w:rPr>
          <w:rFonts w:hint="eastAsia"/>
          <w:lang w:eastAsia="zh-CN"/>
        </w:rPr>
        <w:t>because</w:t>
      </w:r>
      <w:r w:rsidRPr="00C424A8">
        <w:t xml:space="preserve"> the A2X service to be added</w:t>
      </w:r>
      <w:r w:rsidRPr="00C424A8">
        <w:rPr>
          <w:rFonts w:hint="eastAsia"/>
          <w:lang w:eastAsia="zh-CN"/>
        </w:rPr>
        <w:t xml:space="preserve"> </w:t>
      </w:r>
      <w:r w:rsidRPr="00C424A8">
        <w:t xml:space="preserve">is not allowed </w:t>
      </w:r>
      <w:r w:rsidRPr="00C424A8">
        <w:rPr>
          <w:rFonts w:hint="eastAsia"/>
          <w:lang w:eastAsia="zh-CN"/>
        </w:rPr>
        <w:t>per</w:t>
      </w:r>
      <w:r w:rsidRPr="00C424A8">
        <w:t xml:space="preserve"> the operator policy or configuration parameters for A2X communication over PC5 </w:t>
      </w:r>
      <w:r w:rsidRPr="00C424A8">
        <w:rPr>
          <w:lang w:eastAsia="ko-KR"/>
        </w:rPr>
        <w:t>as specified in clause</w:t>
      </w:r>
      <w:r w:rsidRPr="00C424A8">
        <w:t xml:space="preserve"> 5.2.3,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 "</w:t>
      </w:r>
      <w:r w:rsidRPr="00C424A8">
        <w:t>required service not allowed</w:t>
      </w:r>
      <w:r w:rsidRPr="00C424A8">
        <w:rPr>
          <w:lang w:eastAsia="zh-CN"/>
        </w:rPr>
        <w:t>".</w:t>
      </w:r>
    </w:p>
    <w:p w14:paraId="44AD2BC8" w14:textId="77777777" w:rsidR="00C424A8" w:rsidRPr="00C424A8" w:rsidRDefault="00C424A8" w:rsidP="00C424A8">
      <w:r w:rsidRPr="00C424A8">
        <w:t xml:space="preserve">If the A2X PC5 unicast link modification fails due to the congestion problems or other temporary lower layer problems causing resource constraints,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#5 "l</w:t>
      </w:r>
      <w:r w:rsidRPr="00C424A8">
        <w:t>ack of resources for A2X PC5 unicast link</w:t>
      </w:r>
      <w:r w:rsidRPr="00C424A8">
        <w:rPr>
          <w:lang w:eastAsia="zh-CN"/>
        </w:rPr>
        <w:t>".</w:t>
      </w:r>
    </w:p>
    <w:p w14:paraId="42756A9A" w14:textId="77777777" w:rsidR="00C424A8" w:rsidRPr="00C424A8" w:rsidRDefault="00C424A8" w:rsidP="00C424A8">
      <w:pPr>
        <w:rPr>
          <w:lang w:eastAsia="zh-CN"/>
        </w:rPr>
      </w:pPr>
      <w:r w:rsidRPr="00C424A8">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C424A8">
        <w:t xml:space="preserve">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#12 "security policy not aligned".</w:t>
      </w:r>
    </w:p>
    <w:p w14:paraId="2D8772B5" w14:textId="77777777" w:rsidR="00C424A8" w:rsidRPr="00C424A8" w:rsidRDefault="00C424A8" w:rsidP="00C424A8">
      <w:pPr>
        <w:rPr>
          <w:lang w:eastAsia="zh-CN"/>
        </w:rPr>
      </w:pPr>
      <w:r w:rsidRPr="00C424A8">
        <w:t xml:space="preserve">For other reasons causing the failure of link modification,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#111</w:t>
      </w:r>
      <w:r w:rsidRPr="00C424A8">
        <w:t xml:space="preserve"> </w:t>
      </w:r>
      <w:r w:rsidRPr="00C424A8">
        <w:rPr>
          <w:lang w:eastAsia="zh-CN"/>
        </w:rPr>
        <w:t>"</w:t>
      </w:r>
      <w:r w:rsidRPr="00C424A8">
        <w:rPr>
          <w:lang w:eastAsia="de-DE"/>
        </w:rPr>
        <w:t>protocol error, unspecified</w:t>
      </w:r>
      <w:r w:rsidRPr="00C424A8">
        <w:rPr>
          <w:lang w:eastAsia="zh-CN"/>
        </w:rPr>
        <w:t>".</w:t>
      </w:r>
    </w:p>
    <w:p w14:paraId="40485EA6" w14:textId="77777777" w:rsidR="00C424A8" w:rsidRPr="00C424A8" w:rsidRDefault="00C424A8" w:rsidP="00C424A8">
      <w:r w:rsidRPr="00C424A8">
        <w:t xml:space="preserve">Upon receipt of the A2X DIRECT LINK MODIFICATION REJECT message, the initiating UE shall stop timer Taaaa and abort the A2X PC5 unicast link modification procedure. If the PC5 signalling protocol cause value in the A2X DIRECT LINK MODIFICATION REJECT message is #11 "required service not allowed" or #5 "lack of resources for A2X PC5 unicast link" or </w:t>
      </w:r>
      <w:r w:rsidRPr="00C424A8">
        <w:rPr>
          <w:lang w:eastAsia="zh-CN"/>
        </w:rPr>
        <w:t xml:space="preserve">#12 </w:t>
      </w:r>
      <w:r w:rsidRPr="00C424A8">
        <w:t>"</w:t>
      </w:r>
      <w:r w:rsidRPr="00C424A8">
        <w:rPr>
          <w:lang w:eastAsia="zh-CN"/>
        </w:rPr>
        <w:t>security policy not aligned"</w:t>
      </w:r>
      <w:r w:rsidRPr="00C424A8">
        <w:t>, then the initiating UE shall not attempt to start A2X PC5 unicast link modification with the same target UE to add the same A2X service, or to add</w:t>
      </w:r>
      <w:r w:rsidRPr="00C424A8">
        <w:rPr>
          <w:rFonts w:hint="eastAsia"/>
          <w:lang w:eastAsia="zh-CN"/>
        </w:rPr>
        <w:t xml:space="preserve"> or</w:t>
      </w:r>
      <w:r w:rsidRPr="00C424A8">
        <w:t xml:space="preserve"> modify the same PC5 QoS flow(s) at least for a time period T.</w:t>
      </w:r>
    </w:p>
    <w:p w14:paraId="3363D86D" w14:textId="77777777" w:rsidR="00C424A8" w:rsidRPr="00C424A8" w:rsidRDefault="00C424A8" w:rsidP="00254C31">
      <w:pPr>
        <w:pStyle w:val="NO"/>
      </w:pPr>
      <w:r w:rsidRPr="00C424A8">
        <w:t>NOTE:</w:t>
      </w:r>
      <w:r w:rsidRPr="00C424A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w:t>
      </w:r>
      <w:r w:rsidRPr="00254C31">
        <w:t xml:space="preserve">#12 </w:t>
      </w:r>
      <w:r w:rsidRPr="00C424A8">
        <w:t>"</w:t>
      </w:r>
      <w:r w:rsidRPr="00254C31">
        <w:t>security policy not aligned"</w:t>
      </w:r>
      <w:r w:rsidRPr="00C424A8">
        <w:t>. The length of time period T is not less than 30 minutes.</w:t>
      </w:r>
    </w:p>
    <w:p w14:paraId="1872AA70" w14:textId="77777777" w:rsidR="00C424A8" w:rsidRPr="00C424A8" w:rsidRDefault="00C424A8" w:rsidP="00254C31">
      <w:pPr>
        <w:pStyle w:val="Heading5"/>
      </w:pPr>
      <w:bookmarkStart w:id="396" w:name="_Toc25070696"/>
      <w:bookmarkStart w:id="397" w:name="_Toc34388611"/>
      <w:bookmarkStart w:id="398" w:name="_Toc34404382"/>
      <w:bookmarkStart w:id="399" w:name="_Toc45282210"/>
      <w:bookmarkStart w:id="400" w:name="_Toc45882596"/>
      <w:bookmarkStart w:id="401" w:name="_Toc51951146"/>
      <w:bookmarkStart w:id="402" w:name="_Toc59208900"/>
      <w:bookmarkStart w:id="403" w:name="_Toc75734738"/>
      <w:bookmarkStart w:id="404" w:name="_Toc123627805"/>
      <w:r w:rsidRPr="00C424A8">
        <w:t>6.1.2.3.6</w:t>
      </w:r>
      <w:r w:rsidRPr="00C424A8">
        <w:tab/>
        <w:t xml:space="preserve">Abnormal cases </w:t>
      </w:r>
      <w:r w:rsidRPr="00C424A8">
        <w:rPr>
          <w:lang w:eastAsia="zh-CN"/>
        </w:rPr>
        <w:t>at the initiating UE</w:t>
      </w:r>
      <w:bookmarkEnd w:id="396"/>
      <w:bookmarkEnd w:id="397"/>
      <w:bookmarkEnd w:id="398"/>
      <w:bookmarkEnd w:id="399"/>
      <w:bookmarkEnd w:id="400"/>
      <w:bookmarkEnd w:id="401"/>
      <w:bookmarkEnd w:id="402"/>
      <w:bookmarkEnd w:id="403"/>
      <w:bookmarkEnd w:id="404"/>
    </w:p>
    <w:p w14:paraId="02014031" w14:textId="77777777" w:rsidR="00C424A8" w:rsidRPr="00C424A8" w:rsidRDefault="00C424A8" w:rsidP="00C424A8">
      <w:r w:rsidRPr="00C424A8">
        <w:t>The following abnormal cases can be identified:</w:t>
      </w:r>
    </w:p>
    <w:p w14:paraId="05083F71" w14:textId="77777777" w:rsidR="00C424A8" w:rsidRPr="00C424A8" w:rsidRDefault="00C424A8" w:rsidP="00254C31">
      <w:pPr>
        <w:pStyle w:val="B1"/>
      </w:pPr>
      <w:r w:rsidRPr="00C424A8">
        <w:t>a)</w:t>
      </w:r>
      <w:r w:rsidRPr="00C424A8">
        <w:tab/>
        <w:t>If timer Taaaa expires, the initiating UE shall retransmit the A2X DIRECT LINK MODIFICATION REQUEST message and restart timer Taaaa. After reaching the maximum number of allowed retransmissions, the initiating UE shall abort the A2X PC5 unicast link modification procedure and may notify the upper layer that the target UE is unreachable.</w:t>
      </w:r>
    </w:p>
    <w:p w14:paraId="287688E7" w14:textId="77777777" w:rsidR="00C424A8" w:rsidRPr="00C424A8" w:rsidRDefault="00C424A8" w:rsidP="00254C31">
      <w:pPr>
        <w:pStyle w:val="NO"/>
      </w:pPr>
      <w:r w:rsidRPr="00C424A8">
        <w:lastRenderedPageBreak/>
        <w:t>NOTE 1:</w:t>
      </w:r>
      <w:r w:rsidRPr="00C424A8">
        <w:tab/>
        <w:t>The maximum number of allowed retransmissions is UE implementation specific.</w:t>
      </w:r>
    </w:p>
    <w:p w14:paraId="666ECEE3" w14:textId="77777777" w:rsidR="00C424A8" w:rsidRPr="00C424A8" w:rsidRDefault="00C424A8" w:rsidP="00254C31">
      <w:pPr>
        <w:pStyle w:val="NO"/>
      </w:pPr>
      <w:r w:rsidRPr="00C424A8">
        <w:t>NOTE 2:</w:t>
      </w:r>
      <w:r w:rsidRPr="00C424A8">
        <w:tab/>
        <w:t>After reaching the maximum number of allowed retransmissions, whether the initiating UE releases this A2X PC5 unicast link depends on its implementation.</w:t>
      </w:r>
    </w:p>
    <w:p w14:paraId="4403C846" w14:textId="77777777" w:rsidR="00C424A8" w:rsidRPr="00C424A8" w:rsidRDefault="00C424A8" w:rsidP="00254C31">
      <w:pPr>
        <w:pStyle w:val="B1"/>
      </w:pPr>
      <w:r w:rsidRPr="00C424A8">
        <w:rPr>
          <w:lang w:eastAsia="zh-CN"/>
        </w:rPr>
        <w:t>b)</w:t>
      </w:r>
      <w:r w:rsidRPr="00C424A8">
        <w:rPr>
          <w:lang w:eastAsia="zh-CN"/>
        </w:rPr>
        <w:tab/>
      </w:r>
      <w:r w:rsidRPr="00C424A8">
        <w:t>For</w:t>
      </w:r>
      <w:r w:rsidRPr="00C424A8">
        <w:rPr>
          <w:lang w:eastAsia="zh-CN"/>
        </w:rPr>
        <w:t xml:space="preserve"> the same A2X PC5 unicast link, i</w:t>
      </w:r>
      <w:r w:rsidRPr="00C424A8">
        <w:rPr>
          <w:rFonts w:hint="eastAsia"/>
          <w:lang w:eastAsia="zh-CN"/>
        </w:rPr>
        <w:t>f</w:t>
      </w:r>
      <w:r w:rsidRPr="00C424A8">
        <w:rPr>
          <w:lang w:eastAsia="zh-CN"/>
        </w:rPr>
        <w:t xml:space="preserve"> the initiating UE receives an A2X DIRECT LINK RELEASE message after the initiation of UE-</w:t>
      </w:r>
      <w:r w:rsidRPr="00C424A8">
        <w:t>requested</w:t>
      </w:r>
      <w:r w:rsidRPr="00C424A8">
        <w:rPr>
          <w:lang w:eastAsia="zh-CN"/>
        </w:rPr>
        <w:t xml:space="preserve"> A2X PC5 unicast link modification procedure, the initiating UE shall stop the timer Taaaa and abort the</w:t>
      </w:r>
      <w:r w:rsidRPr="00C424A8">
        <w:t xml:space="preserve"> A2X </w:t>
      </w:r>
      <w:r w:rsidRPr="00C424A8">
        <w:rPr>
          <w:lang w:eastAsia="zh-CN"/>
        </w:rPr>
        <w:t>PC5 unicast link modification procedure and proceed with the A2X PC5 unicast link release procedure.</w:t>
      </w:r>
    </w:p>
    <w:p w14:paraId="6026F381" w14:textId="77777777" w:rsidR="00C424A8" w:rsidRPr="00C424A8" w:rsidRDefault="00C424A8" w:rsidP="00254C31">
      <w:pPr>
        <w:pStyle w:val="B1"/>
      </w:pPr>
      <w:r w:rsidRPr="00C424A8">
        <w:t>c)</w:t>
      </w:r>
      <w:r w:rsidRPr="00C424A8">
        <w:tab/>
        <w:t xml:space="preserve">For the same A2X PC5 unicast link, if the initiating UE receives an A2X DIRECT LINK MODIFICATION REQUEST message during the A2X </w:t>
      </w:r>
      <w:r w:rsidRPr="00C424A8">
        <w:rPr>
          <w:lang w:eastAsia="zh-CN"/>
        </w:rPr>
        <w:t>PC5 unicast link modification procedure, the initiating UE shall stop the timer Taaaa and abort the A2X PC5 unicast link modification procedure</w:t>
      </w:r>
      <w:r w:rsidRPr="00C424A8">
        <w:t>. Following handling is implementation dependent, e.g., the initiating UE waits for an implementation dependent time for initiating a new A2X PC5 unicast link modification procedure, if still needed.</w:t>
      </w:r>
    </w:p>
    <w:p w14:paraId="1373A35F" w14:textId="5158800B" w:rsidR="00C424A8" w:rsidRDefault="00C424A8" w:rsidP="00254C31">
      <w:pPr>
        <w:pStyle w:val="NO"/>
      </w:pPr>
      <w:r w:rsidRPr="00C424A8">
        <w:t>NOTE 3:</w:t>
      </w:r>
      <w:r w:rsidRPr="00C424A8">
        <w:tab/>
        <w:t>The implementation dependent timer value needs to be set to avoid further collisions</w:t>
      </w:r>
      <w:r w:rsidRPr="00C424A8">
        <w:rPr>
          <w:noProof/>
        </w:rPr>
        <w:t xml:space="preserve"> (e.g. random timer value)</w:t>
      </w:r>
      <w:r w:rsidRPr="00C424A8">
        <w:t>.</w:t>
      </w:r>
    </w:p>
    <w:p w14:paraId="5F102FB4" w14:textId="77777777" w:rsidR="005547A6" w:rsidRPr="005547A6" w:rsidRDefault="005547A6" w:rsidP="00254C31">
      <w:pPr>
        <w:pStyle w:val="Heading4"/>
      </w:pPr>
      <w:bookmarkStart w:id="405" w:name="_Toc59208901"/>
      <w:bookmarkStart w:id="406" w:name="_Toc75734739"/>
      <w:bookmarkStart w:id="407" w:name="_Toc123627806"/>
      <w:r w:rsidRPr="005547A6">
        <w:t>6.1.2.4</w:t>
      </w:r>
      <w:r w:rsidRPr="005547A6">
        <w:tab/>
        <w:t>A2X PC5 unicast link release procedure</w:t>
      </w:r>
      <w:bookmarkEnd w:id="405"/>
      <w:bookmarkEnd w:id="406"/>
      <w:bookmarkEnd w:id="407"/>
    </w:p>
    <w:p w14:paraId="0B030029" w14:textId="77777777" w:rsidR="005547A6" w:rsidRPr="005547A6" w:rsidRDefault="005547A6" w:rsidP="00254C31">
      <w:pPr>
        <w:pStyle w:val="Heading5"/>
      </w:pPr>
      <w:bookmarkStart w:id="408" w:name="_Toc34388613"/>
      <w:bookmarkStart w:id="409" w:name="_Toc34404384"/>
      <w:bookmarkStart w:id="410" w:name="_Toc45282212"/>
      <w:bookmarkStart w:id="411" w:name="_Toc45882598"/>
      <w:bookmarkStart w:id="412" w:name="_Toc51951148"/>
      <w:bookmarkStart w:id="413" w:name="_Toc59208902"/>
      <w:bookmarkStart w:id="414" w:name="_Toc75734740"/>
      <w:bookmarkStart w:id="415" w:name="_Toc123627807"/>
      <w:r w:rsidRPr="005547A6">
        <w:t>6.1.2.4.1</w:t>
      </w:r>
      <w:r w:rsidRPr="005547A6">
        <w:tab/>
        <w:t>General</w:t>
      </w:r>
      <w:bookmarkEnd w:id="408"/>
      <w:bookmarkEnd w:id="409"/>
      <w:bookmarkEnd w:id="410"/>
      <w:bookmarkEnd w:id="411"/>
      <w:bookmarkEnd w:id="412"/>
      <w:bookmarkEnd w:id="413"/>
      <w:bookmarkEnd w:id="414"/>
      <w:bookmarkEnd w:id="415"/>
    </w:p>
    <w:p w14:paraId="0D29CA5D" w14:textId="77777777" w:rsidR="005547A6" w:rsidRPr="005547A6" w:rsidRDefault="005547A6" w:rsidP="005547A6">
      <w:bookmarkStart w:id="416" w:name="_Toc34388614"/>
      <w:bookmarkStart w:id="417" w:name="_Toc34404385"/>
      <w:bookmarkStart w:id="418" w:name="_Toc45282213"/>
      <w:bookmarkStart w:id="419" w:name="_Toc45882599"/>
      <w:r w:rsidRPr="005547A6">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1744FE5F" w14:textId="77777777" w:rsidR="005547A6" w:rsidRPr="005547A6" w:rsidRDefault="005547A6" w:rsidP="005547A6">
      <w:r w:rsidRPr="005547A6">
        <w:t xml:space="preserve">If the UE receives an indication of radio link failure from the lower layer, the UE shall release the A2X PC5 unicast link locally </w:t>
      </w:r>
      <w:r w:rsidRPr="005547A6">
        <w:rPr>
          <w:lang w:eastAsia="zh-CN"/>
        </w:rPr>
        <w:t>after an implementation specific time</w:t>
      </w:r>
      <w:r w:rsidRPr="005547A6">
        <w:t>.</w:t>
      </w:r>
    </w:p>
    <w:p w14:paraId="4CDF38E9" w14:textId="1615857A"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2A97178A" w14:textId="77777777" w:rsidR="005547A6" w:rsidRPr="005547A6" w:rsidRDefault="005547A6" w:rsidP="00254C31">
      <w:pPr>
        <w:pStyle w:val="Heading5"/>
      </w:pPr>
      <w:bookmarkStart w:id="420" w:name="_Toc51951149"/>
      <w:bookmarkStart w:id="421" w:name="_Toc59208903"/>
      <w:bookmarkStart w:id="422" w:name="_Toc75734741"/>
      <w:bookmarkStart w:id="423" w:name="_Toc123627808"/>
      <w:r w:rsidRPr="005547A6">
        <w:t>6.1.2.4.2</w:t>
      </w:r>
      <w:r w:rsidRPr="005547A6">
        <w:tab/>
        <w:t>A2X PC5 unicast link release procedure initiation by initiating UE</w:t>
      </w:r>
      <w:bookmarkEnd w:id="416"/>
      <w:bookmarkEnd w:id="417"/>
      <w:bookmarkEnd w:id="418"/>
      <w:bookmarkEnd w:id="419"/>
      <w:bookmarkEnd w:id="420"/>
      <w:bookmarkEnd w:id="421"/>
      <w:bookmarkEnd w:id="422"/>
      <w:bookmarkEnd w:id="423"/>
    </w:p>
    <w:p w14:paraId="016EDB42" w14:textId="77777777" w:rsidR="005547A6" w:rsidRPr="005547A6" w:rsidRDefault="005547A6" w:rsidP="005547A6">
      <w:r w:rsidRPr="005547A6">
        <w:t>The initiating UE shall initiat</w:t>
      </w:r>
      <w:r w:rsidRPr="005547A6">
        <w:rPr>
          <w:lang w:eastAsia="ko-KR"/>
        </w:rPr>
        <w:t>e</w:t>
      </w:r>
      <w:r w:rsidRPr="005547A6">
        <w:t xml:space="preserve"> the procedure if a request from upper layers to release an A2X PC5 unicast link with the target UE which uses a known layer-2 ID (for unicast communication) is received and there is an existing A2X PC5 unicast link between these two UEs.</w:t>
      </w:r>
    </w:p>
    <w:p w14:paraId="14DE2974" w14:textId="77777777" w:rsidR="005547A6" w:rsidRPr="005547A6" w:rsidRDefault="005547A6" w:rsidP="005547A6">
      <w:r w:rsidRPr="005547A6">
        <w:t>The initiating UE may initiate the procedure if the target UE has been non-responsive, e.g. no response in the A2X PC5 unicast link modification procedure, A2X PC5 unicast link identifier update procedure, A2X PC5 unicast link re-keying procedure or A2X PC5 unicast link keep-alive procedure.</w:t>
      </w:r>
    </w:p>
    <w:p w14:paraId="29E8FCA4" w14:textId="52AE5FC1" w:rsidR="005547A6" w:rsidRPr="005547A6" w:rsidRDefault="005547A6" w:rsidP="005547A6">
      <w:pPr>
        <w:rPr>
          <w:lang w:eastAsia="zh-CN"/>
        </w:rPr>
      </w:pPr>
      <w:r w:rsidRPr="005547A6">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A30F914" w14:textId="77777777" w:rsidR="005547A6" w:rsidRPr="005547A6" w:rsidRDefault="005547A6" w:rsidP="005547A6">
      <w:r w:rsidRPr="005547A6">
        <w:rPr>
          <w:lang w:eastAsia="zh-CN"/>
        </w:rPr>
        <w:t>The initiating UE may initiate the procedure to release an established A2X PC5 unicast link upon expiry of the timer Tbbbb.</w:t>
      </w:r>
    </w:p>
    <w:p w14:paraId="73D0601F" w14:textId="77777777" w:rsidR="005547A6" w:rsidRPr="005547A6" w:rsidRDefault="005547A6" w:rsidP="005547A6">
      <w:pPr>
        <w:rPr>
          <w:lang w:eastAsia="zh-CN"/>
        </w:rPr>
      </w:pPr>
      <w:r w:rsidRPr="005547A6">
        <w:t>In order to initiate the A2X PC5 unicast link release procedure, the initiating UE shall create an A2X DIRECT LINK RELEASE REQUEST message with a PC5 signalling protocol cause IE</w:t>
      </w:r>
      <w:r w:rsidRPr="005547A6">
        <w:rPr>
          <w:lang w:eastAsia="zh-CN"/>
        </w:rPr>
        <w:t xml:space="preserve"> indicating one of the following cause values:</w:t>
      </w:r>
    </w:p>
    <w:p w14:paraId="1C048458" w14:textId="77777777" w:rsidR="005547A6" w:rsidRPr="005547A6" w:rsidRDefault="005547A6" w:rsidP="00254C31">
      <w:pPr>
        <w:pStyle w:val="B1"/>
      </w:pPr>
      <w:r w:rsidRPr="005547A6">
        <w:rPr>
          <w:lang w:eastAsia="en-GB"/>
        </w:rPr>
        <w:t>#1</w:t>
      </w:r>
      <w:r w:rsidRPr="005547A6">
        <w:rPr>
          <w:lang w:eastAsia="en-GB"/>
        </w:rPr>
        <w:tab/>
        <w:t>direct communication to the target UE not allowed;</w:t>
      </w:r>
    </w:p>
    <w:p w14:paraId="7455D9D7" w14:textId="77777777" w:rsidR="005547A6" w:rsidRPr="005547A6" w:rsidRDefault="005547A6" w:rsidP="00254C31">
      <w:pPr>
        <w:pStyle w:val="B1"/>
        <w:rPr>
          <w:lang w:eastAsia="en-GB"/>
        </w:rPr>
      </w:pPr>
      <w:r w:rsidRPr="005547A6">
        <w:rPr>
          <w:lang w:eastAsia="en-GB"/>
        </w:rPr>
        <w:t>#2</w:t>
      </w:r>
      <w:r w:rsidRPr="005547A6">
        <w:rPr>
          <w:lang w:eastAsia="en-GB"/>
        </w:rPr>
        <w:tab/>
        <w:t>direct communication to the target UE no longer needed;</w:t>
      </w:r>
    </w:p>
    <w:p w14:paraId="1C92FDF3" w14:textId="77777777" w:rsidR="005547A6" w:rsidRPr="005547A6" w:rsidRDefault="005547A6" w:rsidP="00254C31">
      <w:pPr>
        <w:pStyle w:val="B1"/>
        <w:rPr>
          <w:lang w:eastAsia="en-GB"/>
        </w:rPr>
      </w:pPr>
      <w:r w:rsidRPr="005547A6">
        <w:rPr>
          <w:lang w:eastAsia="en-GB"/>
        </w:rPr>
        <w:t>#4</w:t>
      </w:r>
      <w:r w:rsidRPr="005547A6">
        <w:rPr>
          <w:lang w:eastAsia="en-GB"/>
        </w:rPr>
        <w:tab/>
        <w:t>direct connection is not available anymore;</w:t>
      </w:r>
    </w:p>
    <w:p w14:paraId="4E251C08" w14:textId="77777777" w:rsidR="005547A6" w:rsidRPr="005547A6" w:rsidRDefault="005547A6" w:rsidP="00254C31">
      <w:pPr>
        <w:pStyle w:val="B1"/>
        <w:rPr>
          <w:lang w:eastAsia="en-GB"/>
        </w:rPr>
      </w:pPr>
      <w:r w:rsidRPr="005547A6">
        <w:rPr>
          <w:lang w:eastAsia="en-GB"/>
        </w:rPr>
        <w:t>#5</w:t>
      </w:r>
      <w:r w:rsidRPr="005547A6">
        <w:rPr>
          <w:lang w:eastAsia="en-GB"/>
        </w:rPr>
        <w:tab/>
        <w:t>lack of resources for A2X PC5 unicast link; or</w:t>
      </w:r>
    </w:p>
    <w:p w14:paraId="00B14710" w14:textId="77777777" w:rsidR="005547A6" w:rsidRPr="005547A6" w:rsidRDefault="005547A6" w:rsidP="00254C31">
      <w:pPr>
        <w:pStyle w:val="B1"/>
        <w:rPr>
          <w:lang w:eastAsia="en-GB"/>
        </w:rPr>
      </w:pPr>
      <w:r w:rsidRPr="005547A6">
        <w:rPr>
          <w:lang w:eastAsia="en-GB"/>
        </w:rPr>
        <w:t>#111</w:t>
      </w:r>
      <w:r w:rsidRPr="005547A6">
        <w:rPr>
          <w:lang w:eastAsia="en-GB"/>
        </w:rPr>
        <w:tab/>
        <w:t>protocol error, unspecified.</w:t>
      </w:r>
    </w:p>
    <w:p w14:paraId="2BFFD05C" w14:textId="069C3F11"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0FE91EF6" w14:textId="77777777" w:rsidR="005547A6" w:rsidRPr="005547A6" w:rsidRDefault="005547A6" w:rsidP="005547A6">
      <w:r w:rsidRPr="005547A6">
        <w:lastRenderedPageBreak/>
        <w:t xml:space="preserve">After the A2X DIRECT LINK RELEASE REQUEST message is generated, the initiating UE shall pass this message to the lower layers for transmission along with the initiating UE's layer-2 ID for unicast communication and the target UE's layer-2 ID for unicast communication, and shall stop Tyyyy if running. The </w:t>
      </w:r>
      <w:r w:rsidRPr="005547A6">
        <w:rPr>
          <w:lang w:eastAsia="ko-KR"/>
        </w:rPr>
        <w:t>initiating UE</w:t>
      </w:r>
      <w:r w:rsidRPr="005547A6">
        <w:t xml:space="preserve"> shall start timer Tcccc.</w:t>
      </w:r>
    </w:p>
    <w:p w14:paraId="7D55718F" w14:textId="77777777" w:rsidR="005547A6" w:rsidRPr="005547A6" w:rsidRDefault="005547A6" w:rsidP="005547A6">
      <w:pPr>
        <w:keepNext/>
        <w:keepLines/>
        <w:spacing w:before="60"/>
        <w:jc w:val="center"/>
        <w:rPr>
          <w:rFonts w:ascii="Arial" w:hAnsi="Arial" w:cs="Arial"/>
          <w:b/>
          <w:lang w:eastAsia="en-GB"/>
        </w:rPr>
      </w:pPr>
      <w:r w:rsidRPr="005547A6">
        <w:rPr>
          <w:rFonts w:ascii="Arial" w:hAnsi="Arial"/>
          <w:b/>
        </w:rPr>
        <w:object w:dxaOrig="7440" w:dyaOrig="2250" w14:anchorId="16192E41">
          <v:shape id="_x0000_i1028" type="#_x0000_t75" style="width:372pt;height:112.5pt" o:ole="">
            <v:imagedata r:id="rId17" o:title=""/>
          </v:shape>
          <o:OLEObject Type="Embed" ProgID="Visio.Drawing.15" ShapeID="_x0000_i1028" DrawAspect="Content" ObjectID="_1746964536" r:id="rId18"/>
        </w:object>
      </w:r>
    </w:p>
    <w:p w14:paraId="51F26742" w14:textId="77777777" w:rsidR="005547A6" w:rsidRPr="005547A6" w:rsidRDefault="005547A6" w:rsidP="00254C31">
      <w:pPr>
        <w:pStyle w:val="TF"/>
        <w:rPr>
          <w:lang w:eastAsia="en-GB"/>
        </w:rPr>
      </w:pPr>
      <w:r w:rsidRPr="005547A6">
        <w:rPr>
          <w:lang w:eastAsia="en-GB"/>
        </w:rPr>
        <w:t>Figure 6.1.2.4.2.1: A2X PC5 unicast link release procedure</w:t>
      </w:r>
    </w:p>
    <w:p w14:paraId="5B702B36" w14:textId="77777777" w:rsidR="005547A6" w:rsidRPr="005547A6" w:rsidRDefault="005547A6" w:rsidP="00254C31">
      <w:pPr>
        <w:pStyle w:val="Heading5"/>
      </w:pPr>
      <w:bookmarkStart w:id="424" w:name="_Toc34388615"/>
      <w:bookmarkStart w:id="425" w:name="_Toc34404386"/>
      <w:bookmarkStart w:id="426" w:name="_Toc45282214"/>
      <w:bookmarkStart w:id="427" w:name="_Toc45882600"/>
      <w:bookmarkStart w:id="428" w:name="_Toc51951150"/>
      <w:bookmarkStart w:id="429" w:name="_Toc59208904"/>
      <w:bookmarkStart w:id="430" w:name="_Toc75734742"/>
      <w:bookmarkStart w:id="431" w:name="_Toc123627809"/>
      <w:r w:rsidRPr="005547A6">
        <w:t>6.1.2.4.3</w:t>
      </w:r>
      <w:r w:rsidRPr="005547A6">
        <w:tab/>
        <w:t>A2X PC5 unicast link release procedure accepted by the target UE</w:t>
      </w:r>
      <w:bookmarkEnd w:id="424"/>
      <w:bookmarkEnd w:id="425"/>
      <w:bookmarkEnd w:id="426"/>
      <w:bookmarkEnd w:id="427"/>
      <w:bookmarkEnd w:id="428"/>
      <w:bookmarkEnd w:id="429"/>
      <w:bookmarkEnd w:id="430"/>
      <w:bookmarkEnd w:id="431"/>
    </w:p>
    <w:p w14:paraId="7936A775" w14:textId="77777777" w:rsidR="005547A6" w:rsidRPr="005547A6" w:rsidRDefault="005547A6" w:rsidP="005547A6">
      <w:bookmarkStart w:id="432" w:name="_Toc34388616"/>
      <w:bookmarkStart w:id="433" w:name="_Toc34404387"/>
      <w:bookmarkStart w:id="434" w:name="_Toc45282215"/>
      <w:bookmarkStart w:id="435" w:name="_Toc45882601"/>
      <w:bookmarkStart w:id="436" w:name="_Toc51951151"/>
      <w:bookmarkStart w:id="437" w:name="_Toc59208905"/>
      <w:bookmarkStart w:id="438" w:name="_Toc75734743"/>
      <w:r w:rsidRPr="005547A6">
        <w:t>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After the message is sent, the target UE shall release the A2X PC5 unicast link by performing the following behaviors:</w:t>
      </w:r>
    </w:p>
    <w:p w14:paraId="40C32279"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190E5640" w14:textId="77777777" w:rsidR="005547A6" w:rsidRPr="005547A6" w:rsidRDefault="005547A6" w:rsidP="00254C31">
      <w:pPr>
        <w:pStyle w:val="B1"/>
        <w:rPr>
          <w:lang w:eastAsia="en-GB"/>
        </w:rPr>
      </w:pPr>
      <w:r w:rsidRPr="005547A6">
        <w:rPr>
          <w:lang w:eastAsia="en-GB"/>
        </w:rPr>
        <w:t>b)</w:t>
      </w:r>
      <w:r w:rsidRPr="005547A6">
        <w:rPr>
          <w:lang w:eastAsia="en-GB"/>
        </w:rPr>
        <w:tab/>
      </w:r>
      <w:r w:rsidRPr="005547A6">
        <w:rPr>
          <w:lang w:eastAsia="zh-CN"/>
        </w:rPr>
        <w:t>delete the A2X PC5 unicast link context of the A2X PC5 unicast link</w:t>
      </w:r>
      <w:r w:rsidRPr="005547A6">
        <w:rPr>
          <w:lang w:eastAsia="en-GB"/>
        </w:rPr>
        <w:t xml:space="preserve"> </w:t>
      </w:r>
      <w:r w:rsidRPr="005547A6">
        <w:rPr>
          <w:lang w:eastAsia="zh-CN"/>
        </w:rPr>
        <w:t>after an implementation specific time</w:t>
      </w:r>
      <w:r w:rsidRPr="005547A6">
        <w:rPr>
          <w:lang w:eastAsia="en-GB"/>
        </w:rPr>
        <w:t>.</w:t>
      </w:r>
    </w:p>
    <w:p w14:paraId="560F8401" w14:textId="332C1B62" w:rsidR="005547A6" w:rsidRPr="005547A6" w:rsidRDefault="005547A6" w:rsidP="00254C31">
      <w:pPr>
        <w:pStyle w:val="EditorsNote"/>
        <w:rPr>
          <w:lang w:eastAsia="en-GB"/>
        </w:rPr>
      </w:pPr>
      <w:bookmarkStart w:id="439" w:name="_Toc123627810"/>
      <w:r w:rsidRPr="005547A6">
        <w:rPr>
          <w:lang w:eastAsia="en-GB"/>
        </w:rPr>
        <w:t>Editor's note (pCR, UAS_Ph2): security requirements to be added based on SA3 conclusions when available.</w:t>
      </w:r>
    </w:p>
    <w:p w14:paraId="2C480164" w14:textId="77777777" w:rsidR="005547A6" w:rsidRPr="005547A6" w:rsidRDefault="005547A6" w:rsidP="00254C31">
      <w:pPr>
        <w:pStyle w:val="Heading5"/>
      </w:pPr>
      <w:r w:rsidRPr="005547A6">
        <w:t>6.1.2.4.4</w:t>
      </w:r>
      <w:r w:rsidRPr="005547A6">
        <w:tab/>
        <w:t>A2X PC5 unicast link release procedure completion by the initiating UE</w:t>
      </w:r>
      <w:bookmarkEnd w:id="432"/>
      <w:bookmarkEnd w:id="433"/>
      <w:bookmarkEnd w:id="434"/>
      <w:bookmarkEnd w:id="435"/>
      <w:bookmarkEnd w:id="436"/>
      <w:bookmarkEnd w:id="437"/>
      <w:bookmarkEnd w:id="438"/>
      <w:bookmarkEnd w:id="439"/>
    </w:p>
    <w:p w14:paraId="616A29CD" w14:textId="77777777" w:rsidR="005547A6" w:rsidRPr="005547A6" w:rsidRDefault="005547A6" w:rsidP="005547A6">
      <w:bookmarkStart w:id="440" w:name="_Toc34388617"/>
      <w:bookmarkStart w:id="441" w:name="_Toc34404388"/>
      <w:bookmarkStart w:id="442" w:name="_Toc45282216"/>
      <w:bookmarkStart w:id="443" w:name="_Toc45882602"/>
      <w:bookmarkStart w:id="444" w:name="_Toc51951152"/>
      <w:bookmarkStart w:id="445" w:name="_Toc59208906"/>
      <w:bookmarkStart w:id="446" w:name="_Toc75734744"/>
      <w:r w:rsidRPr="005547A6">
        <w:t>Upon receipt of the A2X DIRECT LINK RELEASE ACCEPT message, the initiating UE shall stop timer Tcccc and shall release the A2X PC5 unicast link by performing the following actions:</w:t>
      </w:r>
    </w:p>
    <w:p w14:paraId="40D27A75"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65B0C44D" w14:textId="77777777" w:rsidR="005547A6" w:rsidRPr="005547A6" w:rsidRDefault="005547A6" w:rsidP="00254C31">
      <w:pPr>
        <w:pStyle w:val="B1"/>
        <w:rPr>
          <w:lang w:eastAsia="en-GB"/>
        </w:rPr>
      </w:pPr>
      <w:r w:rsidRPr="005547A6">
        <w:rPr>
          <w:lang w:eastAsia="en-GB"/>
        </w:rPr>
        <w:t>b)</w:t>
      </w:r>
      <w:r w:rsidRPr="005547A6">
        <w:rPr>
          <w:lang w:eastAsia="en-GB"/>
        </w:rPr>
        <w:tab/>
        <w:t>delete</w:t>
      </w:r>
      <w:r w:rsidRPr="005547A6">
        <w:rPr>
          <w:lang w:eastAsia="zh-CN"/>
        </w:rPr>
        <w:t xml:space="preserve"> the A2X PC5 unicast link context of the A2X PC5 unicast link after an implementation specific time</w:t>
      </w:r>
      <w:r w:rsidRPr="005547A6">
        <w:rPr>
          <w:lang w:eastAsia="en-GB"/>
        </w:rPr>
        <w:t>.</w:t>
      </w:r>
    </w:p>
    <w:p w14:paraId="4967AA18" w14:textId="3E235EE3" w:rsidR="005547A6" w:rsidRPr="005547A6" w:rsidRDefault="005547A6" w:rsidP="00254C31">
      <w:pPr>
        <w:pStyle w:val="EditorsNote"/>
        <w:rPr>
          <w:lang w:eastAsia="en-GB"/>
        </w:rPr>
      </w:pPr>
      <w:bookmarkStart w:id="447" w:name="_Toc123627811"/>
      <w:r w:rsidRPr="005547A6">
        <w:rPr>
          <w:lang w:eastAsia="en-GB"/>
        </w:rPr>
        <w:t>Editor's note (pCR, UAS_Ph2): security requirements to be added based on SA3 conclusions when available.</w:t>
      </w:r>
    </w:p>
    <w:p w14:paraId="28F538AE" w14:textId="77777777" w:rsidR="005547A6" w:rsidRPr="005547A6" w:rsidRDefault="005547A6" w:rsidP="00254C31">
      <w:pPr>
        <w:pStyle w:val="Heading5"/>
      </w:pPr>
      <w:r w:rsidRPr="005547A6">
        <w:t>6.1.2.4.5</w:t>
      </w:r>
      <w:r w:rsidRPr="005547A6">
        <w:tab/>
        <w:t>Abnormal cases</w:t>
      </w:r>
      <w:bookmarkEnd w:id="440"/>
      <w:bookmarkEnd w:id="441"/>
      <w:bookmarkEnd w:id="442"/>
      <w:bookmarkEnd w:id="443"/>
      <w:bookmarkEnd w:id="444"/>
      <w:bookmarkEnd w:id="445"/>
      <w:bookmarkEnd w:id="446"/>
      <w:bookmarkEnd w:id="447"/>
    </w:p>
    <w:p w14:paraId="628C3C82" w14:textId="77777777" w:rsidR="005547A6" w:rsidRPr="005547A6" w:rsidRDefault="005547A6">
      <w:pPr>
        <w:pStyle w:val="Heading6"/>
        <w:pPrChange w:id="448" w:author="Rapporteur" w:date="2023-05-30T07:27:00Z">
          <w:pPr>
            <w:pStyle w:val="Heading6"/>
            <w:ind w:left="1152" w:hanging="432"/>
          </w:pPr>
        </w:pPrChange>
      </w:pPr>
      <w:bookmarkStart w:id="449" w:name="_Toc34388618"/>
      <w:bookmarkStart w:id="450" w:name="_Toc34404389"/>
      <w:bookmarkStart w:id="451" w:name="_Toc45282217"/>
      <w:bookmarkStart w:id="452" w:name="_Toc45882603"/>
      <w:bookmarkStart w:id="453" w:name="_Toc51951153"/>
      <w:bookmarkStart w:id="454" w:name="_Toc59208907"/>
      <w:bookmarkStart w:id="455" w:name="_Toc75734745"/>
      <w:bookmarkStart w:id="456" w:name="_Toc123627812"/>
      <w:r w:rsidRPr="005547A6">
        <w:t>6.1.2.4.5.1</w:t>
      </w:r>
      <w:r w:rsidRPr="005547A6">
        <w:tab/>
        <w:t>Abnormal cases at the initiating UE</w:t>
      </w:r>
      <w:bookmarkEnd w:id="449"/>
      <w:bookmarkEnd w:id="450"/>
      <w:bookmarkEnd w:id="451"/>
      <w:bookmarkEnd w:id="452"/>
      <w:bookmarkEnd w:id="453"/>
      <w:bookmarkEnd w:id="454"/>
      <w:bookmarkEnd w:id="455"/>
      <w:bookmarkEnd w:id="456"/>
    </w:p>
    <w:p w14:paraId="38FA2423" w14:textId="77777777" w:rsidR="005547A6" w:rsidRPr="005547A6" w:rsidRDefault="005547A6" w:rsidP="005547A6">
      <w:r w:rsidRPr="005547A6">
        <w:t>If retransmission timer Tcccc expires and the PC5 signalling protocol cause included in the PC5 signalling protocol cause IE in the A2X DIRECT LINK RELEASE REQUEST message was #4 "direct connection is not available anymore", the initiating UE shall release the A2X PC5 unicast link locally. From this time onward the initiating UE shall no longer send or receive any messages via this link.</w:t>
      </w:r>
    </w:p>
    <w:p w14:paraId="6F49358B" w14:textId="6DFBED99"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669805BD" w14:textId="77777777" w:rsidR="005547A6" w:rsidRPr="005547A6" w:rsidRDefault="005547A6" w:rsidP="005547A6">
      <w:r w:rsidRPr="005547A6">
        <w:t>If retransmission timer Tcccc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Tcccc.</w:t>
      </w:r>
    </w:p>
    <w:p w14:paraId="71210165" w14:textId="77777777" w:rsidR="005547A6" w:rsidRPr="005547A6" w:rsidRDefault="005547A6" w:rsidP="005547A6">
      <w:r w:rsidRPr="005547A6">
        <w:t>If no response is received from the target UE after reaching the maximum number of allowed retransmissions, the initiating UE shall release the A2X PC5 unicast link locally. From this time onward the initiating UE shall no longer send or receive any messages via this link.</w:t>
      </w:r>
    </w:p>
    <w:p w14:paraId="1A3F6273" w14:textId="74D6FD31"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567CCE6C" w14:textId="0CB098D7" w:rsidR="005547A6" w:rsidRDefault="005547A6" w:rsidP="00254C31">
      <w:pPr>
        <w:pStyle w:val="NO"/>
      </w:pPr>
      <w:r w:rsidRPr="005547A6">
        <w:lastRenderedPageBreak/>
        <w:t>NOTE:</w:t>
      </w:r>
      <w:r w:rsidRPr="005547A6">
        <w:tab/>
        <w:t>The maximum number of allowed retransmissions is UE implementation specific.</w:t>
      </w:r>
    </w:p>
    <w:p w14:paraId="73BB3563" w14:textId="77777777" w:rsidR="001D1DF1" w:rsidRPr="001D1DF1" w:rsidRDefault="001D1DF1">
      <w:pPr>
        <w:pStyle w:val="Heading4"/>
        <w:rPr>
          <w:ins w:id="457" w:author="C1-233943" w:date="2023-05-30T11:23:00Z"/>
        </w:rPr>
        <w:pPrChange w:id="458" w:author="C1-233943" w:date="2023-05-30T11:24:00Z">
          <w:pPr>
            <w:keepNext/>
            <w:keepLines/>
            <w:spacing w:before="120"/>
            <w:ind w:left="1418" w:hanging="1418"/>
            <w:outlineLvl w:val="3"/>
          </w:pPr>
        </w:pPrChange>
      </w:pPr>
      <w:bookmarkStart w:id="459" w:name="_Toc34388619"/>
      <w:bookmarkStart w:id="460" w:name="_Toc34404390"/>
      <w:bookmarkStart w:id="461" w:name="_Toc45282218"/>
      <w:bookmarkStart w:id="462" w:name="_Toc45882604"/>
      <w:bookmarkStart w:id="463" w:name="_Toc51951154"/>
      <w:bookmarkStart w:id="464" w:name="_Toc59208908"/>
      <w:bookmarkStart w:id="465" w:name="_Toc75734746"/>
      <w:bookmarkStart w:id="466" w:name="_Toc123627813"/>
      <w:bookmarkStart w:id="467" w:name="_Toc34388651"/>
      <w:bookmarkStart w:id="468" w:name="_Toc34404422"/>
      <w:bookmarkStart w:id="469" w:name="_Toc45282252"/>
      <w:bookmarkStart w:id="470" w:name="_Toc45882638"/>
      <w:bookmarkStart w:id="471" w:name="_Toc51951188"/>
      <w:bookmarkStart w:id="472" w:name="_Toc59208942"/>
      <w:bookmarkStart w:id="473" w:name="_Toc75734781"/>
      <w:bookmarkStart w:id="474" w:name="_Toc131184665"/>
      <w:bookmarkStart w:id="475" w:name="_Toc126587070"/>
      <w:ins w:id="476" w:author="C1-233943" w:date="2023-05-30T11:23:00Z">
        <w:r w:rsidRPr="001D1DF1">
          <w:t>6.1.2.5</w:t>
        </w:r>
        <w:r w:rsidRPr="001D1DF1">
          <w:tab/>
        </w:r>
        <w:bookmarkStart w:id="477" w:name="_Hlk131090943"/>
        <w:r w:rsidRPr="001D1DF1">
          <w:t>A2X PC5 unicast link identifier update procedure</w:t>
        </w:r>
        <w:bookmarkEnd w:id="459"/>
        <w:bookmarkEnd w:id="460"/>
        <w:bookmarkEnd w:id="461"/>
        <w:bookmarkEnd w:id="462"/>
        <w:bookmarkEnd w:id="463"/>
        <w:bookmarkEnd w:id="464"/>
        <w:bookmarkEnd w:id="465"/>
        <w:bookmarkEnd w:id="466"/>
        <w:bookmarkEnd w:id="477"/>
      </w:ins>
    </w:p>
    <w:p w14:paraId="6FFC0E2C" w14:textId="77777777" w:rsidR="001D1DF1" w:rsidRPr="001D1DF1" w:rsidRDefault="001D1DF1">
      <w:pPr>
        <w:pStyle w:val="Heading5"/>
        <w:rPr>
          <w:ins w:id="478" w:author="C1-233943" w:date="2023-05-30T11:23:00Z"/>
        </w:rPr>
        <w:pPrChange w:id="479" w:author="C1-233943" w:date="2023-05-30T11:24:00Z">
          <w:pPr>
            <w:keepNext/>
            <w:keepLines/>
            <w:spacing w:before="120"/>
            <w:ind w:left="1701" w:hanging="1701"/>
            <w:outlineLvl w:val="4"/>
          </w:pPr>
        </w:pPrChange>
      </w:pPr>
      <w:bookmarkStart w:id="480" w:name="_Toc34388620"/>
      <w:bookmarkStart w:id="481" w:name="_Toc34404391"/>
      <w:bookmarkStart w:id="482" w:name="_Toc45282219"/>
      <w:bookmarkStart w:id="483" w:name="_Toc45882605"/>
      <w:bookmarkStart w:id="484" w:name="_Toc51951155"/>
      <w:bookmarkStart w:id="485" w:name="_Toc59208909"/>
      <w:bookmarkStart w:id="486" w:name="_Toc75734747"/>
      <w:bookmarkStart w:id="487" w:name="_Toc123627814"/>
      <w:ins w:id="488" w:author="C1-233943" w:date="2023-05-30T11:23:00Z">
        <w:r w:rsidRPr="001D1DF1">
          <w:t>6.1.2.5.1</w:t>
        </w:r>
        <w:r w:rsidRPr="001D1DF1">
          <w:tab/>
          <w:t>General</w:t>
        </w:r>
        <w:bookmarkEnd w:id="480"/>
        <w:bookmarkEnd w:id="481"/>
        <w:bookmarkEnd w:id="482"/>
        <w:bookmarkEnd w:id="483"/>
        <w:bookmarkEnd w:id="484"/>
        <w:bookmarkEnd w:id="485"/>
        <w:bookmarkEnd w:id="486"/>
        <w:bookmarkEnd w:id="487"/>
      </w:ins>
    </w:p>
    <w:p w14:paraId="33B8ADE3" w14:textId="77777777" w:rsidR="001D1DF1" w:rsidRPr="001D1DF1" w:rsidRDefault="001D1DF1" w:rsidP="001D1DF1">
      <w:pPr>
        <w:rPr>
          <w:ins w:id="489" w:author="C1-233943" w:date="2023-05-30T11:23:00Z"/>
        </w:rPr>
      </w:pPr>
      <w:ins w:id="490" w:author="C1-233943" w:date="2023-05-30T11:23:00Z">
        <w:r w:rsidRPr="001D1DF1">
          <w:t>The A2X PC5 unicast link identifier update procedure is used to update and exchange the new identifiers (e.g. application layer ID, layer-2 ID and IP address/prefix) between two UEs for an A2X PC5 unicast link before using the new identifiers. The UE sending the A2X DIRECT LINK IDENTIFIER UPDATE REQUEST message is called the "initiating UE" and the other UE is called the "target UE".</w:t>
        </w:r>
      </w:ins>
    </w:p>
    <w:p w14:paraId="4EF3B9B3" w14:textId="77777777" w:rsidR="001D1DF1" w:rsidRPr="001D1DF1" w:rsidRDefault="001D1DF1">
      <w:pPr>
        <w:pStyle w:val="EditorsNote"/>
        <w:rPr>
          <w:ins w:id="491" w:author="C1-233943" w:date="2023-05-30T11:23:00Z"/>
        </w:rPr>
        <w:pPrChange w:id="492" w:author="C1-233943" w:date="2023-05-30T11:24:00Z">
          <w:pPr>
            <w:keepLines/>
            <w:ind w:left="1135" w:hanging="851"/>
          </w:pPr>
        </w:pPrChange>
      </w:pPr>
      <w:bookmarkStart w:id="493" w:name="_Toc34388621"/>
      <w:bookmarkStart w:id="494" w:name="_Toc34404392"/>
      <w:bookmarkStart w:id="495" w:name="_Toc45282220"/>
      <w:bookmarkStart w:id="496" w:name="_Toc45882606"/>
      <w:bookmarkStart w:id="497" w:name="_Toc51951156"/>
      <w:bookmarkStart w:id="498" w:name="_Toc59208910"/>
      <w:bookmarkStart w:id="499" w:name="_Toc75734748"/>
      <w:bookmarkStart w:id="500" w:name="_Toc123627815"/>
      <w:ins w:id="501" w:author="C1-233943" w:date="2023-05-30T11:23:00Z">
        <w:r w:rsidRPr="001D1DF1">
          <w:t>Editor's note (pCR , UAS_Ph2): security requirements to be added based on SA3 conclusions when available.</w:t>
        </w:r>
      </w:ins>
    </w:p>
    <w:p w14:paraId="7727F8DE" w14:textId="77777777" w:rsidR="001D1DF1" w:rsidRPr="001D1DF1" w:rsidRDefault="001D1DF1">
      <w:pPr>
        <w:pStyle w:val="Heading5"/>
        <w:rPr>
          <w:ins w:id="502" w:author="C1-233943" w:date="2023-05-30T11:23:00Z"/>
        </w:rPr>
        <w:pPrChange w:id="503" w:author="C1-233943" w:date="2023-05-30T11:24:00Z">
          <w:pPr>
            <w:keepNext/>
            <w:keepLines/>
            <w:spacing w:before="120"/>
            <w:ind w:left="1701" w:hanging="1701"/>
            <w:outlineLvl w:val="4"/>
          </w:pPr>
        </w:pPrChange>
      </w:pPr>
      <w:ins w:id="504" w:author="C1-233943" w:date="2023-05-30T11:23:00Z">
        <w:r w:rsidRPr="001D1DF1">
          <w:t>6.1.2.5.2</w:t>
        </w:r>
        <w:r w:rsidRPr="001D1DF1">
          <w:tab/>
          <w:t>A2X PC5 unicast link identifier update procedure initiation by initiating UE</w:t>
        </w:r>
        <w:bookmarkEnd w:id="493"/>
        <w:bookmarkEnd w:id="494"/>
        <w:bookmarkEnd w:id="495"/>
        <w:bookmarkEnd w:id="496"/>
        <w:bookmarkEnd w:id="497"/>
        <w:bookmarkEnd w:id="498"/>
        <w:bookmarkEnd w:id="499"/>
        <w:bookmarkEnd w:id="500"/>
      </w:ins>
    </w:p>
    <w:p w14:paraId="53834B9E" w14:textId="77777777" w:rsidR="001D1DF1" w:rsidRPr="001D1DF1" w:rsidRDefault="001D1DF1" w:rsidP="001D1DF1">
      <w:pPr>
        <w:rPr>
          <w:ins w:id="505" w:author="C1-233943" w:date="2023-05-30T11:23:00Z"/>
        </w:rPr>
      </w:pPr>
      <w:ins w:id="506" w:author="C1-233943" w:date="2023-05-30T11:23:00Z">
        <w:r w:rsidRPr="001D1DF1">
          <w:t>The initiating UE shall initiat</w:t>
        </w:r>
        <w:r w:rsidRPr="001D1DF1">
          <w:rPr>
            <w:rFonts w:hint="eastAsia"/>
            <w:lang w:eastAsia="ko-KR"/>
          </w:rPr>
          <w:t>e</w:t>
        </w:r>
        <w:r w:rsidRPr="001D1DF1">
          <w:t xml:space="preserve"> the procedure if:</w:t>
        </w:r>
      </w:ins>
    </w:p>
    <w:p w14:paraId="6EF8C6AF" w14:textId="77777777" w:rsidR="001D1DF1" w:rsidRPr="001D1DF1" w:rsidRDefault="001D1DF1">
      <w:pPr>
        <w:pStyle w:val="B1"/>
        <w:rPr>
          <w:ins w:id="507" w:author="C1-233943" w:date="2023-05-30T11:23:00Z"/>
          <w:lang w:eastAsia="zh-CN"/>
        </w:rPr>
        <w:pPrChange w:id="508" w:author="C1-233943" w:date="2023-05-30T11:24:00Z">
          <w:pPr>
            <w:ind w:left="568" w:hanging="284"/>
          </w:pPr>
        </w:pPrChange>
      </w:pPr>
      <w:ins w:id="509" w:author="C1-233943" w:date="2023-05-30T11:23:00Z">
        <w:r w:rsidRPr="001D1DF1">
          <w:t>a)</w:t>
        </w:r>
        <w:r w:rsidRPr="001D1DF1">
          <w:tab/>
          <w:t>the initiating UE receives a request from upper layers to change the application layer ID and there is an existing A2X PC5 unicast link associated with this application layer ID; or</w:t>
        </w:r>
      </w:ins>
    </w:p>
    <w:p w14:paraId="58EB230E" w14:textId="77777777" w:rsidR="001D1DF1" w:rsidRPr="001D1DF1" w:rsidRDefault="001D1DF1">
      <w:pPr>
        <w:pStyle w:val="B1"/>
        <w:rPr>
          <w:ins w:id="510" w:author="C1-233943" w:date="2023-05-30T11:23:00Z"/>
        </w:rPr>
        <w:pPrChange w:id="511" w:author="C1-233943" w:date="2023-05-30T11:24:00Z">
          <w:pPr>
            <w:ind w:left="568" w:hanging="284"/>
          </w:pPr>
        </w:pPrChange>
      </w:pPr>
      <w:ins w:id="512" w:author="C1-233943" w:date="2023-05-30T11:23:00Z">
        <w:r w:rsidRPr="001D1DF1">
          <w:t>b)</w:t>
        </w:r>
        <w:r w:rsidRPr="001D1DF1">
          <w:tab/>
          <w:t xml:space="preserve">the privacy timer (see </w:t>
        </w:r>
        <w:r w:rsidRPr="001D1DF1">
          <w:rPr>
            <w:lang w:eastAsia="zh-CN"/>
          </w:rPr>
          <w:t>clause</w:t>
        </w:r>
        <w:r w:rsidRPr="001D1DF1">
          <w:t> </w:t>
        </w:r>
        <w:r w:rsidRPr="001D1DF1">
          <w:rPr>
            <w:lang w:eastAsia="zh-CN"/>
          </w:rPr>
          <w:t xml:space="preserve">5.2.3) </w:t>
        </w:r>
        <w:r w:rsidRPr="001D1DF1">
          <w:t>of the initiating UE's layer-2 ID expires for an existing A2X PC5 unicast link.</w:t>
        </w:r>
      </w:ins>
    </w:p>
    <w:p w14:paraId="4FACB71D" w14:textId="77777777" w:rsidR="001D1DF1" w:rsidRPr="001D1DF1" w:rsidRDefault="001D1DF1" w:rsidP="001D1DF1">
      <w:pPr>
        <w:rPr>
          <w:ins w:id="513" w:author="C1-233943" w:date="2023-05-30T11:23:00Z"/>
          <w:lang w:eastAsia="zh-CN"/>
        </w:rPr>
      </w:pPr>
      <w:ins w:id="514" w:author="C1-233943" w:date="2023-05-30T11:23:00Z">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triggered by a change of the initiating UE's application layer ID, the initiating UE shall create an A2X DIRECT LINK IDENTIFIER UPDATE REQUEST message. In this message, the initiating UE</w:t>
        </w:r>
      </w:ins>
    </w:p>
    <w:p w14:paraId="2FF9A402" w14:textId="77777777" w:rsidR="001D1DF1" w:rsidRPr="001D1DF1" w:rsidRDefault="001D1DF1">
      <w:pPr>
        <w:pStyle w:val="B1"/>
        <w:rPr>
          <w:ins w:id="515" w:author="C1-233943" w:date="2023-05-30T11:23:00Z"/>
        </w:rPr>
        <w:pPrChange w:id="516" w:author="C1-233943" w:date="2023-05-30T11:24:00Z">
          <w:pPr>
            <w:ind w:left="568" w:hanging="284"/>
          </w:pPr>
        </w:pPrChange>
      </w:pPr>
      <w:ins w:id="517" w:author="C1-233943" w:date="2023-05-30T11:23:00Z">
        <w:r w:rsidRPr="001D1DF1">
          <w:rPr>
            <w:rFonts w:hint="eastAsia"/>
            <w:lang w:eastAsia="zh-CN"/>
          </w:rPr>
          <w:t>a</w:t>
        </w:r>
        <w:r w:rsidRPr="001D1DF1">
          <w:t>)</w:t>
        </w:r>
        <w:r w:rsidRPr="001D1DF1">
          <w:tab/>
          <w:t>shall include the initiating UE's new application layer ID received from upper layer;</w:t>
        </w:r>
      </w:ins>
    </w:p>
    <w:p w14:paraId="1715BDB7" w14:textId="77777777" w:rsidR="001D1DF1" w:rsidRPr="001D1DF1" w:rsidRDefault="001D1DF1">
      <w:pPr>
        <w:pStyle w:val="B1"/>
        <w:rPr>
          <w:ins w:id="518" w:author="C1-233943" w:date="2023-05-30T11:23:00Z"/>
          <w:lang w:eastAsia="zh-CN"/>
        </w:rPr>
        <w:pPrChange w:id="519" w:author="C1-233943" w:date="2023-05-30T11:24:00Z">
          <w:pPr>
            <w:ind w:left="568" w:hanging="284"/>
          </w:pPr>
        </w:pPrChange>
      </w:pPr>
      <w:ins w:id="520" w:author="C1-233943" w:date="2023-05-30T11:23:00Z">
        <w:r w:rsidRPr="001D1DF1">
          <w:rPr>
            <w:rFonts w:hint="eastAsia"/>
            <w:lang w:eastAsia="zh-CN"/>
          </w:rPr>
          <w:t>b</w:t>
        </w:r>
        <w:r w:rsidRPr="001D1DF1">
          <w:t>)</w:t>
        </w:r>
        <w:r w:rsidRPr="001D1DF1">
          <w:tab/>
          <w:t xml:space="preserve">shall include the </w:t>
        </w:r>
        <w:r w:rsidRPr="001D1DF1">
          <w:rPr>
            <w:lang w:eastAsia="ko-KR"/>
          </w:rPr>
          <w:t>initiating UE's new layer-2 ID assigned by itself</w:t>
        </w:r>
        <w:r w:rsidRPr="001D1DF1">
          <w:rPr>
            <w:rFonts w:hint="eastAsia"/>
            <w:lang w:eastAsia="zh-CN"/>
          </w:rPr>
          <w:t>;</w:t>
        </w:r>
        <w:r w:rsidRPr="001D1DF1">
          <w:rPr>
            <w:lang w:eastAsia="zh-CN"/>
          </w:rPr>
          <w:t xml:space="preserve"> and</w:t>
        </w:r>
      </w:ins>
    </w:p>
    <w:p w14:paraId="381BD8EB" w14:textId="77777777" w:rsidR="001D1DF1" w:rsidRPr="001D1DF1" w:rsidRDefault="001D1DF1">
      <w:pPr>
        <w:pStyle w:val="B1"/>
        <w:rPr>
          <w:ins w:id="521" w:author="C1-233943" w:date="2023-05-30T11:23:00Z"/>
          <w:lang w:eastAsia="zh-CN"/>
        </w:rPr>
        <w:pPrChange w:id="522" w:author="C1-233943" w:date="2023-05-30T11:24:00Z">
          <w:pPr>
            <w:ind w:left="568" w:hanging="284"/>
          </w:pPr>
        </w:pPrChange>
      </w:pPr>
      <w:ins w:id="523" w:author="C1-233943" w:date="2023-05-30T11:23:00Z">
        <w:r w:rsidRPr="001D1DF1">
          <w:rPr>
            <w:lang w:eastAsia="zh-CN"/>
          </w:rPr>
          <w:t>c)</w:t>
        </w:r>
        <w:r w:rsidRPr="001D1DF1">
          <w:rPr>
            <w:lang w:eastAsia="zh-CN"/>
          </w:rPr>
          <w:tab/>
          <w:t>shall include the new IP address</w:t>
        </w:r>
        <w:r w:rsidRPr="001D1DF1">
          <w:rPr>
            <w:rFonts w:hint="eastAsia"/>
            <w:lang w:eastAsia="zh-CN"/>
          </w:rPr>
          <w:t>/</w:t>
        </w:r>
        <w:r w:rsidRPr="001D1DF1">
          <w:rPr>
            <w:lang w:eastAsia="zh-CN"/>
          </w:rPr>
          <w:t>prefix if IP communication is used.</w:t>
        </w:r>
      </w:ins>
    </w:p>
    <w:p w14:paraId="1F5D7522" w14:textId="77777777" w:rsidR="001D1DF1" w:rsidRPr="001D1DF1" w:rsidRDefault="001D1DF1">
      <w:pPr>
        <w:pStyle w:val="EditorsNote"/>
        <w:rPr>
          <w:ins w:id="524" w:author="C1-233943" w:date="2023-05-30T11:23:00Z"/>
        </w:rPr>
        <w:pPrChange w:id="525" w:author="C1-233943" w:date="2023-05-30T11:24:00Z">
          <w:pPr>
            <w:keepLines/>
            <w:ind w:left="1135" w:hanging="851"/>
          </w:pPr>
        </w:pPrChange>
      </w:pPr>
      <w:ins w:id="526" w:author="C1-233943" w:date="2023-05-30T11:23:00Z">
        <w:r w:rsidRPr="001D1DF1">
          <w:t>Editor's note (pCR , UAS_Ph2): security requirements to be added based on SA3 conclusions when available.</w:t>
        </w:r>
      </w:ins>
    </w:p>
    <w:p w14:paraId="5F6350F2" w14:textId="77777777" w:rsidR="001D1DF1" w:rsidRPr="001D1DF1" w:rsidRDefault="001D1DF1" w:rsidP="001D1DF1">
      <w:pPr>
        <w:rPr>
          <w:ins w:id="527" w:author="C1-233943" w:date="2023-05-30T11:23:00Z"/>
          <w:lang w:eastAsia="zh-CN"/>
        </w:rPr>
      </w:pPr>
      <w:ins w:id="528" w:author="C1-233943" w:date="2023-05-30T11:23:00Z">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triggered by the expiry of the initiating UE's privacy timer Tyyyy as specified in</w:t>
        </w:r>
        <w:r w:rsidRPr="001D1DF1">
          <w:t xml:space="preserve"> </w:t>
        </w:r>
        <w:r w:rsidRPr="001D1DF1">
          <w:rPr>
            <w:lang w:eastAsia="zh-CN"/>
          </w:rPr>
          <w:t>clause</w:t>
        </w:r>
        <w:r w:rsidRPr="001D1DF1">
          <w:t> </w:t>
        </w:r>
        <w:r w:rsidRPr="001D1DF1">
          <w:rPr>
            <w:lang w:eastAsia="zh-CN"/>
          </w:rPr>
          <w:t xml:space="preserve">5.2.3, the initiating UE shall create an A2X DIRECT LINK IDENTIFIER UPDATE REQUEST message. In this message, the initiating UE </w:t>
        </w:r>
      </w:ins>
    </w:p>
    <w:p w14:paraId="00254B94" w14:textId="77777777" w:rsidR="001D1DF1" w:rsidRPr="001D1DF1" w:rsidRDefault="001D1DF1">
      <w:pPr>
        <w:pStyle w:val="B1"/>
        <w:rPr>
          <w:ins w:id="529" w:author="C1-233943" w:date="2023-05-30T11:23:00Z"/>
        </w:rPr>
        <w:pPrChange w:id="530" w:author="C1-233943" w:date="2023-05-30T11:24:00Z">
          <w:pPr>
            <w:ind w:left="568" w:hanging="284"/>
          </w:pPr>
        </w:pPrChange>
      </w:pPr>
      <w:ins w:id="531" w:author="C1-233943" w:date="2023-05-30T11:23:00Z">
        <w:r w:rsidRPr="001D1DF1">
          <w:rPr>
            <w:rFonts w:hint="eastAsia"/>
            <w:lang w:eastAsia="zh-CN"/>
          </w:rPr>
          <w:t>a</w:t>
        </w:r>
        <w:r w:rsidRPr="001D1DF1">
          <w:t>)</w:t>
        </w:r>
        <w:r w:rsidRPr="001D1DF1">
          <w:tab/>
          <w:t>shall include the initiating UE's new layer-2 ID assigned by itself;</w:t>
        </w:r>
      </w:ins>
    </w:p>
    <w:p w14:paraId="31D12351" w14:textId="77777777" w:rsidR="001D1DF1" w:rsidRPr="001D1DF1" w:rsidRDefault="001D1DF1">
      <w:pPr>
        <w:pStyle w:val="B1"/>
        <w:rPr>
          <w:ins w:id="532" w:author="C1-233943" w:date="2023-05-30T11:23:00Z"/>
          <w:lang w:eastAsia="zh-CN"/>
        </w:rPr>
        <w:pPrChange w:id="533" w:author="C1-233943" w:date="2023-05-30T11:24:00Z">
          <w:pPr>
            <w:ind w:left="568" w:hanging="284"/>
          </w:pPr>
        </w:pPrChange>
      </w:pPr>
      <w:ins w:id="534" w:author="C1-233943" w:date="2023-05-30T11:23:00Z">
        <w:r w:rsidRPr="001D1DF1">
          <w:rPr>
            <w:lang w:eastAsia="zh-CN"/>
          </w:rPr>
          <w:t>b)</w:t>
        </w:r>
        <w:r w:rsidRPr="001D1DF1">
          <w:rPr>
            <w:lang w:eastAsia="zh-CN"/>
          </w:rPr>
          <w:tab/>
          <w:t>may include the initiating UE's new application layer ID if received from upper layer; and</w:t>
        </w:r>
      </w:ins>
    </w:p>
    <w:p w14:paraId="3F4496E5" w14:textId="77777777" w:rsidR="001D1DF1" w:rsidRPr="001D1DF1" w:rsidRDefault="001D1DF1">
      <w:pPr>
        <w:pStyle w:val="B1"/>
        <w:rPr>
          <w:ins w:id="535" w:author="C1-233943" w:date="2023-05-30T11:23:00Z"/>
          <w:lang w:eastAsia="zh-CN"/>
        </w:rPr>
        <w:pPrChange w:id="536" w:author="C1-233943" w:date="2023-05-30T11:24:00Z">
          <w:pPr>
            <w:ind w:left="568" w:hanging="284"/>
          </w:pPr>
        </w:pPrChange>
      </w:pPr>
      <w:ins w:id="537" w:author="C1-233943" w:date="2023-05-30T11:23:00Z">
        <w:r w:rsidRPr="001D1DF1">
          <w:rPr>
            <w:lang w:eastAsia="zh-CN"/>
          </w:rPr>
          <w:t>c)</w:t>
        </w:r>
        <w:r w:rsidRPr="001D1DF1">
          <w:rPr>
            <w:lang w:eastAsia="zh-CN"/>
          </w:rPr>
          <w:tab/>
          <w:t>shall include the new IP address</w:t>
        </w:r>
        <w:r w:rsidRPr="001D1DF1">
          <w:rPr>
            <w:rFonts w:hint="eastAsia"/>
            <w:lang w:eastAsia="zh-CN"/>
          </w:rPr>
          <w:t>/</w:t>
        </w:r>
        <w:r w:rsidRPr="001D1DF1">
          <w:rPr>
            <w:lang w:eastAsia="zh-CN"/>
          </w:rPr>
          <w:t>prefix if IP communication is used and changed.</w:t>
        </w:r>
      </w:ins>
    </w:p>
    <w:p w14:paraId="455DA775" w14:textId="77777777" w:rsidR="001D1DF1" w:rsidRPr="001D1DF1" w:rsidRDefault="001D1DF1">
      <w:pPr>
        <w:pStyle w:val="EditorsNote"/>
        <w:rPr>
          <w:ins w:id="538" w:author="C1-233943" w:date="2023-05-30T11:23:00Z"/>
        </w:rPr>
        <w:pPrChange w:id="539" w:author="C1-233943" w:date="2023-05-30T11:24:00Z">
          <w:pPr>
            <w:keepLines/>
            <w:ind w:left="1135" w:hanging="851"/>
          </w:pPr>
        </w:pPrChange>
      </w:pPr>
      <w:ins w:id="540" w:author="C1-233943" w:date="2023-05-30T11:23:00Z">
        <w:r w:rsidRPr="001D1DF1">
          <w:t>Editor's note (pCR , UAS_Ph2): security requirements to be added based on SA3 conclusions when available.</w:t>
        </w:r>
      </w:ins>
    </w:p>
    <w:p w14:paraId="34EE0C4C" w14:textId="77777777" w:rsidR="001D1DF1" w:rsidRPr="001D1DF1" w:rsidRDefault="001D1DF1" w:rsidP="001D1DF1">
      <w:pPr>
        <w:rPr>
          <w:ins w:id="541" w:author="C1-233943" w:date="2023-05-30T11:23:00Z"/>
        </w:rPr>
      </w:pPr>
      <w:ins w:id="542" w:author="C1-233943" w:date="2023-05-30T11:23:00Z">
        <w:r w:rsidRPr="001D1DF1">
          <w:t>After the A2X DIRECT LINK IDENTIFIER UPDATE REQUEST message is generated, the initiating UE shall pass this message to the lower layers for transmission along with the initiating UE's old layer-2 ID for unicast communication and the target UE's layer-2 ID for unicast communication</w:t>
        </w:r>
        <w:r w:rsidRPr="001D1DF1">
          <w:rPr>
            <w:lang w:eastAsia="zh-CN"/>
          </w:rPr>
          <w:t>, and start timer T5dddd.</w:t>
        </w:r>
        <w:r w:rsidRPr="001D1DF1">
          <w:t xml:space="preserve"> The UE shall not send a new A2X DIRECT LINK IDENTIFIER UPDATE REQUEST message to the same target UE while timer T5dddd is running.</w:t>
        </w:r>
      </w:ins>
    </w:p>
    <w:p w14:paraId="2B5A7C74" w14:textId="77777777" w:rsidR="001D1DF1" w:rsidRPr="001D1DF1" w:rsidRDefault="001D1DF1" w:rsidP="001D1DF1">
      <w:pPr>
        <w:keepNext/>
        <w:keepLines/>
        <w:spacing w:before="60"/>
        <w:jc w:val="center"/>
        <w:rPr>
          <w:ins w:id="543" w:author="C1-233943" w:date="2023-05-30T11:23:00Z"/>
          <w:rFonts w:ascii="Arial" w:hAnsi="Arial"/>
          <w:b/>
        </w:rPr>
      </w:pPr>
      <w:ins w:id="544" w:author="C1-233943" w:date="2023-05-30T11:23:00Z">
        <w:r w:rsidRPr="001D1DF1">
          <w:rPr>
            <w:rFonts w:ascii="Arial" w:hAnsi="Arial"/>
            <w:b/>
          </w:rPr>
          <w:object w:dxaOrig="9643" w:dyaOrig="6291" w14:anchorId="6BDC0BBD">
            <v:shape id="_x0000_i1029" type="#_x0000_t75" style="width:396.5pt;height:254pt" o:ole="">
              <v:imagedata r:id="rId19" o:title=""/>
            </v:shape>
            <o:OLEObject Type="Embed" ProgID="Visio.Drawing.15" ShapeID="_x0000_i1029" DrawAspect="Content" ObjectID="_1746964537" r:id="rId20"/>
          </w:object>
        </w:r>
      </w:ins>
    </w:p>
    <w:p w14:paraId="4965347F" w14:textId="77777777" w:rsidR="001D1DF1" w:rsidRPr="001D1DF1" w:rsidRDefault="001D1DF1">
      <w:pPr>
        <w:pStyle w:val="TF"/>
        <w:rPr>
          <w:ins w:id="545" w:author="C1-233943" w:date="2023-05-30T11:23:00Z"/>
        </w:rPr>
        <w:pPrChange w:id="546" w:author="C1-233943" w:date="2023-05-30T11:24:00Z">
          <w:pPr>
            <w:keepLines/>
            <w:spacing w:after="240"/>
            <w:jc w:val="center"/>
          </w:pPr>
        </w:pPrChange>
      </w:pPr>
      <w:ins w:id="547" w:author="C1-233943" w:date="2023-05-30T11:23:00Z">
        <w:r w:rsidRPr="001D1DF1">
          <w:t>Figure 6.1.2.5.2.1: A2X PC5 unicast link identifier update procedure</w:t>
        </w:r>
      </w:ins>
    </w:p>
    <w:p w14:paraId="4A9BDB7B" w14:textId="77777777" w:rsidR="001D1DF1" w:rsidRPr="001D1DF1" w:rsidRDefault="001D1DF1">
      <w:pPr>
        <w:pStyle w:val="Heading5"/>
        <w:rPr>
          <w:ins w:id="548" w:author="C1-233943" w:date="2023-05-30T11:23:00Z"/>
        </w:rPr>
        <w:pPrChange w:id="549" w:author="C1-233943" w:date="2023-05-30T11:24:00Z">
          <w:pPr>
            <w:keepNext/>
            <w:keepLines/>
            <w:spacing w:before="120"/>
            <w:ind w:left="1701" w:hanging="1701"/>
            <w:outlineLvl w:val="4"/>
          </w:pPr>
        </w:pPrChange>
      </w:pPr>
      <w:bookmarkStart w:id="550" w:name="_Toc34388622"/>
      <w:bookmarkStart w:id="551" w:name="_Toc34404393"/>
      <w:bookmarkStart w:id="552" w:name="_Toc45282221"/>
      <w:bookmarkStart w:id="553" w:name="_Toc45882607"/>
      <w:bookmarkStart w:id="554" w:name="_Toc51951157"/>
      <w:bookmarkStart w:id="555" w:name="_Toc59208911"/>
      <w:bookmarkStart w:id="556" w:name="_Toc75734749"/>
      <w:bookmarkStart w:id="557" w:name="_Toc123627816"/>
      <w:ins w:id="558" w:author="C1-233943" w:date="2023-05-30T11:23:00Z">
        <w:r w:rsidRPr="001D1DF1">
          <w:t>6.1.2.5.3</w:t>
        </w:r>
        <w:r w:rsidRPr="001D1DF1">
          <w:tab/>
          <w:t>A2X PC5 unicast link identifier update procedure accepted by the target UE</w:t>
        </w:r>
        <w:bookmarkEnd w:id="550"/>
        <w:bookmarkEnd w:id="551"/>
        <w:bookmarkEnd w:id="552"/>
        <w:bookmarkEnd w:id="553"/>
        <w:bookmarkEnd w:id="554"/>
        <w:bookmarkEnd w:id="555"/>
        <w:bookmarkEnd w:id="556"/>
        <w:bookmarkEnd w:id="557"/>
      </w:ins>
    </w:p>
    <w:p w14:paraId="583FD460" w14:textId="77777777" w:rsidR="001D1DF1" w:rsidRPr="001D1DF1" w:rsidRDefault="001D1DF1" w:rsidP="001D1DF1">
      <w:pPr>
        <w:rPr>
          <w:ins w:id="559" w:author="C1-233943" w:date="2023-05-30T11:23:00Z"/>
          <w:lang w:eastAsia="zh-CN"/>
        </w:rPr>
      </w:pPr>
      <w:ins w:id="560" w:author="C1-233943" w:date="2023-05-30T11:23:00Z">
        <w:r w:rsidRPr="001D1DF1">
          <w:rPr>
            <w:lang w:eastAsia="zh-CN"/>
          </w:rPr>
          <w:t>Upon receipt of an A2X DIRECT LINK IDENTIFIER UPDATE REQUEST message, if the target UE determines:</w:t>
        </w:r>
      </w:ins>
    </w:p>
    <w:p w14:paraId="23C346C9" w14:textId="77777777" w:rsidR="001D1DF1" w:rsidRPr="001D1DF1" w:rsidRDefault="001D1DF1">
      <w:pPr>
        <w:pStyle w:val="B1"/>
        <w:rPr>
          <w:ins w:id="561" w:author="C1-233943" w:date="2023-05-30T11:23:00Z"/>
        </w:rPr>
        <w:pPrChange w:id="562" w:author="C1-233943" w:date="2023-05-30T11:29:00Z">
          <w:pPr>
            <w:ind w:left="568" w:hanging="284"/>
          </w:pPr>
        </w:pPrChange>
      </w:pPr>
      <w:ins w:id="563" w:author="C1-233943" w:date="2023-05-30T11:23:00Z">
        <w:r w:rsidRPr="001D1DF1">
          <w:t>a)</w:t>
        </w:r>
        <w:r w:rsidRPr="001D1DF1">
          <w:tab/>
          <w:t>the A2X PC5 unicast link associated with this request message is still valid; and</w:t>
        </w:r>
      </w:ins>
    </w:p>
    <w:p w14:paraId="157F53AE" w14:textId="77777777" w:rsidR="001D1DF1" w:rsidRPr="001D1DF1" w:rsidRDefault="001D1DF1">
      <w:pPr>
        <w:pStyle w:val="B1"/>
        <w:rPr>
          <w:ins w:id="564" w:author="C1-233943" w:date="2023-05-30T11:23:00Z"/>
        </w:rPr>
        <w:pPrChange w:id="565" w:author="C1-233943" w:date="2023-05-30T11:29:00Z">
          <w:pPr>
            <w:ind w:left="568" w:hanging="284"/>
          </w:pPr>
        </w:pPrChange>
      </w:pPr>
      <w:ins w:id="566" w:author="C1-233943" w:date="2023-05-30T11:23:00Z">
        <w:r w:rsidRPr="001D1DF1">
          <w:t>b)</w:t>
        </w:r>
        <w:r w:rsidRPr="001D1DF1">
          <w:tab/>
          <w:t>the timer Teeee for the A2X PC5 unicast link identified by this request message is not running,</w:t>
        </w:r>
      </w:ins>
    </w:p>
    <w:p w14:paraId="50B9F8B3" w14:textId="77777777" w:rsidR="001D1DF1" w:rsidRPr="001D1DF1" w:rsidRDefault="001D1DF1" w:rsidP="001D1DF1">
      <w:pPr>
        <w:rPr>
          <w:ins w:id="567" w:author="C1-233943" w:date="2023-05-30T11:23:00Z"/>
        </w:rPr>
      </w:pPr>
      <w:ins w:id="568" w:author="C1-233943" w:date="2023-05-30T11:23:00Z">
        <w:r w:rsidRPr="001D1DF1">
          <w:t xml:space="preserve">then the target UE accepts this request, and responds with an A2X DIRECT LINK IDENTIFIER UPDATE ACCEPT message. </w:t>
        </w:r>
      </w:ins>
    </w:p>
    <w:p w14:paraId="0986D79A" w14:textId="77777777" w:rsidR="001D1DF1" w:rsidRPr="001D1DF1" w:rsidRDefault="001D1DF1" w:rsidP="001D1DF1">
      <w:pPr>
        <w:rPr>
          <w:ins w:id="569" w:author="C1-233943" w:date="2023-05-30T11:23:00Z"/>
        </w:rPr>
      </w:pPr>
      <w:ins w:id="570" w:author="C1-233943" w:date="2023-05-30T11:23:00Z">
        <w:r w:rsidRPr="001D1DF1">
          <w:t>The target UE shall create the A2X DIRECT LINK IDENTIFIER UPDATE ACCEPT message. In this message, the target UE:</w:t>
        </w:r>
      </w:ins>
    </w:p>
    <w:p w14:paraId="1509E9FE" w14:textId="77777777" w:rsidR="001D1DF1" w:rsidRPr="001D1DF1" w:rsidRDefault="001D1DF1">
      <w:pPr>
        <w:pStyle w:val="B1"/>
        <w:rPr>
          <w:ins w:id="571" w:author="C1-233943" w:date="2023-05-30T11:23:00Z"/>
        </w:rPr>
        <w:pPrChange w:id="572" w:author="C1-233943" w:date="2023-05-30T11:29:00Z">
          <w:pPr>
            <w:ind w:left="568" w:hanging="284"/>
          </w:pPr>
        </w:pPrChange>
      </w:pPr>
      <w:ins w:id="573" w:author="C1-233943" w:date="2023-05-30T11:23:00Z">
        <w:r w:rsidRPr="001D1DF1">
          <w:rPr>
            <w:rFonts w:hint="eastAsia"/>
            <w:lang w:eastAsia="zh-CN"/>
          </w:rPr>
          <w:t>a</w:t>
        </w:r>
        <w:r w:rsidRPr="001D1DF1">
          <w:t>)</w:t>
        </w:r>
        <w:r w:rsidRPr="001D1DF1">
          <w:tab/>
          <w:t>shall include the target UE's new layer-2 ID assigned by itself;</w:t>
        </w:r>
      </w:ins>
    </w:p>
    <w:p w14:paraId="38626DD8" w14:textId="77777777" w:rsidR="001D1DF1" w:rsidRPr="001D1DF1" w:rsidRDefault="001D1DF1">
      <w:pPr>
        <w:pStyle w:val="B1"/>
        <w:rPr>
          <w:ins w:id="574" w:author="C1-233943" w:date="2023-05-30T11:23:00Z"/>
        </w:rPr>
        <w:pPrChange w:id="575" w:author="C1-233943" w:date="2023-05-30T11:29:00Z">
          <w:pPr>
            <w:ind w:left="568" w:hanging="284"/>
          </w:pPr>
        </w:pPrChange>
      </w:pPr>
      <w:ins w:id="576" w:author="C1-233943" w:date="2023-05-30T11:23:00Z">
        <w:r w:rsidRPr="001D1DF1">
          <w:rPr>
            <w:lang w:eastAsia="zh-CN"/>
          </w:rPr>
          <w:t>b)</w:t>
        </w:r>
        <w:r w:rsidRPr="001D1DF1">
          <w:tab/>
        </w:r>
        <w:r w:rsidRPr="001D1DF1">
          <w:rPr>
            <w:lang w:eastAsia="zh-CN"/>
          </w:rPr>
          <w:t xml:space="preserve">shall include the </w:t>
        </w:r>
        <w:r w:rsidRPr="001D1DF1">
          <w:t>initiating UE's new layer-2 ID</w:t>
        </w:r>
        <w:r w:rsidRPr="001D1DF1">
          <w:rPr>
            <w:lang w:eastAsia="zh-CN"/>
          </w:rPr>
          <w:t>;</w:t>
        </w:r>
      </w:ins>
    </w:p>
    <w:p w14:paraId="331CD6A1" w14:textId="77777777" w:rsidR="001D1DF1" w:rsidRPr="001D1DF1" w:rsidRDefault="001D1DF1">
      <w:pPr>
        <w:pStyle w:val="B1"/>
        <w:rPr>
          <w:ins w:id="577" w:author="C1-233943" w:date="2023-05-30T11:23:00Z"/>
          <w:lang w:eastAsia="zh-CN"/>
        </w:rPr>
        <w:pPrChange w:id="578" w:author="C1-233943" w:date="2023-05-30T11:29:00Z">
          <w:pPr>
            <w:ind w:left="568" w:hanging="284"/>
          </w:pPr>
        </w:pPrChange>
      </w:pPr>
      <w:ins w:id="579" w:author="C1-233943" w:date="2023-05-30T11:23:00Z">
        <w:r w:rsidRPr="001D1DF1">
          <w:rPr>
            <w:lang w:eastAsia="zh-CN"/>
          </w:rPr>
          <w:t>c</w:t>
        </w:r>
        <w:r w:rsidRPr="001D1DF1">
          <w:t>)</w:t>
        </w:r>
        <w:r w:rsidRPr="001D1DF1">
          <w:tab/>
          <w:t>shall include the target UE's new application layer ID if received from upper layer</w:t>
        </w:r>
        <w:r w:rsidRPr="001D1DF1">
          <w:rPr>
            <w:rFonts w:hint="eastAsia"/>
            <w:lang w:eastAsia="zh-CN"/>
          </w:rPr>
          <w:t>;</w:t>
        </w:r>
      </w:ins>
    </w:p>
    <w:p w14:paraId="7462AC30" w14:textId="77777777" w:rsidR="001D1DF1" w:rsidRPr="001D1DF1" w:rsidRDefault="001D1DF1">
      <w:pPr>
        <w:pStyle w:val="B1"/>
        <w:rPr>
          <w:ins w:id="580" w:author="C1-233943" w:date="2023-05-30T11:23:00Z"/>
        </w:rPr>
        <w:pPrChange w:id="581" w:author="C1-233943" w:date="2023-05-30T11:29:00Z">
          <w:pPr>
            <w:ind w:left="568" w:hanging="284"/>
          </w:pPr>
        </w:pPrChange>
      </w:pPr>
      <w:ins w:id="582" w:author="C1-233943" w:date="2023-05-30T11:23:00Z">
        <w:r w:rsidRPr="001D1DF1">
          <w:rPr>
            <w:lang w:eastAsia="zh-CN"/>
          </w:rPr>
          <w:t>d)</w:t>
        </w:r>
        <w:r w:rsidRPr="001D1DF1">
          <w:rPr>
            <w:lang w:eastAsia="zh-CN"/>
          </w:rPr>
          <w:tab/>
          <w:t>shall include the initiating UE's new IP address</w:t>
        </w:r>
        <w:r w:rsidRPr="001D1DF1">
          <w:rPr>
            <w:rFonts w:hint="eastAsia"/>
            <w:lang w:eastAsia="zh-CN"/>
          </w:rPr>
          <w:t>/</w:t>
        </w:r>
        <w:r w:rsidRPr="001D1DF1">
          <w:rPr>
            <w:lang w:eastAsia="zh-CN"/>
          </w:rPr>
          <w:t>prefix if received from the initiating UE and IP communication is used;</w:t>
        </w:r>
      </w:ins>
    </w:p>
    <w:p w14:paraId="08749524" w14:textId="77777777" w:rsidR="001D1DF1" w:rsidRPr="001D1DF1" w:rsidRDefault="001D1DF1">
      <w:pPr>
        <w:pStyle w:val="B1"/>
        <w:rPr>
          <w:ins w:id="583" w:author="C1-233943" w:date="2023-05-30T11:23:00Z"/>
        </w:rPr>
        <w:pPrChange w:id="584" w:author="C1-233943" w:date="2023-05-30T11:29:00Z">
          <w:pPr>
            <w:ind w:left="568" w:hanging="284"/>
          </w:pPr>
        </w:pPrChange>
      </w:pPr>
      <w:ins w:id="585" w:author="C1-233943" w:date="2023-05-30T11:23:00Z">
        <w:r w:rsidRPr="001D1DF1">
          <w:rPr>
            <w:lang w:eastAsia="zh-CN"/>
          </w:rPr>
          <w:t>e)</w:t>
        </w:r>
        <w:r w:rsidRPr="001D1DF1">
          <w:rPr>
            <w:lang w:eastAsia="zh-CN"/>
          </w:rPr>
          <w:tab/>
        </w:r>
        <w:r w:rsidRPr="001D1DF1">
          <w:t>shall include the initiating UE's new application layer ID if received from the initiating UE; and</w:t>
        </w:r>
      </w:ins>
    </w:p>
    <w:p w14:paraId="7B8A4889" w14:textId="77777777" w:rsidR="001D1DF1" w:rsidRPr="001D1DF1" w:rsidRDefault="001D1DF1">
      <w:pPr>
        <w:pStyle w:val="B1"/>
        <w:rPr>
          <w:ins w:id="586" w:author="C1-233943" w:date="2023-05-30T11:23:00Z"/>
          <w:lang w:eastAsia="zh-CN"/>
        </w:rPr>
        <w:pPrChange w:id="587" w:author="C1-233943" w:date="2023-05-30T11:29:00Z">
          <w:pPr>
            <w:ind w:left="568" w:hanging="284"/>
          </w:pPr>
        </w:pPrChange>
      </w:pPr>
      <w:ins w:id="588" w:author="C1-233943" w:date="2023-05-30T11:23:00Z">
        <w:r w:rsidRPr="001D1DF1">
          <w:t>f)</w:t>
        </w:r>
        <w:r w:rsidRPr="001D1DF1">
          <w:tab/>
          <w:t>shall include the target UE's new IP address/prefix if IP communication is used and changed.</w:t>
        </w:r>
      </w:ins>
    </w:p>
    <w:p w14:paraId="030DB466" w14:textId="77777777" w:rsidR="001D1DF1" w:rsidRPr="001D1DF1" w:rsidRDefault="001D1DF1">
      <w:pPr>
        <w:pStyle w:val="EditorsNote"/>
        <w:rPr>
          <w:ins w:id="589" w:author="C1-233943" w:date="2023-05-30T11:23:00Z"/>
        </w:rPr>
        <w:pPrChange w:id="590" w:author="C1-233943" w:date="2023-05-30T11:29:00Z">
          <w:pPr>
            <w:keepLines/>
            <w:ind w:left="1135" w:hanging="851"/>
          </w:pPr>
        </w:pPrChange>
      </w:pPr>
      <w:ins w:id="591" w:author="C1-233943" w:date="2023-05-30T11:23:00Z">
        <w:r w:rsidRPr="001D1DF1">
          <w:t>Editor's note (pCR , UAS_Ph2): security requirements to be added based on SA3 conclusions when available.</w:t>
        </w:r>
      </w:ins>
    </w:p>
    <w:p w14:paraId="3FCE4DA6" w14:textId="77777777" w:rsidR="001D1DF1" w:rsidRPr="001D1DF1" w:rsidRDefault="001D1DF1" w:rsidP="001D1DF1">
      <w:pPr>
        <w:rPr>
          <w:ins w:id="592" w:author="C1-233943" w:date="2023-05-30T11:23:00Z"/>
        </w:rPr>
      </w:pPr>
      <w:ins w:id="593" w:author="C1-233943" w:date="2023-05-30T11:23:00Z">
        <w:r w:rsidRPr="001D1DF1">
          <w:t>After the A2X DIRECT LINK IDENTIFIER UPDATE ACCEPT message is generated, the target UE shall pass this message to the lower layers for transmission along with the initiating UE's old layer-2 ID for unicast communication and the target UE's old layer-2 ID for unicast communication, and start timer Teeee. The UE shall not send a new A2X DIRECT LINK IDENTIFIER UPDATE ACCEPT message to the same initiating UE while timer Teeee is running.</w:t>
        </w:r>
      </w:ins>
    </w:p>
    <w:p w14:paraId="6885B3AB" w14:textId="77777777" w:rsidR="001D1DF1" w:rsidRPr="001D1DF1" w:rsidRDefault="001D1DF1" w:rsidP="001D1DF1">
      <w:pPr>
        <w:rPr>
          <w:ins w:id="594" w:author="C1-233943" w:date="2023-05-30T11:23:00Z"/>
        </w:rPr>
      </w:pPr>
      <w:ins w:id="595" w:author="C1-233943" w:date="2023-05-30T11:23:00Z">
        <w:r w:rsidRPr="001D1DF1">
          <w:t>Before target UE receives the traffic using the new layer-2 IDs, the target UE shall continue to receive the traffic with the old layer-2 IDs (i.e. initiating UE's old layer-2 ID and target UE's old layer-2 ID) from initiating UE.</w:t>
        </w:r>
      </w:ins>
    </w:p>
    <w:p w14:paraId="6C4A9A35" w14:textId="77777777" w:rsidR="001D1DF1" w:rsidRPr="001D1DF1" w:rsidRDefault="001D1DF1" w:rsidP="001D1DF1">
      <w:pPr>
        <w:rPr>
          <w:ins w:id="596" w:author="C1-233943" w:date="2023-05-30T11:23:00Z"/>
        </w:rPr>
      </w:pPr>
      <w:ins w:id="597" w:author="C1-233943" w:date="2023-05-30T11:23:00Z">
        <w:r w:rsidRPr="001D1DF1">
          <w:lastRenderedPageBreak/>
          <w:t>Before target UE receives the A2X DIRECT LINK IDENTIFIER UPDATE ACK message from initiating UE, the target UE shall keep sending traffic to the initiating UE using the old layer-2 IDs (i.e. initiating UE's old layer-2 ID for unicast communication and target UE's old layer-2 ID for unicast communication).</w:t>
        </w:r>
      </w:ins>
    </w:p>
    <w:p w14:paraId="050AE376" w14:textId="77777777" w:rsidR="001D1DF1" w:rsidRPr="001D1DF1" w:rsidRDefault="001D1DF1">
      <w:pPr>
        <w:pStyle w:val="Heading5"/>
        <w:rPr>
          <w:ins w:id="598" w:author="C1-233943" w:date="2023-05-30T11:23:00Z"/>
        </w:rPr>
        <w:pPrChange w:id="599" w:author="C1-233943" w:date="2023-05-30T11:29:00Z">
          <w:pPr>
            <w:keepNext/>
            <w:keepLines/>
            <w:spacing w:before="120"/>
            <w:ind w:left="1701" w:hanging="1701"/>
            <w:outlineLvl w:val="4"/>
          </w:pPr>
        </w:pPrChange>
      </w:pPr>
      <w:bookmarkStart w:id="600" w:name="_Toc34388623"/>
      <w:bookmarkStart w:id="601" w:name="_Toc34404394"/>
      <w:bookmarkStart w:id="602" w:name="_Toc45282222"/>
      <w:bookmarkStart w:id="603" w:name="_Toc45882608"/>
      <w:bookmarkStart w:id="604" w:name="_Toc51951158"/>
      <w:bookmarkStart w:id="605" w:name="_Toc59208912"/>
      <w:bookmarkStart w:id="606" w:name="_Toc75734750"/>
      <w:bookmarkStart w:id="607" w:name="_Toc123627817"/>
      <w:ins w:id="608" w:author="C1-233943" w:date="2023-05-30T11:23:00Z">
        <w:r w:rsidRPr="001D1DF1">
          <w:t>6.1.2.5.4</w:t>
        </w:r>
        <w:r w:rsidRPr="001D1DF1">
          <w:tab/>
          <w:t>A2X PC5 unicast link identifier update procedure acknowledged by the initiating UE</w:t>
        </w:r>
        <w:bookmarkEnd w:id="600"/>
        <w:bookmarkEnd w:id="601"/>
        <w:bookmarkEnd w:id="602"/>
        <w:bookmarkEnd w:id="603"/>
        <w:bookmarkEnd w:id="604"/>
        <w:bookmarkEnd w:id="605"/>
        <w:bookmarkEnd w:id="606"/>
        <w:bookmarkEnd w:id="607"/>
      </w:ins>
    </w:p>
    <w:p w14:paraId="0DC4D141" w14:textId="77777777" w:rsidR="001D1DF1" w:rsidRPr="001D1DF1" w:rsidRDefault="001D1DF1" w:rsidP="001D1DF1">
      <w:pPr>
        <w:rPr>
          <w:ins w:id="609" w:author="C1-233943" w:date="2023-05-30T11:23:00Z"/>
        </w:rPr>
      </w:pPr>
      <w:ins w:id="610" w:author="C1-233943" w:date="2023-05-30T11:23:00Z">
        <w:r w:rsidRPr="001D1DF1">
          <w:t>Upon receipt of the A2X DIRECT LINK IDENTIFIER UPDATE ACCEPT message, the initiating UE shall stop timer Tasdf and respond with an A2X DIRECT LINK IDENTIFIER UPDATE ACK message. In this message, the initiating UE:</w:t>
        </w:r>
      </w:ins>
    </w:p>
    <w:p w14:paraId="529C649B" w14:textId="77777777" w:rsidR="001D1DF1" w:rsidRPr="001D1DF1" w:rsidRDefault="001D1DF1">
      <w:pPr>
        <w:pStyle w:val="B1"/>
        <w:rPr>
          <w:ins w:id="611" w:author="C1-233943" w:date="2023-05-30T11:23:00Z"/>
        </w:rPr>
        <w:pPrChange w:id="612" w:author="C1-233943" w:date="2023-05-30T11:29:00Z">
          <w:pPr>
            <w:ind w:left="568" w:hanging="284"/>
          </w:pPr>
        </w:pPrChange>
      </w:pPr>
      <w:ins w:id="613" w:author="C1-233943" w:date="2023-05-30T11:23:00Z">
        <w:r w:rsidRPr="001D1DF1">
          <w:rPr>
            <w:rFonts w:hint="eastAsia"/>
            <w:lang w:eastAsia="zh-CN"/>
          </w:rPr>
          <w:t>a</w:t>
        </w:r>
        <w:r w:rsidRPr="001D1DF1">
          <w:t>)</w:t>
        </w:r>
        <w:r w:rsidRPr="001D1DF1">
          <w:tab/>
          <w:t>shall include the target UE's new layer-2 ID;</w:t>
        </w:r>
      </w:ins>
    </w:p>
    <w:p w14:paraId="54CC7EC6" w14:textId="77777777" w:rsidR="001D1DF1" w:rsidRPr="001D1DF1" w:rsidRDefault="001D1DF1">
      <w:pPr>
        <w:pStyle w:val="B1"/>
        <w:rPr>
          <w:ins w:id="614" w:author="C1-233943" w:date="2023-05-30T11:23:00Z"/>
          <w:lang w:eastAsia="zh-CN"/>
        </w:rPr>
        <w:pPrChange w:id="615" w:author="C1-233943" w:date="2023-05-30T11:29:00Z">
          <w:pPr>
            <w:ind w:left="568" w:hanging="284"/>
          </w:pPr>
        </w:pPrChange>
      </w:pPr>
      <w:ins w:id="616" w:author="C1-233943" w:date="2023-05-30T11:23:00Z">
        <w:r w:rsidRPr="001D1DF1">
          <w:rPr>
            <w:lang w:eastAsia="zh-CN"/>
          </w:rPr>
          <w:t>b</w:t>
        </w:r>
        <w:r w:rsidRPr="001D1DF1">
          <w:t>)</w:t>
        </w:r>
        <w:r w:rsidRPr="001D1DF1">
          <w:tab/>
          <w:t>shall include the target UE's new application layer ID, if received</w:t>
        </w:r>
        <w:r w:rsidRPr="001D1DF1">
          <w:rPr>
            <w:rFonts w:hint="eastAsia"/>
            <w:lang w:eastAsia="zh-CN"/>
          </w:rPr>
          <w:t>;</w:t>
        </w:r>
        <w:r w:rsidRPr="001D1DF1">
          <w:rPr>
            <w:lang w:eastAsia="zh-CN"/>
          </w:rPr>
          <w:t xml:space="preserve"> and</w:t>
        </w:r>
      </w:ins>
    </w:p>
    <w:p w14:paraId="4428646C" w14:textId="77777777" w:rsidR="001D1DF1" w:rsidRPr="001D1DF1" w:rsidRDefault="001D1DF1">
      <w:pPr>
        <w:pStyle w:val="B1"/>
        <w:rPr>
          <w:ins w:id="617" w:author="C1-233943" w:date="2023-05-30T11:23:00Z"/>
        </w:rPr>
        <w:pPrChange w:id="618" w:author="C1-233943" w:date="2023-05-30T11:29:00Z">
          <w:pPr>
            <w:ind w:left="568" w:hanging="284"/>
          </w:pPr>
        </w:pPrChange>
      </w:pPr>
      <w:ins w:id="619" w:author="C1-233943" w:date="2023-05-30T11:23:00Z">
        <w:r w:rsidRPr="001D1DF1">
          <w:rPr>
            <w:lang w:eastAsia="zh-CN"/>
          </w:rPr>
          <w:t>c)</w:t>
        </w:r>
        <w:r w:rsidRPr="001D1DF1">
          <w:rPr>
            <w:lang w:eastAsia="zh-CN"/>
          </w:rPr>
          <w:tab/>
          <w:t>shall include the target UE's new IP address</w:t>
        </w:r>
        <w:r w:rsidRPr="001D1DF1">
          <w:rPr>
            <w:rFonts w:hint="eastAsia"/>
            <w:lang w:eastAsia="zh-CN"/>
          </w:rPr>
          <w:t>/</w:t>
        </w:r>
        <w:r w:rsidRPr="001D1DF1">
          <w:rPr>
            <w:lang w:eastAsia="zh-CN"/>
          </w:rPr>
          <w:t>prefix, if received.</w:t>
        </w:r>
      </w:ins>
    </w:p>
    <w:p w14:paraId="5CA14BB0" w14:textId="77777777" w:rsidR="001D1DF1" w:rsidRPr="001D1DF1" w:rsidRDefault="001D1DF1">
      <w:pPr>
        <w:pStyle w:val="EditorsNote"/>
        <w:rPr>
          <w:ins w:id="620" w:author="C1-233943" w:date="2023-05-30T11:23:00Z"/>
        </w:rPr>
        <w:pPrChange w:id="621" w:author="C1-233943" w:date="2023-05-30T11:29:00Z">
          <w:pPr>
            <w:keepLines/>
            <w:ind w:left="1135" w:hanging="851"/>
          </w:pPr>
        </w:pPrChange>
      </w:pPr>
      <w:ins w:id="622" w:author="C1-233943" w:date="2023-05-30T11:23:00Z">
        <w:r w:rsidRPr="001D1DF1">
          <w:t>Editor's note (pCR , UAS_Ph2): security requirements to be added based on SA3 conclusions when available.</w:t>
        </w:r>
      </w:ins>
    </w:p>
    <w:p w14:paraId="32E19194" w14:textId="77777777" w:rsidR="001D1DF1" w:rsidRPr="001D1DF1" w:rsidRDefault="001D1DF1" w:rsidP="001D1DF1">
      <w:pPr>
        <w:rPr>
          <w:ins w:id="623" w:author="C1-233943" w:date="2023-05-30T11:23:00Z"/>
        </w:rPr>
      </w:pPr>
      <w:ins w:id="624" w:author="C1-233943" w:date="2023-05-30T11:23:00Z">
        <w:r w:rsidRPr="001D1DF1">
          <w:t xml:space="preserve">After the A2X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1D1DF1">
          <w:rPr>
            <w:rFonts w:hint="eastAsia"/>
            <w:lang w:eastAsia="zh-CN"/>
          </w:rPr>
          <w:t>stop timer T</w:t>
        </w:r>
        <w:r w:rsidRPr="001D1DF1">
          <w:rPr>
            <w:lang w:eastAsia="zh-CN"/>
          </w:rPr>
          <w:t>yyyy</w:t>
        </w:r>
        <w:r w:rsidRPr="001D1DF1">
          <w:rPr>
            <w:rFonts w:hint="eastAsia"/>
            <w:lang w:eastAsia="zh-CN"/>
          </w:rPr>
          <w:t xml:space="preserve"> if running </w:t>
        </w:r>
        <w:r w:rsidRPr="001D1DF1">
          <w:rPr>
            <w:lang w:eastAsia="zh-CN"/>
          </w:rPr>
          <w:t>and</w:t>
        </w:r>
        <w:r w:rsidRPr="001D1DF1">
          <w:rPr>
            <w:rFonts w:hint="eastAsia"/>
            <w:lang w:eastAsia="zh-CN"/>
          </w:rPr>
          <w:t xml:space="preserve"> </w:t>
        </w:r>
        <w:r w:rsidRPr="001D1DF1">
          <w:t xml:space="preserve">start </w:t>
        </w:r>
        <w:r w:rsidRPr="001D1DF1">
          <w:rPr>
            <w:rFonts w:hint="eastAsia"/>
            <w:lang w:eastAsia="zh-CN"/>
          </w:rPr>
          <w:t>a</w:t>
        </w:r>
        <w:r w:rsidRPr="001D1DF1">
          <w:t xml:space="preserve"> timer Tyyyy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 xml:space="preserve">PC5 unicast link satisfying the privacy requirements </w:t>
        </w:r>
        <w:r w:rsidRPr="001D1DF1">
          <w:t>as specified in clause 5.2.3.</w:t>
        </w:r>
      </w:ins>
    </w:p>
    <w:p w14:paraId="129AB129" w14:textId="77777777" w:rsidR="001D1DF1" w:rsidRPr="001D1DF1" w:rsidRDefault="001D1DF1" w:rsidP="001D1DF1">
      <w:pPr>
        <w:rPr>
          <w:ins w:id="625" w:author="C1-233943" w:date="2023-05-30T11:23:00Z"/>
        </w:rPr>
      </w:pPr>
      <w:ins w:id="626" w:author="C1-233943" w:date="2023-05-30T11:23:00Z">
        <w:r w:rsidRPr="001D1DF1">
          <w:t>Upon sending the A2X DIRECT LINK IDENTIFIER UPDATE ACK message, the initiating UE shall update the associated A2X PC5 unicast link context with the new identifiers and pass the new layer-2 IDs (i.e. initiating UE's new layer-2 ID for unicast communication and target UE's new layer-2 ID for unicast communication if changed) along with the PC5 link identifier down to the lower layer</w:t>
        </w:r>
        <w:r w:rsidRPr="001D1DF1">
          <w:rPr>
            <w:lang w:eastAsia="zh-CN"/>
          </w:rPr>
          <w:t xml:space="preserve">. </w:t>
        </w:r>
        <w:r w:rsidRPr="001D1DF1">
          <w:rPr>
            <w:rFonts w:hint="eastAsia"/>
            <w:lang w:eastAsia="zh-CN"/>
          </w:rPr>
          <w:t>Then</w:t>
        </w:r>
        <w:r w:rsidRPr="001D1DF1">
          <w:rPr>
            <w:lang w:eastAsia="zh-CN"/>
          </w:rPr>
          <w:t xml:space="preserve"> the initiating UE shall use the new layer-2 IDs (i.e. initiating </w:t>
        </w:r>
        <w:r w:rsidRPr="001D1DF1">
          <w:t xml:space="preserve">UE's </w:t>
        </w:r>
        <w:r w:rsidRPr="001D1DF1">
          <w:rPr>
            <w:lang w:eastAsia="zh-CN"/>
          </w:rPr>
          <w:t xml:space="preserve">new layer-2 ID </w:t>
        </w:r>
        <w:r w:rsidRPr="001D1DF1">
          <w:t>for unicast communication</w:t>
        </w:r>
        <w:r w:rsidRPr="001D1DF1">
          <w:rPr>
            <w:lang w:eastAsia="zh-CN"/>
          </w:rPr>
          <w:t xml:space="preserve"> and target </w:t>
        </w:r>
        <w:r w:rsidRPr="001D1DF1">
          <w:t xml:space="preserve">UE's </w:t>
        </w:r>
        <w:r w:rsidRPr="001D1DF1">
          <w:rPr>
            <w:lang w:eastAsia="zh-CN"/>
          </w:rPr>
          <w:t xml:space="preserve">new layer-2 ID </w:t>
        </w:r>
        <w:r w:rsidRPr="001D1DF1">
          <w:t>for unicast communication</w:t>
        </w:r>
        <w:r w:rsidRPr="001D1DF1">
          <w:rPr>
            <w:lang w:eastAsia="zh-CN"/>
          </w:rPr>
          <w:t xml:space="preserve"> if changed) to transmit the A2X PC5 signalling message and A2X PC5 user plane data.</w:t>
        </w:r>
      </w:ins>
    </w:p>
    <w:p w14:paraId="538B35EE" w14:textId="77777777" w:rsidR="001D1DF1" w:rsidRPr="001D1DF1" w:rsidRDefault="001D1DF1" w:rsidP="001D1DF1">
      <w:pPr>
        <w:rPr>
          <w:ins w:id="627" w:author="C1-233943" w:date="2023-05-30T11:23:00Z"/>
          <w:lang w:eastAsia="zh-CN"/>
        </w:rPr>
      </w:pPr>
      <w:ins w:id="628" w:author="C1-233943" w:date="2023-05-30T11:23:00Z">
        <w:r w:rsidRPr="001D1DF1">
          <w:rPr>
            <w:lang w:eastAsia="zh-CN"/>
          </w:rPr>
          <w:t>T</w:t>
        </w:r>
        <w:r w:rsidRPr="001D1DF1">
          <w:rPr>
            <w:rFonts w:hint="eastAsia"/>
            <w:lang w:eastAsia="zh-CN"/>
          </w:rPr>
          <w:t xml:space="preserve">he </w:t>
        </w:r>
        <w:r w:rsidRPr="001D1DF1">
          <w:rPr>
            <w:lang w:eastAsia="zh-CN"/>
          </w:rPr>
          <w:t xml:space="preserve">initiating UE shall continue to receive traffic with the old layer-2 IDs (i.e. initiating </w:t>
        </w:r>
        <w:r w:rsidRPr="001D1DF1">
          <w:t xml:space="preserve">UE's </w:t>
        </w:r>
        <w:r w:rsidRPr="001D1DF1">
          <w:rPr>
            <w:lang w:eastAsia="zh-CN"/>
          </w:rPr>
          <w:t xml:space="preserve">old layer-2 ID </w:t>
        </w:r>
        <w:r w:rsidRPr="001D1DF1">
          <w:t>for unicast communication</w:t>
        </w:r>
        <w:r w:rsidRPr="001D1DF1">
          <w:rPr>
            <w:lang w:eastAsia="zh-CN"/>
          </w:rPr>
          <w:t xml:space="preserve"> and target </w:t>
        </w:r>
        <w:r w:rsidRPr="001D1DF1">
          <w:t xml:space="preserve">UE's </w:t>
        </w:r>
        <w:r w:rsidRPr="001D1DF1">
          <w:rPr>
            <w:lang w:eastAsia="zh-CN"/>
          </w:rPr>
          <w:t xml:space="preserve">old layer-2 ID </w:t>
        </w:r>
        <w:r w:rsidRPr="001D1DF1">
          <w:t>for unicast communication</w:t>
        </w:r>
        <w:r w:rsidRPr="001D1DF1">
          <w:rPr>
            <w:lang w:eastAsia="zh-CN"/>
          </w:rPr>
          <w:t xml:space="preserve">) from the target UE until it receives traffic with the new layer-2 IDs (i.e. initiating </w:t>
        </w:r>
        <w:r w:rsidRPr="001D1DF1">
          <w:t xml:space="preserve">UE's </w:t>
        </w:r>
        <w:r w:rsidRPr="001D1DF1">
          <w:rPr>
            <w:lang w:eastAsia="zh-CN"/>
          </w:rPr>
          <w:t xml:space="preserve">new layer-2 ID and target </w:t>
        </w:r>
        <w:r w:rsidRPr="001D1DF1">
          <w:t xml:space="preserve">UE's </w:t>
        </w:r>
        <w:r w:rsidRPr="001D1DF1">
          <w:rPr>
            <w:lang w:eastAsia="zh-CN"/>
          </w:rPr>
          <w:t>new layer-2 ID if changed) from the target UE.</w:t>
        </w:r>
      </w:ins>
    </w:p>
    <w:p w14:paraId="1EA0C29B" w14:textId="77777777" w:rsidR="001D1DF1" w:rsidRPr="001D1DF1" w:rsidRDefault="001D1DF1">
      <w:pPr>
        <w:pStyle w:val="Heading5"/>
        <w:rPr>
          <w:ins w:id="629" w:author="C1-233943" w:date="2023-05-30T11:23:00Z"/>
        </w:rPr>
        <w:pPrChange w:id="630" w:author="C1-233943" w:date="2023-05-30T11:29:00Z">
          <w:pPr>
            <w:keepNext/>
            <w:keepLines/>
            <w:spacing w:before="120"/>
            <w:ind w:left="1701" w:hanging="1701"/>
            <w:outlineLvl w:val="4"/>
          </w:pPr>
        </w:pPrChange>
      </w:pPr>
      <w:bookmarkStart w:id="631" w:name="_Toc34388624"/>
      <w:bookmarkStart w:id="632" w:name="_Toc34404395"/>
      <w:bookmarkStart w:id="633" w:name="_Toc45282223"/>
      <w:bookmarkStart w:id="634" w:name="_Toc45882609"/>
      <w:bookmarkStart w:id="635" w:name="_Toc51951159"/>
      <w:bookmarkStart w:id="636" w:name="_Toc59208913"/>
      <w:bookmarkStart w:id="637" w:name="_Toc75734751"/>
      <w:bookmarkStart w:id="638" w:name="_Toc123627818"/>
      <w:ins w:id="639" w:author="C1-233943" w:date="2023-05-30T11:23:00Z">
        <w:r w:rsidRPr="001D1DF1">
          <w:t>6.1.2.5.5</w:t>
        </w:r>
        <w:r w:rsidRPr="001D1DF1">
          <w:tab/>
          <w:t>A2X PC5 unicast link identifier update procedure completion by the target UE</w:t>
        </w:r>
        <w:bookmarkEnd w:id="631"/>
        <w:bookmarkEnd w:id="632"/>
        <w:bookmarkEnd w:id="633"/>
        <w:bookmarkEnd w:id="634"/>
        <w:bookmarkEnd w:id="635"/>
        <w:bookmarkEnd w:id="636"/>
        <w:bookmarkEnd w:id="637"/>
        <w:bookmarkEnd w:id="638"/>
      </w:ins>
    </w:p>
    <w:p w14:paraId="1856714E" w14:textId="77777777" w:rsidR="001D1DF1" w:rsidRPr="001D1DF1" w:rsidRDefault="001D1DF1" w:rsidP="001D1DF1">
      <w:pPr>
        <w:rPr>
          <w:ins w:id="640" w:author="C1-233943" w:date="2023-05-30T11:23:00Z"/>
        </w:rPr>
      </w:pPr>
      <w:ins w:id="641" w:author="C1-233943" w:date="2023-05-30T11:23:00Z">
        <w:r w:rsidRPr="001D1DF1">
          <w:t>Upon receipt of the A2X DIRECT LINK IDENTIFIER UPDATE ACK message, the target UE shall update the associated A2X PC5 unicast link context with the new identifiers, pass the new layer-2 IDs (i.e. initiating UE's new layer-2 ID and target UE's new layer-2 ID if changed) down to the lower layer, stop timer Teeee</w:t>
        </w:r>
        <w:r w:rsidRPr="001D1DF1">
          <w:rPr>
            <w:rFonts w:hint="eastAsia"/>
            <w:lang w:eastAsia="zh-CN"/>
          </w:rPr>
          <w:t xml:space="preserve"> and timer T</w:t>
        </w:r>
        <w:r w:rsidRPr="001D1DF1">
          <w:rPr>
            <w:lang w:eastAsia="zh-CN"/>
          </w:rPr>
          <w:t>yyyy</w:t>
        </w:r>
        <w:r w:rsidRPr="001D1DF1">
          <w:rPr>
            <w:rFonts w:hint="eastAsia"/>
            <w:lang w:eastAsia="zh-CN"/>
          </w:rPr>
          <w:t xml:space="preserve"> if running</w:t>
        </w:r>
        <w:r w:rsidRPr="001D1DF1">
          <w:t xml:space="preserve"> and start </w:t>
        </w:r>
        <w:r w:rsidRPr="001D1DF1">
          <w:rPr>
            <w:rFonts w:hint="eastAsia"/>
            <w:lang w:eastAsia="zh-CN"/>
          </w:rPr>
          <w:t>a</w:t>
        </w:r>
        <w:r w:rsidRPr="001D1DF1">
          <w:t xml:space="preserve"> timer Tyyyy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PC5 unicast link satisfying the privacy requirements</w:t>
        </w:r>
        <w:r w:rsidRPr="001D1DF1">
          <w:t xml:space="preserve"> as specified in clause 5.2.3. Then the target UE shall use the new layer-2 IDs (i.e. initiating UE's new layer-2 ID</w:t>
        </w:r>
        <w:r w:rsidRPr="001D1DF1">
          <w:rPr>
            <w:lang w:eastAsia="zh-CN"/>
          </w:rPr>
          <w:t xml:space="preserve"> </w:t>
        </w:r>
        <w:r w:rsidRPr="001D1DF1">
          <w:t>for unicast communication and target UE's new layer-2 ID for unicast communication if changed) to transmit the A2X PC5 signalling message and A2X PC5 user plane data.</w:t>
        </w:r>
      </w:ins>
    </w:p>
    <w:p w14:paraId="47456B44" w14:textId="77777777" w:rsidR="001D1DF1" w:rsidRPr="001D1DF1" w:rsidRDefault="001D1DF1">
      <w:pPr>
        <w:pStyle w:val="Heading5"/>
        <w:rPr>
          <w:ins w:id="642" w:author="C1-233943" w:date="2023-05-30T11:23:00Z"/>
        </w:rPr>
        <w:pPrChange w:id="643" w:author="C1-233943" w:date="2023-05-30T11:29:00Z">
          <w:pPr>
            <w:keepNext/>
            <w:keepLines/>
            <w:spacing w:before="120"/>
            <w:ind w:left="1701" w:hanging="1701"/>
            <w:outlineLvl w:val="4"/>
          </w:pPr>
        </w:pPrChange>
      </w:pPr>
      <w:bookmarkStart w:id="644" w:name="_Toc34388625"/>
      <w:bookmarkStart w:id="645" w:name="_Toc34404396"/>
      <w:bookmarkStart w:id="646" w:name="_Toc45282224"/>
      <w:bookmarkStart w:id="647" w:name="_Toc45882610"/>
      <w:bookmarkStart w:id="648" w:name="_Toc51951160"/>
      <w:bookmarkStart w:id="649" w:name="_Toc59208914"/>
      <w:bookmarkStart w:id="650" w:name="_Toc75734752"/>
      <w:bookmarkStart w:id="651" w:name="_Toc123627819"/>
      <w:ins w:id="652" w:author="C1-233943" w:date="2023-05-30T11:23:00Z">
        <w:r w:rsidRPr="001D1DF1">
          <w:t>6.1.2.5.6</w:t>
        </w:r>
        <w:r w:rsidRPr="001D1DF1">
          <w:tab/>
          <w:t>A2X PC5 unicast link identifier update procedure not accepted by the target UE</w:t>
        </w:r>
        <w:bookmarkEnd w:id="644"/>
        <w:bookmarkEnd w:id="645"/>
        <w:bookmarkEnd w:id="646"/>
        <w:bookmarkEnd w:id="647"/>
        <w:bookmarkEnd w:id="648"/>
        <w:bookmarkEnd w:id="649"/>
        <w:bookmarkEnd w:id="650"/>
        <w:bookmarkEnd w:id="651"/>
      </w:ins>
    </w:p>
    <w:p w14:paraId="4D30F6CE" w14:textId="77777777" w:rsidR="001D1DF1" w:rsidRPr="001D1DF1" w:rsidRDefault="001D1DF1" w:rsidP="001D1DF1">
      <w:pPr>
        <w:rPr>
          <w:ins w:id="653" w:author="C1-233943" w:date="2023-05-30T11:23:00Z"/>
        </w:rPr>
      </w:pPr>
      <w:ins w:id="654" w:author="C1-233943" w:date="2023-05-30T11:23:00Z">
        <w:r w:rsidRPr="001D1DF1">
          <w:t>If the A2X DIRECT LINK IDENTIFIER UPDATE REQUEST message cannot be accepted, the target UE shall send an A2X DIRECT</w:t>
        </w:r>
        <w:r w:rsidRPr="001D1DF1">
          <w:rPr>
            <w:lang w:eastAsia="x-none"/>
          </w:rPr>
          <w:t xml:space="preserve"> LINK IDENTIFIER UPDATE</w:t>
        </w:r>
        <w:r w:rsidRPr="001D1DF1">
          <w:t xml:space="preserve"> REJECT message. The A2X DIRECT LINK IDENTIFIER UPDATE REJECT message contains a PC5 signalling protocol cause IE set to one of the following cause values:</w:t>
        </w:r>
      </w:ins>
    </w:p>
    <w:p w14:paraId="6A791446" w14:textId="77777777" w:rsidR="001D1DF1" w:rsidRPr="001D1DF1" w:rsidRDefault="001D1DF1">
      <w:pPr>
        <w:pStyle w:val="B1"/>
        <w:rPr>
          <w:ins w:id="655" w:author="C1-233943" w:date="2023-05-30T11:23:00Z"/>
        </w:rPr>
        <w:pPrChange w:id="656" w:author="C1-233943" w:date="2023-05-30T11:29:00Z">
          <w:pPr>
            <w:ind w:left="568" w:hanging="284"/>
          </w:pPr>
        </w:pPrChange>
      </w:pPr>
      <w:ins w:id="657" w:author="C1-233943" w:date="2023-05-30T11:23:00Z">
        <w:r w:rsidRPr="001D1DF1">
          <w:t>#3</w:t>
        </w:r>
        <w:r w:rsidRPr="001D1DF1">
          <w:tab/>
          <w:t>conflict of layer-2 ID for unicast communication is detected; or</w:t>
        </w:r>
      </w:ins>
    </w:p>
    <w:p w14:paraId="420BC0A8" w14:textId="77777777" w:rsidR="001D1DF1" w:rsidRPr="001D1DF1" w:rsidRDefault="001D1DF1">
      <w:pPr>
        <w:pStyle w:val="B1"/>
        <w:rPr>
          <w:ins w:id="658" w:author="C1-233943" w:date="2023-05-30T11:23:00Z"/>
        </w:rPr>
        <w:pPrChange w:id="659" w:author="C1-233943" w:date="2023-05-30T11:29:00Z">
          <w:pPr>
            <w:ind w:left="568" w:hanging="284"/>
          </w:pPr>
        </w:pPrChange>
      </w:pPr>
      <w:ins w:id="660" w:author="C1-233943" w:date="2023-05-30T11:23:00Z">
        <w:r w:rsidRPr="001D1DF1">
          <w:t>#111</w:t>
        </w:r>
        <w:r w:rsidRPr="001D1DF1">
          <w:tab/>
          <w:t>protocol error, unspecified.</w:t>
        </w:r>
      </w:ins>
    </w:p>
    <w:p w14:paraId="57EAD734" w14:textId="77777777" w:rsidR="001D1DF1" w:rsidRPr="001D1DF1" w:rsidRDefault="001D1DF1" w:rsidP="001D1DF1">
      <w:pPr>
        <w:rPr>
          <w:ins w:id="661" w:author="C1-233943" w:date="2023-05-30T11:23:00Z"/>
          <w:lang w:eastAsia="zh-CN"/>
        </w:rPr>
      </w:pPr>
      <w:ins w:id="662" w:author="C1-233943" w:date="2023-05-30T11:23:00Z">
        <w:r w:rsidRPr="001D1DF1">
          <w:t xml:space="preserve">For a received A2X DIRECT LINK IDENTIFIER UPDATE REQUEST message from a layer-2 ID (for unicast communication), if the target UE already has an existing link using this layer-2 ID or is currently processing an A2X DIRECT LINK IDENTIFIER UPDATE REQUEST message from the same layer-2 ID, but with user info different from the user info IE included in this new incoming message, the target UE shall send an A2X DIRECT LINK IDENTIFIER UPDATE REJECT </w:t>
        </w:r>
        <w:r w:rsidRPr="001D1DF1">
          <w:rPr>
            <w:rFonts w:hint="eastAsia"/>
            <w:lang w:eastAsia="zh-CN"/>
          </w:rPr>
          <w:t>message</w:t>
        </w:r>
        <w:r w:rsidRPr="001D1DF1">
          <w:rPr>
            <w:lang w:eastAsia="zh-CN"/>
          </w:rPr>
          <w:t xml:space="preserve"> with PC5 signalling protocol cause value #3 </w:t>
        </w:r>
        <w:r w:rsidRPr="001D1DF1">
          <w:t>"</w:t>
        </w:r>
        <w:r w:rsidRPr="001D1DF1">
          <w:rPr>
            <w:lang w:eastAsia="zh-CN"/>
          </w:rPr>
          <w:t>c</w:t>
        </w:r>
        <w:r w:rsidRPr="001D1DF1">
          <w:t>onflict of layer-2 ID for unicast communication is detected</w:t>
        </w:r>
        <w:r w:rsidRPr="001D1DF1">
          <w:rPr>
            <w:lang w:eastAsia="zh-CN"/>
          </w:rPr>
          <w:t>".</w:t>
        </w:r>
      </w:ins>
    </w:p>
    <w:p w14:paraId="674ECE7D" w14:textId="77777777" w:rsidR="001D1DF1" w:rsidRPr="001D1DF1" w:rsidRDefault="001D1DF1">
      <w:pPr>
        <w:pStyle w:val="NOTE"/>
        <w:rPr>
          <w:ins w:id="663" w:author="C1-233943" w:date="2023-05-30T11:23:00Z"/>
          <w:lang w:eastAsia="zh-CN"/>
        </w:rPr>
        <w:pPrChange w:id="664" w:author="C1-233943" w:date="2023-05-30T11:30:00Z">
          <w:pPr>
            <w:keepLines/>
            <w:ind w:left="1135" w:hanging="851"/>
          </w:pPr>
        </w:pPrChange>
      </w:pPr>
      <w:ins w:id="665" w:author="C1-233943" w:date="2023-05-30T11:23:00Z">
        <w:r w:rsidRPr="001D1DF1">
          <w:lastRenderedPageBreak/>
          <w:t>NOTE:</w:t>
        </w:r>
        <w:r w:rsidRPr="001D1DF1">
          <w:tab/>
          <w:t xml:space="preserve">After receiving the A2X DIRECT LINK IDENTIFIER UPDATE REJECT message, whether the initiating UE initiates the A2X PC5 unicast link release procedure or initiates another A2X PC5 unicast link identifier update procedure with a </w:t>
        </w:r>
        <w:r w:rsidRPr="001D1DF1">
          <w:rPr>
            <w:rFonts w:hint="eastAsia"/>
            <w:lang w:eastAsia="zh-CN"/>
          </w:rPr>
          <w:t>new</w:t>
        </w:r>
        <w:r w:rsidRPr="001D1DF1">
          <w:t xml:space="preserve"> </w:t>
        </w:r>
        <w:r w:rsidRPr="001D1DF1">
          <w:rPr>
            <w:rFonts w:hint="eastAsia"/>
            <w:lang w:eastAsia="zh-CN"/>
          </w:rPr>
          <w:t>l</w:t>
        </w:r>
        <w:r w:rsidRPr="001D1DF1">
          <w:t>ayer-2 ID depends on UE implementation.</w:t>
        </w:r>
      </w:ins>
    </w:p>
    <w:p w14:paraId="55548121" w14:textId="77777777" w:rsidR="001D1DF1" w:rsidRPr="001D1DF1" w:rsidRDefault="001D1DF1" w:rsidP="001D1DF1">
      <w:pPr>
        <w:rPr>
          <w:ins w:id="666" w:author="C1-233943" w:date="2023-05-30T11:23:00Z"/>
        </w:rPr>
      </w:pPr>
      <w:ins w:id="667" w:author="C1-233943" w:date="2023-05-30T11:23:00Z">
        <w:r w:rsidRPr="001D1DF1">
          <w:t xml:space="preserve">For other reasons causing the failure of link identifier update, the target UE shall send an A2X DIRECT LINK IDENTIFIER UPDATE REJECT </w:t>
        </w:r>
        <w:r w:rsidRPr="001D1DF1">
          <w:rPr>
            <w:rFonts w:hint="eastAsia"/>
            <w:lang w:eastAsia="zh-CN"/>
          </w:rPr>
          <w:t>message</w:t>
        </w:r>
        <w:r w:rsidRPr="001D1DF1">
          <w:rPr>
            <w:lang w:eastAsia="zh-CN"/>
          </w:rPr>
          <w:t xml:space="preserve"> with PC5 signalling protocol cause value #111</w:t>
        </w:r>
        <w:r w:rsidRPr="001D1DF1">
          <w:t xml:space="preserve"> "</w:t>
        </w:r>
        <w:r w:rsidRPr="001D1DF1">
          <w:rPr>
            <w:lang w:eastAsia="de-DE"/>
          </w:rPr>
          <w:t>protocol error, unspecified</w:t>
        </w:r>
        <w:r w:rsidRPr="001D1DF1">
          <w:rPr>
            <w:lang w:eastAsia="zh-CN"/>
          </w:rPr>
          <w:t>".</w:t>
        </w:r>
      </w:ins>
    </w:p>
    <w:p w14:paraId="25EAA229" w14:textId="77777777" w:rsidR="001D1DF1" w:rsidRPr="001D1DF1" w:rsidRDefault="001D1DF1" w:rsidP="001D1DF1">
      <w:pPr>
        <w:rPr>
          <w:ins w:id="668" w:author="C1-233943" w:date="2023-05-30T11:23:00Z"/>
        </w:rPr>
      </w:pPr>
      <w:ins w:id="669" w:author="C1-233943" w:date="2023-05-30T11:23:00Z">
        <w:r w:rsidRPr="001D1DF1">
          <w:t>Upon receipt of the A2X DIRECT LINK IDENTIFIER UPDATE REJECT message, the initiating UE shall stop timer Tasdf and abort this A2X PC5 unicast link identifier update procedure.</w:t>
        </w:r>
      </w:ins>
    </w:p>
    <w:p w14:paraId="355BCA33" w14:textId="77777777" w:rsidR="001D1DF1" w:rsidRPr="001D1DF1" w:rsidRDefault="001D1DF1">
      <w:pPr>
        <w:pStyle w:val="Heading5"/>
        <w:rPr>
          <w:ins w:id="670" w:author="C1-233943" w:date="2023-05-30T11:23:00Z"/>
        </w:rPr>
        <w:pPrChange w:id="671" w:author="C1-233943" w:date="2023-05-30T11:30:00Z">
          <w:pPr>
            <w:keepNext/>
            <w:keepLines/>
            <w:spacing w:before="120"/>
            <w:ind w:left="1701" w:hanging="1701"/>
            <w:outlineLvl w:val="4"/>
          </w:pPr>
        </w:pPrChange>
      </w:pPr>
      <w:bookmarkStart w:id="672" w:name="_Toc34388626"/>
      <w:bookmarkStart w:id="673" w:name="_Toc34404397"/>
      <w:bookmarkStart w:id="674" w:name="_Toc45282225"/>
      <w:bookmarkStart w:id="675" w:name="_Toc45882611"/>
      <w:bookmarkStart w:id="676" w:name="_Toc51951161"/>
      <w:bookmarkStart w:id="677" w:name="_Toc59208915"/>
      <w:bookmarkStart w:id="678" w:name="_Toc75734753"/>
      <w:bookmarkStart w:id="679" w:name="_Toc123627820"/>
      <w:ins w:id="680" w:author="C1-233943" w:date="2023-05-30T11:23:00Z">
        <w:r w:rsidRPr="001D1DF1">
          <w:t>6.1.2.5.7</w:t>
        </w:r>
        <w:r w:rsidRPr="001D1DF1">
          <w:tab/>
          <w:t>Abnormal cases</w:t>
        </w:r>
        <w:bookmarkEnd w:id="672"/>
        <w:bookmarkEnd w:id="673"/>
        <w:bookmarkEnd w:id="674"/>
        <w:bookmarkEnd w:id="675"/>
        <w:bookmarkEnd w:id="676"/>
        <w:bookmarkEnd w:id="677"/>
        <w:bookmarkEnd w:id="678"/>
        <w:bookmarkEnd w:id="679"/>
      </w:ins>
    </w:p>
    <w:p w14:paraId="1D68CF0F" w14:textId="77777777" w:rsidR="001D1DF1" w:rsidRPr="001D1DF1" w:rsidRDefault="001D1DF1">
      <w:pPr>
        <w:pStyle w:val="Heading6"/>
        <w:rPr>
          <w:ins w:id="681" w:author="C1-233943" w:date="2023-05-30T11:23:00Z"/>
        </w:rPr>
        <w:pPrChange w:id="682" w:author="C1-233943" w:date="2023-05-30T11:30:00Z">
          <w:pPr>
            <w:keepNext/>
            <w:keepLines/>
            <w:spacing w:before="120"/>
            <w:ind w:left="1985" w:hanging="1985"/>
            <w:outlineLvl w:val="5"/>
          </w:pPr>
        </w:pPrChange>
      </w:pPr>
      <w:bookmarkStart w:id="683" w:name="_Toc34388627"/>
      <w:bookmarkStart w:id="684" w:name="_Toc34404398"/>
      <w:bookmarkStart w:id="685" w:name="_Toc45282226"/>
      <w:bookmarkStart w:id="686" w:name="_Toc45882612"/>
      <w:bookmarkStart w:id="687" w:name="_Toc51951162"/>
      <w:bookmarkStart w:id="688" w:name="_Toc59208916"/>
      <w:bookmarkStart w:id="689" w:name="_Toc75734754"/>
      <w:bookmarkStart w:id="690" w:name="_Toc123627821"/>
      <w:ins w:id="691" w:author="C1-233943" w:date="2023-05-30T11:23:00Z">
        <w:r w:rsidRPr="001D1DF1">
          <w:rPr>
            <w:rFonts w:hint="eastAsia"/>
          </w:rPr>
          <w:t>6.1.2.</w:t>
        </w:r>
        <w:r w:rsidRPr="001D1DF1">
          <w:t>5</w:t>
        </w:r>
        <w:r w:rsidRPr="001D1DF1">
          <w:rPr>
            <w:rFonts w:hint="eastAsia"/>
          </w:rPr>
          <w:t>.</w:t>
        </w:r>
        <w:r w:rsidRPr="001D1DF1">
          <w:t>7</w:t>
        </w:r>
        <w:r w:rsidRPr="001D1DF1">
          <w:rPr>
            <w:rFonts w:hint="eastAsia"/>
          </w:rPr>
          <w:t>.1</w:t>
        </w:r>
        <w:r w:rsidRPr="001D1DF1">
          <w:tab/>
          <w:t>Abnormal cases at the initiating UE</w:t>
        </w:r>
        <w:bookmarkEnd w:id="683"/>
        <w:bookmarkEnd w:id="684"/>
        <w:bookmarkEnd w:id="685"/>
        <w:bookmarkEnd w:id="686"/>
        <w:bookmarkEnd w:id="687"/>
        <w:bookmarkEnd w:id="688"/>
        <w:bookmarkEnd w:id="689"/>
        <w:bookmarkEnd w:id="690"/>
      </w:ins>
    </w:p>
    <w:p w14:paraId="58DC45B2" w14:textId="77777777" w:rsidR="001D1DF1" w:rsidRPr="001D1DF1" w:rsidRDefault="001D1DF1" w:rsidP="001D1DF1">
      <w:pPr>
        <w:rPr>
          <w:ins w:id="692" w:author="C1-233943" w:date="2023-05-30T11:23:00Z"/>
        </w:rPr>
      </w:pPr>
      <w:ins w:id="693" w:author="C1-233943" w:date="2023-05-30T11:23:00Z">
        <w:r w:rsidRPr="001D1DF1">
          <w:t>The following abnormal cases can be identified:</w:t>
        </w:r>
      </w:ins>
    </w:p>
    <w:p w14:paraId="156A8FF0" w14:textId="77777777" w:rsidR="001D1DF1" w:rsidRPr="001D1DF1" w:rsidRDefault="001D1DF1">
      <w:pPr>
        <w:pStyle w:val="B1"/>
        <w:rPr>
          <w:ins w:id="694" w:author="C1-233943" w:date="2023-05-30T11:23:00Z"/>
        </w:rPr>
        <w:pPrChange w:id="695" w:author="C1-233943" w:date="2023-05-30T11:30:00Z">
          <w:pPr>
            <w:ind w:left="568" w:hanging="284"/>
          </w:pPr>
        </w:pPrChange>
      </w:pPr>
      <w:ins w:id="696" w:author="C1-233943" w:date="2023-05-30T11:23:00Z">
        <w:r w:rsidRPr="001D1DF1">
          <w:t>a)</w:t>
        </w:r>
        <w:r w:rsidRPr="001D1DF1">
          <w:tab/>
          <w:t>If timer Tasdf expires, the initiating UE shall retransmit the A2X DIRECT LINK IDENTIFIER UPDATE REQUEST message and restart timer Tasdf. After reaching the maximum number of allowed retransmissions, the initiating UE shall abort the A2X PC5 unicast link identifier update procedure and may notify the upper layer that the target UE is unreachable.</w:t>
        </w:r>
      </w:ins>
    </w:p>
    <w:p w14:paraId="3420AE99" w14:textId="77777777" w:rsidR="001D1DF1" w:rsidRPr="001D1DF1" w:rsidRDefault="001D1DF1">
      <w:pPr>
        <w:pStyle w:val="NOTE"/>
        <w:rPr>
          <w:ins w:id="697" w:author="C1-233943" w:date="2023-05-30T11:23:00Z"/>
        </w:rPr>
        <w:pPrChange w:id="698" w:author="C1-233943" w:date="2023-05-30T11:30:00Z">
          <w:pPr>
            <w:keepLines/>
            <w:ind w:left="1135" w:hanging="851"/>
          </w:pPr>
        </w:pPrChange>
      </w:pPr>
      <w:ins w:id="699" w:author="C1-233943" w:date="2023-05-30T11:23:00Z">
        <w:r w:rsidRPr="001D1DF1">
          <w:t>NOTE 1:</w:t>
        </w:r>
        <w:r w:rsidRPr="001D1DF1">
          <w:tab/>
          <w:t>The maximum number of allowed retransmissions is UE implementation specific.</w:t>
        </w:r>
      </w:ins>
    </w:p>
    <w:p w14:paraId="64D6F733" w14:textId="77777777" w:rsidR="001D1DF1" w:rsidRPr="001D1DF1" w:rsidRDefault="001D1DF1">
      <w:pPr>
        <w:pStyle w:val="NOTE"/>
        <w:rPr>
          <w:ins w:id="700" w:author="C1-233943" w:date="2023-05-30T11:23:00Z"/>
        </w:rPr>
        <w:pPrChange w:id="701" w:author="C1-233943" w:date="2023-05-30T11:30:00Z">
          <w:pPr>
            <w:keepLines/>
            <w:ind w:left="1135" w:hanging="851"/>
          </w:pPr>
        </w:pPrChange>
      </w:pPr>
      <w:ins w:id="702" w:author="C1-233943" w:date="2023-05-30T11:23:00Z">
        <w:r w:rsidRPr="001D1DF1">
          <w:t>NOTE 2:</w:t>
        </w:r>
        <w:r w:rsidRPr="001D1DF1">
          <w:tab/>
          <w:t>After reaching the maximum number of allowed retransmissions, whether the initiating UE releases this A2X PC5 unicast link depends on its implementation.</w:t>
        </w:r>
      </w:ins>
    </w:p>
    <w:p w14:paraId="25D654A4" w14:textId="77777777" w:rsidR="001D1DF1" w:rsidRPr="001D1DF1" w:rsidRDefault="001D1DF1">
      <w:pPr>
        <w:pStyle w:val="B1"/>
        <w:rPr>
          <w:ins w:id="703" w:author="C1-233943" w:date="2023-05-30T11:23:00Z"/>
        </w:rPr>
        <w:pPrChange w:id="704" w:author="C1-233943" w:date="2023-05-30T11:30:00Z">
          <w:pPr>
            <w:ind w:left="568" w:hanging="284"/>
          </w:pPr>
        </w:pPrChange>
      </w:pPr>
      <w:bookmarkStart w:id="705" w:name="_Toc34388628"/>
      <w:bookmarkStart w:id="706" w:name="_Toc34404399"/>
      <w:ins w:id="707" w:author="C1-233943" w:date="2023-05-30T11:23:00Z">
        <w:r w:rsidRPr="001D1DF1">
          <w:t>b)</w:t>
        </w:r>
        <w:r w:rsidRPr="001D1DF1">
          <w:tab/>
          <w:t xml:space="preserve">For the same A2X PC5 unicast link, if the initiating UE receives an A2X DIRECT LINK IDENTIFIER UPDATE REQUEST message during the A2X PC5 unicast link identifier update </w:t>
        </w:r>
        <w:r w:rsidRPr="001D1DF1">
          <w:rPr>
            <w:lang w:eastAsia="zh-CN"/>
          </w:rPr>
          <w:t xml:space="preserve">procedure, the initiating UE shall stop the timer Tasdf and abort the A2X </w:t>
        </w:r>
        <w:r w:rsidRPr="001D1DF1">
          <w:t>PC5 unicast link identifier update procedure. Following handling is implementation dependent, e.g., the initiating UE waits for an implementation dependent time for initiating a new A2X PC5 unicast link identifier update procedure, if still needed.</w:t>
        </w:r>
      </w:ins>
    </w:p>
    <w:p w14:paraId="2A79EDBF" w14:textId="77777777" w:rsidR="001D1DF1" w:rsidRPr="001D1DF1" w:rsidRDefault="001D1DF1">
      <w:pPr>
        <w:pStyle w:val="NOTE"/>
        <w:rPr>
          <w:ins w:id="708" w:author="C1-233943" w:date="2023-05-30T11:23:00Z"/>
          <w:lang w:eastAsia="zh-CN"/>
        </w:rPr>
        <w:pPrChange w:id="709" w:author="C1-233943" w:date="2023-05-30T11:30:00Z">
          <w:pPr>
            <w:keepLines/>
            <w:ind w:left="1135" w:hanging="851"/>
          </w:pPr>
        </w:pPrChange>
      </w:pPr>
      <w:bookmarkStart w:id="710" w:name="_Toc45282227"/>
      <w:bookmarkStart w:id="711" w:name="_Toc45882613"/>
      <w:bookmarkStart w:id="712" w:name="_Toc51951163"/>
      <w:ins w:id="713" w:author="C1-233943" w:date="2023-05-30T11:23:00Z">
        <w:r w:rsidRPr="001D1DF1">
          <w:t>NOTE 3:</w:t>
        </w:r>
        <w:r w:rsidRPr="001D1DF1">
          <w:tab/>
          <w:t>The implementation dependent timer value needs to be set to avoid further collisions</w:t>
        </w:r>
        <w:r w:rsidRPr="001D1DF1">
          <w:rPr>
            <w:noProof/>
          </w:rPr>
          <w:t xml:space="preserve"> (e.g. random timer value)</w:t>
        </w:r>
        <w:r w:rsidRPr="001D1DF1">
          <w:t>.</w:t>
        </w:r>
      </w:ins>
    </w:p>
    <w:p w14:paraId="22A28DE2" w14:textId="77777777" w:rsidR="001D1DF1" w:rsidRPr="001D1DF1" w:rsidRDefault="001D1DF1">
      <w:pPr>
        <w:pStyle w:val="B1"/>
        <w:rPr>
          <w:ins w:id="714" w:author="C1-233943" w:date="2023-05-30T11:23:00Z"/>
        </w:rPr>
        <w:pPrChange w:id="715" w:author="C1-233943" w:date="2023-05-30T11:30:00Z">
          <w:pPr>
            <w:ind w:left="568" w:hanging="284"/>
          </w:pPr>
        </w:pPrChange>
      </w:pPr>
      <w:ins w:id="716" w:author="C1-233943" w:date="2023-05-30T11:23:00Z">
        <w:r w:rsidRPr="001D1DF1">
          <w:rPr>
            <w:lang w:eastAsia="zh-CN"/>
          </w:rPr>
          <w:t>c)</w:t>
        </w:r>
        <w:r w:rsidRPr="001D1DF1">
          <w:rPr>
            <w:lang w:eastAsia="zh-CN"/>
          </w:rPr>
          <w:tab/>
          <w:t>For the same A2X PC5 unicast link, i</w:t>
        </w:r>
        <w:r w:rsidRPr="001D1DF1">
          <w:rPr>
            <w:rFonts w:hint="eastAsia"/>
            <w:lang w:eastAsia="zh-CN"/>
          </w:rPr>
          <w:t>f</w:t>
        </w:r>
        <w:r w:rsidRPr="001D1DF1">
          <w:rPr>
            <w:lang w:eastAsia="zh-CN"/>
          </w:rPr>
          <w:t xml:space="preserve"> the initiating UE receives an A2X DIRECT LINK RELEASE REQUEST message after the initiation of A2X PC5 unicast link identifier update procedure, the initiating UE shall stop the timer Tasdf and abort the</w:t>
        </w:r>
        <w:r w:rsidRPr="001D1DF1">
          <w:t xml:space="preserve"> A2X </w:t>
        </w:r>
        <w:r w:rsidRPr="001D1DF1">
          <w:rPr>
            <w:lang w:eastAsia="zh-CN"/>
          </w:rPr>
          <w:t>PC5 unicast link identifier update procedure and proceed with the A2X PC5 unicast link release procedure.</w:t>
        </w:r>
      </w:ins>
    </w:p>
    <w:p w14:paraId="5129D43E" w14:textId="77777777" w:rsidR="001D1DF1" w:rsidRPr="001D1DF1" w:rsidRDefault="001D1DF1">
      <w:pPr>
        <w:pStyle w:val="EditorsNote"/>
        <w:rPr>
          <w:ins w:id="717" w:author="C1-233943" w:date="2023-05-30T11:23:00Z"/>
        </w:rPr>
        <w:pPrChange w:id="718" w:author="C1-233943" w:date="2023-05-30T11:30:00Z">
          <w:pPr>
            <w:keepLines/>
            <w:ind w:left="1135" w:hanging="851"/>
          </w:pPr>
        </w:pPrChange>
      </w:pPr>
      <w:bookmarkStart w:id="719" w:name="_Toc59208917"/>
      <w:bookmarkStart w:id="720" w:name="_Toc75734755"/>
      <w:bookmarkStart w:id="721" w:name="_Toc123627822"/>
      <w:ins w:id="722" w:author="C1-233943" w:date="2023-05-30T11:23:00Z">
        <w:r w:rsidRPr="001D1DF1">
          <w:t>Editor's note (pCR , UAS_Ph2): security requirements to be added based on SA3 conclusions when available.</w:t>
        </w:r>
      </w:ins>
    </w:p>
    <w:p w14:paraId="4CC030C1" w14:textId="77777777" w:rsidR="001D1DF1" w:rsidRPr="001D1DF1" w:rsidRDefault="001D1DF1">
      <w:pPr>
        <w:pStyle w:val="Heading6"/>
        <w:rPr>
          <w:ins w:id="723" w:author="C1-233943" w:date="2023-05-30T11:23:00Z"/>
          <w:lang w:eastAsia="zh-CN"/>
        </w:rPr>
        <w:pPrChange w:id="724" w:author="C1-233943" w:date="2023-05-30T11:30:00Z">
          <w:pPr>
            <w:keepNext/>
            <w:keepLines/>
            <w:spacing w:before="120"/>
            <w:ind w:left="1985" w:hanging="1985"/>
            <w:outlineLvl w:val="5"/>
          </w:pPr>
        </w:pPrChange>
      </w:pPr>
      <w:ins w:id="725" w:author="C1-233943" w:date="2023-05-30T11:23:00Z">
        <w:r w:rsidRPr="001D1DF1">
          <w:rPr>
            <w:rFonts w:hint="eastAsia"/>
            <w:lang w:eastAsia="zh-CN"/>
          </w:rPr>
          <w:t>6.1.2.</w:t>
        </w:r>
        <w:r w:rsidRPr="001D1DF1">
          <w:rPr>
            <w:lang w:eastAsia="zh-CN"/>
          </w:rPr>
          <w:t>5</w:t>
        </w:r>
        <w:r w:rsidRPr="001D1DF1">
          <w:rPr>
            <w:rFonts w:hint="eastAsia"/>
            <w:lang w:eastAsia="zh-CN"/>
          </w:rPr>
          <w:t>.</w:t>
        </w:r>
        <w:r w:rsidRPr="001D1DF1">
          <w:rPr>
            <w:lang w:eastAsia="zh-CN"/>
          </w:rPr>
          <w:t>7</w:t>
        </w:r>
        <w:r w:rsidRPr="001D1DF1">
          <w:rPr>
            <w:rFonts w:hint="eastAsia"/>
            <w:lang w:eastAsia="zh-CN"/>
          </w:rPr>
          <w:t>.2</w:t>
        </w:r>
        <w:r w:rsidRPr="001D1DF1">
          <w:rPr>
            <w:lang w:eastAsia="zh-CN"/>
          </w:rPr>
          <w:tab/>
          <w:t>Abnormal cases at the target UE</w:t>
        </w:r>
        <w:bookmarkEnd w:id="705"/>
        <w:bookmarkEnd w:id="706"/>
        <w:bookmarkEnd w:id="710"/>
        <w:bookmarkEnd w:id="711"/>
        <w:bookmarkEnd w:id="712"/>
        <w:bookmarkEnd w:id="719"/>
        <w:bookmarkEnd w:id="720"/>
        <w:bookmarkEnd w:id="721"/>
      </w:ins>
    </w:p>
    <w:p w14:paraId="041B3AFA" w14:textId="77777777" w:rsidR="001D1DF1" w:rsidRPr="001D1DF1" w:rsidRDefault="001D1DF1" w:rsidP="001D1DF1">
      <w:pPr>
        <w:rPr>
          <w:ins w:id="726" w:author="C1-233943" w:date="2023-05-30T11:23:00Z"/>
        </w:rPr>
      </w:pPr>
      <w:ins w:id="727" w:author="C1-233943" w:date="2023-05-30T11:23:00Z">
        <w:r w:rsidRPr="001D1DF1">
          <w:t>The following abnormal cases can be identified:</w:t>
        </w:r>
      </w:ins>
    </w:p>
    <w:p w14:paraId="23B23AA6" w14:textId="77777777" w:rsidR="001D1DF1" w:rsidRPr="001D1DF1" w:rsidRDefault="001D1DF1">
      <w:pPr>
        <w:pStyle w:val="B1"/>
        <w:rPr>
          <w:ins w:id="728" w:author="C1-233943" w:date="2023-05-30T11:23:00Z"/>
        </w:rPr>
        <w:pPrChange w:id="729" w:author="C1-233943" w:date="2023-05-30T11:30:00Z">
          <w:pPr>
            <w:ind w:left="568" w:hanging="284"/>
          </w:pPr>
        </w:pPrChange>
      </w:pPr>
      <w:ins w:id="730" w:author="C1-233943" w:date="2023-05-30T11:23:00Z">
        <w:r w:rsidRPr="001D1DF1">
          <w:t>a)</w:t>
        </w:r>
        <w:r w:rsidRPr="001D1DF1">
          <w:tab/>
          <w:t>If timer Teeee expires, the target UE shall retransmit the A2X DIRECT LINK IDENTIFIER UPDATE ACCEPT message and restart timer Teeee. After reaching the maximum number of allowed retransmissions, the target UE shall abort the A2X PC5 unicast link identifier update procedure and may notify the upper layer that the initiating UE is unreachable.</w:t>
        </w:r>
      </w:ins>
    </w:p>
    <w:p w14:paraId="0780C421" w14:textId="77777777" w:rsidR="001D1DF1" w:rsidRPr="001D1DF1" w:rsidRDefault="001D1DF1">
      <w:pPr>
        <w:pStyle w:val="NOTE"/>
        <w:rPr>
          <w:ins w:id="731" w:author="C1-233943" w:date="2023-05-30T11:23:00Z"/>
        </w:rPr>
        <w:pPrChange w:id="732" w:author="C1-233943" w:date="2023-05-30T11:30:00Z">
          <w:pPr>
            <w:keepLines/>
            <w:ind w:left="1135" w:hanging="851"/>
          </w:pPr>
        </w:pPrChange>
      </w:pPr>
      <w:ins w:id="733" w:author="C1-233943" w:date="2023-05-30T11:23:00Z">
        <w:r w:rsidRPr="001D1DF1">
          <w:t>NOTE 1:</w:t>
        </w:r>
        <w:r w:rsidRPr="001D1DF1">
          <w:tab/>
          <w:t>The maximum number of allowed retransmissions is UE implementation specific.</w:t>
        </w:r>
      </w:ins>
    </w:p>
    <w:p w14:paraId="71F0E6F3" w14:textId="77777777" w:rsidR="001D1DF1" w:rsidRPr="001D1DF1" w:rsidRDefault="001D1DF1">
      <w:pPr>
        <w:pStyle w:val="NOTE"/>
        <w:rPr>
          <w:ins w:id="734" w:author="C1-233943" w:date="2023-05-30T11:23:00Z"/>
        </w:rPr>
        <w:pPrChange w:id="735" w:author="C1-233943" w:date="2023-05-30T11:30:00Z">
          <w:pPr>
            <w:keepLines/>
            <w:ind w:left="1135" w:hanging="851"/>
          </w:pPr>
        </w:pPrChange>
      </w:pPr>
      <w:ins w:id="736" w:author="C1-233943" w:date="2023-05-30T11:23:00Z">
        <w:r w:rsidRPr="001D1DF1">
          <w:t>NOTE 2:</w:t>
        </w:r>
        <w:r w:rsidRPr="001D1DF1">
          <w:tab/>
          <w:t>After reaching the maximum number of allowed retransmissions, whether the target UE releases this A2X PC5 unicast link depends on its implementation.</w:t>
        </w:r>
      </w:ins>
    </w:p>
    <w:p w14:paraId="41D8E4A0" w14:textId="77777777" w:rsidR="001D1DF1" w:rsidRPr="001D1DF1" w:rsidRDefault="001D1DF1">
      <w:pPr>
        <w:pStyle w:val="B1"/>
        <w:rPr>
          <w:ins w:id="737" w:author="C1-233943" w:date="2023-05-30T11:23:00Z"/>
        </w:rPr>
        <w:pPrChange w:id="738" w:author="C1-233943" w:date="2023-05-30T11:30:00Z">
          <w:pPr>
            <w:ind w:left="568" w:hanging="284"/>
          </w:pPr>
        </w:pPrChange>
      </w:pPr>
      <w:ins w:id="739" w:author="C1-233943" w:date="2023-05-30T11:23:00Z">
        <w:r w:rsidRPr="001D1DF1">
          <w:t>b)</w:t>
        </w:r>
        <w:r w:rsidRPr="001D1DF1">
          <w:tab/>
          <w:t xml:space="preserve">If A2X DIRECT LINK IDENTIFIER UPDATE REQUEST is received when the timer Teeee is running, the target UE shall stop the timer Teeee and abort the ongoing A2X PC5 unicast link identifier update procedure. The target UE shall handle the new A2X DIRECT LINK IDENTIFIER UPDATE REQUEST as </w:t>
        </w:r>
        <w:r w:rsidRPr="001D1DF1">
          <w:rPr>
            <w:lang w:eastAsia="zh-CN"/>
          </w:rPr>
          <w:t>specified in</w:t>
        </w:r>
        <w:r w:rsidRPr="001D1DF1">
          <w:t xml:space="preserve"> </w:t>
        </w:r>
        <w:r w:rsidRPr="001D1DF1">
          <w:rPr>
            <w:lang w:eastAsia="zh-CN"/>
          </w:rPr>
          <w:t>clause</w:t>
        </w:r>
        <w:r w:rsidRPr="001D1DF1">
          <w:t> </w:t>
        </w:r>
        <w:r w:rsidRPr="001D1DF1">
          <w:rPr>
            <w:lang w:eastAsia="zh-CN"/>
          </w:rPr>
          <w:t>6.1.2.5.3.</w:t>
        </w:r>
        <w:r w:rsidRPr="001D1DF1">
          <w:t xml:space="preserve"> </w:t>
        </w:r>
      </w:ins>
    </w:p>
    <w:p w14:paraId="38C79AC7" w14:textId="77777777" w:rsidR="001D1DF1" w:rsidRPr="001D1DF1" w:rsidRDefault="001D1DF1">
      <w:pPr>
        <w:pStyle w:val="B1"/>
        <w:rPr>
          <w:ins w:id="740" w:author="C1-233943" w:date="2023-05-30T11:23:00Z"/>
          <w:lang w:eastAsia="zh-CN"/>
        </w:rPr>
        <w:pPrChange w:id="741" w:author="C1-233943" w:date="2023-05-30T11:30:00Z">
          <w:pPr>
            <w:ind w:left="568" w:hanging="284"/>
          </w:pPr>
        </w:pPrChange>
      </w:pPr>
      <w:ins w:id="742" w:author="C1-233943" w:date="2023-05-30T11:23:00Z">
        <w:r w:rsidRPr="001D1DF1">
          <w:rPr>
            <w:lang w:eastAsia="zh-CN"/>
          </w:rPr>
          <w:t>c)</w:t>
        </w:r>
        <w:r w:rsidRPr="001D1DF1">
          <w:rPr>
            <w:lang w:eastAsia="zh-CN"/>
          </w:rPr>
          <w:tab/>
          <w:t xml:space="preserve">After sending the A2X DIRECT LINK IDENTIFIER UPDATE ACK message to the target UE, if another A2X DIRECT LINK IDENTIFIER UPDATE ACCEPT message from the target UE is received before the traffic from the target UE with the new layer-2 IDs is received, the initiating UE shall retransmit the </w:t>
        </w:r>
        <w:r w:rsidRPr="001D1DF1">
          <w:rPr>
            <w:lang w:eastAsia="zh-CN"/>
          </w:rPr>
          <w:lastRenderedPageBreak/>
          <w:t>A2X DIRECT LINK IDENTIFIER UPDATE ACK message along with the initiating UE's old layer-2 ID and the target UE's old layer-2 ID</w:t>
        </w:r>
      </w:ins>
    </w:p>
    <w:p w14:paraId="5C89972A" w14:textId="77777777" w:rsidR="001D1DF1" w:rsidRPr="001D1DF1" w:rsidRDefault="001D1DF1">
      <w:pPr>
        <w:pStyle w:val="NOTE"/>
        <w:rPr>
          <w:ins w:id="743" w:author="C1-233943" w:date="2023-05-30T11:23:00Z"/>
        </w:rPr>
        <w:pPrChange w:id="744" w:author="C1-233943" w:date="2023-05-30T11:30:00Z">
          <w:pPr>
            <w:keepLines/>
            <w:ind w:left="1135" w:hanging="851"/>
          </w:pPr>
        </w:pPrChange>
      </w:pPr>
      <w:ins w:id="745" w:author="C1-233943" w:date="2023-05-30T11:23:00Z">
        <w:r w:rsidRPr="001D1DF1">
          <w:t>NOTE 3:</w:t>
        </w:r>
        <w:r w:rsidRPr="001D1DF1">
          <w:tab/>
          <w:t>It is up to implementation to handle the failure of traffic delivery for new layer-2 IDs if such traffic has been sent before the initiating UE retransmits the A2X DIRECT LINK IDENTIFIER UPDATE ACK message.</w:t>
        </w:r>
      </w:ins>
    </w:p>
    <w:p w14:paraId="2578FC0D" w14:textId="77777777" w:rsidR="001D1DF1" w:rsidRPr="001D1DF1" w:rsidRDefault="001D1DF1">
      <w:pPr>
        <w:pStyle w:val="B1"/>
        <w:rPr>
          <w:ins w:id="746" w:author="C1-233943" w:date="2023-05-30T11:23:00Z"/>
          <w:lang w:eastAsia="zh-CN"/>
        </w:rPr>
        <w:pPrChange w:id="747" w:author="C1-233943" w:date="2023-05-30T11:30:00Z">
          <w:pPr>
            <w:ind w:left="568" w:hanging="284"/>
          </w:pPr>
        </w:pPrChange>
      </w:pPr>
      <w:ins w:id="748" w:author="C1-233943" w:date="2023-05-30T11:23:00Z">
        <w:r w:rsidRPr="001D1DF1">
          <w:rPr>
            <w:lang w:eastAsia="zh-CN"/>
          </w:rPr>
          <w:t>d)</w:t>
        </w:r>
        <w:r w:rsidRPr="001D1DF1">
          <w:rPr>
            <w:lang w:eastAsia="zh-CN"/>
          </w:rPr>
          <w:tab/>
          <w:t>After sending the A2X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Teeee, the initiating UE shall abort the A2X PC5 unicast link identifier update procedure and may release the A2X PC5 unicast link.</w:t>
        </w:r>
      </w:ins>
    </w:p>
    <w:p w14:paraId="0BE76F62" w14:textId="77777777" w:rsidR="00E91FC8" w:rsidRPr="00E91FC8" w:rsidRDefault="00E91FC8">
      <w:pPr>
        <w:pStyle w:val="Heading4"/>
        <w:rPr>
          <w:ins w:id="749" w:author="C1-233944" w:date="2023-05-30T11:34:00Z"/>
        </w:rPr>
        <w:pPrChange w:id="750" w:author="C1-233944" w:date="2023-05-30T11:34:00Z">
          <w:pPr>
            <w:keepNext/>
            <w:keepLines/>
            <w:spacing w:before="120"/>
            <w:ind w:left="1418" w:hanging="1418"/>
            <w:outlineLvl w:val="3"/>
          </w:pPr>
        </w:pPrChange>
      </w:pPr>
      <w:bookmarkStart w:id="751" w:name="_Toc34388643"/>
      <w:bookmarkStart w:id="752" w:name="_Toc34404414"/>
      <w:bookmarkStart w:id="753" w:name="_Toc45282244"/>
      <w:bookmarkStart w:id="754" w:name="_Toc45882630"/>
      <w:bookmarkStart w:id="755" w:name="_Toc51951180"/>
      <w:bookmarkStart w:id="756" w:name="_Toc59208934"/>
      <w:bookmarkStart w:id="757" w:name="_Toc75734773"/>
      <w:bookmarkStart w:id="758" w:name="_Toc131184657"/>
      <w:ins w:id="759" w:author="C1-233944" w:date="2023-05-30T11:34:00Z">
        <w:r w:rsidRPr="00E91FC8">
          <w:t>6.1.2.8</w:t>
        </w:r>
        <w:r w:rsidRPr="00E91FC8">
          <w:tab/>
          <w:t>A2X PC5 unicast link keep-alive procedure</w:t>
        </w:r>
        <w:bookmarkEnd w:id="751"/>
        <w:bookmarkEnd w:id="752"/>
        <w:bookmarkEnd w:id="753"/>
        <w:bookmarkEnd w:id="754"/>
        <w:bookmarkEnd w:id="755"/>
        <w:bookmarkEnd w:id="756"/>
        <w:bookmarkEnd w:id="757"/>
        <w:bookmarkEnd w:id="758"/>
      </w:ins>
    </w:p>
    <w:p w14:paraId="48A8AD29" w14:textId="77777777" w:rsidR="00E91FC8" w:rsidRPr="00E91FC8" w:rsidRDefault="00E91FC8">
      <w:pPr>
        <w:pStyle w:val="Heading5"/>
        <w:rPr>
          <w:ins w:id="760" w:author="C1-233944" w:date="2023-05-30T11:34:00Z"/>
        </w:rPr>
        <w:pPrChange w:id="761" w:author="C1-233944" w:date="2023-05-30T11:34:00Z">
          <w:pPr>
            <w:keepNext/>
            <w:keepLines/>
            <w:spacing w:before="120"/>
            <w:ind w:left="1701" w:hanging="1701"/>
            <w:outlineLvl w:val="4"/>
          </w:pPr>
        </w:pPrChange>
      </w:pPr>
      <w:bookmarkStart w:id="762" w:name="_Toc34388644"/>
      <w:bookmarkStart w:id="763" w:name="_Toc34404415"/>
      <w:bookmarkStart w:id="764" w:name="_Toc45282245"/>
      <w:bookmarkStart w:id="765" w:name="_Toc45882631"/>
      <w:bookmarkStart w:id="766" w:name="_Toc51951181"/>
      <w:bookmarkStart w:id="767" w:name="_Toc59208935"/>
      <w:bookmarkStart w:id="768" w:name="_Toc75734774"/>
      <w:bookmarkStart w:id="769" w:name="_Toc131184658"/>
      <w:ins w:id="770" w:author="C1-233944" w:date="2023-05-30T11:34:00Z">
        <w:r w:rsidRPr="00E91FC8">
          <w:t>6.1.2.8.1</w:t>
        </w:r>
        <w:r w:rsidRPr="00E91FC8">
          <w:tab/>
          <w:t>General</w:t>
        </w:r>
        <w:bookmarkEnd w:id="762"/>
        <w:bookmarkEnd w:id="763"/>
        <w:bookmarkEnd w:id="764"/>
        <w:bookmarkEnd w:id="765"/>
        <w:bookmarkEnd w:id="766"/>
        <w:bookmarkEnd w:id="767"/>
        <w:bookmarkEnd w:id="768"/>
        <w:bookmarkEnd w:id="769"/>
      </w:ins>
    </w:p>
    <w:p w14:paraId="0A07E9D5" w14:textId="77777777" w:rsidR="00E91FC8" w:rsidRPr="00E91FC8" w:rsidRDefault="00E91FC8" w:rsidP="00E91FC8">
      <w:pPr>
        <w:rPr>
          <w:ins w:id="771" w:author="C1-233944" w:date="2023-05-30T11:34:00Z"/>
        </w:rPr>
      </w:pPr>
      <w:ins w:id="772" w:author="C1-233944" w:date="2023-05-30T11:34:00Z">
        <w:r w:rsidRPr="00E91FC8">
          <w:t>The A2X PC5 unicast link keep-alive procedure is used to maintain an A2X PC5 unicast link between two UEs, i.e., check that the link between the two UEs is still viable. The UE sending the A2X DIRECT LINK KEEPALIVE REQUEST message is called the "initiating UE" and the other UE is called the "target UE".</w:t>
        </w:r>
      </w:ins>
    </w:p>
    <w:p w14:paraId="6CA249C6" w14:textId="77777777" w:rsidR="00E91FC8" w:rsidRPr="00E91FC8" w:rsidRDefault="00E91FC8" w:rsidP="00E91FC8">
      <w:pPr>
        <w:rPr>
          <w:ins w:id="773" w:author="C1-233944" w:date="2023-05-30T11:34:00Z"/>
        </w:rPr>
      </w:pPr>
      <w:ins w:id="774" w:author="C1-233944" w:date="2023-05-30T11:34:00Z">
        <w:r w:rsidRPr="00E91FC8">
          <w:t>The A2X PC5 unicast link keep-alive procedure can be initiated by only one UE or both UEs in the established A2X PC5 unicast link.</w:t>
        </w:r>
      </w:ins>
    </w:p>
    <w:p w14:paraId="28F51004" w14:textId="77777777" w:rsidR="00E91FC8" w:rsidRPr="00E91FC8" w:rsidRDefault="00E91FC8">
      <w:pPr>
        <w:pStyle w:val="NOTE"/>
        <w:rPr>
          <w:ins w:id="775" w:author="C1-233944" w:date="2023-05-30T11:34:00Z"/>
        </w:rPr>
        <w:pPrChange w:id="776" w:author="C1-233944" w:date="2023-05-30T11:34:00Z">
          <w:pPr>
            <w:keepLines/>
            <w:ind w:left="1135" w:hanging="851"/>
          </w:pPr>
        </w:pPrChange>
      </w:pPr>
      <w:ins w:id="777" w:author="C1-233944" w:date="2023-05-30T11:34:00Z">
        <w:r w:rsidRPr="00E91FC8">
          <w:t>NOTE:</w:t>
        </w:r>
        <w:r w:rsidRPr="00E91FC8">
          <w:tab/>
          <w:t>Whether the A2X PC5 unicast link keep-alive procedure is initiated by only one UE or both UEs in the established A2X PC5 unicast link is UE implementation specific.</w:t>
        </w:r>
      </w:ins>
    </w:p>
    <w:p w14:paraId="5C743042" w14:textId="77777777" w:rsidR="00E91FC8" w:rsidRPr="00E91FC8" w:rsidRDefault="00E91FC8">
      <w:pPr>
        <w:pStyle w:val="Heading5"/>
        <w:rPr>
          <w:ins w:id="778" w:author="C1-233944" w:date="2023-05-30T11:34:00Z"/>
        </w:rPr>
        <w:pPrChange w:id="779" w:author="C1-233944" w:date="2023-05-30T11:34:00Z">
          <w:pPr>
            <w:keepNext/>
            <w:keepLines/>
            <w:spacing w:before="120"/>
            <w:ind w:left="1701" w:hanging="1701"/>
            <w:outlineLvl w:val="4"/>
          </w:pPr>
        </w:pPrChange>
      </w:pPr>
      <w:bookmarkStart w:id="780" w:name="_Toc34388645"/>
      <w:bookmarkStart w:id="781" w:name="_Toc34404416"/>
      <w:bookmarkStart w:id="782" w:name="_Toc45282246"/>
      <w:bookmarkStart w:id="783" w:name="_Toc45882632"/>
      <w:bookmarkStart w:id="784" w:name="_Toc51951182"/>
      <w:bookmarkStart w:id="785" w:name="_Toc59208936"/>
      <w:bookmarkStart w:id="786" w:name="_Toc75734775"/>
      <w:bookmarkStart w:id="787" w:name="_Toc131184659"/>
      <w:ins w:id="788" w:author="C1-233944" w:date="2023-05-30T11:34:00Z">
        <w:r w:rsidRPr="00E91FC8">
          <w:t>6.1.2.8.2</w:t>
        </w:r>
        <w:r w:rsidRPr="00E91FC8">
          <w:tab/>
          <w:t>A2X PC5 unicast link keep-alive procedure initiation by the initiating UE</w:t>
        </w:r>
        <w:bookmarkEnd w:id="780"/>
        <w:bookmarkEnd w:id="781"/>
        <w:bookmarkEnd w:id="782"/>
        <w:bookmarkEnd w:id="783"/>
        <w:bookmarkEnd w:id="784"/>
        <w:bookmarkEnd w:id="785"/>
        <w:bookmarkEnd w:id="786"/>
        <w:bookmarkEnd w:id="787"/>
      </w:ins>
    </w:p>
    <w:p w14:paraId="706C46C4" w14:textId="77777777" w:rsidR="00E91FC8" w:rsidRPr="00E91FC8" w:rsidRDefault="00E91FC8" w:rsidP="00E91FC8">
      <w:pPr>
        <w:rPr>
          <w:ins w:id="789" w:author="C1-233944" w:date="2023-05-30T11:34:00Z"/>
        </w:rPr>
      </w:pPr>
      <w:ins w:id="790" w:author="C1-233944" w:date="2023-05-30T11:34:00Z">
        <w:r w:rsidRPr="00E91FC8">
          <w:t>The initiating UE shall meet the following pre-condition before initiating the A2X PC5 unicast link keep-alive procedure:</w:t>
        </w:r>
      </w:ins>
    </w:p>
    <w:p w14:paraId="04E3B189" w14:textId="77777777" w:rsidR="00E91FC8" w:rsidRPr="00E91FC8" w:rsidRDefault="00E91FC8">
      <w:pPr>
        <w:pStyle w:val="B1"/>
        <w:rPr>
          <w:ins w:id="791" w:author="C1-233944" w:date="2023-05-30T11:34:00Z"/>
          <w:lang w:eastAsia="en-GB"/>
        </w:rPr>
        <w:pPrChange w:id="792" w:author="C1-233944" w:date="2023-05-30T11:35:00Z">
          <w:pPr>
            <w:overflowPunct w:val="0"/>
            <w:autoSpaceDE w:val="0"/>
            <w:autoSpaceDN w:val="0"/>
            <w:adjustRightInd w:val="0"/>
            <w:ind w:left="568" w:hanging="284"/>
            <w:textAlignment w:val="baseline"/>
          </w:pPr>
        </w:pPrChange>
      </w:pPr>
      <w:ins w:id="793" w:author="C1-233944" w:date="2023-05-30T11:34:00Z">
        <w:r w:rsidRPr="00E91FC8">
          <w:rPr>
            <w:lang w:eastAsia="en-GB"/>
          </w:rPr>
          <w:t>a)</w:t>
        </w:r>
        <w:r w:rsidRPr="00E91FC8">
          <w:rPr>
            <w:lang w:eastAsia="en-GB"/>
          </w:rPr>
          <w:tab/>
          <w:t>there is a A2X PC5 unicast link between the initiating UE and the target UE.</w:t>
        </w:r>
      </w:ins>
    </w:p>
    <w:p w14:paraId="2E1E90A3" w14:textId="77777777" w:rsidR="00E91FC8" w:rsidRPr="00E91FC8" w:rsidRDefault="00E91FC8" w:rsidP="00E91FC8">
      <w:pPr>
        <w:rPr>
          <w:ins w:id="794" w:author="C1-233944" w:date="2023-05-30T11:34:00Z"/>
        </w:rPr>
      </w:pPr>
      <w:ins w:id="795" w:author="C1-233944" w:date="2023-05-30T11:34:00Z">
        <w:r w:rsidRPr="00E91FC8">
          <w:t>The initiating UE shall manage a keep-alive timer Tkaaa and a keep-alive counter for the A2X PC5 unicast link keep-alive procedure. Timer Tkaaa is used to trigger the periodic initiation of the A2X PC5 unicast link keep-alive procedure. The UE shall start or restart timer Tkaaa whenever the UE receives an A2X PC5 signalling message or an A2X PC5 user plane data from the target UE over this A2X PC5 unicast link. The UE shall set the keep-alive counter to an initial value of zero after A2X PC5 unicast link establishment.</w:t>
        </w:r>
      </w:ins>
    </w:p>
    <w:p w14:paraId="659F9C12" w14:textId="77777777" w:rsidR="00E91FC8" w:rsidRPr="00E91FC8" w:rsidRDefault="00E91FC8" w:rsidP="00E91FC8">
      <w:pPr>
        <w:rPr>
          <w:ins w:id="796" w:author="C1-233944" w:date="2023-05-30T11:34:00Z"/>
        </w:rPr>
      </w:pPr>
      <w:ins w:id="797" w:author="C1-233944" w:date="2023-05-30T11:34:00Z">
        <w:r w:rsidRPr="00E91FC8">
          <w:t>The initiating UE shall initiate the A2X PC5 unicast link keep-alive procedure when:</w:t>
        </w:r>
      </w:ins>
    </w:p>
    <w:p w14:paraId="37335D18" w14:textId="77777777" w:rsidR="00E91FC8" w:rsidRPr="00E91FC8" w:rsidRDefault="00E91FC8">
      <w:pPr>
        <w:pStyle w:val="B1"/>
        <w:rPr>
          <w:ins w:id="798" w:author="C1-233944" w:date="2023-05-30T11:34:00Z"/>
        </w:rPr>
        <w:pPrChange w:id="799" w:author="C1-233944" w:date="2023-05-30T11:35:00Z">
          <w:pPr>
            <w:ind w:left="568" w:hanging="284"/>
          </w:pPr>
        </w:pPrChange>
      </w:pPr>
      <w:ins w:id="800" w:author="C1-233944" w:date="2023-05-30T11:34:00Z">
        <w:r w:rsidRPr="00E91FC8">
          <w:t>a)</w:t>
        </w:r>
        <w:r w:rsidRPr="00E91FC8">
          <w:tab/>
          <w:t>timer Tkaaa for this link expires;</w:t>
        </w:r>
      </w:ins>
    </w:p>
    <w:p w14:paraId="4887338A" w14:textId="77777777" w:rsidR="00E91FC8" w:rsidRPr="00E91FC8" w:rsidRDefault="00E91FC8">
      <w:pPr>
        <w:pStyle w:val="B1"/>
        <w:rPr>
          <w:ins w:id="801" w:author="C1-233944" w:date="2023-05-30T11:34:00Z"/>
        </w:rPr>
        <w:pPrChange w:id="802" w:author="C1-233944" w:date="2023-05-30T11:35:00Z">
          <w:pPr>
            <w:ind w:left="568" w:hanging="284"/>
          </w:pPr>
        </w:pPrChange>
      </w:pPr>
      <w:ins w:id="803" w:author="C1-233944" w:date="2023-05-30T11:34:00Z">
        <w:r w:rsidRPr="00E91FC8">
          <w:t>b)</w:t>
        </w:r>
        <w:r w:rsidRPr="00E91FC8">
          <w:tab/>
          <w:t>optionally, a request from the lower layers to check the viability of the A2X PC5 unicast link is received; or</w:t>
        </w:r>
      </w:ins>
    </w:p>
    <w:p w14:paraId="05D11C76" w14:textId="77777777" w:rsidR="00E91FC8" w:rsidRPr="00E91FC8" w:rsidRDefault="00E91FC8">
      <w:pPr>
        <w:pStyle w:val="NOTE"/>
        <w:rPr>
          <w:ins w:id="804" w:author="C1-233944" w:date="2023-05-30T11:34:00Z"/>
        </w:rPr>
        <w:pPrChange w:id="805" w:author="C1-233944" w:date="2023-05-30T11:35:00Z">
          <w:pPr>
            <w:keepLines/>
            <w:ind w:left="1135" w:hanging="851"/>
          </w:pPr>
        </w:pPrChange>
      </w:pPr>
      <w:ins w:id="806" w:author="C1-233944" w:date="2023-05-30T11:34:00Z">
        <w:r w:rsidRPr="00E91FC8">
          <w:t>NOTE 1:</w:t>
        </w:r>
        <w:r w:rsidRPr="00E91FC8">
          <w:tab/>
          <w:t>Whether the lower layers can request the initiation of the A2X PC5 unicast link keep-alive procedure, and what the triggers for the lower layers are to request the initiation of the A2X PC5 unicast link keep-alive procedure, are UE implementation specific.</w:t>
        </w:r>
      </w:ins>
    </w:p>
    <w:p w14:paraId="423DA0DA" w14:textId="77777777" w:rsidR="00E91FC8" w:rsidRPr="00E91FC8" w:rsidRDefault="00E91FC8">
      <w:pPr>
        <w:pStyle w:val="B1"/>
        <w:rPr>
          <w:ins w:id="807" w:author="C1-233944" w:date="2023-05-30T11:34:00Z"/>
          <w:lang w:eastAsia="en-GB"/>
        </w:rPr>
        <w:pPrChange w:id="808" w:author="C1-233944" w:date="2023-05-30T11:35:00Z">
          <w:pPr>
            <w:overflowPunct w:val="0"/>
            <w:autoSpaceDE w:val="0"/>
            <w:autoSpaceDN w:val="0"/>
            <w:adjustRightInd w:val="0"/>
            <w:ind w:left="568" w:hanging="284"/>
            <w:textAlignment w:val="baseline"/>
          </w:pPr>
        </w:pPrChange>
      </w:pPr>
      <w:ins w:id="809" w:author="C1-233944" w:date="2023-05-30T11:34:00Z">
        <w:r w:rsidRPr="00E91FC8">
          <w:rPr>
            <w:lang w:eastAsia="en-GB"/>
          </w:rPr>
          <w:t>c)</w:t>
        </w:r>
        <w:r w:rsidRPr="00E91FC8">
          <w:rPr>
            <w:lang w:eastAsia="en-GB"/>
          </w:rPr>
          <w:tab/>
          <w:t>optionally, a request from the upper layers to check the viability of the A2X PC5 unicast link is received.</w:t>
        </w:r>
      </w:ins>
    </w:p>
    <w:p w14:paraId="515097B2" w14:textId="77777777" w:rsidR="00E91FC8" w:rsidRPr="00E91FC8" w:rsidRDefault="00E91FC8">
      <w:pPr>
        <w:pStyle w:val="NOTE"/>
        <w:rPr>
          <w:ins w:id="810" w:author="C1-233944" w:date="2023-05-30T11:34:00Z"/>
        </w:rPr>
        <w:pPrChange w:id="811" w:author="C1-233944" w:date="2023-05-30T11:35:00Z">
          <w:pPr>
            <w:keepLines/>
            <w:ind w:left="1135" w:hanging="851"/>
          </w:pPr>
        </w:pPrChange>
      </w:pPr>
      <w:ins w:id="812" w:author="C1-233944" w:date="2023-05-30T11:34:00Z">
        <w:r w:rsidRPr="00E91FC8">
          <w:t>NOTE 2:</w:t>
        </w:r>
        <w:r w:rsidRPr="00E91FC8">
          <w:tab/>
          <w:t>Whether the upper layers can request the initiation of the A2X PC5 unicast link keep-alive procedure, and what the triggers for the upper layers are to request the initiation of the A2X PC5 unicast link keep-alive procedure, are UE implementation specific.</w:t>
        </w:r>
      </w:ins>
    </w:p>
    <w:p w14:paraId="1BD872F7" w14:textId="77777777" w:rsidR="00E91FC8" w:rsidRPr="00E91FC8" w:rsidRDefault="00E91FC8" w:rsidP="00E91FC8">
      <w:pPr>
        <w:rPr>
          <w:ins w:id="813" w:author="C1-233944" w:date="2023-05-30T11:34:00Z"/>
        </w:rPr>
      </w:pPr>
      <w:ins w:id="814" w:author="C1-233944" w:date="2023-05-30T11:34:00Z">
        <w:r w:rsidRPr="00E91FC8">
          <w:t>In order to initiate the A2X PC5 unicast link keep-alive procedure, the initiating UE shall stop timer Tkbbb, if running, and shall create a A2X DIRECT LINK KEEPALIVE REQUEST message. In this message, the initiating UE:</w:t>
        </w:r>
      </w:ins>
    </w:p>
    <w:p w14:paraId="59BF2567" w14:textId="77777777" w:rsidR="00E91FC8" w:rsidRPr="00E91FC8" w:rsidRDefault="00E91FC8">
      <w:pPr>
        <w:pStyle w:val="B1"/>
        <w:rPr>
          <w:ins w:id="815" w:author="C1-233944" w:date="2023-05-30T11:34:00Z"/>
        </w:rPr>
        <w:pPrChange w:id="816" w:author="C1-233944" w:date="2023-05-30T11:35:00Z">
          <w:pPr>
            <w:ind w:left="568" w:hanging="284"/>
          </w:pPr>
        </w:pPrChange>
      </w:pPr>
      <w:ins w:id="817" w:author="C1-233944" w:date="2023-05-30T11:34:00Z">
        <w:r w:rsidRPr="00E91FC8">
          <w:t>a)</w:t>
        </w:r>
        <w:r w:rsidRPr="00E91FC8">
          <w:tab/>
          <w:t xml:space="preserve">shall include the keep-alive counter for the A2X PC5 unicast link; and </w:t>
        </w:r>
      </w:ins>
    </w:p>
    <w:p w14:paraId="150AB8B0" w14:textId="77777777" w:rsidR="00E91FC8" w:rsidRPr="00E91FC8" w:rsidRDefault="00E91FC8">
      <w:pPr>
        <w:pStyle w:val="B1"/>
        <w:rPr>
          <w:ins w:id="818" w:author="C1-233944" w:date="2023-05-30T11:34:00Z"/>
        </w:rPr>
        <w:pPrChange w:id="819" w:author="C1-233944" w:date="2023-05-30T11:35:00Z">
          <w:pPr>
            <w:ind w:left="568" w:hanging="284"/>
          </w:pPr>
        </w:pPrChange>
      </w:pPr>
      <w:ins w:id="820" w:author="C1-233944" w:date="2023-05-30T11:34:00Z">
        <w:r w:rsidRPr="00E91FC8">
          <w:t>b)</w:t>
        </w:r>
        <w:r w:rsidRPr="00E91FC8">
          <w:tab/>
          <w:t>may include a m</w:t>
        </w:r>
        <w:r w:rsidRPr="00E91FC8">
          <w:rPr>
            <w:lang w:eastAsia="zh-CN"/>
          </w:rPr>
          <w:t>aximum inactivity period to indicate the maximum inactivity period of the initiating UE over this A2X PC5 unicast link.</w:t>
        </w:r>
      </w:ins>
    </w:p>
    <w:p w14:paraId="575BEA5D" w14:textId="77777777" w:rsidR="00E91FC8" w:rsidRPr="00E91FC8" w:rsidRDefault="00E91FC8">
      <w:pPr>
        <w:pStyle w:val="NOTE"/>
        <w:rPr>
          <w:ins w:id="821" w:author="C1-233944" w:date="2023-05-30T11:34:00Z"/>
        </w:rPr>
        <w:pPrChange w:id="822" w:author="C1-233944" w:date="2023-05-30T11:35:00Z">
          <w:pPr>
            <w:keepLines/>
            <w:ind w:left="1135" w:hanging="851"/>
          </w:pPr>
        </w:pPrChange>
      </w:pPr>
      <w:ins w:id="823" w:author="C1-233944" w:date="2023-05-30T11:34:00Z">
        <w:r w:rsidRPr="00E91FC8">
          <w:lastRenderedPageBreak/>
          <w:t>NOTE 3:</w:t>
        </w:r>
        <w:r w:rsidRPr="00E91FC8">
          <w:tab/>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Tkaaaa.</w:t>
        </w:r>
      </w:ins>
    </w:p>
    <w:p w14:paraId="7C3AD4FD" w14:textId="77777777" w:rsidR="00E91FC8" w:rsidRPr="00E91FC8" w:rsidRDefault="00E91FC8" w:rsidP="00E91FC8">
      <w:pPr>
        <w:rPr>
          <w:ins w:id="824" w:author="C1-233944" w:date="2023-05-30T11:34:00Z"/>
          <w:lang w:eastAsia="x-none"/>
        </w:rPr>
      </w:pPr>
      <w:ins w:id="825" w:author="C1-233944" w:date="2023-05-30T11:34:00Z">
        <w:r w:rsidRPr="00E91FC8">
          <w:rPr>
            <w:lang w:eastAsia="x-none"/>
          </w:rPr>
          <w:t xml:space="preserve">After the A2X </w:t>
        </w:r>
        <w:r w:rsidRPr="00E91FC8">
          <w:t>DIRECT LINK KEEPALIVE REQUEST</w:t>
        </w:r>
        <w:r w:rsidRPr="00E91FC8">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Tkbbb. The UE shall not send a new A2X </w:t>
        </w:r>
        <w:r w:rsidRPr="00E91FC8">
          <w:t>DIRECT LINK KEEPALIVE</w:t>
        </w:r>
        <w:r w:rsidRPr="00E91FC8">
          <w:rPr>
            <w:lang w:eastAsia="x-none"/>
          </w:rPr>
          <w:t xml:space="preserve"> REQUEST message to the same target UE while timer Tkbbb is running.</w:t>
        </w:r>
      </w:ins>
    </w:p>
    <w:p w14:paraId="7809DAA1" w14:textId="77777777" w:rsidR="00E91FC8" w:rsidRPr="00E91FC8" w:rsidRDefault="00E91FC8" w:rsidP="00E91FC8">
      <w:pPr>
        <w:keepNext/>
        <w:keepLines/>
        <w:spacing w:before="60"/>
        <w:jc w:val="center"/>
        <w:rPr>
          <w:ins w:id="826" w:author="C1-233944" w:date="2023-05-30T11:34:00Z"/>
          <w:rFonts w:ascii="Arial" w:hAnsi="Arial"/>
          <w:b/>
          <w:lang w:eastAsia="zh-CN"/>
        </w:rPr>
      </w:pPr>
      <w:ins w:id="827" w:author="C1-233944" w:date="2023-05-30T11:34:00Z">
        <w:r w:rsidRPr="00E91FC8">
          <w:rPr>
            <w:rFonts w:ascii="Arial" w:hAnsi="Arial"/>
            <w:b/>
          </w:rPr>
          <w:object w:dxaOrig="8031" w:dyaOrig="3720" w14:anchorId="00EFD5BD">
            <v:shape id="_x0000_i1030" type="#_x0000_t75" style="width:401.5pt;height:186.5pt" o:ole="">
              <v:imagedata r:id="rId21" o:title=""/>
            </v:shape>
            <o:OLEObject Type="Embed" ProgID="Visio.Drawing.15" ShapeID="_x0000_i1030" DrawAspect="Content" ObjectID="_1746964538" r:id="rId22"/>
          </w:object>
        </w:r>
      </w:ins>
    </w:p>
    <w:p w14:paraId="2D1541E8" w14:textId="77777777" w:rsidR="00E91FC8" w:rsidRPr="00E91FC8" w:rsidRDefault="00E91FC8">
      <w:pPr>
        <w:pStyle w:val="Ft"/>
        <w:rPr>
          <w:ins w:id="828" w:author="C1-233944" w:date="2023-05-30T11:34:00Z"/>
        </w:rPr>
        <w:pPrChange w:id="829" w:author="C1-233944" w:date="2023-05-30T11:35:00Z">
          <w:pPr>
            <w:keepLines/>
            <w:spacing w:after="240"/>
            <w:jc w:val="center"/>
          </w:pPr>
        </w:pPrChange>
      </w:pPr>
      <w:ins w:id="830" w:author="C1-233944" w:date="2023-05-30T11:34:00Z">
        <w:r w:rsidRPr="00E91FC8">
          <w:t>Figure</w:t>
        </w:r>
        <w:r w:rsidRPr="00E91FC8">
          <w:rPr>
            <w:rFonts w:cs="Arial"/>
          </w:rPr>
          <w:t> </w:t>
        </w:r>
        <w:r w:rsidRPr="00E91FC8">
          <w:t>6.1.2.8.2: A2X PC5 unicast link keep-alive procedure</w:t>
        </w:r>
      </w:ins>
    </w:p>
    <w:p w14:paraId="238E3F05" w14:textId="77777777" w:rsidR="00E91FC8" w:rsidRPr="00E91FC8" w:rsidRDefault="00E91FC8">
      <w:pPr>
        <w:pStyle w:val="Heading5"/>
        <w:rPr>
          <w:ins w:id="831" w:author="C1-233944" w:date="2023-05-30T11:34:00Z"/>
        </w:rPr>
        <w:pPrChange w:id="832" w:author="C1-233944" w:date="2023-05-30T11:35:00Z">
          <w:pPr>
            <w:keepNext/>
            <w:keepLines/>
            <w:spacing w:before="120"/>
            <w:ind w:left="1701" w:hanging="1701"/>
            <w:outlineLvl w:val="4"/>
          </w:pPr>
        </w:pPrChange>
      </w:pPr>
      <w:bookmarkStart w:id="833" w:name="_Toc34388646"/>
      <w:bookmarkStart w:id="834" w:name="_Toc34404417"/>
      <w:bookmarkStart w:id="835" w:name="_Toc45282247"/>
      <w:bookmarkStart w:id="836" w:name="_Toc45882633"/>
      <w:bookmarkStart w:id="837" w:name="_Toc51951183"/>
      <w:bookmarkStart w:id="838" w:name="_Toc59208937"/>
      <w:bookmarkStart w:id="839" w:name="_Toc75734776"/>
      <w:bookmarkStart w:id="840" w:name="_Toc131184660"/>
      <w:ins w:id="841" w:author="C1-233944" w:date="2023-05-30T11:34:00Z">
        <w:r w:rsidRPr="00E91FC8">
          <w:t>6.1.2.8.3</w:t>
        </w:r>
        <w:r w:rsidRPr="00E91FC8">
          <w:tab/>
          <w:t>A2X PC5 unicast link keep-alive procedure accepted by the target UE</w:t>
        </w:r>
        <w:bookmarkEnd w:id="833"/>
        <w:bookmarkEnd w:id="834"/>
        <w:bookmarkEnd w:id="835"/>
        <w:bookmarkEnd w:id="836"/>
        <w:bookmarkEnd w:id="837"/>
        <w:bookmarkEnd w:id="838"/>
        <w:bookmarkEnd w:id="839"/>
        <w:bookmarkEnd w:id="840"/>
      </w:ins>
    </w:p>
    <w:p w14:paraId="23145F36" w14:textId="77777777" w:rsidR="00E91FC8" w:rsidRPr="00E91FC8" w:rsidRDefault="00E91FC8" w:rsidP="00E91FC8">
      <w:pPr>
        <w:rPr>
          <w:ins w:id="842" w:author="C1-233944" w:date="2023-05-30T11:34:00Z"/>
        </w:rPr>
      </w:pPr>
      <w:ins w:id="843" w:author="C1-233944" w:date="2023-05-30T11:34:00Z">
        <w:r w:rsidRPr="00E91FC8">
          <w:t>Upon receipt of an A2X DIRECT LINK KEEPALIVE REQUEST message, the target UE shall create an A2X DIRECT LINK KEEPALIVE RESPONSE message. In this message, the target UE:</w:t>
        </w:r>
      </w:ins>
    </w:p>
    <w:p w14:paraId="5F955D87" w14:textId="77777777" w:rsidR="00E91FC8" w:rsidRPr="00E91FC8" w:rsidRDefault="00E91FC8">
      <w:pPr>
        <w:pStyle w:val="B1"/>
        <w:rPr>
          <w:ins w:id="844" w:author="C1-233944" w:date="2023-05-30T11:34:00Z"/>
        </w:rPr>
        <w:pPrChange w:id="845" w:author="C1-233944" w:date="2023-05-30T11:35:00Z">
          <w:pPr>
            <w:ind w:left="568" w:hanging="284"/>
          </w:pPr>
        </w:pPrChange>
      </w:pPr>
      <w:ins w:id="846" w:author="C1-233944" w:date="2023-05-30T11:34:00Z">
        <w:r w:rsidRPr="00E91FC8">
          <w:t>a)</w:t>
        </w:r>
        <w:r w:rsidRPr="00E91FC8">
          <w:tab/>
          <w:t>shall include the keep-alive counter set to the same value as that received in the A2X DIRECT LINK KEEPALIVE REQUEST message.</w:t>
        </w:r>
      </w:ins>
    </w:p>
    <w:p w14:paraId="0031E5C1" w14:textId="77777777" w:rsidR="00E91FC8" w:rsidRPr="00E91FC8" w:rsidRDefault="00E91FC8" w:rsidP="00E91FC8">
      <w:pPr>
        <w:rPr>
          <w:ins w:id="847" w:author="C1-233944" w:date="2023-05-30T11:34:00Z"/>
          <w:lang w:eastAsia="x-none"/>
        </w:rPr>
      </w:pPr>
      <w:ins w:id="848" w:author="C1-233944" w:date="2023-05-30T11:34:00Z">
        <w:r w:rsidRPr="00E91FC8">
          <w:rPr>
            <w:lang w:eastAsia="x-none"/>
          </w:rPr>
          <w:t xml:space="preserve">After the A2X </w:t>
        </w:r>
        <w:r w:rsidRPr="00E91FC8">
          <w:t>DIRECT LINK KEEPALIVE RESPONSE</w:t>
        </w:r>
        <w:r w:rsidRPr="00E91FC8">
          <w:rPr>
            <w:lang w:eastAsia="x-none"/>
          </w:rPr>
          <w:t xml:space="preserve"> message is generated, the target UE shall pass this message to the lower layers for transmission along with the target UE's layer-2 ID for unicast communication and the initiating UE's layer-2 ID for unicast communication.</w:t>
        </w:r>
      </w:ins>
    </w:p>
    <w:p w14:paraId="1547CB32" w14:textId="77777777" w:rsidR="00E91FC8" w:rsidRPr="00E91FC8" w:rsidRDefault="00E91FC8" w:rsidP="00E91FC8">
      <w:pPr>
        <w:rPr>
          <w:ins w:id="849" w:author="C1-233944" w:date="2023-05-30T11:34:00Z"/>
        </w:rPr>
      </w:pPr>
      <w:ins w:id="850" w:author="C1-233944" w:date="2023-05-30T11:34:00Z">
        <w:r w:rsidRPr="00E91FC8">
          <w:t>If a m</w:t>
        </w:r>
        <w:r w:rsidRPr="00E91FC8">
          <w:rPr>
            <w:lang w:eastAsia="zh-CN"/>
          </w:rPr>
          <w:t xml:space="preserve">aximum inactivity period is included in the A2X </w:t>
        </w:r>
        <w:r w:rsidRPr="00E91FC8">
          <w:t>DIRECT LINK KEEPALIVE REQUEST message, the target UE shall stop Tbbbb, if running, and start Tbbbb with its value set to the maximum inactivity period. The target UE shall restart Tbbbb whenever the target UE receives an A2X PC5 signalling message or A2X PC5 user plane data from the initiating UE over this A2X PC5 unicast link.</w:t>
        </w:r>
      </w:ins>
    </w:p>
    <w:p w14:paraId="7E4B0BD6" w14:textId="77777777" w:rsidR="00E91FC8" w:rsidRPr="00E91FC8" w:rsidRDefault="00E91FC8">
      <w:pPr>
        <w:pStyle w:val="Heading5"/>
        <w:rPr>
          <w:ins w:id="851" w:author="C1-233944" w:date="2023-05-30T11:34:00Z"/>
        </w:rPr>
        <w:pPrChange w:id="852" w:author="C1-233944" w:date="2023-05-30T11:35:00Z">
          <w:pPr>
            <w:keepNext/>
            <w:keepLines/>
            <w:spacing w:before="120"/>
            <w:ind w:left="1701" w:hanging="1701"/>
            <w:outlineLvl w:val="4"/>
          </w:pPr>
        </w:pPrChange>
      </w:pPr>
      <w:bookmarkStart w:id="853" w:name="_Toc34388647"/>
      <w:bookmarkStart w:id="854" w:name="_Toc34404418"/>
      <w:bookmarkStart w:id="855" w:name="_Toc45282248"/>
      <w:bookmarkStart w:id="856" w:name="_Toc45882634"/>
      <w:bookmarkStart w:id="857" w:name="_Toc51951184"/>
      <w:bookmarkStart w:id="858" w:name="_Toc59208938"/>
      <w:bookmarkStart w:id="859" w:name="_Toc75734777"/>
      <w:bookmarkStart w:id="860" w:name="_Toc131184661"/>
      <w:ins w:id="861" w:author="C1-233944" w:date="2023-05-30T11:34:00Z">
        <w:r w:rsidRPr="00E91FC8">
          <w:t>6.1.2.8.4</w:t>
        </w:r>
        <w:r w:rsidRPr="00E91FC8">
          <w:tab/>
          <w:t>A2X PC5 unicast link keep-alive procedure completion by the initiating UE</w:t>
        </w:r>
        <w:bookmarkEnd w:id="853"/>
        <w:bookmarkEnd w:id="854"/>
        <w:bookmarkEnd w:id="855"/>
        <w:bookmarkEnd w:id="856"/>
        <w:bookmarkEnd w:id="857"/>
        <w:bookmarkEnd w:id="858"/>
        <w:bookmarkEnd w:id="859"/>
        <w:bookmarkEnd w:id="860"/>
      </w:ins>
    </w:p>
    <w:p w14:paraId="201214AD" w14:textId="77777777" w:rsidR="00E91FC8" w:rsidRPr="00E91FC8" w:rsidRDefault="00E91FC8" w:rsidP="00E91FC8">
      <w:pPr>
        <w:rPr>
          <w:ins w:id="862" w:author="C1-233944" w:date="2023-05-30T11:34:00Z"/>
        </w:rPr>
      </w:pPr>
      <w:ins w:id="863" w:author="C1-233944" w:date="2023-05-30T11:34:00Z">
        <w:r w:rsidRPr="00E91FC8">
          <w:t xml:space="preserve">Upon receipt of an A2X DIRECT LINK KEEPALIVE RESPONSE message, the initiating UE shall stop timer Tkbbb, start timer Tkaaa and </w:t>
        </w:r>
        <w:r w:rsidRPr="00E91FC8">
          <w:rPr>
            <w:lang w:eastAsia="zh-CN"/>
          </w:rPr>
          <w:t>increment the keep-alive counter for the A2X PC5 unicast link.</w:t>
        </w:r>
      </w:ins>
    </w:p>
    <w:p w14:paraId="70AFE72B" w14:textId="77777777" w:rsidR="00E91FC8" w:rsidRPr="00E91FC8" w:rsidRDefault="00E91FC8">
      <w:pPr>
        <w:pStyle w:val="Heading5"/>
        <w:rPr>
          <w:ins w:id="864" w:author="C1-233944" w:date="2023-05-30T11:34:00Z"/>
        </w:rPr>
        <w:pPrChange w:id="865" w:author="C1-233944" w:date="2023-05-30T11:35:00Z">
          <w:pPr>
            <w:keepNext/>
            <w:keepLines/>
            <w:spacing w:before="120"/>
            <w:ind w:left="1701" w:hanging="1701"/>
            <w:outlineLvl w:val="4"/>
          </w:pPr>
        </w:pPrChange>
      </w:pPr>
      <w:bookmarkStart w:id="866" w:name="_Toc34388648"/>
      <w:bookmarkStart w:id="867" w:name="_Toc34404419"/>
      <w:bookmarkStart w:id="868" w:name="_Toc45282249"/>
      <w:bookmarkStart w:id="869" w:name="_Toc45882635"/>
      <w:bookmarkStart w:id="870" w:name="_Toc51951185"/>
      <w:bookmarkStart w:id="871" w:name="_Toc59208939"/>
      <w:bookmarkStart w:id="872" w:name="_Toc75734778"/>
      <w:bookmarkStart w:id="873" w:name="_Toc131184662"/>
      <w:ins w:id="874" w:author="C1-233944" w:date="2023-05-30T11:34:00Z">
        <w:r w:rsidRPr="00E91FC8">
          <w:t>6.1.2.8.5</w:t>
        </w:r>
        <w:r w:rsidRPr="00E91FC8">
          <w:tab/>
          <w:t>Abnormal cases</w:t>
        </w:r>
        <w:bookmarkEnd w:id="866"/>
        <w:bookmarkEnd w:id="867"/>
        <w:bookmarkEnd w:id="868"/>
        <w:bookmarkEnd w:id="869"/>
        <w:bookmarkEnd w:id="870"/>
        <w:bookmarkEnd w:id="871"/>
        <w:bookmarkEnd w:id="872"/>
        <w:bookmarkEnd w:id="873"/>
      </w:ins>
    </w:p>
    <w:p w14:paraId="274450E9" w14:textId="77777777" w:rsidR="00E91FC8" w:rsidRPr="00E91FC8" w:rsidRDefault="00E91FC8">
      <w:pPr>
        <w:pStyle w:val="Heading6"/>
        <w:rPr>
          <w:ins w:id="875" w:author="C1-233944" w:date="2023-05-30T11:34:00Z"/>
          <w:lang w:eastAsia="zh-CN"/>
        </w:rPr>
        <w:pPrChange w:id="876" w:author="C1-233944" w:date="2023-05-30T11:35:00Z">
          <w:pPr>
            <w:keepNext/>
            <w:keepLines/>
            <w:spacing w:before="120"/>
            <w:ind w:left="1985" w:hanging="1985"/>
            <w:outlineLvl w:val="5"/>
          </w:pPr>
        </w:pPrChange>
      </w:pPr>
      <w:bookmarkStart w:id="877" w:name="_Toc34388649"/>
      <w:bookmarkStart w:id="878" w:name="_Toc34404420"/>
      <w:bookmarkStart w:id="879" w:name="_Toc45282250"/>
      <w:bookmarkStart w:id="880" w:name="_Toc45882636"/>
      <w:bookmarkStart w:id="881" w:name="_Toc51951186"/>
      <w:bookmarkStart w:id="882" w:name="_Toc59208940"/>
      <w:bookmarkStart w:id="883" w:name="_Toc75734779"/>
      <w:bookmarkStart w:id="884" w:name="_Toc131184663"/>
      <w:ins w:id="885" w:author="C1-233944" w:date="2023-05-30T11:34:00Z">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.1</w:t>
        </w:r>
        <w:r w:rsidRPr="00E91FC8">
          <w:rPr>
            <w:lang w:eastAsia="zh-CN"/>
          </w:rPr>
          <w:tab/>
          <w:t>Abnormal cases at the initiating UE</w:t>
        </w:r>
        <w:bookmarkEnd w:id="877"/>
        <w:bookmarkEnd w:id="878"/>
        <w:bookmarkEnd w:id="879"/>
        <w:bookmarkEnd w:id="880"/>
        <w:bookmarkEnd w:id="881"/>
        <w:bookmarkEnd w:id="882"/>
        <w:bookmarkEnd w:id="883"/>
        <w:bookmarkEnd w:id="884"/>
      </w:ins>
    </w:p>
    <w:p w14:paraId="02E0D0E4" w14:textId="77777777" w:rsidR="00E91FC8" w:rsidRPr="00E91FC8" w:rsidRDefault="00E91FC8">
      <w:pPr>
        <w:pStyle w:val="B1"/>
        <w:rPr>
          <w:ins w:id="886" w:author="C1-233944" w:date="2023-05-30T11:34:00Z"/>
        </w:rPr>
        <w:pPrChange w:id="887" w:author="C1-233944" w:date="2023-05-30T11:35:00Z">
          <w:pPr>
            <w:ind w:left="568" w:hanging="284"/>
          </w:pPr>
        </w:pPrChange>
      </w:pPr>
      <w:ins w:id="888" w:author="C1-233944" w:date="2023-05-30T11:34:00Z">
        <w:r w:rsidRPr="00E91FC8">
          <w:t>a)</w:t>
        </w:r>
        <w:r w:rsidRPr="00E91FC8">
          <w:tab/>
          <w:t>Timer Tkbbb expires.</w:t>
        </w:r>
      </w:ins>
    </w:p>
    <w:p w14:paraId="05BA70EE" w14:textId="77777777" w:rsidR="00E91FC8" w:rsidRPr="00E91FC8" w:rsidRDefault="00E91FC8">
      <w:pPr>
        <w:pStyle w:val="B1"/>
        <w:rPr>
          <w:ins w:id="889" w:author="C1-233944" w:date="2023-05-30T11:34:00Z"/>
        </w:rPr>
        <w:pPrChange w:id="890" w:author="Rapporteur" w:date="2023-05-30T11:36:00Z">
          <w:pPr/>
        </w:pPrChange>
      </w:pPr>
      <w:ins w:id="891" w:author="C1-233944" w:date="2023-05-30T11:34:00Z">
        <w:r w:rsidRPr="00E91FC8">
          <w:tab/>
          <w:t>The initiating UE shall retransmit the A2X DIRECT LINK KEEPALIVE REQUEST message with the last used value of the keep-alive counter and restart timer Tkbbb. After reaching the maximum number of allowed retransmissions, the initiating UE shall abort the A2X PC5 unicast link keep-alive procedure and locally release the A2X PC5 unicast link.</w:t>
        </w:r>
      </w:ins>
    </w:p>
    <w:p w14:paraId="5C8B137B" w14:textId="77777777" w:rsidR="00E91FC8" w:rsidRPr="00E91FC8" w:rsidRDefault="00E91FC8">
      <w:pPr>
        <w:pStyle w:val="NOTE"/>
        <w:rPr>
          <w:ins w:id="892" w:author="C1-233944" w:date="2023-05-30T11:34:00Z"/>
        </w:rPr>
        <w:pPrChange w:id="893" w:author="Rapporteur" w:date="2023-05-30T11:36:00Z">
          <w:pPr>
            <w:keepLines/>
            <w:ind w:left="1135" w:hanging="851"/>
          </w:pPr>
        </w:pPrChange>
      </w:pPr>
      <w:ins w:id="894" w:author="C1-233944" w:date="2023-05-30T11:34:00Z">
        <w:r w:rsidRPr="00E91FC8">
          <w:t>NOTE:</w:t>
        </w:r>
        <w:r w:rsidRPr="00E91FC8">
          <w:tab/>
          <w:t>The maximum number of allowed retransmissions is UE implementation specific.</w:t>
        </w:r>
      </w:ins>
    </w:p>
    <w:p w14:paraId="5E774F48" w14:textId="77777777" w:rsidR="00E91FC8" w:rsidRPr="00E91FC8" w:rsidRDefault="00E91FC8">
      <w:pPr>
        <w:pStyle w:val="B1"/>
        <w:rPr>
          <w:ins w:id="895" w:author="C1-233944" w:date="2023-05-30T11:34:00Z"/>
          <w:lang w:eastAsia="en-GB"/>
        </w:rPr>
        <w:pPrChange w:id="896" w:author="Rapporteur" w:date="2023-05-30T11:36:00Z">
          <w:pPr>
            <w:overflowPunct w:val="0"/>
            <w:autoSpaceDE w:val="0"/>
            <w:autoSpaceDN w:val="0"/>
            <w:adjustRightInd w:val="0"/>
            <w:ind w:left="568" w:hanging="284"/>
            <w:textAlignment w:val="baseline"/>
          </w:pPr>
        </w:pPrChange>
      </w:pPr>
      <w:ins w:id="897" w:author="C1-233944" w:date="2023-05-30T11:34:00Z">
        <w:r w:rsidRPr="00E91FC8">
          <w:rPr>
            <w:lang w:eastAsia="en-GB"/>
          </w:rPr>
          <w:lastRenderedPageBreak/>
          <w:t>b)</w:t>
        </w:r>
        <w:r w:rsidRPr="00E91FC8">
          <w:rPr>
            <w:lang w:eastAsia="en-GB"/>
          </w:rPr>
          <w:tab/>
          <w:t>The need to use this A2X PC5 unicast link no longer exists before the A2X PC5 unicast link keep-alive procedure is completed.</w:t>
        </w:r>
      </w:ins>
    </w:p>
    <w:p w14:paraId="22296682" w14:textId="77777777" w:rsidR="00E91FC8" w:rsidRPr="00E91FC8" w:rsidRDefault="00E91FC8">
      <w:pPr>
        <w:pStyle w:val="B1"/>
        <w:rPr>
          <w:ins w:id="898" w:author="C1-233944" w:date="2023-05-30T11:34:00Z"/>
          <w:lang w:eastAsia="en-GB"/>
        </w:rPr>
        <w:pPrChange w:id="899" w:author="Rapporteur" w:date="2023-05-30T11:36:00Z">
          <w:pPr>
            <w:overflowPunct w:val="0"/>
            <w:autoSpaceDE w:val="0"/>
            <w:autoSpaceDN w:val="0"/>
            <w:adjustRightInd w:val="0"/>
            <w:ind w:left="568" w:hanging="284"/>
            <w:textAlignment w:val="baseline"/>
          </w:pPr>
        </w:pPrChange>
      </w:pPr>
      <w:ins w:id="900" w:author="C1-233944" w:date="2023-05-30T11:34:00Z">
        <w:r w:rsidRPr="00E91FC8">
          <w:rPr>
            <w:lang w:eastAsia="en-GB"/>
          </w:rPr>
          <w:tab/>
          <w:t>The initiating UE shall abort the A2X PC5 unicast link keep-alive procedure and initiate an A2X PC5 unicast link release procedure.</w:t>
        </w:r>
      </w:ins>
    </w:p>
    <w:p w14:paraId="294E4B8A" w14:textId="77777777" w:rsidR="00E91FC8" w:rsidRPr="00E91FC8" w:rsidRDefault="00E91FC8">
      <w:pPr>
        <w:pStyle w:val="B1"/>
        <w:rPr>
          <w:ins w:id="901" w:author="C1-233944" w:date="2023-05-30T11:34:00Z"/>
        </w:rPr>
        <w:pPrChange w:id="902" w:author="Rapporteur" w:date="2023-05-30T11:36:00Z">
          <w:pPr>
            <w:ind w:left="568" w:hanging="284"/>
          </w:pPr>
        </w:pPrChange>
      </w:pPr>
      <w:ins w:id="903" w:author="C1-233944" w:date="2023-05-30T11:34:00Z">
        <w:r w:rsidRPr="00E91FC8">
          <w:t>c)</w:t>
        </w:r>
        <w:r w:rsidRPr="00E91FC8">
          <w:tab/>
          <w:t>The initiating UE receives an A2X DIRECT LINK KEEPALIVE RESPONSE message with a keep-alive counter value different from the value which the initiating UE had included in the last sent A2X DIRECT LINK KEEPALIVE REQUEST message.</w:t>
        </w:r>
      </w:ins>
    </w:p>
    <w:p w14:paraId="3BB4BD75" w14:textId="77777777" w:rsidR="00E91FC8" w:rsidRPr="00E91FC8" w:rsidRDefault="00E91FC8">
      <w:pPr>
        <w:pStyle w:val="B1"/>
        <w:rPr>
          <w:ins w:id="904" w:author="C1-233944" w:date="2023-05-30T11:34:00Z"/>
        </w:rPr>
        <w:pPrChange w:id="905" w:author="Rapporteur" w:date="2023-05-30T11:36:00Z">
          <w:pPr>
            <w:ind w:left="568" w:hanging="284"/>
          </w:pPr>
        </w:pPrChange>
      </w:pPr>
      <w:ins w:id="906" w:author="C1-233944" w:date="2023-05-30T11:34:00Z">
        <w:r w:rsidRPr="00E91FC8">
          <w:tab/>
          <w:t>The initiating UE shall discard the A2X DIRECT LINK KEEPALIVE RESPONSE message.</w:t>
        </w:r>
      </w:ins>
    </w:p>
    <w:p w14:paraId="1FD5008E" w14:textId="77777777" w:rsidR="00E91FC8" w:rsidRPr="00E91FC8" w:rsidRDefault="00E91FC8">
      <w:pPr>
        <w:pStyle w:val="B1"/>
        <w:rPr>
          <w:ins w:id="907" w:author="C1-233944" w:date="2023-05-30T11:34:00Z"/>
        </w:rPr>
        <w:pPrChange w:id="908" w:author="Rapporteur" w:date="2023-05-30T11:36:00Z">
          <w:pPr>
            <w:ind w:left="568" w:hanging="284"/>
          </w:pPr>
        </w:pPrChange>
      </w:pPr>
      <w:ins w:id="909" w:author="C1-233944" w:date="2023-05-30T11:34:00Z">
        <w:r w:rsidRPr="00E91FC8">
          <w:t>d)</w:t>
        </w:r>
        <w:r w:rsidRPr="00E91FC8">
          <w:tab/>
          <w:t>The initiating UE receives an A2X PC5 signalling message other than an A2X DIRECT LINK KEEPALIVE RESPONSE message or an A2X PC5 user plane data from the target UE over this A2X PC5 unicast link while timer Tkbbb is running.</w:t>
        </w:r>
      </w:ins>
    </w:p>
    <w:p w14:paraId="49831343" w14:textId="77777777" w:rsidR="00E91FC8" w:rsidRPr="00E91FC8" w:rsidRDefault="00E91FC8">
      <w:pPr>
        <w:pStyle w:val="B1"/>
        <w:rPr>
          <w:ins w:id="910" w:author="C1-233944" w:date="2023-05-30T11:34:00Z"/>
        </w:rPr>
        <w:pPrChange w:id="911" w:author="Rapporteur" w:date="2023-05-30T11:36:00Z">
          <w:pPr>
            <w:ind w:left="568" w:hanging="284"/>
          </w:pPr>
        </w:pPrChange>
      </w:pPr>
      <w:ins w:id="912" w:author="C1-233944" w:date="2023-05-30T11:34:00Z">
        <w:r w:rsidRPr="00E91FC8">
          <w:tab/>
          <w:t xml:space="preserve">The initiating UE shall stop timer Tkbbb, abort the A2X PC5 unicast link keep-alive procedure, start timer Tkaaa and </w:t>
        </w:r>
        <w:r w:rsidRPr="00E91FC8">
          <w:rPr>
            <w:lang w:eastAsia="zh-CN"/>
          </w:rPr>
          <w:t>increment the keep-alive counter for the A2X PC5 unicast link</w:t>
        </w:r>
        <w:r w:rsidRPr="00E91FC8">
          <w:t>.</w:t>
        </w:r>
      </w:ins>
    </w:p>
    <w:p w14:paraId="4486DCB6" w14:textId="77777777" w:rsidR="00E91FC8" w:rsidRPr="00E91FC8" w:rsidRDefault="00E91FC8">
      <w:pPr>
        <w:pStyle w:val="B1"/>
        <w:rPr>
          <w:ins w:id="913" w:author="C1-233944" w:date="2023-05-30T11:34:00Z"/>
        </w:rPr>
        <w:pPrChange w:id="914" w:author="Rapporteur" w:date="2023-05-30T11:36:00Z">
          <w:pPr>
            <w:ind w:left="568" w:hanging="284"/>
          </w:pPr>
        </w:pPrChange>
      </w:pPr>
      <w:ins w:id="915" w:author="C1-233944" w:date="2023-05-30T11:34:00Z">
        <w:r w:rsidRPr="00E91FC8">
          <w:t>e)</w:t>
        </w:r>
        <w:r w:rsidRPr="00E91FC8">
          <w:tab/>
          <w:t>The initiating UE receives an A2X DIRECT LINK KEEPALIVE RESPONSE message when Tkbbb is not running.</w:t>
        </w:r>
      </w:ins>
    </w:p>
    <w:p w14:paraId="04CE1720" w14:textId="77777777" w:rsidR="00E91FC8" w:rsidRPr="00E91FC8" w:rsidRDefault="00E91FC8">
      <w:pPr>
        <w:pStyle w:val="B1"/>
        <w:rPr>
          <w:ins w:id="916" w:author="C1-233944" w:date="2023-05-30T11:34:00Z"/>
        </w:rPr>
        <w:pPrChange w:id="917" w:author="Rapporteur" w:date="2023-05-30T11:36:00Z">
          <w:pPr>
            <w:ind w:left="568" w:hanging="284"/>
          </w:pPr>
        </w:pPrChange>
      </w:pPr>
      <w:ins w:id="918" w:author="C1-233944" w:date="2023-05-30T11:34:00Z">
        <w:r w:rsidRPr="00E91FC8">
          <w:tab/>
          <w:t>The initiating UE shall discard the A2X DIRECT LINK KEEPALIVE RESPONSE message.</w:t>
        </w:r>
      </w:ins>
    </w:p>
    <w:p w14:paraId="7159D467" w14:textId="77777777" w:rsidR="00E91FC8" w:rsidRPr="00E91FC8" w:rsidRDefault="00E91FC8">
      <w:pPr>
        <w:pStyle w:val="Heading6"/>
        <w:rPr>
          <w:ins w:id="919" w:author="C1-233944" w:date="2023-05-30T11:34:00Z"/>
          <w:lang w:eastAsia="zh-CN"/>
        </w:rPr>
        <w:pPrChange w:id="920" w:author="Rapporteur" w:date="2023-05-30T11:36:00Z">
          <w:pPr>
            <w:keepNext/>
            <w:keepLines/>
            <w:spacing w:before="120"/>
            <w:ind w:left="1985" w:hanging="1985"/>
            <w:outlineLvl w:val="5"/>
          </w:pPr>
        </w:pPrChange>
      </w:pPr>
      <w:bookmarkStart w:id="921" w:name="_Toc34388650"/>
      <w:bookmarkStart w:id="922" w:name="_Toc34404421"/>
      <w:bookmarkStart w:id="923" w:name="_Toc45282251"/>
      <w:bookmarkStart w:id="924" w:name="_Toc45882637"/>
      <w:bookmarkStart w:id="925" w:name="_Toc51951187"/>
      <w:bookmarkStart w:id="926" w:name="_Toc59208941"/>
      <w:bookmarkStart w:id="927" w:name="_Toc75734780"/>
      <w:bookmarkStart w:id="928" w:name="_Toc131184664"/>
      <w:ins w:id="929" w:author="C1-233944" w:date="2023-05-30T11:34:00Z">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w:t>
        </w:r>
        <w:r w:rsidRPr="00E91FC8">
          <w:rPr>
            <w:lang w:eastAsia="zh-CN"/>
          </w:rPr>
          <w:t>2</w:t>
        </w:r>
        <w:r w:rsidRPr="00E91FC8">
          <w:rPr>
            <w:lang w:eastAsia="zh-CN"/>
          </w:rPr>
          <w:tab/>
          <w:t>Abnormal cases at the target UE</w:t>
        </w:r>
        <w:bookmarkEnd w:id="921"/>
        <w:bookmarkEnd w:id="922"/>
        <w:bookmarkEnd w:id="923"/>
        <w:bookmarkEnd w:id="924"/>
        <w:bookmarkEnd w:id="925"/>
        <w:bookmarkEnd w:id="926"/>
        <w:bookmarkEnd w:id="927"/>
        <w:bookmarkEnd w:id="928"/>
      </w:ins>
    </w:p>
    <w:p w14:paraId="1E3672F3" w14:textId="77777777" w:rsidR="00E91FC8" w:rsidRPr="00E91FC8" w:rsidRDefault="00E91FC8">
      <w:pPr>
        <w:pStyle w:val="B1"/>
        <w:rPr>
          <w:ins w:id="930" w:author="C1-233944" w:date="2023-05-30T11:34:00Z"/>
        </w:rPr>
        <w:pPrChange w:id="931" w:author="Rapporteur" w:date="2023-05-30T11:36:00Z">
          <w:pPr>
            <w:ind w:left="568" w:hanging="284"/>
          </w:pPr>
        </w:pPrChange>
      </w:pPr>
      <w:ins w:id="932" w:author="C1-233944" w:date="2023-05-30T11:34:00Z">
        <w:r w:rsidRPr="00E91FC8">
          <w:t>a)</w:t>
        </w:r>
        <w:r w:rsidRPr="00E91FC8">
          <w:tab/>
          <w:t>Timer Tbbbb expires.</w:t>
        </w:r>
      </w:ins>
    </w:p>
    <w:p w14:paraId="29E48DC0" w14:textId="77777777" w:rsidR="00E91FC8" w:rsidRPr="00E91FC8" w:rsidRDefault="00E91FC8">
      <w:pPr>
        <w:pStyle w:val="B2"/>
        <w:rPr>
          <w:ins w:id="933" w:author="C1-233944" w:date="2023-05-30T11:34:00Z"/>
        </w:rPr>
        <w:pPrChange w:id="934" w:author="Rapporteur" w:date="2023-05-30T11:37:00Z">
          <w:pPr>
            <w:ind w:left="568" w:hanging="284"/>
          </w:pPr>
        </w:pPrChange>
      </w:pPr>
      <w:ins w:id="935" w:author="C1-233944" w:date="2023-05-30T11:34:00Z">
        <w:del w:id="936" w:author="Rapporteur" w:date="2023-05-30T11:37:00Z">
          <w:r w:rsidRPr="00E91FC8" w:rsidDel="001A5324">
            <w:tab/>
          </w:r>
        </w:del>
        <w:r w:rsidRPr="00E91FC8">
          <w:t>The target UE shall:</w:t>
        </w:r>
      </w:ins>
    </w:p>
    <w:p w14:paraId="401EBE70" w14:textId="77777777" w:rsidR="00E91FC8" w:rsidRPr="00E91FC8" w:rsidRDefault="00E91FC8">
      <w:pPr>
        <w:pStyle w:val="B2"/>
        <w:rPr>
          <w:ins w:id="937" w:author="C1-233944" w:date="2023-05-30T11:34:00Z"/>
        </w:rPr>
        <w:pPrChange w:id="938" w:author="Rapporteur" w:date="2023-05-30T11:36:00Z">
          <w:pPr>
            <w:ind w:left="851" w:hanging="284"/>
          </w:pPr>
        </w:pPrChange>
      </w:pPr>
      <w:ins w:id="939" w:author="C1-233944" w:date="2023-05-30T11:34:00Z">
        <w:r w:rsidRPr="00E91FC8">
          <w:t>1)</w:t>
        </w:r>
        <w:r w:rsidRPr="00E91FC8">
          <w:tab/>
          <w:t>initiate an A2X PC5 unicast link keep-alive procedure to check the link; or</w:t>
        </w:r>
      </w:ins>
    </w:p>
    <w:p w14:paraId="767CB7A9" w14:textId="77777777" w:rsidR="00E91FC8" w:rsidRPr="00E91FC8" w:rsidRDefault="00E91FC8">
      <w:pPr>
        <w:pStyle w:val="B2"/>
        <w:rPr>
          <w:ins w:id="940" w:author="C1-233944" w:date="2023-05-30T11:34:00Z"/>
        </w:rPr>
        <w:pPrChange w:id="941" w:author="Rapporteur" w:date="2023-05-30T11:36:00Z">
          <w:pPr>
            <w:ind w:left="851" w:hanging="284"/>
          </w:pPr>
        </w:pPrChange>
      </w:pPr>
      <w:ins w:id="942" w:author="C1-233944" w:date="2023-05-30T11:34:00Z">
        <w:r w:rsidRPr="00E91FC8">
          <w:t>2)</w:t>
        </w:r>
        <w:r w:rsidRPr="00E91FC8">
          <w:tab/>
          <w:t>initiate the A2X PC5 unicast link release procedure.</w:t>
        </w:r>
      </w:ins>
    </w:p>
    <w:p w14:paraId="299EBA98" w14:textId="77777777" w:rsidR="00E91FC8" w:rsidRPr="00E91FC8" w:rsidRDefault="00E91FC8">
      <w:pPr>
        <w:pStyle w:val="B2"/>
        <w:rPr>
          <w:ins w:id="943" w:author="C1-233944" w:date="2023-05-30T11:34:00Z"/>
        </w:rPr>
        <w:pPrChange w:id="944" w:author="Rapporteur" w:date="2023-05-30T11:38:00Z">
          <w:pPr>
            <w:ind w:left="568" w:hanging="284"/>
          </w:pPr>
        </w:pPrChange>
      </w:pPr>
      <w:ins w:id="945" w:author="C1-233944" w:date="2023-05-30T11:34:00Z">
        <w:del w:id="946" w:author="Rapporteur" w:date="2023-05-30T11:38:00Z">
          <w:r w:rsidRPr="00E91FC8" w:rsidDel="001A5324">
            <w:tab/>
          </w:r>
        </w:del>
        <w:r w:rsidRPr="00E91FC8">
          <w:t>Whether the UE chooses 1) or 2) is left to UE implementation.</w:t>
        </w:r>
      </w:ins>
    </w:p>
    <w:p w14:paraId="496917C9" w14:textId="77777777" w:rsidR="00E91FC8" w:rsidRPr="00E91FC8" w:rsidRDefault="00E91FC8">
      <w:pPr>
        <w:pStyle w:val="B1"/>
        <w:rPr>
          <w:ins w:id="947" w:author="C1-233944" w:date="2023-05-30T11:34:00Z"/>
          <w:lang w:eastAsia="en-GB"/>
        </w:rPr>
        <w:pPrChange w:id="948" w:author="Rapporteur" w:date="2023-05-30T11:36:00Z">
          <w:pPr>
            <w:overflowPunct w:val="0"/>
            <w:autoSpaceDE w:val="0"/>
            <w:autoSpaceDN w:val="0"/>
            <w:adjustRightInd w:val="0"/>
            <w:ind w:left="568" w:hanging="284"/>
            <w:textAlignment w:val="baseline"/>
          </w:pPr>
        </w:pPrChange>
      </w:pPr>
      <w:ins w:id="949" w:author="C1-233944" w:date="2023-05-30T11:34:00Z">
        <w:r w:rsidRPr="00E91FC8">
          <w:rPr>
            <w:lang w:eastAsia="en-GB"/>
          </w:rPr>
          <w:t>b)</w:t>
        </w:r>
        <w:r w:rsidRPr="00E91FC8">
          <w:rPr>
            <w:lang w:eastAsia="en-GB"/>
          </w:rPr>
          <w:tab/>
          <w:t>The target UE receives an A2X DIRECT LINK KEEPALIVE REQUEST message with a keep-alive counter value lower than the value which the target UE had included in the last sent A2X DIRECT LINK KEEPALIVE RESPONSE message.</w:t>
        </w:r>
      </w:ins>
    </w:p>
    <w:p w14:paraId="5FC24732" w14:textId="77777777" w:rsidR="00E91FC8" w:rsidRPr="00E91FC8" w:rsidRDefault="00E91FC8">
      <w:pPr>
        <w:pStyle w:val="B2"/>
        <w:rPr>
          <w:ins w:id="950" w:author="C1-233944" w:date="2023-05-30T11:34:00Z"/>
          <w:lang w:eastAsia="en-GB"/>
        </w:rPr>
        <w:pPrChange w:id="951" w:author="Rapporteur" w:date="2023-05-30T11:38:00Z">
          <w:pPr>
            <w:overflowPunct w:val="0"/>
            <w:autoSpaceDE w:val="0"/>
            <w:autoSpaceDN w:val="0"/>
            <w:adjustRightInd w:val="0"/>
            <w:ind w:left="284" w:firstLine="284"/>
            <w:textAlignment w:val="baseline"/>
          </w:pPr>
        </w:pPrChange>
      </w:pPr>
      <w:ins w:id="952" w:author="C1-233944" w:date="2023-05-30T11:34:00Z">
        <w:r w:rsidRPr="00E91FC8">
          <w:t>The target UE shall discard the A2X DIRECT LINK KEEPALIVE REQUEST message.</w:t>
        </w:r>
      </w:ins>
    </w:p>
    <w:p w14:paraId="3B322673" w14:textId="77777777" w:rsidR="00E91FC8" w:rsidRPr="00E91FC8" w:rsidRDefault="00E91FC8">
      <w:pPr>
        <w:pStyle w:val="B1"/>
        <w:rPr>
          <w:ins w:id="953" w:author="C1-233944" w:date="2023-05-30T11:34:00Z"/>
        </w:rPr>
        <w:pPrChange w:id="954" w:author="Rapporteur" w:date="2023-05-30T11:38:00Z">
          <w:pPr>
            <w:ind w:left="568" w:hanging="284"/>
          </w:pPr>
        </w:pPrChange>
      </w:pPr>
      <w:ins w:id="955" w:author="C1-233944" w:date="2023-05-30T11:34:00Z">
        <w:r w:rsidRPr="00E91FC8">
          <w:t>c)</w:t>
        </w:r>
        <w:r w:rsidRPr="00E91FC8">
          <w:tab/>
          <w:t>The target UE receives an A2X DIRECT LINK KEEPALIVE REQUEST message if there is a pending A2X PC5 signalling message or A2X PC5 user plane data to be sent to the initiating UE over this A2X PC5 unicast link.</w:t>
        </w:r>
      </w:ins>
    </w:p>
    <w:p w14:paraId="0DF9E917" w14:textId="77777777" w:rsidR="00E91FC8" w:rsidRPr="00E91FC8" w:rsidRDefault="00E91FC8">
      <w:pPr>
        <w:pStyle w:val="B2"/>
        <w:rPr>
          <w:ins w:id="956" w:author="C1-233944" w:date="2023-05-30T11:34:00Z"/>
        </w:rPr>
        <w:pPrChange w:id="957" w:author="Rapporteur" w:date="2023-05-30T11:38:00Z">
          <w:pPr>
            <w:ind w:left="568" w:hanging="284"/>
          </w:pPr>
        </w:pPrChange>
      </w:pPr>
      <w:ins w:id="958" w:author="C1-233944" w:date="2023-05-30T11:34:00Z">
        <w:del w:id="959" w:author="Rapporteur" w:date="2023-05-30T11:38:00Z">
          <w:r w:rsidRPr="00E91FC8" w:rsidDel="001A5324">
            <w:tab/>
          </w:r>
        </w:del>
        <w:r w:rsidRPr="00E91FC8">
          <w:t>The target UE:</w:t>
        </w:r>
      </w:ins>
    </w:p>
    <w:p w14:paraId="476FCCA1" w14:textId="77777777" w:rsidR="00E91FC8" w:rsidRPr="00E91FC8" w:rsidRDefault="00E91FC8">
      <w:pPr>
        <w:pStyle w:val="B2"/>
        <w:rPr>
          <w:ins w:id="960" w:author="C1-233944" w:date="2023-05-30T11:34:00Z"/>
        </w:rPr>
        <w:pPrChange w:id="961" w:author="Rapporteur" w:date="2023-05-30T11:38:00Z">
          <w:pPr>
            <w:ind w:left="851" w:hanging="284"/>
          </w:pPr>
        </w:pPrChange>
      </w:pPr>
      <w:ins w:id="962" w:author="C1-233944" w:date="2023-05-30T11:34:00Z">
        <w:r w:rsidRPr="00E91FC8">
          <w:t>1)</w:t>
        </w:r>
        <w:r w:rsidRPr="00E91FC8">
          <w:tab/>
          <w:t>shall pass this A2X PC5 signalling message to the lower layers for transmission along with the target UE’s layer-2 ID for A2X unicast communication and the initiating UE's layer-2 ID for A2X unicast communication, or perform the data transmission over A2X PC5 unicast link as specified in clause 6.1.2.9; and</w:t>
        </w:r>
      </w:ins>
    </w:p>
    <w:p w14:paraId="270A1BF3" w14:textId="77777777" w:rsidR="00E91FC8" w:rsidRPr="00E91FC8" w:rsidRDefault="00E91FC8">
      <w:pPr>
        <w:pStyle w:val="B2"/>
        <w:rPr>
          <w:ins w:id="963" w:author="C1-233944" w:date="2023-05-30T11:34:00Z"/>
        </w:rPr>
        <w:pPrChange w:id="964" w:author="Rapporteur" w:date="2023-05-30T11:38:00Z">
          <w:pPr>
            <w:ind w:left="851" w:hanging="284"/>
          </w:pPr>
        </w:pPrChange>
      </w:pPr>
      <w:ins w:id="965" w:author="C1-233944" w:date="2023-05-30T11:34:00Z">
        <w:r w:rsidRPr="00E91FC8">
          <w:t>2)</w:t>
        </w:r>
        <w:r w:rsidRPr="00E91FC8">
          <w:tab/>
          <w:t>shall consider transmission of this A2X PC5 signalling message or A2X PC5 user plane data to be an implicit A2X DIRECT LINK KEEPALIVE RESPONSE message and skip generating an A2X DIRECT LINK KEEPALIVE RESPONSE message. If a m</w:t>
        </w:r>
        <w:r w:rsidRPr="00E91FC8">
          <w:rPr>
            <w:lang w:eastAsia="zh-CN"/>
          </w:rPr>
          <w:t xml:space="preserve">aximum inactivity period is included in the A2X </w:t>
        </w:r>
        <w:r w:rsidRPr="00E91FC8">
          <w:t>DIRECT LINK KEEPALIVE REQUEST message, the target UE shall stop Tbbbb, if running, and start Tbbbb with its value set to the maximum inactivity period.</w:t>
        </w:r>
      </w:ins>
    </w:p>
    <w:p w14:paraId="3F54BFA6" w14:textId="77777777" w:rsidR="003F4DF1" w:rsidRPr="003F4DF1" w:rsidRDefault="003F4DF1">
      <w:pPr>
        <w:pStyle w:val="Heading4"/>
        <w:rPr>
          <w:ins w:id="966" w:author="C1-233234" w:date="2023-05-30T10:42:00Z"/>
        </w:rPr>
        <w:pPrChange w:id="967" w:author="C1-233234" w:date="2023-05-30T10:42:00Z">
          <w:pPr>
            <w:keepNext/>
            <w:keepLines/>
            <w:spacing w:before="120"/>
            <w:ind w:left="1418" w:hanging="1418"/>
            <w:outlineLvl w:val="3"/>
          </w:pPr>
        </w:pPrChange>
      </w:pPr>
      <w:ins w:id="968" w:author="C1-233234" w:date="2023-05-30T10:42:00Z">
        <w:r w:rsidRPr="003F4DF1">
          <w:lastRenderedPageBreak/>
          <w:t>6.1.2.9</w:t>
        </w:r>
        <w:r w:rsidRPr="003F4DF1">
          <w:tab/>
          <w:t>Data transmission over A2X PC5 unicast link</w:t>
        </w:r>
        <w:bookmarkEnd w:id="467"/>
        <w:bookmarkEnd w:id="468"/>
        <w:bookmarkEnd w:id="469"/>
        <w:bookmarkEnd w:id="470"/>
        <w:bookmarkEnd w:id="471"/>
        <w:bookmarkEnd w:id="472"/>
        <w:bookmarkEnd w:id="473"/>
        <w:bookmarkEnd w:id="474"/>
      </w:ins>
    </w:p>
    <w:p w14:paraId="31491607" w14:textId="77777777" w:rsidR="003F4DF1" w:rsidRPr="003F4DF1" w:rsidRDefault="003F4DF1">
      <w:pPr>
        <w:pStyle w:val="Heading5"/>
        <w:rPr>
          <w:ins w:id="969" w:author="C1-233234" w:date="2023-05-30T10:42:00Z"/>
        </w:rPr>
        <w:pPrChange w:id="970" w:author="C1-233234" w:date="2023-05-30T10:42:00Z">
          <w:pPr>
            <w:keepNext/>
            <w:keepLines/>
            <w:spacing w:before="120"/>
            <w:ind w:left="1701" w:hanging="1701"/>
            <w:outlineLvl w:val="4"/>
          </w:pPr>
        </w:pPrChange>
      </w:pPr>
      <w:bookmarkStart w:id="971" w:name="_Toc59208943"/>
      <w:bookmarkStart w:id="972" w:name="_Toc75734782"/>
      <w:bookmarkStart w:id="973" w:name="_Toc131184666"/>
      <w:ins w:id="974" w:author="C1-233234" w:date="2023-05-30T10:42:00Z">
        <w:r w:rsidRPr="003F4DF1">
          <w:t>6.1.2.9.1</w:t>
        </w:r>
        <w:r w:rsidRPr="003F4DF1">
          <w:tab/>
          <w:t>Transmission</w:t>
        </w:r>
        <w:bookmarkEnd w:id="971"/>
        <w:bookmarkEnd w:id="972"/>
        <w:bookmarkEnd w:id="973"/>
      </w:ins>
    </w:p>
    <w:p w14:paraId="5BDED266" w14:textId="77777777" w:rsidR="003F4DF1" w:rsidRPr="003F4DF1" w:rsidRDefault="003F4DF1" w:rsidP="003F4DF1">
      <w:pPr>
        <w:rPr>
          <w:ins w:id="975" w:author="C1-233234" w:date="2023-05-30T10:42:00Z"/>
          <w:lang w:eastAsia="x-none"/>
        </w:rPr>
      </w:pPr>
      <w:ins w:id="976" w:author="C1-233234" w:date="2023-05-30T10:42:00Z">
        <w:r w:rsidRPr="003F4DF1">
          <w:rPr>
            <w:lang w:eastAsia="x-none"/>
          </w:rPr>
          <w:t>When receiving user data from upper layers to be sent over A2X PC5 unicast link to a specific UE, the transmitting UE shall determine the A2X PC5 unicast link context corresponding to the application layer ID, and then shall tag each outgoing protocol data unit with the following information before passing it to the lower layers for transmission:</w:t>
        </w:r>
      </w:ins>
    </w:p>
    <w:p w14:paraId="0E3A7451" w14:textId="77777777" w:rsidR="003F4DF1" w:rsidRPr="003F4DF1" w:rsidRDefault="003F4DF1">
      <w:pPr>
        <w:pStyle w:val="B1"/>
        <w:rPr>
          <w:ins w:id="977" w:author="C1-233234" w:date="2023-05-30T10:42:00Z"/>
        </w:rPr>
        <w:pPrChange w:id="978" w:author="C1-233234" w:date="2023-05-30T10:42:00Z">
          <w:pPr>
            <w:ind w:left="568" w:hanging="284"/>
          </w:pPr>
        </w:pPrChange>
      </w:pPr>
      <w:ins w:id="979" w:author="C1-233234" w:date="2023-05-30T10:42:00Z">
        <w:r w:rsidRPr="003F4DF1">
          <w:t>a)</w:t>
        </w:r>
        <w:r w:rsidRPr="003F4DF1">
          <w:tab/>
          <w:t>a layer-3 protocol data unit type (see 3GPP TS 38.323 [14]) set to:</w:t>
        </w:r>
      </w:ins>
    </w:p>
    <w:p w14:paraId="738CF20F" w14:textId="77777777" w:rsidR="003F4DF1" w:rsidRPr="003F4DF1" w:rsidRDefault="003F4DF1">
      <w:pPr>
        <w:pStyle w:val="B2"/>
        <w:rPr>
          <w:ins w:id="980" w:author="C1-233234" w:date="2023-05-30T10:42:00Z"/>
        </w:rPr>
        <w:pPrChange w:id="981" w:author="C1-233234" w:date="2023-05-30T10:43:00Z">
          <w:pPr>
            <w:ind w:left="851" w:hanging="284"/>
          </w:pPr>
        </w:pPrChange>
      </w:pPr>
      <w:ins w:id="982" w:author="C1-233234" w:date="2023-05-30T10:42:00Z">
        <w:r w:rsidRPr="003F4DF1">
          <w:t>1)</w:t>
        </w:r>
        <w:r w:rsidRPr="003F4DF1">
          <w:tab/>
          <w:t>IP packet, if the A2X message contains IP data; or</w:t>
        </w:r>
      </w:ins>
    </w:p>
    <w:p w14:paraId="012F10DB" w14:textId="77777777" w:rsidR="003F4DF1" w:rsidRPr="003F4DF1" w:rsidRDefault="003F4DF1">
      <w:pPr>
        <w:pStyle w:val="B2"/>
        <w:rPr>
          <w:ins w:id="983" w:author="C1-233234" w:date="2023-05-30T10:42:00Z"/>
        </w:rPr>
        <w:pPrChange w:id="984" w:author="C1-233234" w:date="2023-05-30T10:44:00Z">
          <w:pPr>
            <w:ind w:left="851" w:hanging="284"/>
          </w:pPr>
        </w:pPrChange>
      </w:pPr>
      <w:ins w:id="985" w:author="C1-233234" w:date="2023-05-30T10:42:00Z">
        <w:r w:rsidRPr="003F4DF1">
          <w:t>2)</w:t>
        </w:r>
        <w:r w:rsidRPr="003F4DF1">
          <w:tab/>
          <w:t>non-IP packet, if the A2X message contains non-IP data;</w:t>
        </w:r>
      </w:ins>
    </w:p>
    <w:p w14:paraId="05A64827" w14:textId="77777777" w:rsidR="003F4DF1" w:rsidRPr="003F4DF1" w:rsidRDefault="003F4DF1">
      <w:pPr>
        <w:pStyle w:val="B1"/>
        <w:rPr>
          <w:ins w:id="986" w:author="C1-233234" w:date="2023-05-30T10:42:00Z"/>
        </w:rPr>
        <w:pPrChange w:id="987" w:author="C1-233234" w:date="2023-05-30T10:44:00Z">
          <w:pPr>
            <w:ind w:left="568" w:hanging="284"/>
          </w:pPr>
        </w:pPrChange>
      </w:pPr>
      <w:ins w:id="988" w:author="C1-233234" w:date="2023-05-30T10:42:00Z">
        <w:r w:rsidRPr="003F4DF1">
          <w:t>b)</w:t>
        </w:r>
        <w:r w:rsidRPr="003F4DF1">
          <w:tab/>
          <w:t>the A2X PC5 link identifier associated with the A2X PC5 unicast link context;</w:t>
        </w:r>
      </w:ins>
    </w:p>
    <w:p w14:paraId="572AA22F" w14:textId="77777777" w:rsidR="003F4DF1" w:rsidRPr="003F4DF1" w:rsidRDefault="003F4DF1">
      <w:pPr>
        <w:pStyle w:val="B1"/>
        <w:rPr>
          <w:ins w:id="989" w:author="C1-233234" w:date="2023-05-30T10:42:00Z"/>
        </w:rPr>
        <w:pPrChange w:id="990" w:author="C1-233234" w:date="2023-05-30T10:44:00Z">
          <w:pPr>
            <w:ind w:left="568" w:hanging="284"/>
          </w:pPr>
        </w:pPrChange>
      </w:pPr>
      <w:ins w:id="991" w:author="C1-233234" w:date="2023-05-30T10:42:00Z">
        <w:r w:rsidRPr="003F4DF1">
          <w:t>c)</w:t>
        </w:r>
        <w:r w:rsidRPr="003F4DF1">
          <w:tab/>
          <w:t>optionally, the source layer-2 ID set to the source layer-2 ID associated with the A2X PC5 unicast link context;</w:t>
        </w:r>
      </w:ins>
    </w:p>
    <w:p w14:paraId="199CDC3F" w14:textId="77777777" w:rsidR="003F4DF1" w:rsidRPr="003F4DF1" w:rsidRDefault="003F4DF1">
      <w:pPr>
        <w:pStyle w:val="B1"/>
        <w:rPr>
          <w:ins w:id="992" w:author="C1-233234" w:date="2023-05-30T10:42:00Z"/>
        </w:rPr>
        <w:pPrChange w:id="993" w:author="C1-233234" w:date="2023-05-30T10:44:00Z">
          <w:pPr>
            <w:ind w:left="568" w:hanging="284"/>
          </w:pPr>
        </w:pPrChange>
      </w:pPr>
      <w:ins w:id="994" w:author="C1-233234" w:date="2023-05-30T10:42:00Z">
        <w:r w:rsidRPr="003F4DF1">
          <w:t>d)</w:t>
        </w:r>
        <w:r w:rsidRPr="003F4DF1">
          <w:tab/>
          <w:t>optionally, the destination layer-2 ID set to the destination layer-2 ID associated with the A2X PC5 unicast link context; and</w:t>
        </w:r>
      </w:ins>
    </w:p>
    <w:p w14:paraId="31BA1815" w14:textId="77777777" w:rsidR="003F4DF1" w:rsidRPr="003F4DF1" w:rsidRDefault="003F4DF1">
      <w:pPr>
        <w:pStyle w:val="B1"/>
        <w:rPr>
          <w:ins w:id="995" w:author="C1-233234" w:date="2023-05-30T10:42:00Z"/>
        </w:rPr>
        <w:pPrChange w:id="996" w:author="C1-233234" w:date="2023-05-30T10:44:00Z">
          <w:pPr>
            <w:ind w:left="568" w:hanging="284"/>
          </w:pPr>
        </w:pPrChange>
      </w:pPr>
      <w:ins w:id="997" w:author="C1-233234" w:date="2023-05-30T10:42:00Z">
        <w:r w:rsidRPr="003F4DF1">
          <w:t>e)</w:t>
        </w:r>
        <w:r w:rsidRPr="003F4DF1">
          <w:tab/>
          <w:t>the PQFI set to the value corresponding to the A2X service identifier and the optional A2X application requirements according to the mapping rules specified in clause 5.2.3.</w:t>
        </w:r>
      </w:ins>
    </w:p>
    <w:p w14:paraId="4B3AA423" w14:textId="77777777" w:rsidR="003F4DF1" w:rsidRPr="003F4DF1" w:rsidRDefault="003F4DF1">
      <w:pPr>
        <w:pStyle w:val="Heading5"/>
        <w:rPr>
          <w:ins w:id="998" w:author="C1-233234" w:date="2023-05-30T10:42:00Z"/>
        </w:rPr>
        <w:pPrChange w:id="999" w:author="C1-233234" w:date="2023-05-30T10:42:00Z">
          <w:pPr>
            <w:keepNext/>
            <w:keepLines/>
            <w:spacing w:before="120"/>
            <w:ind w:left="1701" w:hanging="1701"/>
            <w:outlineLvl w:val="4"/>
          </w:pPr>
        </w:pPrChange>
      </w:pPr>
      <w:bookmarkStart w:id="1000" w:name="_Toc59208944"/>
      <w:bookmarkStart w:id="1001" w:name="_Toc75734783"/>
      <w:bookmarkStart w:id="1002" w:name="_Toc131184667"/>
      <w:ins w:id="1003" w:author="C1-233234" w:date="2023-05-30T10:42:00Z">
        <w:r w:rsidRPr="003F4DF1">
          <w:t>6.1.2.9.2</w:t>
        </w:r>
        <w:r w:rsidRPr="003F4DF1">
          <w:tab/>
          <w:t>Procedure for UE to use provisioned radio resources for A2X communication over PC5</w:t>
        </w:r>
        <w:bookmarkEnd w:id="1000"/>
        <w:bookmarkEnd w:id="1001"/>
        <w:bookmarkEnd w:id="1002"/>
      </w:ins>
    </w:p>
    <w:p w14:paraId="23B7A9A2" w14:textId="77777777" w:rsidR="003F4DF1" w:rsidRPr="003F4DF1" w:rsidRDefault="003F4DF1" w:rsidP="003F4DF1">
      <w:pPr>
        <w:rPr>
          <w:ins w:id="1004" w:author="C1-233234" w:date="2023-05-30T10:42:00Z"/>
          <w:lang w:eastAsia="zh-CN"/>
        </w:rPr>
      </w:pPr>
      <w:ins w:id="1005" w:author="C1-233234" w:date="2023-05-30T10:42:00Z">
        <w:r w:rsidRPr="003F4DF1">
          <w:rPr>
            <w:lang w:eastAsia="zh-CN"/>
          </w:rPr>
          <w:t>The procedures described for using NR-PC5 in clause 6.1.3.2.3 apply.</w:t>
        </w:r>
      </w:ins>
    </w:p>
    <w:p w14:paraId="0B590356" w14:textId="77777777" w:rsidR="003F4DF1" w:rsidRPr="003F4DF1" w:rsidRDefault="003F4DF1">
      <w:pPr>
        <w:pStyle w:val="Heading4"/>
        <w:rPr>
          <w:ins w:id="1006" w:author="C1-233235" w:date="2023-05-30T10:45:00Z"/>
        </w:rPr>
        <w:pPrChange w:id="1007" w:author="C1-233235" w:date="2023-05-30T10:45:00Z">
          <w:pPr>
            <w:keepNext/>
            <w:keepLines/>
            <w:spacing w:before="120"/>
            <w:ind w:left="1418" w:hanging="1418"/>
            <w:outlineLvl w:val="3"/>
          </w:pPr>
        </w:pPrChange>
      </w:pPr>
      <w:bookmarkStart w:id="1008" w:name="_Toc59208945"/>
      <w:bookmarkStart w:id="1009" w:name="_Toc75734784"/>
      <w:bookmarkStart w:id="1010" w:name="_Toc131184668"/>
      <w:bookmarkStart w:id="1011" w:name="_Toc131184681"/>
      <w:bookmarkEnd w:id="475"/>
      <w:ins w:id="1012" w:author="C1-233235" w:date="2023-05-30T10:45:00Z">
        <w:r w:rsidRPr="003F4DF1">
          <w:t>6.1.2.10</w:t>
        </w:r>
        <w:r w:rsidRPr="003F4DF1">
          <w:tab/>
          <w:t>A2X PC5 unicast link re-keying procedure</w:t>
        </w:r>
        <w:bookmarkEnd w:id="1008"/>
        <w:bookmarkEnd w:id="1009"/>
        <w:bookmarkEnd w:id="1010"/>
      </w:ins>
    </w:p>
    <w:p w14:paraId="70E1BA61" w14:textId="77777777" w:rsidR="003F4DF1" w:rsidRPr="003F4DF1" w:rsidRDefault="003F4DF1">
      <w:pPr>
        <w:pStyle w:val="EditorsNote"/>
        <w:rPr>
          <w:ins w:id="1013" w:author="C1-233235" w:date="2023-05-30T10:45:00Z"/>
        </w:rPr>
        <w:pPrChange w:id="1014" w:author="C1-233235" w:date="2023-05-30T10:45:00Z">
          <w:pPr>
            <w:keepLines/>
            <w:ind w:left="1135" w:hanging="851"/>
          </w:pPr>
        </w:pPrChange>
      </w:pPr>
      <w:ins w:id="1015" w:author="C1-233235" w:date="2023-05-30T10:45:00Z">
        <w:r w:rsidRPr="003F4DF1">
          <w:t xml:space="preserve">Editor's note (pCR , UAS_Ph2): security requirements to be added based on SA3 conclusions when available. </w:t>
        </w:r>
      </w:ins>
    </w:p>
    <w:p w14:paraId="1EB807A9" w14:textId="77777777" w:rsidR="003F4DF1" w:rsidRPr="003F4DF1" w:rsidRDefault="003F4DF1">
      <w:pPr>
        <w:pStyle w:val="Heading4"/>
        <w:rPr>
          <w:ins w:id="1016" w:author="C1-233235" w:date="2023-05-30T10:45:00Z"/>
        </w:rPr>
        <w:pPrChange w:id="1017" w:author="C1-233235" w:date="2023-05-30T10:45:00Z">
          <w:pPr>
            <w:keepNext/>
            <w:keepLines/>
            <w:spacing w:before="120"/>
            <w:ind w:left="1418" w:hanging="1418"/>
            <w:outlineLvl w:val="3"/>
          </w:pPr>
        </w:pPrChange>
      </w:pPr>
      <w:bookmarkStart w:id="1018" w:name="_Toc45282259"/>
      <w:bookmarkStart w:id="1019" w:name="_Toc45882645"/>
      <w:bookmarkStart w:id="1020" w:name="_Toc51951195"/>
      <w:bookmarkStart w:id="1021" w:name="_Toc59208951"/>
      <w:bookmarkStart w:id="1022" w:name="_Toc75734790"/>
      <w:bookmarkStart w:id="1023" w:name="_Toc131184674"/>
      <w:ins w:id="1024" w:author="C1-233235" w:date="2023-05-30T10:45:00Z">
        <w:r w:rsidRPr="003F4DF1">
          <w:t>6.1.2.11</w:t>
        </w:r>
        <w:r w:rsidRPr="003F4DF1">
          <w:tab/>
          <w:t>A2X PC5 unicast link security</w:t>
        </w:r>
        <w:bookmarkEnd w:id="1018"/>
        <w:bookmarkEnd w:id="1019"/>
        <w:bookmarkEnd w:id="1020"/>
        <w:bookmarkEnd w:id="1021"/>
        <w:bookmarkEnd w:id="1022"/>
        <w:bookmarkEnd w:id="1023"/>
      </w:ins>
    </w:p>
    <w:bookmarkEnd w:id="1011"/>
    <w:p w14:paraId="150AB1F1" w14:textId="77777777" w:rsidR="003F4DF1" w:rsidRPr="003F4DF1" w:rsidRDefault="003F4DF1">
      <w:pPr>
        <w:pStyle w:val="EditorsNote"/>
        <w:rPr>
          <w:ins w:id="1025" w:author="C1-233235" w:date="2023-05-30T10:45:00Z"/>
        </w:rPr>
        <w:pPrChange w:id="1026" w:author="C1-233235" w:date="2023-05-30T10:45:00Z">
          <w:pPr>
            <w:keepLines/>
            <w:ind w:left="1135" w:hanging="851"/>
          </w:pPr>
        </w:pPrChange>
      </w:pPr>
      <w:ins w:id="1027" w:author="C1-233235" w:date="2023-05-30T10:45:00Z">
        <w:r w:rsidRPr="003F4DF1">
          <w:t xml:space="preserve">Editor's note (pCR , UAS_Ph2): security requirements to be added based on SA3 conclusions when available. </w:t>
        </w:r>
      </w:ins>
    </w:p>
    <w:p w14:paraId="56593255" w14:textId="77777777" w:rsidR="003F4DF1" w:rsidRPr="003F4DF1" w:rsidRDefault="003F4DF1">
      <w:pPr>
        <w:pStyle w:val="Heading4"/>
        <w:rPr>
          <w:ins w:id="1028" w:author="C1-233235" w:date="2023-05-30T10:45:00Z"/>
        </w:rPr>
        <w:pPrChange w:id="1029" w:author="C1-233235" w:date="2023-05-30T10:45:00Z">
          <w:pPr>
            <w:keepNext/>
            <w:keepLines/>
            <w:spacing w:before="120"/>
            <w:ind w:left="1418" w:hanging="1418"/>
            <w:outlineLvl w:val="3"/>
          </w:pPr>
        </w:pPrChange>
      </w:pPr>
      <w:ins w:id="1030" w:author="C1-233235" w:date="2023-05-30T10:45:00Z">
        <w:r w:rsidRPr="003F4DF1">
          <w:t>6.1.2.12</w:t>
        </w:r>
        <w:r w:rsidRPr="003F4DF1">
          <w:tab/>
          <w:t>PC5 QoS flow establishment over A2X PC5 unicast link</w:t>
        </w:r>
      </w:ins>
    </w:p>
    <w:p w14:paraId="36ECC12B" w14:textId="77777777" w:rsidR="003F4DF1" w:rsidRPr="003F4DF1" w:rsidRDefault="003F4DF1" w:rsidP="003F4DF1">
      <w:pPr>
        <w:rPr>
          <w:ins w:id="1031" w:author="C1-233235" w:date="2023-05-30T10:45:00Z"/>
          <w:noProof/>
          <w:lang w:val="en-US" w:eastAsia="zh-CN"/>
        </w:rPr>
      </w:pPr>
      <w:ins w:id="1032" w:author="C1-233235" w:date="2023-05-30T10:45:00Z">
        <w:r w:rsidRPr="003F4DF1">
          <w:rPr>
            <w:rFonts w:hint="eastAsia"/>
            <w:noProof/>
            <w:lang w:val="en-US" w:eastAsia="zh-CN"/>
          </w:rPr>
          <w:t>In order to establish a</w:t>
        </w:r>
        <w:r w:rsidRPr="003F4DF1">
          <w:t xml:space="preserve"> PC5 QoS flow establishment over A2X PC5 unicast link</w:t>
        </w:r>
        <w:r w:rsidRPr="003F4DF1">
          <w:rPr>
            <w:noProof/>
            <w:lang w:val="en-US" w:eastAsia="zh-CN"/>
          </w:rPr>
          <w: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w:t>
        </w:r>
        <w:r w:rsidRPr="003F4DF1">
          <w:rPr>
            <w:rFonts w:hint="eastAsia"/>
            <w:noProof/>
            <w:lang w:val="en-US" w:eastAsia="zh-CN"/>
          </w:rPr>
          <w:t>T</w:t>
        </w:r>
        <w:r w:rsidRPr="003F4DF1">
          <w:rPr>
            <w:noProof/>
            <w:lang w:val="en-US" w:eastAsia="zh-CN"/>
          </w:rPr>
          <w:t xml:space="preserve">he UE </w:t>
        </w:r>
        <w:r w:rsidRPr="003F4DF1">
          <w:rPr>
            <w:rFonts w:hint="eastAsia"/>
            <w:noProof/>
            <w:lang w:val="en-US" w:eastAsia="zh-CN"/>
          </w:rPr>
          <w:t xml:space="preserve">shall </w:t>
        </w:r>
        <w:r w:rsidRPr="003F4DF1">
          <w:rPr>
            <w:noProof/>
            <w:lang w:val="en-US" w:eastAsia="zh-CN"/>
          </w:rPr>
          <w:t>create the PC5 QoS flow(s)</w:t>
        </w:r>
        <w:r w:rsidRPr="003F4DF1">
          <w:rPr>
            <w:rFonts w:hint="eastAsia"/>
            <w:noProof/>
            <w:lang w:val="en-US" w:eastAsia="zh-CN"/>
          </w:rPr>
          <w:t xml:space="preserve"> b</w:t>
        </w:r>
        <w:r w:rsidRPr="003F4DF1">
          <w:rPr>
            <w:noProof/>
            <w:lang w:val="en-US" w:eastAsia="zh-CN"/>
          </w:rPr>
          <w:t>ased on the derived PC5 QoS parameters. For each PC5 QoS flow to be created, the UE shall perform the following operations:</w:t>
        </w:r>
      </w:ins>
    </w:p>
    <w:p w14:paraId="33BB63BE" w14:textId="77777777" w:rsidR="003F4DF1" w:rsidRPr="003F4DF1" w:rsidRDefault="003F4DF1">
      <w:pPr>
        <w:pStyle w:val="B1"/>
        <w:rPr>
          <w:ins w:id="1033" w:author="C1-233235" w:date="2023-05-30T10:45:00Z"/>
        </w:rPr>
        <w:pPrChange w:id="1034" w:author="C1-233235" w:date="2023-05-30T10:47:00Z">
          <w:pPr>
            <w:ind w:left="568" w:hanging="284"/>
          </w:pPr>
        </w:pPrChange>
      </w:pPr>
      <w:ins w:id="1035" w:author="C1-233235" w:date="2023-05-30T10:45:00Z">
        <w:r w:rsidRPr="003F4DF1">
          <w:rPr>
            <w:lang w:val="en-US"/>
          </w:rPr>
          <w:t>a</w:t>
        </w:r>
        <w:r w:rsidRPr="003F4DF1">
          <w:t>)</w:t>
        </w:r>
        <w:r w:rsidRPr="003F4DF1">
          <w:tab/>
          <w:t>self-assign a PQFI;</w:t>
        </w:r>
      </w:ins>
    </w:p>
    <w:p w14:paraId="36EE30B0" w14:textId="77777777" w:rsidR="003F4DF1" w:rsidRPr="003F4DF1" w:rsidRDefault="003F4DF1">
      <w:pPr>
        <w:pStyle w:val="B1"/>
        <w:rPr>
          <w:ins w:id="1036" w:author="C1-233235" w:date="2023-05-30T10:45:00Z"/>
        </w:rPr>
        <w:pPrChange w:id="1037" w:author="C1-233235" w:date="2023-05-30T10:50:00Z">
          <w:pPr>
            <w:ind w:left="568" w:hanging="284"/>
          </w:pPr>
        </w:pPrChange>
      </w:pPr>
      <w:ins w:id="1038" w:author="C1-233235" w:date="2023-05-30T10:45:00Z">
        <w:r w:rsidRPr="003F4DF1">
          <w:t>b)</w:t>
        </w:r>
        <w:r w:rsidRPr="003F4DF1">
          <w:tab/>
          <w:t>create a PC5 QoS flow context, which contains:</w:t>
        </w:r>
      </w:ins>
    </w:p>
    <w:p w14:paraId="6ACEA068" w14:textId="77777777" w:rsidR="003F4DF1" w:rsidRPr="003F4DF1" w:rsidRDefault="003F4DF1">
      <w:pPr>
        <w:pStyle w:val="B2"/>
        <w:rPr>
          <w:ins w:id="1039" w:author="C1-233235" w:date="2023-05-30T10:45:00Z"/>
        </w:rPr>
        <w:pPrChange w:id="1040" w:author="C1-233235" w:date="2023-05-30T10:51:00Z">
          <w:pPr>
            <w:ind w:left="851" w:hanging="284"/>
          </w:pPr>
        </w:pPrChange>
      </w:pPr>
      <w:ins w:id="1041" w:author="C1-233235" w:date="2023-05-30T10:45:00Z">
        <w:r w:rsidRPr="003F4DF1">
          <w:t>1)</w:t>
        </w:r>
        <w:r w:rsidRPr="003F4DF1">
          <w:tab/>
          <w:t>the PQFI;</w:t>
        </w:r>
      </w:ins>
    </w:p>
    <w:p w14:paraId="13ECB922" w14:textId="77777777" w:rsidR="003F4DF1" w:rsidRPr="003F4DF1" w:rsidRDefault="003F4DF1">
      <w:pPr>
        <w:pStyle w:val="B2"/>
        <w:rPr>
          <w:ins w:id="1042" w:author="C1-233235" w:date="2023-05-30T10:45:00Z"/>
        </w:rPr>
        <w:pPrChange w:id="1043" w:author="C1-233235" w:date="2023-05-30T10:51:00Z">
          <w:pPr>
            <w:ind w:left="851" w:hanging="284"/>
          </w:pPr>
        </w:pPrChange>
      </w:pPr>
      <w:ins w:id="1044" w:author="C1-233235" w:date="2023-05-30T10:45:00Z">
        <w:r w:rsidRPr="003F4DF1">
          <w:t>2)</w:t>
        </w:r>
        <w:r w:rsidRPr="003F4DF1">
          <w:tab/>
          <w:t>the A2X service identifier(s); and</w:t>
        </w:r>
      </w:ins>
    </w:p>
    <w:p w14:paraId="7B8710DC" w14:textId="77777777" w:rsidR="003F4DF1" w:rsidRPr="003F4DF1" w:rsidRDefault="003F4DF1">
      <w:pPr>
        <w:pStyle w:val="B2"/>
        <w:rPr>
          <w:ins w:id="1045" w:author="C1-233235" w:date="2023-05-30T10:45:00Z"/>
        </w:rPr>
        <w:pPrChange w:id="1046" w:author="C1-233235" w:date="2023-05-30T10:51:00Z">
          <w:pPr>
            <w:ind w:left="851" w:hanging="284"/>
          </w:pPr>
        </w:pPrChange>
      </w:pPr>
      <w:ins w:id="1047" w:author="C1-233235" w:date="2023-05-30T10:45:00Z">
        <w:r w:rsidRPr="003F4DF1">
          <w:t>3)</w:t>
        </w:r>
        <w:r w:rsidRPr="003F4DF1">
          <w:tab/>
          <w:t>the derived PC5 QoS parameters;</w:t>
        </w:r>
      </w:ins>
    </w:p>
    <w:p w14:paraId="079EBB04" w14:textId="77777777" w:rsidR="003F4DF1" w:rsidRPr="003F4DF1" w:rsidRDefault="003F4DF1">
      <w:pPr>
        <w:pStyle w:val="B1"/>
        <w:rPr>
          <w:ins w:id="1048" w:author="C1-233235" w:date="2023-05-30T10:45:00Z"/>
        </w:rPr>
        <w:pPrChange w:id="1049" w:author="C1-233235" w:date="2023-05-30T10:51:00Z">
          <w:pPr>
            <w:ind w:left="568" w:hanging="284"/>
          </w:pPr>
        </w:pPrChange>
      </w:pPr>
      <w:ins w:id="1050" w:author="C1-233235" w:date="2023-05-30T10:45:00Z">
        <w:r w:rsidRPr="003F4DF1">
          <w:t>c)</w:t>
        </w:r>
        <w:r w:rsidRPr="003F4DF1">
          <w:tab/>
          <w:t>create a new PC5 QoS rule which contains:</w:t>
        </w:r>
      </w:ins>
    </w:p>
    <w:p w14:paraId="6F793BED" w14:textId="77777777" w:rsidR="003F4DF1" w:rsidRPr="003F4DF1" w:rsidRDefault="003F4DF1">
      <w:pPr>
        <w:pStyle w:val="B2"/>
        <w:rPr>
          <w:ins w:id="1051" w:author="C1-233235" w:date="2023-05-30T10:45:00Z"/>
        </w:rPr>
        <w:pPrChange w:id="1052" w:author="C1-233235" w:date="2023-05-30T10:51:00Z">
          <w:pPr>
            <w:ind w:left="851" w:hanging="284"/>
          </w:pPr>
        </w:pPrChange>
      </w:pPr>
      <w:ins w:id="1053" w:author="C1-233235" w:date="2023-05-30T10:45:00Z">
        <w:r w:rsidRPr="003F4DF1">
          <w:t>1)</w:t>
        </w:r>
        <w:r w:rsidRPr="003F4DF1">
          <w:tab/>
          <w:t>a PC5 QoS rule identifier;</w:t>
        </w:r>
      </w:ins>
    </w:p>
    <w:p w14:paraId="18FCEB23" w14:textId="77777777" w:rsidR="003F4DF1" w:rsidRPr="003F4DF1" w:rsidRDefault="003F4DF1">
      <w:pPr>
        <w:pStyle w:val="B2"/>
        <w:rPr>
          <w:ins w:id="1054" w:author="C1-233235" w:date="2023-05-30T10:45:00Z"/>
        </w:rPr>
        <w:pPrChange w:id="1055" w:author="C1-233235" w:date="2023-05-30T10:51:00Z">
          <w:pPr>
            <w:ind w:left="851" w:hanging="284"/>
          </w:pPr>
        </w:pPrChange>
      </w:pPr>
      <w:ins w:id="1056" w:author="C1-233235" w:date="2023-05-30T10:45:00Z">
        <w:r w:rsidRPr="003F4DF1">
          <w:t>2)</w:t>
        </w:r>
        <w:r w:rsidRPr="003F4DF1">
          <w:tab/>
          <w:t>the PQFI;</w:t>
        </w:r>
      </w:ins>
    </w:p>
    <w:p w14:paraId="39D550E4" w14:textId="77777777" w:rsidR="003F4DF1" w:rsidRPr="003F4DF1" w:rsidRDefault="003F4DF1">
      <w:pPr>
        <w:pStyle w:val="B2"/>
        <w:rPr>
          <w:ins w:id="1057" w:author="C1-233235" w:date="2023-05-30T10:45:00Z"/>
        </w:rPr>
        <w:pPrChange w:id="1058" w:author="C1-233235" w:date="2023-05-30T10:51:00Z">
          <w:pPr>
            <w:ind w:left="851" w:hanging="284"/>
          </w:pPr>
        </w:pPrChange>
      </w:pPr>
      <w:ins w:id="1059" w:author="C1-233235" w:date="2023-05-30T10:45:00Z">
        <w:r w:rsidRPr="003F4DF1">
          <w:t>3)</w:t>
        </w:r>
        <w:r w:rsidRPr="003F4DF1">
          <w:tab/>
          <w:t>a set of packet filters; and</w:t>
        </w:r>
      </w:ins>
    </w:p>
    <w:p w14:paraId="478D16FD" w14:textId="77777777" w:rsidR="003F4DF1" w:rsidRPr="003F4DF1" w:rsidRDefault="003F4DF1">
      <w:pPr>
        <w:pStyle w:val="B2"/>
        <w:rPr>
          <w:ins w:id="1060" w:author="C1-233235" w:date="2023-05-30T10:45:00Z"/>
          <w:lang w:eastAsia="zh-CN"/>
        </w:rPr>
        <w:pPrChange w:id="1061" w:author="C1-233235" w:date="2023-05-30T10:51:00Z">
          <w:pPr>
            <w:ind w:left="851" w:hanging="284"/>
          </w:pPr>
        </w:pPrChange>
      </w:pPr>
      <w:ins w:id="1062" w:author="C1-233235" w:date="2023-05-30T10:45:00Z">
        <w:r w:rsidRPr="003F4DF1">
          <w:t>4)</w:t>
        </w:r>
        <w:r w:rsidRPr="003F4DF1">
          <w:tab/>
          <w:t>a precedence value</w:t>
        </w:r>
        <w:r w:rsidRPr="003F4DF1">
          <w:rPr>
            <w:rFonts w:hint="eastAsia"/>
            <w:lang w:eastAsia="zh-CN"/>
          </w:rPr>
          <w:t>; and</w:t>
        </w:r>
      </w:ins>
    </w:p>
    <w:p w14:paraId="0AB7D1CA" w14:textId="77777777" w:rsidR="003F4DF1" w:rsidRPr="003F4DF1" w:rsidRDefault="003F4DF1">
      <w:pPr>
        <w:pStyle w:val="B1"/>
        <w:rPr>
          <w:ins w:id="1063" w:author="C1-233235" w:date="2023-05-30T10:45:00Z"/>
        </w:rPr>
        <w:pPrChange w:id="1064" w:author="C1-233235" w:date="2023-05-30T10:51:00Z">
          <w:pPr>
            <w:ind w:left="568" w:hanging="284"/>
          </w:pPr>
        </w:pPrChange>
      </w:pPr>
      <w:ins w:id="1065" w:author="C1-233235" w:date="2023-05-30T10:45:00Z">
        <w:r w:rsidRPr="003F4DF1">
          <w:lastRenderedPageBreak/>
          <w:t>d)</w:t>
        </w:r>
        <w:r w:rsidRPr="003F4DF1">
          <w:tab/>
          <w:t>pass the following parameters to the lower layers:</w:t>
        </w:r>
      </w:ins>
    </w:p>
    <w:p w14:paraId="48F7D8BF" w14:textId="77777777" w:rsidR="003F4DF1" w:rsidRPr="003F4DF1" w:rsidRDefault="003F4DF1">
      <w:pPr>
        <w:pStyle w:val="B2"/>
        <w:rPr>
          <w:ins w:id="1066" w:author="C1-233235" w:date="2023-05-30T10:45:00Z"/>
        </w:rPr>
        <w:pPrChange w:id="1067" w:author="C1-233235" w:date="2023-05-30T10:51:00Z">
          <w:pPr>
            <w:ind w:left="851" w:hanging="284"/>
          </w:pPr>
        </w:pPrChange>
      </w:pPr>
      <w:ins w:id="1068" w:author="C1-233235" w:date="2023-05-30T10:45:00Z">
        <w:r w:rsidRPr="003F4DF1">
          <w:t>1)</w:t>
        </w:r>
        <w:r w:rsidRPr="003F4DF1">
          <w:tab/>
          <w:t>the PQFI;</w:t>
        </w:r>
      </w:ins>
    </w:p>
    <w:p w14:paraId="6742F139" w14:textId="77777777" w:rsidR="003F4DF1" w:rsidRPr="003F4DF1" w:rsidRDefault="003F4DF1">
      <w:pPr>
        <w:pStyle w:val="B2"/>
        <w:rPr>
          <w:ins w:id="1069" w:author="C1-233235" w:date="2023-05-30T10:45:00Z"/>
        </w:rPr>
        <w:pPrChange w:id="1070" w:author="C1-233235" w:date="2023-05-30T10:51:00Z">
          <w:pPr>
            <w:ind w:left="851" w:hanging="284"/>
          </w:pPr>
        </w:pPrChange>
      </w:pPr>
      <w:ins w:id="1071" w:author="C1-233235" w:date="2023-05-30T10:45:00Z">
        <w:r w:rsidRPr="003F4DF1">
          <w:t>2)</w:t>
        </w:r>
        <w:r w:rsidRPr="003F4DF1">
          <w:tab/>
          <w:t>the PC5 QoS parameters;</w:t>
        </w:r>
      </w:ins>
    </w:p>
    <w:p w14:paraId="0E2D0FBF" w14:textId="77777777" w:rsidR="003F4DF1" w:rsidRPr="003F4DF1" w:rsidRDefault="003F4DF1">
      <w:pPr>
        <w:pStyle w:val="B2"/>
        <w:rPr>
          <w:ins w:id="1072" w:author="C1-233235" w:date="2023-05-30T10:45:00Z"/>
        </w:rPr>
        <w:pPrChange w:id="1073" w:author="C1-233235" w:date="2023-05-30T10:51:00Z">
          <w:pPr>
            <w:ind w:left="851" w:hanging="284"/>
          </w:pPr>
        </w:pPrChange>
      </w:pPr>
      <w:ins w:id="1074" w:author="C1-233235" w:date="2023-05-30T10:45:00Z">
        <w:r w:rsidRPr="003F4DF1">
          <w:t>3)</w:t>
        </w:r>
        <w:r w:rsidRPr="003F4DF1">
          <w:tab/>
          <w:t>the A2X PC5 link identifier;</w:t>
        </w:r>
      </w:ins>
    </w:p>
    <w:p w14:paraId="71C1C569" w14:textId="77777777" w:rsidR="003F4DF1" w:rsidRPr="003F4DF1" w:rsidRDefault="003F4DF1">
      <w:pPr>
        <w:pStyle w:val="B2"/>
        <w:rPr>
          <w:ins w:id="1075" w:author="C1-233235" w:date="2023-05-30T10:45:00Z"/>
          <w:lang w:eastAsia="zh-CN"/>
        </w:rPr>
        <w:pPrChange w:id="1076" w:author="C1-233235" w:date="2023-05-30T10:51:00Z">
          <w:pPr>
            <w:ind w:left="851" w:hanging="284"/>
          </w:pPr>
        </w:pPrChange>
      </w:pPr>
      <w:ins w:id="1077" w:author="C1-233235" w:date="2023-05-30T10:45:00Z">
        <w:r w:rsidRPr="003F4DF1">
          <w:t>4)</w:t>
        </w:r>
        <w:r w:rsidRPr="003F4DF1">
          <w:tab/>
          <w:t>optionally, the source and destination layer-2 IDs; and</w:t>
        </w:r>
      </w:ins>
    </w:p>
    <w:p w14:paraId="31BF41BC" w14:textId="77777777" w:rsidR="003F4DF1" w:rsidRPr="003F4DF1" w:rsidRDefault="003F4DF1">
      <w:pPr>
        <w:pStyle w:val="B2"/>
        <w:rPr>
          <w:ins w:id="1078" w:author="C1-233235" w:date="2023-05-30T10:45:00Z"/>
          <w:lang w:eastAsia="zh-CN"/>
        </w:rPr>
        <w:pPrChange w:id="1079" w:author="C1-233235" w:date="2023-05-30T10:51:00Z">
          <w:pPr>
            <w:ind w:left="851" w:hanging="284"/>
          </w:pPr>
        </w:pPrChange>
      </w:pPr>
      <w:ins w:id="1080" w:author="C1-233235" w:date="2023-05-30T10:45:00Z">
        <w:r w:rsidRPr="003F4DF1">
          <w:t>5)</w:t>
        </w:r>
        <w:r w:rsidRPr="003F4DF1">
          <w:tab/>
          <w:t xml:space="preserve">the NR Tx profile </w:t>
        </w:r>
        <w:r w:rsidRPr="003F4DF1">
          <w:rPr>
            <w:lang w:val="en-US"/>
          </w:rPr>
          <w:t xml:space="preserve">corresponding to the </w:t>
        </w:r>
        <w:r w:rsidRPr="003F4DF1">
          <w:t xml:space="preserve">initial signalling of the A2X PC5 unicast link establishment and that is associated with the </w:t>
        </w:r>
        <w:r w:rsidRPr="003F4DF1">
          <w:rPr>
            <w:lang w:val="en-US"/>
          </w:rPr>
          <w:t>A2X service identifier (see clause 5.2.3).</w:t>
        </w:r>
      </w:ins>
    </w:p>
    <w:p w14:paraId="1149950D" w14:textId="77777777" w:rsidR="003F4DF1" w:rsidRPr="003F4DF1" w:rsidRDefault="003F4DF1" w:rsidP="003F4DF1">
      <w:pPr>
        <w:rPr>
          <w:ins w:id="1081" w:author="C1-233235" w:date="2023-05-30T10:45:00Z"/>
          <w:rFonts w:eastAsia="SimSun"/>
          <w:noProof/>
          <w:lang w:eastAsia="zh-CN"/>
        </w:rPr>
      </w:pPr>
      <w:ins w:id="1082" w:author="C1-233235" w:date="2023-05-30T10:45:00Z">
        <w:r w:rsidRPr="003F4DF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ins>
    </w:p>
    <w:p w14:paraId="4EE7DFB3" w14:textId="77777777" w:rsidR="003F4DF1" w:rsidRPr="003F4DF1" w:rsidRDefault="003F4DF1" w:rsidP="003F4DF1">
      <w:pPr>
        <w:rPr>
          <w:ins w:id="1083" w:author="C1-233235" w:date="2023-05-30T10:45:00Z"/>
          <w:rFonts w:eastAsia="SimSun"/>
          <w:noProof/>
          <w:lang w:eastAsia="zh-CN"/>
        </w:rPr>
      </w:pPr>
      <w:ins w:id="1084" w:author="C1-233235" w:date="2023-05-30T10:45:00Z">
        <w:r w:rsidRPr="003F4DF1">
          <w:rPr>
            <w:rFonts w:eastAsia="SimSun"/>
            <w:noProof/>
            <w:lang w:eastAsia="zh-CN"/>
          </w:rPr>
          <w:t xml:space="preserve">The IP packet filter set is defined as content of the packet filter contents field specified in </w:t>
        </w:r>
        <w:r w:rsidRPr="003F4DF1">
          <w:t>3GPP</w:t>
        </w:r>
        <w:r w:rsidRPr="003F4DF1">
          <w:rPr>
            <w:lang w:val="cs-CZ"/>
          </w:rPr>
          <w:t> TS 24.501 [7]</w:t>
        </w:r>
        <w:r w:rsidRPr="003F4DF1">
          <w:rPr>
            <w:rFonts w:eastAsia="SimSun"/>
            <w:noProof/>
            <w:lang w:eastAsia="zh-CN"/>
          </w:rPr>
          <w:t xml:space="preserve"> figure 9.11.4.13.4 and table 9.11.4.13.1.</w:t>
        </w:r>
      </w:ins>
    </w:p>
    <w:p w14:paraId="307DB6E9" w14:textId="77777777" w:rsidR="003F4DF1" w:rsidRPr="003F4DF1" w:rsidRDefault="003F4DF1" w:rsidP="003F4DF1">
      <w:pPr>
        <w:rPr>
          <w:ins w:id="1085" w:author="C1-233235" w:date="2023-05-30T10:45:00Z"/>
          <w:rFonts w:eastAsia="Malgun Gothic"/>
        </w:rPr>
      </w:pPr>
      <w:ins w:id="1086" w:author="C1-233235" w:date="2023-05-30T10:45:00Z">
        <w:r w:rsidRPr="003F4DF1">
          <w:rPr>
            <w:rFonts w:eastAsia="Malgun Gothic"/>
          </w:rPr>
          <w:t>The A2X packet filter set shall support packet filters based on at least any combination of:</w:t>
        </w:r>
      </w:ins>
    </w:p>
    <w:p w14:paraId="61DEDD29" w14:textId="77777777" w:rsidR="003F4DF1" w:rsidRPr="003F4DF1" w:rsidRDefault="003F4DF1">
      <w:pPr>
        <w:pStyle w:val="B1"/>
        <w:rPr>
          <w:ins w:id="1087" w:author="C1-233235" w:date="2023-05-30T10:45:00Z"/>
        </w:rPr>
        <w:pPrChange w:id="1088" w:author="C1-233235" w:date="2023-05-30T10:51:00Z">
          <w:pPr>
            <w:ind w:left="568" w:hanging="284"/>
          </w:pPr>
        </w:pPrChange>
      </w:pPr>
      <w:ins w:id="1089" w:author="C1-233235" w:date="2023-05-30T10:45:00Z">
        <w:r w:rsidRPr="003F4DF1">
          <w:t>a)</w:t>
        </w:r>
        <w:r w:rsidRPr="003F4DF1">
          <w:tab/>
          <w:t>A2X Service identifier;</w:t>
        </w:r>
      </w:ins>
    </w:p>
    <w:p w14:paraId="3DD769E7" w14:textId="77777777" w:rsidR="003F4DF1" w:rsidRPr="003F4DF1" w:rsidRDefault="003F4DF1">
      <w:pPr>
        <w:pStyle w:val="B1"/>
        <w:rPr>
          <w:ins w:id="1090" w:author="C1-233235" w:date="2023-05-30T10:45:00Z"/>
        </w:rPr>
        <w:pPrChange w:id="1091" w:author="C1-233235" w:date="2023-05-30T10:51:00Z">
          <w:pPr>
            <w:ind w:left="568" w:hanging="284"/>
          </w:pPr>
        </w:pPrChange>
      </w:pPr>
      <w:ins w:id="1092" w:author="C1-233235" w:date="2023-05-30T10:45:00Z">
        <w:r w:rsidRPr="003F4DF1">
          <w:t>b)</w:t>
        </w:r>
        <w:r w:rsidRPr="003F4DF1">
          <w:tab/>
          <w:t>the source layer-2 ID and the destination layer-2 ID; and</w:t>
        </w:r>
      </w:ins>
    </w:p>
    <w:p w14:paraId="0C068E00" w14:textId="77777777" w:rsidR="003F4DF1" w:rsidRPr="003F4DF1" w:rsidRDefault="003F4DF1">
      <w:pPr>
        <w:pStyle w:val="B1"/>
        <w:rPr>
          <w:ins w:id="1093" w:author="C1-233235" w:date="2023-05-30T10:45:00Z"/>
        </w:rPr>
        <w:pPrChange w:id="1094" w:author="C1-233235" w:date="2023-05-30T10:51:00Z">
          <w:pPr>
            <w:ind w:left="568" w:hanging="284"/>
          </w:pPr>
        </w:pPrChange>
      </w:pPr>
      <w:ins w:id="1095" w:author="C1-233235" w:date="2023-05-30T10:45:00Z">
        <w:r w:rsidRPr="003F4DF1">
          <w:t>c)</w:t>
        </w:r>
        <w:r w:rsidRPr="003F4DF1">
          <w:tab/>
          <w:t>application layer ID (e.g. UAV ID).</w:t>
        </w:r>
      </w:ins>
    </w:p>
    <w:p w14:paraId="7282499F" w14:textId="77777777" w:rsidR="003F4DF1" w:rsidRPr="003F4DF1" w:rsidRDefault="003F4DF1" w:rsidP="003F4DF1">
      <w:pPr>
        <w:rPr>
          <w:ins w:id="1096" w:author="C1-233235" w:date="2023-05-30T10:45:00Z"/>
          <w:lang w:eastAsia="zh-CN"/>
        </w:rPr>
      </w:pPr>
      <w:ins w:id="1097" w:author="C1-233235" w:date="2023-05-30T10:45:00Z">
        <w:r w:rsidRPr="003F4DF1">
          <w:rPr>
            <w:lang w:eastAsia="zh-CN"/>
          </w:rPr>
          <w:t>The UE shall also pass the one or more A2X frequencies associated with the A2X service identifier and the communication mode which is set to unicast mode for the A2X service identifier to the lower layers, if</w:t>
        </w:r>
        <w:r w:rsidRPr="003F4DF1">
          <w:rPr>
            <w:rFonts w:hint="eastAsia"/>
            <w:lang w:eastAsia="zh-CN"/>
          </w:rPr>
          <w:t>:</w:t>
        </w:r>
      </w:ins>
    </w:p>
    <w:p w14:paraId="0B4F5EBD" w14:textId="77777777" w:rsidR="003F4DF1" w:rsidRPr="003F4DF1" w:rsidRDefault="003F4DF1">
      <w:pPr>
        <w:pStyle w:val="B1"/>
        <w:rPr>
          <w:ins w:id="1098" w:author="C1-233235" w:date="2023-05-30T10:45:00Z"/>
        </w:rPr>
        <w:pPrChange w:id="1099" w:author="C1-233235" w:date="2023-05-30T10:51:00Z">
          <w:pPr>
            <w:ind w:left="568" w:hanging="284"/>
          </w:pPr>
        </w:pPrChange>
      </w:pPr>
      <w:ins w:id="1100" w:author="C1-233235" w:date="2023-05-30T10:45:00Z">
        <w:r w:rsidRPr="003F4DF1">
          <w:t>a)</w:t>
        </w:r>
        <w:r w:rsidRPr="003F4DF1">
          <w:tab/>
          <w:t xml:space="preserve">the UE is configured with </w:t>
        </w:r>
        <w:r w:rsidRPr="003F4DF1">
          <w:rPr>
            <w:lang w:val="en-US"/>
          </w:rPr>
          <w:t xml:space="preserve">A2X service identifier to A2X frequency mapping rules for A2X communication over PC5 </w:t>
        </w:r>
        <w:r w:rsidRPr="003F4DF1">
          <w:t>as specified in clause 5.2.3; and</w:t>
        </w:r>
      </w:ins>
    </w:p>
    <w:p w14:paraId="7EF22371" w14:textId="77777777" w:rsidR="003F4DF1" w:rsidRPr="003F4DF1" w:rsidRDefault="003F4DF1">
      <w:pPr>
        <w:pStyle w:val="B1"/>
        <w:rPr>
          <w:ins w:id="1101" w:author="C1-233235" w:date="2023-05-30T10:45:00Z"/>
        </w:rPr>
        <w:pPrChange w:id="1102" w:author="C1-233235" w:date="2023-05-30T10:51:00Z">
          <w:pPr>
            <w:ind w:left="568" w:hanging="284"/>
          </w:pPr>
        </w:pPrChange>
      </w:pPr>
      <w:ins w:id="1103" w:author="C1-233235" w:date="2023-05-30T10:45:00Z">
        <w:r w:rsidRPr="003F4DF1">
          <w:t>b)</w:t>
        </w:r>
        <w:r w:rsidRPr="003F4DF1">
          <w:tab/>
          <w:t>there is one or more A2X frequencies associated with the A2X service identifier at the current altitude in the current geographical area.</w:t>
        </w:r>
      </w:ins>
    </w:p>
    <w:p w14:paraId="2A469B64" w14:textId="77777777" w:rsidR="003F4DF1" w:rsidRPr="003F4DF1" w:rsidRDefault="003F4DF1" w:rsidP="001971FA">
      <w:pPr>
        <w:pStyle w:val="Heading4"/>
        <w:rPr>
          <w:ins w:id="1104" w:author="C1-233235" w:date="2023-05-30T10:45:00Z"/>
        </w:rPr>
        <w:pPrChange w:id="1105" w:author="Rapporteur" w:date="2023-05-30T15:02:00Z">
          <w:pPr>
            <w:keepNext/>
            <w:keepLines/>
            <w:spacing w:before="120"/>
            <w:ind w:left="1418" w:hanging="1418"/>
            <w:outlineLvl w:val="3"/>
          </w:pPr>
        </w:pPrChange>
      </w:pPr>
      <w:bookmarkStart w:id="1106" w:name="_Toc75734798"/>
      <w:bookmarkStart w:id="1107" w:name="_Toc131184682"/>
      <w:ins w:id="1108" w:author="C1-233235" w:date="2023-05-30T10:45:00Z">
        <w:r w:rsidRPr="003F4DF1">
          <w:t>6.1.2.13</w:t>
        </w:r>
        <w:r w:rsidRPr="003F4DF1">
          <w:tab/>
          <w:t>PC5 QoS flow match over A2X PC5 unicast link</w:t>
        </w:r>
        <w:bookmarkEnd w:id="1106"/>
        <w:bookmarkEnd w:id="1107"/>
      </w:ins>
    </w:p>
    <w:p w14:paraId="71C4102F" w14:textId="77777777" w:rsidR="003F4DF1" w:rsidRPr="003F4DF1" w:rsidRDefault="003F4DF1" w:rsidP="003F4DF1">
      <w:pPr>
        <w:rPr>
          <w:ins w:id="1109" w:author="C1-233235" w:date="2023-05-30T10:45:00Z"/>
          <w:noProof/>
          <w:lang w:val="en-US" w:eastAsia="zh-CN"/>
        </w:rPr>
      </w:pPr>
      <w:ins w:id="1110" w:author="C1-233235" w:date="2023-05-30T10:45:00Z">
        <w:r w:rsidRPr="003F4DF1">
          <w:rPr>
            <w:noProof/>
            <w:lang w:val="en-US" w:eastAsia="zh-CN"/>
          </w:rPr>
          <w:t>When service data or request from the upper layers is received, the UE determines if there is any existing PC5 QoS flow(s) matching the service data or request, i.e. based on the PC5 QoS rules for the existing PC5 QoS flow(s).</w:t>
        </w:r>
      </w:ins>
    </w:p>
    <w:p w14:paraId="09ADD882" w14:textId="77777777" w:rsidR="003F4DF1" w:rsidRPr="003F4DF1" w:rsidRDefault="003F4DF1" w:rsidP="003F4DF1">
      <w:pPr>
        <w:rPr>
          <w:ins w:id="1111" w:author="C1-233235" w:date="2023-05-30T10:45:00Z"/>
          <w:noProof/>
          <w:lang w:val="en-US" w:eastAsia="zh-CN"/>
        </w:rPr>
      </w:pPr>
      <w:ins w:id="1112" w:author="C1-233235" w:date="2023-05-30T10:45:00Z">
        <w:r w:rsidRPr="003F4DF1">
          <w:rPr>
            <w:noProof/>
            <w:lang w:val="en-US" w:eastAsia="zh-CN"/>
          </w:rPr>
          <w:t>If there is no PC5 QoS rules for the existing PC5 QoS flow(s) matching the service data or request,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and </w:t>
        </w:r>
        <w:r w:rsidRPr="003F4DF1">
          <w:rPr>
            <w:rFonts w:hint="eastAsia"/>
            <w:noProof/>
            <w:lang w:val="en-US" w:eastAsia="zh-CN"/>
          </w:rPr>
          <w:t xml:space="preserve">shall </w:t>
        </w:r>
        <w:r w:rsidRPr="003F4DF1">
          <w:rPr>
            <w:noProof/>
            <w:lang w:val="en-US" w:eastAsia="zh-CN"/>
          </w:rPr>
          <w:t>perform the following:</w:t>
        </w:r>
      </w:ins>
    </w:p>
    <w:p w14:paraId="6D57A966" w14:textId="77777777" w:rsidR="003F4DF1" w:rsidRPr="003F4DF1" w:rsidRDefault="003F4DF1">
      <w:pPr>
        <w:pStyle w:val="B1"/>
        <w:rPr>
          <w:ins w:id="1113" w:author="C1-233235" w:date="2023-05-30T10:45:00Z"/>
          <w:lang w:eastAsia="zh-CN"/>
        </w:rPr>
        <w:pPrChange w:id="1114" w:author="C1-233235" w:date="2023-05-30T10:51:00Z">
          <w:pPr>
            <w:ind w:left="568" w:hanging="284"/>
          </w:pPr>
        </w:pPrChange>
      </w:pPr>
      <w:ins w:id="1115" w:author="C1-233235" w:date="2023-05-30T10:45:00Z">
        <w:r w:rsidRPr="003F4DF1">
          <w:rPr>
            <w:lang w:val="en-US"/>
          </w:rPr>
          <w:t>a</w:t>
        </w:r>
        <w:r w:rsidRPr="003F4DF1">
          <w:t>)</w:t>
        </w:r>
        <w:r w:rsidRPr="003F4DF1">
          <w:tab/>
          <w:t xml:space="preserve">if there is no existing PC5 QoS flow that fulfils the derived PC5 QoS parameters, then the UE shall create a new PC5 QoS flow </w:t>
        </w:r>
        <w:r w:rsidRPr="003F4DF1">
          <w:rPr>
            <w:rFonts w:hint="eastAsia"/>
            <w:lang w:eastAsia="zh-CN"/>
          </w:rPr>
          <w:t xml:space="preserve">as specified in </w:t>
        </w:r>
        <w:r w:rsidRPr="003F4DF1">
          <w:rPr>
            <w:noProof/>
            <w:lang w:val="en-US" w:eastAsia="zh-CN"/>
          </w:rPr>
          <w:t>clause</w:t>
        </w:r>
        <w:r w:rsidRPr="003F4DF1">
          <w:t> 6.1.2.12</w:t>
        </w:r>
        <w:r w:rsidRPr="003F4DF1">
          <w:rPr>
            <w:rFonts w:hint="eastAsia"/>
            <w:lang w:eastAsia="zh-CN"/>
          </w:rPr>
          <w:t>;</w:t>
        </w:r>
      </w:ins>
    </w:p>
    <w:p w14:paraId="570A9468" w14:textId="77777777" w:rsidR="003F4DF1" w:rsidRPr="003F4DF1" w:rsidRDefault="003F4DF1">
      <w:pPr>
        <w:pStyle w:val="B1"/>
        <w:rPr>
          <w:ins w:id="1116" w:author="C1-233235" w:date="2023-05-30T10:45:00Z"/>
        </w:rPr>
        <w:pPrChange w:id="1117" w:author="C1-233235" w:date="2023-05-30T10:51:00Z">
          <w:pPr>
            <w:ind w:left="568" w:hanging="284"/>
          </w:pPr>
        </w:pPrChange>
      </w:pPr>
      <w:ins w:id="1118" w:author="C1-233235" w:date="2023-05-30T10:45:00Z">
        <w:r w:rsidRPr="003F4DF1">
          <w:t>b)</w:t>
        </w:r>
        <w:r w:rsidRPr="003F4DF1">
          <w:tab/>
          <w:t>if there is an existing PC5 QoS flow that fulfils the derived PC5 QoS parameters, then the UE shall update the PC5 packet filter set in the PC5 QoS rule of this PC5 QoS flow, e.g. add the new packet filter in the PC5 QoS rule of this existing PC5 QoS flow; and</w:t>
        </w:r>
      </w:ins>
    </w:p>
    <w:p w14:paraId="4BEC386A" w14:textId="77777777" w:rsidR="003F4DF1" w:rsidRPr="003F4DF1" w:rsidRDefault="003F4DF1">
      <w:pPr>
        <w:pStyle w:val="B1"/>
        <w:rPr>
          <w:ins w:id="1119" w:author="C1-233235" w:date="2023-05-30T10:45:00Z"/>
        </w:rPr>
        <w:pPrChange w:id="1120" w:author="C1-233235" w:date="2023-05-30T10:51:00Z">
          <w:pPr>
            <w:ind w:left="568" w:hanging="284"/>
          </w:pPr>
        </w:pPrChange>
      </w:pPr>
      <w:ins w:id="1121" w:author="C1-233235" w:date="2023-05-30T10:45:00Z">
        <w:r w:rsidRPr="003F4DF1">
          <w:t>c)</w:t>
        </w:r>
        <w:r w:rsidRPr="003F4DF1">
          <w:tab/>
          <w:t>the UE shall use the new PC5 QoS flow created as described in bullet a) or the existing PC5 QoS flow with the updated PC5 QoS rules as described in bullet b) to perform the transmission of A2X communication over PC5 as specified in clause 6.1.2.9.</w:t>
        </w:r>
      </w:ins>
    </w:p>
    <w:p w14:paraId="403D2428" w14:textId="77777777" w:rsidR="003F4DF1" w:rsidRPr="003F4DF1" w:rsidRDefault="003F4DF1" w:rsidP="003F4DF1">
      <w:pPr>
        <w:rPr>
          <w:ins w:id="1122" w:author="C1-233235" w:date="2023-05-30T10:45:00Z"/>
          <w:noProof/>
          <w:lang w:val="en-US" w:eastAsia="zh-CN"/>
        </w:rPr>
      </w:pPr>
      <w:ins w:id="1123" w:author="C1-233235" w:date="2023-05-30T10:45:00Z">
        <w:r w:rsidRPr="003F4DF1">
          <w:rPr>
            <w:noProof/>
            <w:lang w:val="en-US" w:eastAsia="zh-CN"/>
          </w:rPr>
          <w:t>If there is a PC5 QoS rule for the existing PC5 QoS flow matching the service data or request, the UE shall use this existing PC5 QoS flow to perform transmission of A2X communication over PC5 as specified in clause</w:t>
        </w:r>
        <w:r w:rsidRPr="003F4DF1">
          <w:t> </w:t>
        </w:r>
        <w:r w:rsidRPr="003F4DF1">
          <w:rPr>
            <w:noProof/>
            <w:lang w:val="en-US" w:eastAsia="zh-CN"/>
          </w:rPr>
          <w:t>6.1.2.9.</w:t>
        </w:r>
      </w:ins>
    </w:p>
    <w:p w14:paraId="11084C67" w14:textId="24FA3CB8" w:rsidR="00423208" w:rsidRDefault="00423208" w:rsidP="00423208">
      <w:pPr>
        <w:pStyle w:val="Heading3"/>
      </w:pPr>
      <w:r w:rsidRPr="00423208">
        <w:lastRenderedPageBreak/>
        <w:t>6.1.3</w:t>
      </w:r>
      <w:r w:rsidRPr="00423208">
        <w:tab/>
      </w:r>
      <w:bookmarkStart w:id="1124" w:name="_Hlk130395393"/>
      <w:r w:rsidRPr="00423208">
        <w:t>Broadcast mode A2X communication over PC5</w:t>
      </w:r>
      <w:bookmarkEnd w:id="337"/>
      <w:bookmarkEnd w:id="338"/>
      <w:bookmarkEnd w:id="339"/>
      <w:bookmarkEnd w:id="340"/>
      <w:bookmarkEnd w:id="341"/>
      <w:bookmarkEnd w:id="342"/>
      <w:bookmarkEnd w:id="343"/>
      <w:bookmarkEnd w:id="1124"/>
    </w:p>
    <w:p w14:paraId="7D14427E" w14:textId="77777777" w:rsidR="00FB6A71" w:rsidRPr="00FB6A71" w:rsidRDefault="00FB6A71" w:rsidP="00254C31">
      <w:pPr>
        <w:pStyle w:val="Heading4"/>
        <w:rPr>
          <w:noProof/>
          <w:lang w:val="en-US"/>
        </w:rPr>
      </w:pPr>
      <w:bookmarkStart w:id="1125" w:name="_Toc22039984"/>
      <w:bookmarkStart w:id="1126" w:name="_Toc25070698"/>
      <w:bookmarkStart w:id="1127" w:name="_Toc34388653"/>
      <w:bookmarkStart w:id="1128" w:name="_Toc34404424"/>
      <w:bookmarkStart w:id="1129" w:name="_Toc45282269"/>
      <w:bookmarkStart w:id="1130" w:name="_Toc45882655"/>
      <w:bookmarkStart w:id="1131" w:name="_Toc51951205"/>
      <w:bookmarkStart w:id="1132" w:name="_Toc59208961"/>
      <w:bookmarkStart w:id="1133" w:name="_Toc75734800"/>
      <w:bookmarkStart w:id="1134" w:name="_Toc123627867"/>
      <w:r w:rsidRPr="00FB6A71">
        <w:rPr>
          <w:noProof/>
          <w:lang w:val="en-US"/>
        </w:rPr>
        <w:t>6.1.3.1</w:t>
      </w:r>
      <w:r w:rsidRPr="00FB6A71">
        <w:rPr>
          <w:noProof/>
          <w:lang w:val="en-US"/>
        </w:rPr>
        <w:tab/>
        <w:t>Overview</w:t>
      </w:r>
      <w:bookmarkEnd w:id="1125"/>
      <w:bookmarkEnd w:id="1126"/>
      <w:bookmarkEnd w:id="1127"/>
      <w:bookmarkEnd w:id="1128"/>
      <w:bookmarkEnd w:id="1129"/>
      <w:bookmarkEnd w:id="1130"/>
      <w:bookmarkEnd w:id="1131"/>
      <w:bookmarkEnd w:id="1132"/>
      <w:bookmarkEnd w:id="1133"/>
      <w:bookmarkEnd w:id="1134"/>
    </w:p>
    <w:p w14:paraId="0D47E532" w14:textId="77777777" w:rsidR="00FB6A71" w:rsidRPr="00FB6A71" w:rsidRDefault="00FB6A71" w:rsidP="00FB6A71">
      <w:r w:rsidRPr="00FB6A71">
        <w:t>This clause describes the A2X communication over PC5 reference point in broadcast mode operation. The UE is configured with the related information as described in clause</w:t>
      </w:r>
      <w:r w:rsidRPr="00FB6A71">
        <w:rPr>
          <w:lang w:eastAsia="ko-KR"/>
        </w:rPr>
        <w:t> </w:t>
      </w:r>
      <w:r w:rsidRPr="00FB6A71">
        <w:t>5.2.3.</w:t>
      </w:r>
    </w:p>
    <w:p w14:paraId="1A3067BD" w14:textId="77777777" w:rsidR="00FB6A71" w:rsidRPr="00FB6A71" w:rsidRDefault="00FB6A71" w:rsidP="00254C31">
      <w:pPr>
        <w:pStyle w:val="Heading4"/>
      </w:pPr>
      <w:bookmarkStart w:id="1135" w:name="_Toc34388654"/>
      <w:bookmarkStart w:id="1136" w:name="_Toc34404425"/>
      <w:bookmarkStart w:id="1137" w:name="_Toc45282270"/>
      <w:bookmarkStart w:id="1138" w:name="_Toc45882656"/>
      <w:bookmarkStart w:id="1139" w:name="_Toc51951206"/>
      <w:bookmarkStart w:id="1140" w:name="_Toc59208962"/>
      <w:bookmarkStart w:id="1141" w:name="_Toc75734801"/>
      <w:bookmarkStart w:id="1142" w:name="_Toc123627868"/>
      <w:r w:rsidRPr="00FB6A71">
        <w:t>6.1.3.2</w:t>
      </w:r>
      <w:r w:rsidRPr="00FB6A71">
        <w:tab/>
        <w:t>Transmission of br</w:t>
      </w:r>
      <w:r w:rsidRPr="00FB6A71">
        <w:rPr>
          <w:lang w:eastAsia="zh-CN"/>
        </w:rPr>
        <w:t>oad</w:t>
      </w:r>
      <w:r w:rsidRPr="00FB6A71">
        <w:t>cast mode A2X communication over PC5</w:t>
      </w:r>
      <w:bookmarkEnd w:id="1135"/>
      <w:bookmarkEnd w:id="1136"/>
      <w:bookmarkEnd w:id="1137"/>
      <w:bookmarkEnd w:id="1138"/>
      <w:bookmarkEnd w:id="1139"/>
      <w:bookmarkEnd w:id="1140"/>
      <w:bookmarkEnd w:id="1141"/>
      <w:bookmarkEnd w:id="1142"/>
    </w:p>
    <w:p w14:paraId="4E087675" w14:textId="77777777" w:rsidR="00FB6A71" w:rsidRPr="00FB6A71" w:rsidRDefault="00FB6A71" w:rsidP="00254C31">
      <w:pPr>
        <w:pStyle w:val="Heading5"/>
        <w:rPr>
          <w:noProof/>
          <w:lang w:val="en-US"/>
        </w:rPr>
      </w:pPr>
      <w:bookmarkStart w:id="1143" w:name="_Toc34388655"/>
      <w:bookmarkStart w:id="1144" w:name="_Toc34404426"/>
      <w:bookmarkStart w:id="1145" w:name="_Toc45282271"/>
      <w:bookmarkStart w:id="1146" w:name="_Toc45882657"/>
      <w:bookmarkStart w:id="1147" w:name="_Toc51951207"/>
      <w:bookmarkStart w:id="1148" w:name="_Toc59208963"/>
      <w:bookmarkStart w:id="1149" w:name="_Toc75734802"/>
      <w:bookmarkStart w:id="1150" w:name="_Toc123627869"/>
      <w:r w:rsidRPr="00FB6A71">
        <w:rPr>
          <w:noProof/>
          <w:lang w:val="en-US"/>
        </w:rPr>
        <w:t>6.1.3.2.1</w:t>
      </w:r>
      <w:r w:rsidRPr="00FB6A71">
        <w:rPr>
          <w:noProof/>
          <w:lang w:val="en-US"/>
        </w:rPr>
        <w:tab/>
        <w:t>Initiation</w:t>
      </w:r>
      <w:bookmarkEnd w:id="1143"/>
      <w:bookmarkEnd w:id="1144"/>
      <w:bookmarkEnd w:id="1145"/>
      <w:bookmarkEnd w:id="1146"/>
      <w:bookmarkEnd w:id="1147"/>
      <w:bookmarkEnd w:id="1148"/>
      <w:bookmarkEnd w:id="1149"/>
      <w:bookmarkEnd w:id="1150"/>
    </w:p>
    <w:p w14:paraId="35B53435" w14:textId="77777777" w:rsidR="00FB6A71" w:rsidRPr="00FB6A71" w:rsidRDefault="00FB6A71">
      <w:pPr>
        <w:pStyle w:val="Heading6"/>
        <w:rPr>
          <w:noProof/>
          <w:lang w:val="en-US"/>
        </w:rPr>
        <w:pPrChange w:id="1151" w:author="Rapporteur" w:date="2023-05-30T07:27:00Z">
          <w:pPr>
            <w:pStyle w:val="Heading6"/>
            <w:ind w:left="1152" w:hanging="432"/>
          </w:pPr>
        </w:pPrChange>
      </w:pPr>
      <w:bookmarkStart w:id="1152" w:name="_Toc34388656"/>
      <w:bookmarkStart w:id="1153" w:name="_Toc34404427"/>
      <w:bookmarkStart w:id="1154" w:name="_Toc45282272"/>
      <w:bookmarkStart w:id="1155" w:name="_Toc45882658"/>
      <w:bookmarkStart w:id="1156" w:name="_Toc51951208"/>
      <w:bookmarkStart w:id="1157" w:name="_Toc59208964"/>
      <w:bookmarkStart w:id="1158" w:name="_Toc75734803"/>
      <w:bookmarkStart w:id="1159" w:name="_Toc123627870"/>
      <w:r w:rsidRPr="00FB6A71">
        <w:rPr>
          <w:noProof/>
          <w:lang w:val="en-US"/>
        </w:rPr>
        <w:t>6.1.3.2.1.1</w:t>
      </w:r>
      <w:r w:rsidRPr="00FB6A71">
        <w:rPr>
          <w:noProof/>
          <w:lang w:val="en-US"/>
        </w:rPr>
        <w:tab/>
      </w:r>
      <w:r w:rsidRPr="00254C31">
        <w:t>Requirements</w:t>
      </w:r>
      <w:r w:rsidRPr="00FB6A71">
        <w:rPr>
          <w:noProof/>
          <w:lang w:val="en-US"/>
        </w:rPr>
        <w:t xml:space="preserve"> for </w:t>
      </w:r>
      <w:r w:rsidRPr="00FB6A71">
        <w:t>A2X communication over PC5</w:t>
      </w:r>
      <w:bookmarkEnd w:id="1152"/>
      <w:bookmarkEnd w:id="1153"/>
      <w:bookmarkEnd w:id="1154"/>
      <w:bookmarkEnd w:id="1155"/>
      <w:bookmarkEnd w:id="1156"/>
      <w:bookmarkEnd w:id="1157"/>
      <w:bookmarkEnd w:id="1158"/>
      <w:bookmarkEnd w:id="1159"/>
    </w:p>
    <w:p w14:paraId="03A09698" w14:textId="77777777" w:rsidR="00FB6A71" w:rsidRPr="00FB6A71" w:rsidRDefault="00FB6A71" w:rsidP="00FB6A71">
      <w:pPr>
        <w:rPr>
          <w:noProof/>
          <w:lang w:val="en-US"/>
        </w:rPr>
      </w:pPr>
      <w:r w:rsidRPr="00FB6A71">
        <w:t xml:space="preserve">When the upper layers request the UE to send a </w:t>
      </w:r>
      <w:r w:rsidRPr="00FB6A71">
        <w:rPr>
          <w:noProof/>
          <w:lang w:val="en-US"/>
        </w:rPr>
        <w:t>A2X message of a A2X service identified by a A2X service identifier using A2X communication over PC5, the request from the upper layers includes:</w:t>
      </w:r>
    </w:p>
    <w:p w14:paraId="42BE07AE" w14:textId="77777777" w:rsidR="00FB6A71" w:rsidRPr="00FB6A71" w:rsidRDefault="00FB6A71" w:rsidP="00254C31">
      <w:pPr>
        <w:pStyle w:val="B1"/>
        <w:rPr>
          <w:lang w:eastAsia="en-GB"/>
        </w:rPr>
      </w:pPr>
      <w:r w:rsidRPr="00FB6A71">
        <w:rPr>
          <w:lang w:eastAsia="en-GB"/>
        </w:rPr>
        <w:t>a)</w:t>
      </w:r>
      <w:r w:rsidRPr="00FB6A71">
        <w:rPr>
          <w:lang w:eastAsia="en-GB"/>
        </w:rPr>
        <w:tab/>
        <w:t>the A2X message;</w:t>
      </w:r>
    </w:p>
    <w:p w14:paraId="0F397C79" w14:textId="77777777" w:rsidR="00FB6A71" w:rsidRPr="00FB6A71" w:rsidRDefault="00FB6A71" w:rsidP="00254C31">
      <w:pPr>
        <w:pStyle w:val="B1"/>
        <w:rPr>
          <w:lang w:eastAsia="en-GB"/>
        </w:rPr>
      </w:pPr>
      <w:r w:rsidRPr="00FB6A71">
        <w:rPr>
          <w:lang w:eastAsia="en-GB"/>
        </w:rPr>
        <w:t>b)</w:t>
      </w:r>
      <w:r w:rsidRPr="00FB6A71">
        <w:rPr>
          <w:lang w:eastAsia="en-GB"/>
        </w:rPr>
        <w:tab/>
        <w:t>the A2X service identifier of the A2X service for the A2X message;</w:t>
      </w:r>
    </w:p>
    <w:p w14:paraId="2B68F4C4" w14:textId="77777777" w:rsidR="00FB6A71" w:rsidRPr="00FB6A71" w:rsidRDefault="00FB6A71" w:rsidP="00254C31">
      <w:pPr>
        <w:pStyle w:val="B1"/>
        <w:rPr>
          <w:lang w:eastAsia="en-GB"/>
        </w:rPr>
      </w:pPr>
      <w:r w:rsidRPr="00FB6A71">
        <w:rPr>
          <w:lang w:eastAsia="en-GB"/>
        </w:rPr>
        <w:t>c)</w:t>
      </w:r>
      <w:r w:rsidRPr="00FB6A71">
        <w:rPr>
          <w:lang w:eastAsia="en-GB"/>
        </w:rPr>
        <w:tab/>
        <w:t>the type of data in the A2X message (i.e. IP or non-IP);</w:t>
      </w:r>
    </w:p>
    <w:p w14:paraId="7482CFA1" w14:textId="77777777" w:rsidR="00FB6A71" w:rsidRPr="00FB6A71" w:rsidRDefault="00FB6A71" w:rsidP="00254C31">
      <w:pPr>
        <w:pStyle w:val="B1"/>
        <w:rPr>
          <w:lang w:eastAsia="en-GB"/>
        </w:rPr>
      </w:pPr>
      <w:r w:rsidRPr="00FB6A71">
        <w:rPr>
          <w:lang w:eastAsia="en-GB"/>
        </w:rPr>
        <w:t>d)</w:t>
      </w:r>
      <w:r w:rsidRPr="00FB6A71">
        <w:rPr>
          <w:lang w:eastAsia="en-GB"/>
        </w:rPr>
        <w:tab/>
        <w:t>if the A2X message contains non-IP data, the A2X message family (see clause </w:t>
      </w:r>
      <w:r w:rsidRPr="00FB6A71">
        <w:rPr>
          <w:lang w:val="en-US" w:eastAsia="zh-CN"/>
        </w:rPr>
        <w:t>9</w:t>
      </w:r>
      <w:r w:rsidRPr="00FB6A71">
        <w:rPr>
          <w:noProof/>
          <w:lang w:val="en-US" w:eastAsia="en-GB"/>
        </w:rPr>
        <w:t>.2</w:t>
      </w:r>
      <w:r w:rsidRPr="00FB6A71">
        <w:rPr>
          <w:lang w:eastAsia="en-GB"/>
        </w:rPr>
        <w:t>) of data in the A2X message;</w:t>
      </w:r>
    </w:p>
    <w:p w14:paraId="596437D1" w14:textId="77777777" w:rsidR="00FB6A71" w:rsidRPr="00FB6A71" w:rsidRDefault="00FB6A71" w:rsidP="00254C31">
      <w:pPr>
        <w:pStyle w:val="B1"/>
        <w:rPr>
          <w:lang w:eastAsia="en-GB"/>
        </w:rPr>
      </w:pPr>
      <w:r w:rsidRPr="00FB6A71">
        <w:rPr>
          <w:lang w:eastAsia="en-GB"/>
        </w:rPr>
        <w:t>e)</w:t>
      </w:r>
      <w:r w:rsidRPr="00FB6A71">
        <w:rPr>
          <w:lang w:eastAsia="en-GB"/>
        </w:rPr>
        <w:tab/>
        <w:t>optionally the communication mode which is set to broadcast mode; and</w:t>
      </w:r>
    </w:p>
    <w:p w14:paraId="74BE2F27" w14:textId="77777777" w:rsidR="00FB6A71" w:rsidRPr="00FB6A71" w:rsidRDefault="00FB6A71" w:rsidP="00254C31">
      <w:pPr>
        <w:pStyle w:val="B1"/>
        <w:rPr>
          <w:lang w:eastAsia="en-GB"/>
        </w:rPr>
      </w:pPr>
      <w:r w:rsidRPr="00FB6A71">
        <w:rPr>
          <w:lang w:eastAsia="en-GB"/>
        </w:rPr>
        <w:t>f)</w:t>
      </w:r>
      <w:r w:rsidRPr="00FB6A71">
        <w:rPr>
          <w:lang w:eastAsia="en-GB"/>
        </w:rPr>
        <w:tab/>
        <w:t>optionally the A2X application requirements (e.g. priority requirement, reliability requirement, delay requirement).</w:t>
      </w:r>
    </w:p>
    <w:p w14:paraId="3F23F064" w14:textId="77777777" w:rsidR="00FB6A71" w:rsidRPr="00FB6A71" w:rsidRDefault="00FB6A71" w:rsidP="00FB6A71">
      <w:r w:rsidRPr="00FB6A71">
        <w:t xml:space="preserve">Upon a request from upper layers to send a </w:t>
      </w:r>
      <w:r w:rsidRPr="00FB6A71">
        <w:rPr>
          <w:noProof/>
          <w:lang w:val="en-US"/>
        </w:rPr>
        <w:t>A2X message of a A2X service identified by a A2X service identifier using A2X communication over PC5, i</w:t>
      </w:r>
      <w:r w:rsidRPr="00FB6A71">
        <w:t>f:</w:t>
      </w:r>
    </w:p>
    <w:p w14:paraId="60CA04AB" w14:textId="77777777" w:rsidR="00FB6A71" w:rsidRPr="00FB6A71" w:rsidRDefault="00FB6A71" w:rsidP="00254C31">
      <w:pPr>
        <w:pStyle w:val="B1"/>
        <w:rPr>
          <w:lang w:eastAsia="en-GB"/>
        </w:rPr>
      </w:pPr>
      <w:r w:rsidRPr="00FB6A71">
        <w:rPr>
          <w:lang w:eastAsia="en-GB"/>
        </w:rPr>
        <w:t>a)</w:t>
      </w:r>
      <w:r w:rsidRPr="00FB6A71">
        <w:rPr>
          <w:lang w:eastAsia="en-GB"/>
        </w:rPr>
        <w:tab/>
        <w:t xml:space="preserve">the UE is configured with </w:t>
      </w:r>
      <w:r w:rsidRPr="00FB6A71">
        <w:rPr>
          <w:noProof/>
          <w:lang w:val="en-US" w:eastAsia="en-GB"/>
        </w:rPr>
        <w:t xml:space="preserve">A2X service identifier to A2X frequency mapping rules for A2X communication over PC5 </w:t>
      </w:r>
      <w:r w:rsidRPr="00FB6A71">
        <w:rPr>
          <w:lang w:eastAsia="en-GB"/>
        </w:rPr>
        <w:t>as specified in clause </w:t>
      </w:r>
      <w:r w:rsidRPr="00FB6A71">
        <w:rPr>
          <w:noProof/>
          <w:lang w:eastAsia="en-GB"/>
        </w:rPr>
        <w:t>5.2.3</w:t>
      </w:r>
      <w:r w:rsidRPr="00FB6A71">
        <w:rPr>
          <w:lang w:eastAsia="en-GB"/>
        </w:rPr>
        <w:t>; and</w:t>
      </w:r>
    </w:p>
    <w:p w14:paraId="4121F3E1" w14:textId="77777777" w:rsidR="00FB6A71" w:rsidRPr="00FB6A71" w:rsidRDefault="00FB6A71" w:rsidP="00254C31">
      <w:pPr>
        <w:pStyle w:val="B1"/>
        <w:rPr>
          <w:lang w:eastAsia="en-GB"/>
        </w:rPr>
      </w:pPr>
      <w:r w:rsidRPr="00FB6A71">
        <w:rPr>
          <w:lang w:eastAsia="en-GB"/>
        </w:rPr>
        <w:t>b)</w:t>
      </w:r>
      <w:r w:rsidRPr="00FB6A71">
        <w:rPr>
          <w:lang w:eastAsia="en-GB"/>
        </w:rPr>
        <w:tab/>
        <w:t xml:space="preserve">there is one or more A2X frequencies associated with the A2X service identifier of the A2X service for the A2X message in the current </w:t>
      </w:r>
      <w:r w:rsidRPr="00FB6A71">
        <w:rPr>
          <w:lang w:val="en-US" w:eastAsia="en-GB"/>
        </w:rPr>
        <w:t>altitude range and</w:t>
      </w:r>
      <w:r w:rsidRPr="00FB6A71">
        <w:rPr>
          <w:lang w:eastAsia="en-GB"/>
        </w:rPr>
        <w:t xml:space="preserve"> geographical area,</w:t>
      </w:r>
    </w:p>
    <w:p w14:paraId="4E95DDD2" w14:textId="77777777" w:rsidR="00FB6A71" w:rsidRPr="00FB6A71" w:rsidRDefault="00FB6A71" w:rsidP="00FB6A71">
      <w:r w:rsidRPr="00FB6A71">
        <w:rPr>
          <w:lang w:val="en-US" w:eastAsia="zh-CN"/>
        </w:rPr>
        <w:t xml:space="preserve">then the UE </w:t>
      </w:r>
      <w:r w:rsidRPr="00FB6A71">
        <w:t>passes the one or more A2X frequencies associated with the A2X service identifier of the A2X service and the communication mode which is set to broadcast mode for the A2X message to the lower layers.</w:t>
      </w:r>
    </w:p>
    <w:p w14:paraId="666BAE62" w14:textId="77777777" w:rsidR="00FB6A71" w:rsidRPr="00FB6A71" w:rsidRDefault="00FB6A71" w:rsidP="00FB6A71">
      <w:pPr>
        <w:rPr>
          <w:noProof/>
          <w:lang w:val="en-US"/>
        </w:rPr>
      </w:pPr>
      <w:r w:rsidRPr="00FB6A71">
        <w:t>Then, if any of the following</w:t>
      </w:r>
      <w:r w:rsidRPr="00FB6A71">
        <w:rPr>
          <w:noProof/>
          <w:lang w:val="en-US"/>
        </w:rPr>
        <w:t xml:space="preserve"> conditions are met:</w:t>
      </w:r>
    </w:p>
    <w:p w14:paraId="4C0DD16C" w14:textId="77777777" w:rsidR="00FB6A71" w:rsidRPr="00FB6A71" w:rsidRDefault="00FB6A71" w:rsidP="00254C31">
      <w:pPr>
        <w:pStyle w:val="B1"/>
        <w:rPr>
          <w:lang w:eastAsia="en-GB"/>
        </w:rPr>
      </w:pPr>
      <w:r w:rsidRPr="00FB6A71">
        <w:rPr>
          <w:lang w:eastAsia="en-GB"/>
        </w:rPr>
        <w:t>a)</w:t>
      </w:r>
      <w:r w:rsidRPr="00FB6A71">
        <w:rPr>
          <w:lang w:eastAsia="en-GB"/>
        </w:rPr>
        <w:tab/>
        <w:t>the following conditions are met:</w:t>
      </w:r>
    </w:p>
    <w:p w14:paraId="492804AF" w14:textId="77777777" w:rsidR="00FB6A71" w:rsidRPr="00FB6A71" w:rsidRDefault="00FB6A71" w:rsidP="00254C31">
      <w:pPr>
        <w:pStyle w:val="B2"/>
        <w:rPr>
          <w:lang w:eastAsia="en-GB"/>
        </w:rPr>
      </w:pPr>
      <w:r w:rsidRPr="00FB6A71">
        <w:rPr>
          <w:lang w:eastAsia="en-GB"/>
        </w:rPr>
        <w:t>1)</w:t>
      </w:r>
      <w:r w:rsidRPr="00FB6A71">
        <w:rPr>
          <w:lang w:eastAsia="en-GB"/>
        </w:rPr>
        <w:tab/>
        <w:t>the UE is served by NR or served by E-UTRA for NR-PC5 A2X communication;</w:t>
      </w:r>
    </w:p>
    <w:p w14:paraId="1F488F5C" w14:textId="77777777" w:rsidR="00FB6A71" w:rsidRPr="00FB6A71" w:rsidRDefault="00FB6A71" w:rsidP="00254C31">
      <w:pPr>
        <w:pStyle w:val="B2"/>
        <w:rPr>
          <w:lang w:eastAsia="ko-KR"/>
        </w:rPr>
      </w:pPr>
      <w:r w:rsidRPr="00FB6A71">
        <w:rPr>
          <w:lang w:eastAsia="en-GB"/>
        </w:rPr>
        <w:t>2)</w:t>
      </w:r>
      <w:r w:rsidRPr="00FB6A71">
        <w:rPr>
          <w:lang w:eastAsia="en-GB"/>
        </w:rPr>
        <w:tab/>
        <w:t xml:space="preserve">the UE intends to use the radio resources (i.e. carrier frequency) </w:t>
      </w:r>
      <w:r w:rsidRPr="00FB6A71">
        <w:rPr>
          <w:lang w:eastAsia="ko-KR"/>
        </w:rPr>
        <w:t>provided by a serving cell;</w:t>
      </w:r>
    </w:p>
    <w:p w14:paraId="3DB07179" w14:textId="77777777" w:rsidR="00FB6A71" w:rsidRPr="00FB6A71" w:rsidRDefault="00FB6A71" w:rsidP="00254C31">
      <w:pPr>
        <w:pStyle w:val="B2"/>
      </w:pPr>
      <w:r w:rsidRPr="00FB6A71">
        <w:rPr>
          <w:lang w:eastAsia="ko-KR"/>
        </w:rPr>
        <w:t>3)</w:t>
      </w:r>
      <w:r w:rsidRPr="00FB6A71">
        <w:rPr>
          <w:lang w:eastAsia="ko-KR"/>
        </w:rPr>
        <w:tab/>
      </w:r>
      <w:r w:rsidRPr="00FB6A71">
        <w:rPr>
          <w:lang w:eastAsia="en-GB"/>
        </w:rPr>
        <w:t xml:space="preserve">the registered PLMN is in the list of PLMNs </w:t>
      </w:r>
      <w:r w:rsidRPr="00FB6A71">
        <w:rPr>
          <w:noProof/>
          <w:lang w:val="en-US" w:eastAsia="en-GB"/>
        </w:rPr>
        <w:t>in which the UE is authorized to use A2X communication over PC5 when the UE is served by NR or served by E-UTRA</w:t>
      </w:r>
      <w:r w:rsidRPr="00FB6A71">
        <w:rPr>
          <w:lang w:eastAsia="en-GB"/>
        </w:rPr>
        <w:t xml:space="preserve"> for </w:t>
      </w:r>
      <w:r w:rsidRPr="00FB6A71">
        <w:rPr>
          <w:noProof/>
          <w:lang w:val="en-US" w:eastAsia="en-GB"/>
        </w:rPr>
        <w:t xml:space="preserve">A2X communication over PC5 </w:t>
      </w:r>
      <w:r w:rsidRPr="00FB6A71">
        <w:rPr>
          <w:lang w:eastAsia="en-GB"/>
        </w:rPr>
        <w:t>as specified in clause 5.2.3; and</w:t>
      </w:r>
    </w:p>
    <w:p w14:paraId="34FDF983" w14:textId="77777777" w:rsidR="00FB6A71" w:rsidRPr="00FB6A71" w:rsidRDefault="00FB6A71" w:rsidP="00254C31">
      <w:pPr>
        <w:pStyle w:val="B2"/>
        <w:rPr>
          <w:lang w:eastAsia="en-GB"/>
        </w:rPr>
      </w:pPr>
      <w:r w:rsidRPr="00FB6A71">
        <w:rPr>
          <w:lang w:eastAsia="en-GB"/>
        </w:rPr>
        <w:t>4)</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0E59E62B" w14:textId="77777777" w:rsidR="00FB6A71" w:rsidRPr="00FB6A71" w:rsidRDefault="00FB6A71" w:rsidP="00254C31">
      <w:pPr>
        <w:pStyle w:val="B1"/>
        <w:rPr>
          <w:lang w:eastAsia="en-GB"/>
        </w:rPr>
      </w:pPr>
      <w:r w:rsidRPr="00FB6A71">
        <w:rPr>
          <w:lang w:eastAsia="en-GB"/>
        </w:rPr>
        <w:t>b)</w:t>
      </w:r>
      <w:r w:rsidRPr="00FB6A71">
        <w:rPr>
          <w:lang w:eastAsia="en-GB"/>
        </w:rPr>
        <w:tab/>
        <w:t>the following conditions are met:</w:t>
      </w:r>
    </w:p>
    <w:p w14:paraId="29DFAF5A" w14:textId="77777777" w:rsidR="00FB6A71" w:rsidRPr="00FB6A71" w:rsidRDefault="00FB6A71" w:rsidP="00254C31">
      <w:pPr>
        <w:pStyle w:val="B2"/>
        <w:rPr>
          <w:lang w:eastAsia="en-GB"/>
        </w:rPr>
      </w:pPr>
      <w:r w:rsidRPr="00FB6A71">
        <w:rPr>
          <w:lang w:eastAsia="en-GB"/>
        </w:rPr>
        <w:t>1)</w:t>
      </w:r>
      <w:r w:rsidRPr="00FB6A71">
        <w:rPr>
          <w:lang w:eastAsia="en-GB"/>
        </w:rPr>
        <w:tab/>
        <w:t>the UE is:</w:t>
      </w:r>
    </w:p>
    <w:p w14:paraId="0556DE39" w14:textId="77777777" w:rsidR="00FB6A71" w:rsidRPr="00FB6A71" w:rsidRDefault="00FB6A71" w:rsidP="00254C31">
      <w:pPr>
        <w:pStyle w:val="B3"/>
        <w:rPr>
          <w:lang w:eastAsia="en-GB"/>
        </w:rPr>
      </w:pPr>
      <w:r w:rsidRPr="00FB6A71">
        <w:rPr>
          <w:lang w:eastAsia="en-GB"/>
        </w:rPr>
        <w:t>i)</w:t>
      </w:r>
      <w:r w:rsidRPr="00FB6A71">
        <w:rPr>
          <w:lang w:eastAsia="en-GB"/>
        </w:rPr>
        <w:tab/>
        <w:t>not served by NR and not served by E-UTRA for A2X communication over PC5;</w:t>
      </w:r>
    </w:p>
    <w:p w14:paraId="7097F1F8" w14:textId="5A261856" w:rsidR="00FB6A71" w:rsidRPr="00FB6A71" w:rsidRDefault="00FB6A71" w:rsidP="00254C31">
      <w:pPr>
        <w:pStyle w:val="B3"/>
        <w:rPr>
          <w:lang w:eastAsia="en-GB"/>
        </w:rPr>
      </w:pPr>
      <w:r w:rsidRPr="00FB6A71">
        <w:rPr>
          <w:lang w:eastAsia="en-GB"/>
        </w:rPr>
        <w:lastRenderedPageBreak/>
        <w:t>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if </w:t>
      </w:r>
      <w:r w:rsidRPr="00FB6A71">
        <w:rPr>
          <w:lang w:eastAsia="en-GB"/>
        </w:rPr>
        <w:t>the reason for the UE being in limited service state is</w:t>
      </w:r>
      <w:r w:rsidRPr="00FB6A71">
        <w:rPr>
          <w:lang w:val="en-US" w:eastAsia="en-GB"/>
        </w:rPr>
        <w:t xml:space="preserve"> one of the following</w:t>
      </w:r>
      <w:r w:rsidRPr="00FB6A71">
        <w:rPr>
          <w:lang w:eastAsia="en-GB"/>
        </w:rPr>
        <w:t>:</w:t>
      </w:r>
    </w:p>
    <w:p w14:paraId="102A98F4" w14:textId="028087E4" w:rsidR="00FB6A71" w:rsidRPr="00FB6A71" w:rsidRDefault="00FB6A71" w:rsidP="00254C31">
      <w:pPr>
        <w:pStyle w:val="B4"/>
      </w:pPr>
      <w:r w:rsidRPr="00FB6A71">
        <w:t>A)</w:t>
      </w:r>
      <w:r w:rsidRPr="00FB6A71">
        <w:tab/>
        <w:t>the UE is unable to find a suitable cell in the selected PLMN as specified in 3GPP TS 38.304 [</w:t>
      </w:r>
      <w:r w:rsidR="009E7D11">
        <w:t>13</w:t>
      </w:r>
      <w:r w:rsidRPr="00FB6A71">
        <w:t>];</w:t>
      </w:r>
    </w:p>
    <w:p w14:paraId="4D3A84CF" w14:textId="17E9F7D8" w:rsidR="00FB6A71" w:rsidRPr="00FB6A71" w:rsidRDefault="00FB6A71" w:rsidP="00254C31">
      <w:pPr>
        <w:pStyle w:val="B4"/>
      </w:pPr>
      <w:r w:rsidRPr="00FB6A71">
        <w:t>B)</w:t>
      </w:r>
      <w:r w:rsidRPr="00FB6A71">
        <w:tab/>
        <w:t>the UE received a REGISTRATION REJECT message or a SERVICE REJECT message with the 5GMM cause #11 "PLMN not allowed" as specified in 3GPP TS 24.501 [</w:t>
      </w:r>
      <w:r w:rsidR="001C74FF">
        <w:t>7</w:t>
      </w:r>
      <w:r w:rsidRPr="00FB6A71">
        <w:t>]; or</w:t>
      </w:r>
    </w:p>
    <w:p w14:paraId="5905CD91" w14:textId="05D5CDED" w:rsidR="00FB6A71" w:rsidRPr="00FB6A71" w:rsidRDefault="00FB6A71" w:rsidP="00254C31">
      <w:pPr>
        <w:pStyle w:val="B4"/>
      </w:pPr>
      <w:r w:rsidRPr="00FB6A71">
        <w:t>C)</w:t>
      </w:r>
      <w:r w:rsidRPr="00FB6A71">
        <w:tab/>
        <w:t>the UE received a REGISTRATION REJECT message or a SERVICE REJECT message with the 5GMM cause #7 "5GS services not allowed" as specified in 3GPP TS 24.501 [</w:t>
      </w:r>
      <w:r w:rsidR="001C74FF">
        <w:t>7</w:t>
      </w:r>
      <w:r w:rsidRPr="00FB6A71">
        <w:t>]; or</w:t>
      </w:r>
    </w:p>
    <w:p w14:paraId="4EAC21BF" w14:textId="7649A6E8" w:rsidR="00FB6A71" w:rsidRPr="00FB6A71" w:rsidRDefault="00FB6A71" w:rsidP="00254C31">
      <w:pPr>
        <w:pStyle w:val="B3"/>
        <w:rPr>
          <w:lang w:eastAsia="en-GB"/>
        </w:rPr>
      </w:pPr>
      <w:r w:rsidRPr="00FB6A71">
        <w:rPr>
          <w:lang w:eastAsia="en-GB"/>
        </w:rPr>
        <w:t>iii)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for reasons other than A), B) or C) above, and located in an altitude range and a geographical area for which the UE is provisioned with </w:t>
      </w:r>
      <w:r w:rsidRPr="00FB6A71">
        <w:rPr>
          <w:lang w:eastAsia="en-GB"/>
        </w:rPr>
        <w:t>"non-operator managed" radio parameters as specified in clause 5.2.3;</w:t>
      </w:r>
    </w:p>
    <w:p w14:paraId="3C976FB5" w14:textId="77777777" w:rsidR="00FB6A71" w:rsidRPr="00FB6A71" w:rsidRDefault="00FB6A71" w:rsidP="00254C31">
      <w:pPr>
        <w:pStyle w:val="B2"/>
        <w:rPr>
          <w:lang w:eastAsia="en-GB"/>
        </w:rPr>
      </w:pPr>
      <w:r w:rsidRPr="00FB6A71">
        <w:rPr>
          <w:lang w:eastAsia="en-GB"/>
        </w:rPr>
        <w:t>2)</w:t>
      </w:r>
      <w:r w:rsidRPr="00FB6A71">
        <w:rPr>
          <w:lang w:eastAsia="en-GB"/>
        </w:rPr>
        <w:tab/>
        <w:t>the UE is authorized to use A2X communication over PC5 when the UE is not served by NR and not served by</w:t>
      </w:r>
      <w:r w:rsidRPr="00FB6A71">
        <w:rPr>
          <w:noProof/>
          <w:lang w:val="en-US" w:eastAsia="en-GB"/>
        </w:rPr>
        <w:t xml:space="preserve"> </w:t>
      </w:r>
      <w:r w:rsidRPr="00FB6A71">
        <w:rPr>
          <w:lang w:eastAsia="en-GB"/>
        </w:rPr>
        <w:t>E-UTRA for A2X communication as specified in clause 5.2.3; and</w:t>
      </w:r>
    </w:p>
    <w:p w14:paraId="18A54BFF" w14:textId="77777777" w:rsidR="00FB6A71" w:rsidRPr="00FB6A71" w:rsidRDefault="00FB6A71" w:rsidP="00254C31">
      <w:pPr>
        <w:pStyle w:val="B2"/>
        <w:rPr>
          <w:lang w:eastAsia="en-GB"/>
        </w:rPr>
      </w:pPr>
      <w:r w:rsidRPr="00FB6A71">
        <w:rPr>
          <w:lang w:eastAsia="en-GB"/>
        </w:rPr>
        <w:t>3)</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186135EE" w14:textId="77777777" w:rsidR="00FB6A71" w:rsidRPr="00FB6A71" w:rsidRDefault="00FB6A71" w:rsidP="00FB6A71">
      <w:pPr>
        <w:rPr>
          <w:noProof/>
          <w:lang w:val="x-none"/>
        </w:rPr>
      </w:pPr>
      <w:r w:rsidRPr="00FB6A71">
        <w:rPr>
          <w:noProof/>
          <w:lang w:val="en-US" w:eastAsia="zh-CN"/>
        </w:rPr>
        <w:t>then the UE shall proceed as specified in clause 6.1.3.2.1.2, else the UE shall not perform transmission of A2X communication over PC5.</w:t>
      </w:r>
    </w:p>
    <w:p w14:paraId="645E9917" w14:textId="77777777" w:rsidR="00FB6A71" w:rsidRPr="00FB6A71" w:rsidRDefault="00FB6A71">
      <w:pPr>
        <w:pStyle w:val="Heading6"/>
        <w:rPr>
          <w:noProof/>
          <w:lang w:val="en-US"/>
        </w:rPr>
        <w:pPrChange w:id="1160" w:author="Rapporteur" w:date="2023-05-30T07:27:00Z">
          <w:pPr>
            <w:pStyle w:val="Heading6"/>
            <w:ind w:left="1152" w:hanging="432"/>
          </w:pPr>
        </w:pPrChange>
      </w:pPr>
      <w:bookmarkStart w:id="1161" w:name="_Toc34388657"/>
      <w:bookmarkStart w:id="1162" w:name="_Toc34404428"/>
      <w:bookmarkStart w:id="1163" w:name="_Toc45282273"/>
      <w:bookmarkStart w:id="1164" w:name="_Toc45882659"/>
      <w:bookmarkStart w:id="1165" w:name="_Toc51951209"/>
      <w:bookmarkStart w:id="1166" w:name="_Toc59208965"/>
      <w:bookmarkStart w:id="1167" w:name="_Toc75734804"/>
      <w:bookmarkStart w:id="1168" w:name="_Toc123627871"/>
      <w:r w:rsidRPr="00FB6A71">
        <w:rPr>
          <w:noProof/>
          <w:lang w:val="en-US"/>
        </w:rPr>
        <w:t>6.1.3.2.1.2</w:t>
      </w:r>
      <w:r w:rsidRPr="00FB6A71">
        <w:rPr>
          <w:noProof/>
          <w:lang w:val="en-US"/>
        </w:rPr>
        <w:tab/>
      </w:r>
      <w:r w:rsidRPr="00254C31">
        <w:t>PC5</w:t>
      </w:r>
      <w:r w:rsidRPr="00FB6A71">
        <w:rPr>
          <w:noProof/>
          <w:lang w:val="en-US"/>
        </w:rPr>
        <w:t xml:space="preserve"> Q</w:t>
      </w:r>
      <w:r w:rsidRPr="00FB6A71">
        <w:rPr>
          <w:noProof/>
          <w:lang w:val="en-US" w:eastAsia="zh-CN"/>
        </w:rPr>
        <w:t>oS flow match and establishment</w:t>
      </w:r>
      <w:bookmarkEnd w:id="1161"/>
      <w:bookmarkEnd w:id="1162"/>
      <w:bookmarkEnd w:id="1163"/>
      <w:bookmarkEnd w:id="1164"/>
      <w:bookmarkEnd w:id="1165"/>
      <w:bookmarkEnd w:id="1166"/>
      <w:bookmarkEnd w:id="1167"/>
      <w:bookmarkEnd w:id="1168"/>
    </w:p>
    <w:p w14:paraId="1C23F8F3" w14:textId="77777777" w:rsidR="00FB6A71" w:rsidRPr="00FB6A71" w:rsidRDefault="00FB6A71" w:rsidP="00FB6A71">
      <w:pPr>
        <w:rPr>
          <w:noProof/>
          <w:lang w:val="en-US" w:eastAsia="zh-CN"/>
        </w:rPr>
      </w:pPr>
      <w:r w:rsidRPr="00FB6A71">
        <w:rPr>
          <w:noProof/>
          <w:lang w:val="en-US" w:eastAsia="zh-CN"/>
        </w:rPr>
        <w:t>When determining if any existing PC5 QoS flow match the request from upper layers, UE shall proceeds as follows:</w:t>
      </w:r>
    </w:p>
    <w:p w14:paraId="2B1243D7" w14:textId="77777777" w:rsidR="00FB6A71" w:rsidRPr="00FB6A71" w:rsidRDefault="00FB6A71" w:rsidP="00254C31">
      <w:pPr>
        <w:pStyle w:val="B1"/>
        <w:rPr>
          <w:noProof/>
          <w:lang w:val="en-US" w:eastAsia="zh-CN"/>
        </w:rPr>
      </w:pPr>
      <w:r w:rsidRPr="00FB6A71">
        <w:rPr>
          <w:noProof/>
          <w:lang w:val="en-US" w:eastAsia="zh-CN"/>
        </w:rPr>
        <w:t>a)</w:t>
      </w:r>
      <w:r w:rsidRPr="00FB6A71">
        <w:rPr>
          <w:noProof/>
          <w:lang w:val="en-US" w:eastAsia="zh-CN"/>
        </w:rPr>
        <w:tab/>
        <w:t>according to the PC5 QoS mapping rules specified in clause 5.2.3, the UE shall use the PC5 QoS parameters corresponding to the A2X service identifier and optionally A2X application requirements;</w:t>
      </w:r>
    </w:p>
    <w:p w14:paraId="76C16678" w14:textId="77777777" w:rsidR="00FB6A71" w:rsidRPr="00FB6A71" w:rsidRDefault="00FB6A71" w:rsidP="00254C31">
      <w:pPr>
        <w:pStyle w:val="B1"/>
        <w:rPr>
          <w:noProof/>
          <w:lang w:val="en-US" w:eastAsia="zh-CN"/>
        </w:rPr>
      </w:pPr>
      <w:r w:rsidRPr="00FB6A71">
        <w:rPr>
          <w:noProof/>
          <w:lang w:val="en-US" w:eastAsia="zh-CN"/>
        </w:rPr>
        <w:t>b)</w:t>
      </w:r>
      <w:r w:rsidRPr="00FB6A71">
        <w:rPr>
          <w:noProof/>
          <w:lang w:val="en-US" w:eastAsia="zh-CN"/>
        </w:rPr>
        <w:tab/>
        <w:t>according to the A2X service identifier to destination layer-2 ID for broadcast mapping rules specified in clause 5.2.3, the UE shall use the destination layer-2 ID corresponding to the A2X service identifier;</w:t>
      </w:r>
    </w:p>
    <w:p w14:paraId="748501DA" w14:textId="77777777" w:rsidR="00FB6A71" w:rsidRPr="00FB6A71" w:rsidRDefault="00FB6A71" w:rsidP="00254C31">
      <w:pPr>
        <w:pStyle w:val="B1"/>
        <w:rPr>
          <w:noProof/>
          <w:lang w:val="en-US" w:eastAsia="zh-CN"/>
        </w:rPr>
      </w:pPr>
      <w:r w:rsidRPr="00FB6A71">
        <w:rPr>
          <w:noProof/>
          <w:lang w:val="en-US" w:eastAsia="zh-CN"/>
        </w:rPr>
        <w:t>c)</w:t>
      </w:r>
      <w:r w:rsidRPr="00FB6A71">
        <w:rPr>
          <w:noProof/>
          <w:lang w:val="en-US" w:eastAsia="zh-CN"/>
        </w:rPr>
        <w:tab/>
        <w:t>if there is no existing context for the destination layer-2 ID, then:</w:t>
      </w:r>
    </w:p>
    <w:p w14:paraId="2DA4F691" w14:textId="77777777" w:rsidR="00FB6A71" w:rsidRPr="00FB6A71" w:rsidRDefault="00FB6A71" w:rsidP="00254C31">
      <w:pPr>
        <w:pStyle w:val="B2"/>
      </w:pPr>
      <w:r w:rsidRPr="00FB6A71">
        <w:rPr>
          <w:noProof/>
          <w:lang w:val="en-US" w:eastAsia="zh-CN"/>
        </w:rPr>
        <w:t>1)</w:t>
      </w:r>
      <w:r w:rsidRPr="00FB6A71">
        <w:rPr>
          <w:noProof/>
          <w:lang w:val="en-US" w:eastAsia="zh-CN"/>
        </w:rPr>
        <w:tab/>
        <w:t>build a new context for the destination layer-2 ID;</w:t>
      </w:r>
    </w:p>
    <w:p w14:paraId="2C93E195"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self-assign a new source layer-2 ID; and</w:t>
      </w:r>
    </w:p>
    <w:p w14:paraId="4041E0DA"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pass the source layer-2 ID and the destination layer-2 ID to lower layers.</w:t>
      </w:r>
    </w:p>
    <w:p w14:paraId="3A5BEF3A" w14:textId="77777777" w:rsidR="00FB6A71" w:rsidRPr="00FB6A71" w:rsidRDefault="00FB6A71" w:rsidP="00254C31">
      <w:pPr>
        <w:pStyle w:val="B1"/>
      </w:pPr>
      <w:r w:rsidRPr="00FB6A71">
        <w:rPr>
          <w:lang w:eastAsia="en-GB"/>
        </w:rPr>
        <w:t>d)</w:t>
      </w:r>
      <w:r w:rsidRPr="00FB6A71">
        <w:rPr>
          <w:lang w:eastAsia="en-GB"/>
        </w:rPr>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FB6A71">
        <w:rPr>
          <w:lang w:eastAsia="zh-CN"/>
        </w:rPr>
        <w:t xml:space="preserve">shall </w:t>
      </w:r>
      <w:r w:rsidRPr="00FB6A71">
        <w:rPr>
          <w:lang w:eastAsia="en-GB"/>
        </w:rPr>
        <w:t>perform the following:</w:t>
      </w:r>
    </w:p>
    <w:p w14:paraId="73F54A5A" w14:textId="77777777" w:rsidR="00FB6A71" w:rsidRPr="00FB6A71" w:rsidRDefault="00FB6A71" w:rsidP="00254C31">
      <w:pPr>
        <w:pStyle w:val="B2"/>
        <w:rPr>
          <w:noProof/>
          <w:lang w:val="en-US" w:eastAsia="zh-CN"/>
        </w:rPr>
      </w:pPr>
      <w:r w:rsidRPr="00FB6A71">
        <w:rPr>
          <w:noProof/>
          <w:lang w:val="en-US" w:eastAsia="zh-CN"/>
        </w:rPr>
        <w:t>1)</w:t>
      </w:r>
      <w:r w:rsidRPr="00FB6A71">
        <w:rPr>
          <w:noProof/>
          <w:lang w:val="en-US" w:eastAsia="zh-CN"/>
        </w:rPr>
        <w:tab/>
        <w:t>if there is no existing PC5 QoS flow that fulfils the derived PC5 QoS parameters, then the UE shall create a new PC5 QoS flow by performing the following operations:</w:t>
      </w:r>
    </w:p>
    <w:p w14:paraId="24324713" w14:textId="77777777" w:rsidR="00FB6A71" w:rsidRPr="00FB6A71" w:rsidRDefault="00FB6A71" w:rsidP="00254C31">
      <w:pPr>
        <w:pStyle w:val="B3"/>
        <w:rPr>
          <w:noProof/>
          <w:lang w:val="en-US" w:eastAsia="zh-CN"/>
        </w:rPr>
      </w:pPr>
      <w:r w:rsidRPr="00FB6A71">
        <w:rPr>
          <w:noProof/>
          <w:lang w:val="en-US" w:eastAsia="zh-CN"/>
        </w:rPr>
        <w:t>i)</w:t>
      </w:r>
      <w:r w:rsidRPr="00FB6A71">
        <w:rPr>
          <w:noProof/>
          <w:lang w:val="en-US" w:eastAsia="zh-CN"/>
        </w:rPr>
        <w:tab/>
        <w:t>self-assign a new PQFI;</w:t>
      </w:r>
    </w:p>
    <w:p w14:paraId="37DD586E" w14:textId="77777777" w:rsidR="00FB6A71" w:rsidRPr="00FB6A71" w:rsidRDefault="00FB6A71" w:rsidP="00254C31">
      <w:pPr>
        <w:pStyle w:val="B3"/>
        <w:rPr>
          <w:noProof/>
          <w:lang w:val="en-US" w:eastAsia="zh-CN"/>
        </w:rPr>
      </w:pPr>
      <w:r w:rsidRPr="00FB6A71">
        <w:rPr>
          <w:noProof/>
          <w:lang w:val="en-US" w:eastAsia="zh-CN"/>
        </w:rPr>
        <w:t>ii)</w:t>
      </w:r>
      <w:r w:rsidRPr="00FB6A71">
        <w:rPr>
          <w:noProof/>
          <w:lang w:val="en-US" w:eastAsia="zh-CN"/>
        </w:rPr>
        <w:tab/>
        <w:t>create a new PC5 QoS flow context which contains:</w:t>
      </w:r>
    </w:p>
    <w:p w14:paraId="4196341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3A598F8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A2X service identifier(s); and;</w:t>
      </w:r>
    </w:p>
    <w:p w14:paraId="18E31B56"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derived PC5 QoS parameters;</w:t>
      </w:r>
    </w:p>
    <w:p w14:paraId="5B9C730E" w14:textId="77777777" w:rsidR="00FB6A71" w:rsidRPr="00FB6A71" w:rsidRDefault="00FB6A71" w:rsidP="00254C31">
      <w:pPr>
        <w:pStyle w:val="B3"/>
        <w:rPr>
          <w:noProof/>
          <w:lang w:val="en-US" w:eastAsia="zh-CN"/>
        </w:rPr>
      </w:pPr>
      <w:r w:rsidRPr="00FB6A71">
        <w:rPr>
          <w:noProof/>
          <w:lang w:val="en-US" w:eastAsia="zh-CN"/>
        </w:rPr>
        <w:t>iii)</w:t>
      </w:r>
      <w:r w:rsidRPr="00FB6A71">
        <w:rPr>
          <w:noProof/>
          <w:lang w:val="en-US" w:eastAsia="zh-CN"/>
        </w:rPr>
        <w:tab/>
        <w:t>create a new PC5 QoS rule which contains:</w:t>
      </w:r>
    </w:p>
    <w:p w14:paraId="1BF6BE8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PC5 QoS rule identifier;</w:t>
      </w:r>
    </w:p>
    <w:p w14:paraId="63F6E2E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116ABC4A" w14:textId="77777777" w:rsidR="00FB6A71" w:rsidRPr="00FB6A71" w:rsidRDefault="00FB6A71" w:rsidP="00254C31">
      <w:pPr>
        <w:pStyle w:val="B4"/>
        <w:rPr>
          <w:noProof/>
          <w:lang w:val="en-US" w:eastAsia="zh-CN"/>
        </w:rPr>
      </w:pPr>
      <w:r w:rsidRPr="00FB6A71">
        <w:rPr>
          <w:noProof/>
          <w:lang w:val="en-US" w:eastAsia="zh-CN"/>
        </w:rPr>
        <w:lastRenderedPageBreak/>
        <w:t>-</w:t>
      </w:r>
      <w:r w:rsidRPr="00FB6A71">
        <w:rPr>
          <w:noProof/>
          <w:lang w:val="en-US" w:eastAsia="zh-CN"/>
        </w:rPr>
        <w:tab/>
        <w:t>a set of packet filters; and</w:t>
      </w:r>
    </w:p>
    <w:p w14:paraId="46C6219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precedence value; and</w:t>
      </w:r>
    </w:p>
    <w:p w14:paraId="3A03C5B2" w14:textId="77777777" w:rsidR="00FB6A71" w:rsidRPr="00FB6A71" w:rsidRDefault="00FB6A71" w:rsidP="00254C31">
      <w:pPr>
        <w:pStyle w:val="B3"/>
        <w:rPr>
          <w:noProof/>
          <w:lang w:val="en-US" w:eastAsia="zh-CN"/>
        </w:rPr>
      </w:pPr>
      <w:r w:rsidRPr="00FB6A71">
        <w:rPr>
          <w:noProof/>
          <w:lang w:val="en-US" w:eastAsia="zh-CN"/>
        </w:rPr>
        <w:t>iv)</w:t>
      </w:r>
      <w:r w:rsidRPr="00FB6A71">
        <w:rPr>
          <w:noProof/>
          <w:lang w:val="en-US" w:eastAsia="zh-CN"/>
        </w:rPr>
        <w:tab/>
        <w:t>pass the following parameters to the lower layers:</w:t>
      </w:r>
    </w:p>
    <w:p w14:paraId="3DC412B5"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260E89D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PC5 QoS parameters;</w:t>
      </w:r>
    </w:p>
    <w:p w14:paraId="16C9C52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source layer-2 ID and the destination layer-2 ID; and</w:t>
      </w:r>
    </w:p>
    <w:p w14:paraId="559D6C24"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 5.2.3;</w:t>
      </w:r>
    </w:p>
    <w:p w14:paraId="134A8E67" w14:textId="0294F9C3" w:rsidR="00FB6A71" w:rsidRPr="00FB6A71" w:rsidRDefault="00FB6A71" w:rsidP="00254C31">
      <w:pPr>
        <w:pStyle w:val="NO"/>
      </w:pPr>
      <w:r w:rsidRPr="00FB6A71">
        <w:rPr>
          <w:noProof/>
          <w:lang w:eastAsia="en-GB"/>
        </w:rPr>
        <w:t>NOTE:</w:t>
      </w:r>
      <w:r w:rsidRPr="00FB6A71">
        <w:rPr>
          <w:noProof/>
          <w:lang w:eastAsia="en-GB"/>
        </w:rPr>
        <w:tab/>
        <w:t>When the PC5 DRX operation is needed based on the provided NR Tx Profile, the lower layers use PC5 QoS parameters to determine the PC5 DRX parameter values (see 3GPP TS 38.300 [</w:t>
      </w:r>
      <w:r w:rsidR="009E7D11">
        <w:rPr>
          <w:noProof/>
          <w:lang w:eastAsia="en-GB"/>
        </w:rPr>
        <w:t>12</w:t>
      </w:r>
      <w:r w:rsidRPr="00FB6A71">
        <w:rPr>
          <w:noProof/>
          <w:lang w:eastAsia="en-GB"/>
        </w:rPr>
        <w:t>]) for transmission operation over PC5 reference point.</w:t>
      </w:r>
    </w:p>
    <w:p w14:paraId="2E45B96B"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3E719F5"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FB6A71">
        <w:rPr>
          <w:lang w:eastAsia="en-GB"/>
        </w:rPr>
        <w:t> </w:t>
      </w:r>
      <w:r w:rsidRPr="00FB6A71">
        <w:rPr>
          <w:noProof/>
          <w:lang w:val="en-US" w:eastAsia="zh-CN"/>
        </w:rPr>
        <w:t>6.1.3.2.2; and</w:t>
      </w:r>
    </w:p>
    <w:p w14:paraId="13DBAEEA" w14:textId="77777777" w:rsidR="00FB6A71" w:rsidRPr="00FB6A71" w:rsidRDefault="00FB6A71" w:rsidP="00254C31">
      <w:pPr>
        <w:pStyle w:val="B1"/>
        <w:rPr>
          <w:lang w:val="en-US" w:eastAsia="zh-CN"/>
        </w:rPr>
      </w:pPr>
      <w:r w:rsidRPr="00FB6A71">
        <w:rPr>
          <w:noProof/>
          <w:lang w:val="en-US" w:eastAsia="zh-CN"/>
        </w:rPr>
        <w:t>e)</w:t>
      </w:r>
      <w:r w:rsidRPr="00FB6A71">
        <w:rPr>
          <w:noProof/>
          <w:lang w:val="en-US" w:eastAsia="zh-CN"/>
        </w:rPr>
        <w:tab/>
        <w:t xml:space="preserve">if in the context for the destination layer-2 ID, there is a PC5 QoS rule for the existing PC5 QoS flow matching the </w:t>
      </w:r>
      <w:r w:rsidRPr="00254C31">
        <w:rPr>
          <w:lang w:eastAsia="en-GB"/>
        </w:rPr>
        <w:t>service</w:t>
      </w:r>
      <w:r w:rsidRPr="00FB6A71">
        <w:rPr>
          <w:noProof/>
          <w:lang w:val="en-US" w:eastAsia="zh-CN"/>
        </w:rPr>
        <w:t xml:space="preserve"> data or request, the UE shall use this existing PC5 QoS flow to perform transmission of A2X communication over PC5 as specified in clause</w:t>
      </w:r>
      <w:r w:rsidRPr="00FB6A71">
        <w:rPr>
          <w:lang w:eastAsia="en-GB"/>
        </w:rPr>
        <w:t> </w:t>
      </w:r>
      <w:r w:rsidRPr="00FB6A71">
        <w:rPr>
          <w:noProof/>
          <w:lang w:val="en-US" w:eastAsia="zh-CN"/>
        </w:rPr>
        <w:t>6.1.3.2.2.</w:t>
      </w:r>
    </w:p>
    <w:p w14:paraId="6DD1F17D" w14:textId="77777777" w:rsidR="00FB6A71" w:rsidRPr="00FB6A71" w:rsidRDefault="00FB6A71" w:rsidP="00FB6A71">
      <w:pPr>
        <w:rPr>
          <w:rFonts w:eastAsia="SimSun"/>
          <w:noProof/>
          <w:lang w:eastAsia="zh-CN"/>
        </w:rPr>
      </w:pPr>
      <w:bookmarkStart w:id="1169" w:name="_Toc533170267"/>
      <w:bookmarkStart w:id="1170" w:name="_Toc34388658"/>
      <w:bookmarkStart w:id="1171" w:name="_Toc34404429"/>
      <w:r w:rsidRPr="00FB6A7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2A2A483D" w14:textId="283E5B79" w:rsidR="00FB6A71" w:rsidRPr="00FB6A71" w:rsidRDefault="00FB6A71" w:rsidP="00FB6A71">
      <w:pPr>
        <w:rPr>
          <w:rFonts w:eastAsia="SimSun"/>
          <w:noProof/>
          <w:lang w:eastAsia="zh-CN"/>
        </w:rPr>
      </w:pPr>
      <w:r w:rsidRPr="00FB6A71">
        <w:rPr>
          <w:rFonts w:eastAsia="SimSun"/>
          <w:noProof/>
          <w:lang w:eastAsia="zh-CN"/>
        </w:rPr>
        <w:t xml:space="preserve">The IP packet filter set is defined as content of the packet filter contents field specified in </w:t>
      </w:r>
      <w:r w:rsidRPr="00FB6A71">
        <w:t>3GPP</w:t>
      </w:r>
      <w:r w:rsidRPr="00FB6A71">
        <w:rPr>
          <w:lang w:val="cs-CZ"/>
        </w:rPr>
        <w:t> TS 24.501 [</w:t>
      </w:r>
      <w:r w:rsidR="001C74FF">
        <w:rPr>
          <w:lang w:val="cs-CZ"/>
        </w:rPr>
        <w:t>7</w:t>
      </w:r>
      <w:r w:rsidRPr="00FB6A71">
        <w:rPr>
          <w:lang w:val="cs-CZ"/>
        </w:rPr>
        <w:t>]</w:t>
      </w:r>
      <w:r w:rsidRPr="00FB6A71">
        <w:rPr>
          <w:rFonts w:eastAsia="SimSun"/>
          <w:noProof/>
          <w:lang w:val="cs-CZ" w:eastAsia="zh-CN"/>
        </w:rPr>
        <w:t xml:space="preserve"> </w:t>
      </w:r>
      <w:r w:rsidRPr="00FB6A71">
        <w:rPr>
          <w:rFonts w:eastAsia="SimSun"/>
          <w:noProof/>
          <w:lang w:eastAsia="zh-CN"/>
        </w:rPr>
        <w:t>figure 9.11.4.13.4 and table 9.11.4.13.1.</w:t>
      </w:r>
    </w:p>
    <w:p w14:paraId="33222181" w14:textId="77777777" w:rsidR="00FB6A71" w:rsidRPr="00FB6A71" w:rsidRDefault="00FB6A71" w:rsidP="00FB6A71">
      <w:pPr>
        <w:rPr>
          <w:rFonts w:eastAsia="Malgun Gothic"/>
        </w:rPr>
      </w:pPr>
      <w:r w:rsidRPr="00FB6A71">
        <w:rPr>
          <w:rFonts w:eastAsia="Malgun Gothic"/>
        </w:rPr>
        <w:t>The A2X packet filter set shall support packet filters based on at least any combination of:</w:t>
      </w:r>
    </w:p>
    <w:p w14:paraId="3F6C276F" w14:textId="77777777" w:rsidR="00FB6A71" w:rsidRPr="00FB6A71" w:rsidRDefault="00FB6A71" w:rsidP="00254C31">
      <w:pPr>
        <w:pStyle w:val="B1"/>
        <w:rPr>
          <w:lang w:eastAsia="en-GB"/>
        </w:rPr>
      </w:pPr>
      <w:r w:rsidRPr="00FB6A71">
        <w:rPr>
          <w:lang w:eastAsia="en-GB"/>
        </w:rPr>
        <w:t>-</w:t>
      </w:r>
      <w:r w:rsidRPr="00FB6A71">
        <w:rPr>
          <w:lang w:eastAsia="en-GB"/>
        </w:rPr>
        <w:tab/>
        <w:t>A2X service identifier (e.g. PSID or ITS-AID);</w:t>
      </w:r>
    </w:p>
    <w:p w14:paraId="3331916F" w14:textId="77777777" w:rsidR="00FB6A71" w:rsidRPr="00FB6A71" w:rsidRDefault="00FB6A71" w:rsidP="00254C31">
      <w:pPr>
        <w:pStyle w:val="B1"/>
        <w:rPr>
          <w:lang w:eastAsia="en-GB"/>
        </w:rPr>
      </w:pPr>
      <w:r w:rsidRPr="00FB6A71">
        <w:rPr>
          <w:lang w:eastAsia="en-GB"/>
        </w:rPr>
        <w:t>-</w:t>
      </w:r>
      <w:r w:rsidRPr="00FB6A71">
        <w:rPr>
          <w:lang w:eastAsia="en-GB"/>
        </w:rPr>
        <w:tab/>
        <w:t>the source layer-2 ID and the destination layer-2 ID; and</w:t>
      </w:r>
    </w:p>
    <w:p w14:paraId="0FA52D70" w14:textId="77777777" w:rsidR="00FB6A71" w:rsidRPr="00FB6A71" w:rsidRDefault="00FB6A71" w:rsidP="00254C31">
      <w:pPr>
        <w:pStyle w:val="B1"/>
        <w:rPr>
          <w:lang w:eastAsia="en-GB"/>
        </w:rPr>
      </w:pPr>
      <w:r w:rsidRPr="00FB6A71">
        <w:rPr>
          <w:lang w:eastAsia="en-GB"/>
        </w:rPr>
        <w:t>-</w:t>
      </w:r>
      <w:r w:rsidRPr="00FB6A71">
        <w:rPr>
          <w:lang w:eastAsia="en-GB"/>
        </w:rPr>
        <w:tab/>
        <w:t>Application Layer ID (e.g. UAV ID);</w:t>
      </w:r>
    </w:p>
    <w:p w14:paraId="4ECCDA8F" w14:textId="77777777" w:rsidR="00FB6A71" w:rsidRPr="00FB6A71" w:rsidRDefault="00FB6A71" w:rsidP="00254C31">
      <w:pPr>
        <w:pStyle w:val="Heading5"/>
      </w:pPr>
      <w:bookmarkStart w:id="1172" w:name="_Toc45282274"/>
      <w:bookmarkStart w:id="1173" w:name="_Toc45882660"/>
      <w:bookmarkStart w:id="1174" w:name="_Toc51951210"/>
      <w:bookmarkStart w:id="1175" w:name="_Toc59208966"/>
      <w:bookmarkStart w:id="1176" w:name="_Toc75734805"/>
      <w:bookmarkStart w:id="1177" w:name="_Toc123627872"/>
      <w:r w:rsidRPr="00FB6A71">
        <w:t>6.1.3.2.2</w:t>
      </w:r>
      <w:r w:rsidRPr="00FB6A71">
        <w:tab/>
        <w:t>Transmission</w:t>
      </w:r>
      <w:bookmarkEnd w:id="1169"/>
      <w:bookmarkEnd w:id="1170"/>
      <w:bookmarkEnd w:id="1171"/>
      <w:bookmarkEnd w:id="1172"/>
      <w:bookmarkEnd w:id="1173"/>
      <w:bookmarkEnd w:id="1174"/>
      <w:bookmarkEnd w:id="1175"/>
      <w:bookmarkEnd w:id="1176"/>
      <w:bookmarkEnd w:id="1177"/>
    </w:p>
    <w:p w14:paraId="23E9749F" w14:textId="77777777" w:rsidR="00FB6A71" w:rsidRPr="00FB6A71" w:rsidRDefault="00FB6A71" w:rsidP="00FB6A71">
      <w:pPr>
        <w:rPr>
          <w:rFonts w:eastAsia="Malgun Gothic"/>
          <w:lang w:eastAsia="ko-KR"/>
        </w:rPr>
      </w:pPr>
      <w:r w:rsidRPr="00FB6A71">
        <w:t>T</w:t>
      </w:r>
      <w:r w:rsidRPr="00FB6A71">
        <w:rPr>
          <w:noProof/>
          <w:lang w:val="en-US"/>
        </w:rPr>
        <w:t>he UE shall include the A2X message in a protocol data unit with the following parameters</w:t>
      </w:r>
      <w:r w:rsidRPr="00FB6A71">
        <w:t>:</w:t>
      </w:r>
    </w:p>
    <w:p w14:paraId="4E2BB4FA" w14:textId="5D39B3CB" w:rsidR="00FB6A71" w:rsidRPr="00FB6A71" w:rsidRDefault="00FB6A71" w:rsidP="00254C31">
      <w:pPr>
        <w:pStyle w:val="B1"/>
      </w:pPr>
      <w:r w:rsidRPr="00FB6A71">
        <w:rPr>
          <w:lang w:eastAsia="en-GB"/>
        </w:rPr>
        <w:t>a)</w:t>
      </w:r>
      <w:r w:rsidRPr="00FB6A71">
        <w:rPr>
          <w:lang w:eastAsia="en-GB"/>
        </w:rPr>
        <w:tab/>
        <w:t>a layer-3 protocol data unit type (see 3GPP TS 38.323 [</w:t>
      </w:r>
      <w:r w:rsidR="009E7D11">
        <w:rPr>
          <w:lang w:eastAsia="en-GB"/>
        </w:rPr>
        <w:t>14</w:t>
      </w:r>
      <w:r w:rsidRPr="00FB6A71">
        <w:rPr>
          <w:lang w:eastAsia="en-GB"/>
        </w:rPr>
        <w:t>]) set to:</w:t>
      </w:r>
    </w:p>
    <w:p w14:paraId="7DCAC404" w14:textId="77777777" w:rsidR="00FB6A71" w:rsidRPr="00FB6A71" w:rsidRDefault="00FB6A71" w:rsidP="00254C31">
      <w:pPr>
        <w:pStyle w:val="B2"/>
        <w:rPr>
          <w:lang w:eastAsia="en-GB"/>
        </w:rPr>
      </w:pPr>
      <w:r w:rsidRPr="00FB6A71">
        <w:rPr>
          <w:lang w:eastAsia="en-GB"/>
        </w:rPr>
        <w:t>1)</w:t>
      </w:r>
      <w:r w:rsidRPr="00FB6A71">
        <w:rPr>
          <w:lang w:eastAsia="en-GB"/>
        </w:rPr>
        <w:tab/>
        <w:t>IP packet, if the A2X message contains IP data; or</w:t>
      </w:r>
    </w:p>
    <w:p w14:paraId="66CECE8D" w14:textId="77777777" w:rsidR="00FB6A71" w:rsidRPr="00FB6A71" w:rsidRDefault="00FB6A71" w:rsidP="00254C31">
      <w:pPr>
        <w:pStyle w:val="B2"/>
        <w:rPr>
          <w:lang w:eastAsia="en-GB"/>
        </w:rPr>
      </w:pPr>
      <w:r w:rsidRPr="00FB6A71">
        <w:rPr>
          <w:lang w:eastAsia="en-GB"/>
        </w:rPr>
        <w:t>2)</w:t>
      </w:r>
      <w:r w:rsidRPr="00FB6A71">
        <w:rPr>
          <w:lang w:eastAsia="en-GB"/>
        </w:rPr>
        <w:tab/>
        <w:t>non-IP packet, if the A2X message contains non-IP data;</w:t>
      </w:r>
    </w:p>
    <w:p w14:paraId="26D6F63A"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source layer-2 ID set to the layer-2 ID </w:t>
      </w:r>
      <w:r w:rsidRPr="00FB6A71">
        <w:rPr>
          <w:noProof/>
          <w:lang w:eastAsia="en-GB"/>
        </w:rPr>
        <w:t>self-</w:t>
      </w:r>
      <w:r w:rsidRPr="00FB6A71">
        <w:rPr>
          <w:lang w:eastAsia="en-GB"/>
        </w:rPr>
        <w:t>assigned by the UE for A2X communication over PC5;</w:t>
      </w:r>
    </w:p>
    <w:p w14:paraId="1FB0E45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 set to:</w:t>
      </w:r>
    </w:p>
    <w:p w14:paraId="6034AC34" w14:textId="77777777" w:rsidR="00FB6A71" w:rsidRPr="00FB6A71" w:rsidRDefault="00FB6A71" w:rsidP="00254C31">
      <w:pPr>
        <w:pStyle w:val="B2"/>
        <w:rPr>
          <w:lang w:eastAsia="en-GB"/>
        </w:rPr>
      </w:pPr>
      <w:r w:rsidRPr="00FB6A71">
        <w:rPr>
          <w:lang w:eastAsia="en-GB"/>
        </w:rPr>
        <w:t>1)</w:t>
      </w:r>
      <w:r w:rsidRPr="00FB6A71">
        <w:rPr>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5FBF357C" w14:textId="77777777" w:rsidR="00FB6A71" w:rsidRPr="00FB6A71" w:rsidRDefault="00FB6A71" w:rsidP="00254C31">
      <w:pPr>
        <w:pStyle w:val="B2"/>
        <w:rPr>
          <w:lang w:eastAsia="en-GB"/>
        </w:rPr>
      </w:pPr>
      <w:r w:rsidRPr="00FB6A71">
        <w:rPr>
          <w:lang w:eastAsia="en-GB"/>
        </w:rPr>
        <w:lastRenderedPageBreak/>
        <w:t>2)</w:t>
      </w:r>
      <w:r w:rsidRPr="00FB6A71">
        <w:rPr>
          <w:lang w:eastAsia="en-GB"/>
        </w:rPr>
        <w:tab/>
        <w:t>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PC5;</w:t>
      </w:r>
    </w:p>
    <w:p w14:paraId="4573B3C8" w14:textId="77777777" w:rsidR="00FB6A71" w:rsidRPr="00FB6A71" w:rsidRDefault="00FB6A71" w:rsidP="00254C31">
      <w:pPr>
        <w:pStyle w:val="B1"/>
        <w:rPr>
          <w:noProof/>
          <w:lang w:val="en-US" w:eastAsia="en-GB"/>
        </w:rPr>
      </w:pPr>
      <w:r w:rsidRPr="00FB6A71">
        <w:rPr>
          <w:lang w:eastAsia="en-GB"/>
        </w:rPr>
        <w:t>d)</w:t>
      </w:r>
      <w:r w:rsidRPr="00FB6A71">
        <w:rPr>
          <w:lang w:eastAsia="en-GB"/>
        </w:rPr>
        <w:tab/>
        <w:t xml:space="preserve">if the A2X message contains non-IP data, </w:t>
      </w:r>
      <w:r w:rsidRPr="00FB6A71">
        <w:rPr>
          <w:noProof/>
          <w:lang w:val="en-US" w:eastAsia="en-GB"/>
        </w:rPr>
        <w:t>an indication to set the non-IP type field of the non-IP type PDU to the value corresponding to the A2X message family (see clause </w:t>
      </w:r>
      <w:r w:rsidRPr="00FB6A71">
        <w:rPr>
          <w:lang w:val="en-US" w:eastAsia="zh-CN"/>
        </w:rPr>
        <w:t>9</w:t>
      </w:r>
      <w:r w:rsidRPr="00FB6A71">
        <w:rPr>
          <w:noProof/>
          <w:lang w:val="en-US" w:eastAsia="en-GB"/>
        </w:rPr>
        <w:t>.2</w:t>
      </w:r>
      <w:r w:rsidRPr="00FB6A71">
        <w:rPr>
          <w:lang w:val="en-US" w:eastAsia="zh-CN"/>
        </w:rPr>
        <w:t xml:space="preserve"> and clause 9.3</w:t>
      </w:r>
      <w:r w:rsidRPr="00FB6A71">
        <w:rPr>
          <w:noProof/>
          <w:lang w:val="en-US" w:eastAsia="en-GB"/>
        </w:rPr>
        <w:t>) used by the A2X service as indicated by upper layers;</w:t>
      </w:r>
    </w:p>
    <w:p w14:paraId="02C4E26A" w14:textId="77777777" w:rsidR="00FB6A71" w:rsidRPr="00FB6A71" w:rsidRDefault="00FB6A71" w:rsidP="00254C31">
      <w:pPr>
        <w:pStyle w:val="B1"/>
        <w:rPr>
          <w:noProof/>
          <w:lang w:val="en-US" w:eastAsia="en-GB"/>
        </w:rPr>
      </w:pPr>
      <w:r w:rsidRPr="00FB6A71">
        <w:rPr>
          <w:lang w:eastAsia="en-GB"/>
        </w:rPr>
        <w:t>e)</w:t>
      </w:r>
      <w:r w:rsidRPr="00FB6A71">
        <w:rPr>
          <w:lang w:eastAsia="en-GB"/>
        </w:rPr>
        <w:tab/>
        <w:t>if the A2X message contains IP data, the source IP address set to the source IP address self-assigned by the UE for A2X communication over PC5</w:t>
      </w:r>
      <w:r w:rsidRPr="00FB6A71">
        <w:rPr>
          <w:noProof/>
          <w:lang w:val="en-US" w:eastAsia="en-GB"/>
        </w:rPr>
        <w:t>;</w:t>
      </w:r>
    </w:p>
    <w:p w14:paraId="562EBF6B" w14:textId="77777777" w:rsidR="00FB6A71" w:rsidRPr="00FB6A71" w:rsidRDefault="00FB6A71" w:rsidP="00254C31">
      <w:pPr>
        <w:pStyle w:val="B1"/>
        <w:rPr>
          <w:noProof/>
          <w:lang w:val="en-US" w:eastAsia="zh-CN"/>
        </w:rPr>
      </w:pPr>
      <w:r w:rsidRPr="00FB6A71">
        <w:rPr>
          <w:noProof/>
          <w:lang w:val="en-US" w:eastAsia="zh-CN"/>
        </w:rPr>
        <w:t>f)</w:t>
      </w:r>
      <w:r w:rsidRPr="00FB6A71">
        <w:rPr>
          <w:noProof/>
          <w:lang w:val="en-US" w:eastAsia="zh-CN"/>
        </w:rPr>
        <w:tab/>
        <w:t>the PQFI set to the value corresponding to the PC5 QoS Rules as specified in clause 6.1.3.2.1;</w:t>
      </w:r>
    </w:p>
    <w:p w14:paraId="5A724D94" w14:textId="77777777" w:rsidR="00FB6A71" w:rsidRPr="00FB6A71" w:rsidRDefault="00FB6A71" w:rsidP="00254C31">
      <w:pPr>
        <w:pStyle w:val="B1"/>
      </w:pPr>
      <w:r w:rsidRPr="00FB6A71">
        <w:rPr>
          <w:lang w:val="en-US" w:eastAsia="ko-KR"/>
        </w:rPr>
        <w:t>g)</w:t>
      </w:r>
      <w:r w:rsidRPr="00FB6A71">
        <w:rPr>
          <w:lang w:val="en-US" w:eastAsia="ko-KR"/>
        </w:rPr>
        <w:tab/>
      </w:r>
      <w:r w:rsidRPr="00FB6A71">
        <w:rPr>
          <w:lang w:eastAsia="en-GB"/>
        </w:rPr>
        <w:t xml:space="preserve">if </w:t>
      </w:r>
      <w:r w:rsidRPr="00FB6A71">
        <w:rPr>
          <w:lang w:eastAsia="zh-CN"/>
        </w:rPr>
        <w:t xml:space="preserve">E-UTRA-PC5 </w:t>
      </w:r>
      <w:r w:rsidRPr="00FB6A71">
        <w:rPr>
          <w:noProof/>
          <w:lang w:val="en-US" w:eastAsia="en-GB"/>
        </w:rPr>
        <w:t xml:space="preserve">is </w:t>
      </w:r>
      <w:r w:rsidRPr="00FB6A71">
        <w:rPr>
          <w:lang w:eastAsia="zh-CN"/>
        </w:rPr>
        <w:t>used for A2X communication over PC5</w:t>
      </w:r>
      <w:r w:rsidRPr="00FB6A71">
        <w:rPr>
          <w:noProof/>
          <w:lang w:val="en-US" w:eastAsia="en-GB"/>
        </w:rPr>
        <w:t xml:space="preserve">, </w:t>
      </w:r>
      <w:r w:rsidRPr="00FB6A71">
        <w:rPr>
          <w:lang w:eastAsia="en-GB"/>
        </w:rPr>
        <w:t xml:space="preserve">the UE is configured with </w:t>
      </w:r>
      <w:r w:rsidRPr="00FB6A71">
        <w:rPr>
          <w:noProof/>
          <w:lang w:val="en-US" w:eastAsia="en-GB"/>
        </w:rPr>
        <w:t xml:space="preserve">A2X service identifier to Tx Profile mapping rules </w:t>
      </w:r>
      <w:r w:rsidRPr="00FB6A71">
        <w:rPr>
          <w:lang w:eastAsia="ko-KR"/>
        </w:rPr>
        <w:t xml:space="preserve">for </w:t>
      </w:r>
      <w:r w:rsidRPr="00FB6A71">
        <w:rPr>
          <w:noProof/>
          <w:lang w:val="en-US" w:eastAsia="en-GB"/>
        </w:rPr>
        <w:t xml:space="preserve">A2X communication over PC5 as specified in </w:t>
      </w:r>
      <w:r w:rsidRPr="00FB6A71">
        <w:rPr>
          <w:lang w:eastAsia="en-GB"/>
        </w:rPr>
        <w:t xml:space="preserve">clause 5.2.3, the Tx Profile associated with the </w:t>
      </w:r>
      <w:r w:rsidRPr="00FB6A71">
        <w:rPr>
          <w:noProof/>
          <w:lang w:val="en-US" w:eastAsia="en-GB"/>
        </w:rPr>
        <w:t>A2X service identifier</w:t>
      </w:r>
      <w:r w:rsidRPr="00FB6A71">
        <w:rPr>
          <w:lang w:eastAsia="en-GB"/>
        </w:rPr>
        <w:t xml:space="preserve"> as specified in clause 5.2.3; and</w:t>
      </w:r>
    </w:p>
    <w:p w14:paraId="6E171236" w14:textId="77777777" w:rsidR="00FB6A71" w:rsidRPr="00FB6A71" w:rsidRDefault="00FB6A71" w:rsidP="00254C31">
      <w:pPr>
        <w:pStyle w:val="B1"/>
        <w:rPr>
          <w:lang w:eastAsia="en-GB"/>
        </w:rPr>
      </w:pPr>
      <w:r w:rsidRPr="00FB6A71">
        <w:rPr>
          <w:lang w:eastAsia="en-GB"/>
        </w:rPr>
        <w:t>h)</w:t>
      </w:r>
      <w:r w:rsidRPr="00FB6A71">
        <w:rPr>
          <w:lang w:eastAsia="en-GB"/>
        </w:rPr>
        <w:tab/>
        <w:t xml:space="preserve">if NR-PC5 is used for A2X communication over PC5, the UE is configured with </w:t>
      </w:r>
      <w:r w:rsidRPr="00FB6A71">
        <w:rPr>
          <w:lang w:val="en-US" w:eastAsia="en-GB"/>
        </w:rPr>
        <w:t xml:space="preserve">A2X service identifier to NR Tx Profile mapping rules </w:t>
      </w:r>
      <w:r w:rsidRPr="00FB6A71">
        <w:rPr>
          <w:lang w:eastAsia="en-GB"/>
        </w:rPr>
        <w:t xml:space="preserve">for </w:t>
      </w:r>
      <w:r w:rsidRPr="00FB6A71">
        <w:rPr>
          <w:lang w:val="en-US" w:eastAsia="en-GB"/>
        </w:rPr>
        <w:t xml:space="preserve">A2X communication over PC5 as specified in </w:t>
      </w:r>
      <w:r w:rsidRPr="00FB6A71">
        <w:rPr>
          <w:lang w:eastAsia="en-GB"/>
        </w:rPr>
        <w:t xml:space="preserve">clause 5.2.3 and </w:t>
      </w:r>
      <w:r w:rsidRPr="00FB6A71">
        <w:rPr>
          <w:lang w:val="en-US" w:eastAsia="en-GB"/>
        </w:rPr>
        <w:t>all the A2X service identifier(s) for the given destination layer-2 ID have NR Tx profiles available</w:t>
      </w:r>
      <w:r w:rsidRPr="00FB6A71">
        <w:rPr>
          <w:lang w:eastAsia="en-GB"/>
        </w:rPr>
        <w:t xml:space="preserve">, the NR Tx Profile associated with the </w:t>
      </w:r>
      <w:r w:rsidRPr="00FB6A71">
        <w:rPr>
          <w:lang w:val="en-US" w:eastAsia="en-GB"/>
        </w:rPr>
        <w:t>A2X service identifier</w:t>
      </w:r>
      <w:r w:rsidRPr="00FB6A71">
        <w:rPr>
          <w:lang w:eastAsia="en-GB"/>
        </w:rPr>
        <w:t xml:space="preserve"> as specified in clause 5.2.3;</w:t>
      </w:r>
    </w:p>
    <w:p w14:paraId="06228D98" w14:textId="09B36311" w:rsidR="00FB6A71" w:rsidRPr="00FB6A71" w:rsidRDefault="00FB6A71" w:rsidP="00FB6A71">
      <w:pPr>
        <w:rPr>
          <w:lang w:val="en-US" w:eastAsia="zh-CN"/>
        </w:rPr>
      </w:pPr>
      <w:r w:rsidRPr="00FB6A71">
        <w:rPr>
          <w:lang w:val="en-US" w:eastAsia="zh-CN"/>
        </w:rPr>
        <w:t>then UE shall request radio resources for A2X communication over PC5 as specified in 3GPP TS 38.300 [</w:t>
      </w:r>
      <w:r w:rsidR="009E7D11">
        <w:rPr>
          <w:lang w:val="en-US" w:eastAsia="zh-CN"/>
        </w:rPr>
        <w:t>12</w:t>
      </w:r>
      <w:r w:rsidRPr="00FB6A71">
        <w:rPr>
          <w:lang w:val="en-US" w:eastAsia="zh-CN"/>
        </w:rPr>
        <w:t>], and pass the A2X message on the PC5 QoS Flow identified by the PQFI to lower layers for transmission. The PC5 QoS Rules corresponding to the PQFIs map A2X messages with the same A2X service identifier and with the same PC5 QoS parameters to the same PC5 QoS Flow, and apply PQFI to A2X messages.</w:t>
      </w:r>
    </w:p>
    <w:p w14:paraId="769EA9F3" w14:textId="1F9483D9" w:rsidR="00FB6A71" w:rsidRPr="00FB6A71" w:rsidRDefault="00FB6A71" w:rsidP="00FB6A71">
      <w:pPr>
        <w:rPr>
          <w:noProof/>
          <w:lang w:val="en-US"/>
        </w:rPr>
      </w:pPr>
      <w:r w:rsidRPr="00FB6A71">
        <w:rPr>
          <w:noProof/>
          <w:lang w:val="en-US"/>
        </w:rPr>
        <w:t xml:space="preserve">If the UE is camped on a serving cell </w:t>
      </w:r>
      <w:r w:rsidRPr="00FB6A71">
        <w:t xml:space="preserve">indicating that A2X communication over PC5 is supported by the network, but </w:t>
      </w:r>
      <w:r w:rsidRPr="00FB6A71">
        <w:rPr>
          <w:noProof/>
          <w:lang w:val="en-US"/>
        </w:rPr>
        <w:t>not broadcasting any carrier frequencies and radio resources for A2X communication over PC5 as specified in 3GPP TS 38.331 [</w:t>
      </w:r>
      <w:r w:rsidR="009E7D11">
        <w:rPr>
          <w:noProof/>
          <w:lang w:val="en-US"/>
        </w:rPr>
        <w:t>15</w:t>
      </w:r>
      <w:r w:rsidRPr="00FB6A71">
        <w:rPr>
          <w:noProof/>
          <w:lang w:val="en-US"/>
        </w:rPr>
        <w:t>], the UE shall request radio resources for A2X communication over PC5 as specified in 3GPP TS 24.501 [</w:t>
      </w:r>
      <w:r w:rsidR="001C74FF">
        <w:rPr>
          <w:noProof/>
          <w:lang w:val="en-US"/>
        </w:rPr>
        <w:t>7</w:t>
      </w:r>
      <w:r w:rsidRPr="00FB6A71">
        <w:rPr>
          <w:noProof/>
          <w:lang w:val="en-US"/>
        </w:rPr>
        <w:t>].</w:t>
      </w:r>
    </w:p>
    <w:p w14:paraId="3FEAD626" w14:textId="77777777" w:rsidR="00FB6A71" w:rsidRPr="00FB6A71" w:rsidRDefault="00FB6A71" w:rsidP="00254C31">
      <w:pPr>
        <w:pStyle w:val="EditorsNote"/>
        <w:rPr>
          <w:lang w:eastAsia="en-GB"/>
        </w:rPr>
      </w:pPr>
      <w:r w:rsidRPr="00FB6A71">
        <w:rPr>
          <w:lang w:eastAsia="en-GB"/>
        </w:rPr>
        <w:t xml:space="preserve">Editor's note (pCR C1-232147, UAS_Ph2): </w:t>
      </w:r>
      <w:r w:rsidRPr="00FB6A71">
        <w:rPr>
          <w:noProof/>
          <w:lang w:val="en-US" w:eastAsia="en-GB"/>
        </w:rPr>
        <w:t xml:space="preserve">3GPP TS 38.331 and </w:t>
      </w:r>
      <w:r w:rsidRPr="00FB6A71">
        <w:rPr>
          <w:lang w:eastAsia="en-GB"/>
        </w:rPr>
        <w:t xml:space="preserve">3GPP TS 24.501 still need to be updated with </w:t>
      </w:r>
      <w:r w:rsidRPr="00FB6A71">
        <w:rPr>
          <w:noProof/>
          <w:lang w:val="en-US" w:eastAsia="en-GB"/>
        </w:rPr>
        <w:t>requesting radio resources for A2X communication over PC5</w:t>
      </w:r>
      <w:r w:rsidRPr="00FB6A71">
        <w:rPr>
          <w:lang w:eastAsia="en-GB"/>
        </w:rPr>
        <w:t>.</w:t>
      </w:r>
    </w:p>
    <w:p w14:paraId="2F2647D9" w14:textId="77777777" w:rsidR="00FB6A71" w:rsidRPr="00FB6A71" w:rsidRDefault="00FB6A71" w:rsidP="00FB6A71">
      <w:pPr>
        <w:rPr>
          <w:noProof/>
          <w:lang w:val="en-US"/>
        </w:rPr>
      </w:pPr>
      <w:r w:rsidRPr="00FB6A71">
        <w:rPr>
          <w:noProof/>
          <w:lang w:val="en-US"/>
        </w:rPr>
        <w:t>If the UE has an emergency PDN connection</w:t>
      </w:r>
      <w:r w:rsidRPr="00FB6A71">
        <w:t>, the UE shall send an indication to the lower layers to prioritize transmission over the emergency PDN connection as compared to transmission of A2X communication over PC5.</w:t>
      </w:r>
    </w:p>
    <w:p w14:paraId="6A9F13B7" w14:textId="77777777" w:rsidR="00FB6A71" w:rsidRPr="00FB6A71" w:rsidRDefault="00FB6A71" w:rsidP="00254C31">
      <w:pPr>
        <w:pStyle w:val="Heading5"/>
      </w:pPr>
      <w:bookmarkStart w:id="1178" w:name="_Toc34388659"/>
      <w:bookmarkStart w:id="1179" w:name="_Toc34404430"/>
      <w:bookmarkStart w:id="1180" w:name="_Toc45282275"/>
      <w:bookmarkStart w:id="1181" w:name="_Toc45882661"/>
      <w:bookmarkStart w:id="1182" w:name="_Toc51951211"/>
      <w:bookmarkStart w:id="1183" w:name="_Toc59208967"/>
      <w:bookmarkStart w:id="1184" w:name="_Toc75734806"/>
      <w:bookmarkStart w:id="1185" w:name="_Toc123627873"/>
      <w:bookmarkStart w:id="1186" w:name="_Toc533170268"/>
      <w:r w:rsidRPr="00FB6A71">
        <w:t>6.1.3.2.3</w:t>
      </w:r>
      <w:r w:rsidRPr="00FB6A71">
        <w:tab/>
        <w:t>Procedure for UE to use provisioned radio resources for A2X communication over PC5</w:t>
      </w:r>
      <w:bookmarkEnd w:id="1178"/>
      <w:bookmarkEnd w:id="1179"/>
      <w:bookmarkEnd w:id="1180"/>
      <w:bookmarkEnd w:id="1181"/>
      <w:bookmarkEnd w:id="1182"/>
      <w:bookmarkEnd w:id="1183"/>
      <w:bookmarkEnd w:id="1184"/>
      <w:bookmarkEnd w:id="1185"/>
    </w:p>
    <w:bookmarkEnd w:id="1186"/>
    <w:p w14:paraId="4B4D0EF5" w14:textId="23664218" w:rsidR="00FB6A71" w:rsidRPr="00FB6A71" w:rsidRDefault="00FB6A71" w:rsidP="00FB6A71">
      <w:r w:rsidRPr="00FB6A71">
        <w:t>When the UE is not served by NR and not served by E-UTRA for A2X communication</w:t>
      </w:r>
      <w:r w:rsidRPr="00FB6A71">
        <w:rPr>
          <w:lang w:eastAsia="zh-CN"/>
        </w:rPr>
        <w:t xml:space="preserve"> and is authorized to use A2X communication over PC5</w:t>
      </w:r>
      <w:r w:rsidRPr="00FB6A71">
        <w:t xml:space="preserve">, </w:t>
      </w:r>
      <w:r w:rsidRPr="00FB6A71">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bookmarkStart w:id="1187" w:name="_Hlk131169727"/>
      <w:r w:rsidRPr="00FB6A71">
        <w:t>The UE shall select the corresponding radio parameters to be used for A2X communication over PC5 as follows:</w:t>
      </w:r>
    </w:p>
    <w:p w14:paraId="6643A08C"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can determine itself located at an altitude range in a geographical area, and the UE is provisioned with radio parameters for the </w:t>
      </w:r>
      <w:r w:rsidRPr="00FB6A71">
        <w:rPr>
          <w:lang w:val="en-US" w:eastAsia="en-GB"/>
        </w:rPr>
        <w:t>altitude range at</w:t>
      </w:r>
      <w:r w:rsidRPr="00FB6A71">
        <w:rPr>
          <w:lang w:eastAsia="en-GB"/>
        </w:rPr>
        <w:t xml:space="preserve"> the geographical area, the UE shall select the radio parameters associated with that </w:t>
      </w:r>
      <w:r w:rsidRPr="00FB6A71">
        <w:rPr>
          <w:lang w:val="en-US" w:eastAsia="en-GB"/>
        </w:rPr>
        <w:t xml:space="preserve">altitude range in that </w:t>
      </w:r>
      <w:r w:rsidRPr="00FB6A71">
        <w:rPr>
          <w:lang w:eastAsia="en-GB"/>
        </w:rPr>
        <w:t>geographical area; or</w:t>
      </w:r>
    </w:p>
    <w:p w14:paraId="4B730901" w14:textId="77777777" w:rsidR="00FB6A71" w:rsidRPr="00FB6A71" w:rsidRDefault="00FB6A71" w:rsidP="00254C31">
      <w:pPr>
        <w:pStyle w:val="B1"/>
        <w:rPr>
          <w:lang w:eastAsia="en-GB"/>
        </w:rPr>
      </w:pPr>
      <w:r w:rsidRPr="00FB6A71">
        <w:rPr>
          <w:lang w:eastAsia="en-GB"/>
        </w:rPr>
        <w:t>b)</w:t>
      </w:r>
      <w:r w:rsidRPr="00FB6A71">
        <w:rPr>
          <w:lang w:eastAsia="en-GB"/>
        </w:rPr>
        <w:tab/>
        <w:t>in all other cases, the UE shall not initiate A2X communication over PC5.</w:t>
      </w:r>
    </w:p>
    <w:p w14:paraId="172D45A8" w14:textId="77777777" w:rsidR="00FB6A71" w:rsidRPr="00FB6A71" w:rsidRDefault="00FB6A71" w:rsidP="00FB6A71">
      <w:r w:rsidRPr="00FB6A71">
        <w:t>It is out of scope of the present specification to define how the UE can locate itself in a specific geographical area and altitude range.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 or altitude range.</w:t>
      </w:r>
    </w:p>
    <w:p w14:paraId="3ED5ECC9" w14:textId="77777777" w:rsidR="00FB6A71" w:rsidRPr="00FB6A71" w:rsidRDefault="00FB6A71" w:rsidP="00FB6A71">
      <w:r w:rsidRPr="00FB6A71">
        <w:t>If the UE intends to use "non-operator managed" radio parameters as specified in clause 5.2.3, the UE shall initiate A2X communication over PC5 with the selected radio parameters.</w:t>
      </w:r>
    </w:p>
    <w:p w14:paraId="2FE9C20C" w14:textId="61C291DB" w:rsidR="00FB6A71" w:rsidRPr="00FB6A71" w:rsidRDefault="00FB6A71" w:rsidP="00FB6A71">
      <w:r w:rsidRPr="00FB6A71">
        <w:lastRenderedPageBreak/>
        <w:t>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w:t>
      </w:r>
      <w:r w:rsidR="009E7D11">
        <w:t>15</w:t>
      </w:r>
      <w:r w:rsidRPr="00FB6A71">
        <w:t xml:space="preserve">] when NR-PC5 </w:t>
      </w:r>
      <w:r w:rsidRPr="00FB6A71">
        <w:rPr>
          <w:lang w:eastAsia="zh-CN"/>
        </w:rPr>
        <w:t xml:space="preserve">to be used for A2X communication over PC5 </w:t>
      </w:r>
      <w:r w:rsidRPr="00FB6A71">
        <w:t>and specified in 36.331 [</w:t>
      </w:r>
      <w:r w:rsidR="009E7D11">
        <w:t>11</w:t>
      </w:r>
      <w:r w:rsidRPr="00FB6A71">
        <w:t xml:space="preserve">] when E-UTRA-PC5 </w:t>
      </w:r>
      <w:r w:rsidRPr="00FB6A71">
        <w:rPr>
          <w:lang w:eastAsia="zh-CN"/>
        </w:rPr>
        <w:t>to be used for A2X communication over PC5</w:t>
      </w:r>
      <w:r w:rsidRPr="00FB6A71">
        <w:t>, and:</w:t>
      </w:r>
    </w:p>
    <w:p w14:paraId="35C616D5" w14:textId="77777777" w:rsidR="00FB6A71" w:rsidRPr="00FB6A71" w:rsidRDefault="00FB6A71" w:rsidP="00254C31">
      <w:pPr>
        <w:pStyle w:val="B1"/>
        <w:rPr>
          <w:lang w:eastAsia="en-GB"/>
        </w:rPr>
      </w:pPr>
      <w:r w:rsidRPr="00FB6A71">
        <w:rPr>
          <w:lang w:eastAsia="en-GB"/>
        </w:rPr>
        <w:t>a)</w:t>
      </w:r>
      <w:r w:rsidRPr="00FB6A71">
        <w:rPr>
          <w:lang w:eastAsia="en-GB"/>
        </w:rPr>
        <w:tab/>
        <w:t>if the lower layers indicate that the usage would not cause any interference, the UE shall initiate A2X communication over PC5; or</w:t>
      </w:r>
    </w:p>
    <w:p w14:paraId="0B66C65E" w14:textId="5ACE913B" w:rsidR="00FB6A71" w:rsidRPr="00FB6A71" w:rsidRDefault="00FB6A71" w:rsidP="00254C31">
      <w:pPr>
        <w:pStyle w:val="NO"/>
        <w:rPr>
          <w:lang w:eastAsia="en-GB"/>
        </w:rPr>
      </w:pPr>
      <w:r w:rsidRPr="00FB6A71">
        <w:rPr>
          <w:lang w:eastAsia="en-GB"/>
        </w:rPr>
        <w:t>NOTE:</w:t>
      </w:r>
      <w:r w:rsidRPr="00FB6A71">
        <w:rPr>
          <w:lang w:eastAsia="en-GB"/>
        </w:rPr>
        <w:tab/>
        <w:t>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w:t>
      </w:r>
      <w:r w:rsidR="009E7D11">
        <w:rPr>
          <w:lang w:eastAsia="en-GB"/>
        </w:rPr>
        <w:t>15</w:t>
      </w:r>
      <w:r w:rsidRPr="00FB6A71">
        <w:rPr>
          <w:lang w:eastAsia="en-GB"/>
        </w:rPr>
        <w:t xml:space="preserve">] when NR-PC5 </w:t>
      </w:r>
      <w:r w:rsidRPr="00FB6A71">
        <w:rPr>
          <w:lang w:eastAsia="zh-CN"/>
        </w:rPr>
        <w:t xml:space="preserve">to be used for A2X communication over PC5 </w:t>
      </w:r>
      <w:r w:rsidRPr="00FB6A71">
        <w:rPr>
          <w:lang w:eastAsia="en-GB"/>
        </w:rPr>
        <w:t>and specified in 36.331 [</w:t>
      </w:r>
      <w:r w:rsidR="009E7D11">
        <w:rPr>
          <w:lang w:eastAsia="en-GB"/>
        </w:rPr>
        <w:t>11</w:t>
      </w:r>
      <w:r w:rsidRPr="00FB6A71">
        <w:rPr>
          <w:lang w:eastAsia="en-GB"/>
        </w:rPr>
        <w:t xml:space="preserve">] when E-UTRA-PC5 </w:t>
      </w:r>
      <w:r w:rsidRPr="00FB6A71">
        <w:rPr>
          <w:lang w:eastAsia="zh-CN"/>
        </w:rPr>
        <w:t>to be used for A2X communication over PC5.</w:t>
      </w:r>
    </w:p>
    <w:p w14:paraId="00D4C797" w14:textId="77777777" w:rsidR="00FB6A71" w:rsidRPr="00FB6A71" w:rsidRDefault="00FB6A71" w:rsidP="00254C31">
      <w:pPr>
        <w:pStyle w:val="B1"/>
        <w:rPr>
          <w:lang w:eastAsia="en-GB"/>
        </w:rPr>
      </w:pPr>
      <w:r w:rsidRPr="00FB6A71">
        <w:rPr>
          <w:lang w:eastAsia="en-GB"/>
        </w:rPr>
        <w:t>b)</w:t>
      </w:r>
      <w:r w:rsidRPr="00FB6A71">
        <w:rPr>
          <w:lang w:eastAsia="en-GB"/>
        </w:rPr>
        <w:tab/>
        <w:t xml:space="preserve">else if the lower layers report that one or more PLMNs operate in the provisioned radio resources (i.e. carrier frequency) </w:t>
      </w:r>
      <w:r w:rsidRPr="00FB6A71">
        <w:rPr>
          <w:lang w:eastAsia="ko-KR"/>
        </w:rPr>
        <w:t>then:</w:t>
      </w:r>
    </w:p>
    <w:p w14:paraId="7DF98B3F" w14:textId="77777777" w:rsidR="00FB6A71" w:rsidRPr="00FB6A71" w:rsidRDefault="00FB6A71" w:rsidP="00254C31">
      <w:pPr>
        <w:pStyle w:val="B2"/>
        <w:rPr>
          <w:lang w:eastAsia="en-GB"/>
        </w:rPr>
      </w:pPr>
      <w:r w:rsidRPr="00FB6A71">
        <w:rPr>
          <w:lang w:eastAsia="en-GB"/>
        </w:rPr>
        <w:t>1)</w:t>
      </w:r>
      <w:r w:rsidRPr="00FB6A71">
        <w:rPr>
          <w:lang w:eastAsia="en-GB"/>
        </w:rPr>
        <w:tab/>
        <w:t>if the following conditions are met:</w:t>
      </w:r>
    </w:p>
    <w:p w14:paraId="695FF436" w14:textId="77777777" w:rsidR="00FB6A71" w:rsidRPr="00FB6A71" w:rsidRDefault="00FB6A71" w:rsidP="00254C31">
      <w:pPr>
        <w:pStyle w:val="B3"/>
        <w:rPr>
          <w:lang w:eastAsia="en-GB"/>
        </w:rPr>
      </w:pPr>
      <w:r w:rsidRPr="00FB6A71">
        <w:rPr>
          <w:lang w:eastAsia="en-GB"/>
        </w:rPr>
        <w:t>i)</w:t>
      </w:r>
      <w:r w:rsidRPr="00FB6A71">
        <w:rPr>
          <w:lang w:eastAsia="en-GB"/>
        </w:rPr>
        <w:tab/>
        <w:t>none of the PLMNs reported by the lower layers is the registered PLMN or equivalent to the registered PLMN;</w:t>
      </w:r>
    </w:p>
    <w:p w14:paraId="21289875" w14:textId="276FD87F" w:rsidR="00FB6A71" w:rsidRPr="00FB6A71" w:rsidRDefault="00FB6A71" w:rsidP="00254C31">
      <w:pPr>
        <w:pStyle w:val="B3"/>
        <w:rPr>
          <w:lang w:eastAsia="en-GB"/>
        </w:rPr>
      </w:pPr>
      <w:r w:rsidRPr="00FB6A71">
        <w:rPr>
          <w:lang w:eastAsia="en-GB"/>
        </w:rPr>
        <w:t>ii)</w:t>
      </w:r>
      <w:r w:rsidRPr="00FB6A71">
        <w:rPr>
          <w:lang w:eastAsia="en-GB"/>
        </w:rPr>
        <w:tab/>
        <w:t>at least one of the PLMNs reported by the lower layers is in the list of authorized PLMNs for A2X communication over PC5 and provides radio resources for A2X communication over PC5 as specified in 3GPP TS 38.331 [</w:t>
      </w:r>
      <w:r w:rsidR="009E7D11">
        <w:rPr>
          <w:lang w:eastAsia="en-GB"/>
        </w:rPr>
        <w:t>15</w:t>
      </w:r>
      <w:r w:rsidRPr="00FB6A71">
        <w:rPr>
          <w:lang w:eastAsia="en-GB"/>
        </w:rPr>
        <w:t>] when NR-PC5 to be used for A2X communication over PC5 and specified in 36.331 [</w:t>
      </w:r>
      <w:r w:rsidR="009E7D11">
        <w:rPr>
          <w:lang w:eastAsia="en-GB"/>
        </w:rPr>
        <w:t>11</w:t>
      </w:r>
      <w:r w:rsidRPr="00FB6A71">
        <w:rPr>
          <w:lang w:eastAsia="en-GB"/>
        </w:rPr>
        <w:t>] when E-UTRA-PC5 to be used for A2X communication over PC5; and</w:t>
      </w:r>
    </w:p>
    <w:p w14:paraId="2D6D7601" w14:textId="77777777" w:rsidR="00FB6A71" w:rsidRPr="00FB6A71" w:rsidRDefault="00FB6A71" w:rsidP="00254C31">
      <w:pPr>
        <w:pStyle w:val="B3"/>
        <w:rPr>
          <w:lang w:eastAsia="en-GB"/>
        </w:rPr>
      </w:pPr>
      <w:r w:rsidRPr="00FB6A71">
        <w:rPr>
          <w:lang w:eastAsia="en-GB"/>
        </w:rPr>
        <w:t>iii)</w:t>
      </w:r>
      <w:r w:rsidRPr="00FB6A71">
        <w:rPr>
          <w:lang w:eastAsia="en-GB"/>
        </w:rPr>
        <w:tab/>
        <w:t>the UE does not have an emergency PDU session in 5GS and does not have an emergency PDN connection in EPS;</w:t>
      </w:r>
    </w:p>
    <w:p w14:paraId="5B54D25D" w14:textId="77777777" w:rsidR="00FB6A71" w:rsidRPr="00FB6A71" w:rsidRDefault="00FB6A71" w:rsidP="001971FA">
      <w:pPr>
        <w:pStyle w:val="B2"/>
        <w:rPr>
          <w:lang w:eastAsia="en-GB"/>
        </w:rPr>
        <w:pPrChange w:id="1188" w:author="Rapporteur" w:date="2023-05-30T15:03:00Z">
          <w:pPr>
            <w:ind w:left="851" w:hanging="284"/>
          </w:pPr>
        </w:pPrChange>
      </w:pPr>
      <w:del w:id="1189" w:author="Rapporteur" w:date="2023-05-30T15:03:00Z">
        <w:r w:rsidRPr="00FB6A71" w:rsidDel="001971FA">
          <w:rPr>
            <w:lang w:eastAsia="en-GB"/>
          </w:rPr>
          <w:tab/>
        </w:r>
      </w:del>
      <w:r w:rsidRPr="00FB6A71">
        <w:rPr>
          <w:lang w:eastAsia="en-GB"/>
        </w:rPr>
        <w:t>then the UE shall:</w:t>
      </w:r>
    </w:p>
    <w:p w14:paraId="601716FF" w14:textId="08D14FB7" w:rsidR="00FB6A71" w:rsidRPr="00FB6A71" w:rsidRDefault="004A6980" w:rsidP="00254C31">
      <w:pPr>
        <w:pStyle w:val="B3"/>
        <w:rPr>
          <w:lang w:eastAsia="en-GB"/>
        </w:rPr>
      </w:pPr>
      <w:r>
        <w:rPr>
          <w:lang w:eastAsia="en-GB"/>
        </w:rPr>
        <w:t>i)</w:t>
      </w:r>
      <w:r>
        <w:rPr>
          <w:lang w:eastAsia="en-GB"/>
        </w:rPr>
        <w:tab/>
      </w:r>
      <w:r w:rsidR="00FB6A71" w:rsidRPr="00FB6A71">
        <w:rPr>
          <w:lang w:eastAsia="en-GB"/>
        </w:rPr>
        <w:t>if in 5GMM-IDLE mode (in case of 5GC) or in EMM-IDLE mode (in case of EPC), perform PLMN selection triggered by A2X communication over PC5 as specified in 3GPP TS 23.122 [</w:t>
      </w:r>
      <w:r w:rsidR="001C74FF">
        <w:rPr>
          <w:lang w:eastAsia="en-GB"/>
        </w:rPr>
        <w:t>2</w:t>
      </w:r>
      <w:r w:rsidR="00FB6A71" w:rsidRPr="00FB6A71">
        <w:rPr>
          <w:lang w:eastAsia="en-GB"/>
        </w:rPr>
        <w:t>]; or</w:t>
      </w:r>
    </w:p>
    <w:p w14:paraId="70DA0CF9" w14:textId="510EE401" w:rsidR="00FB6A71" w:rsidRPr="00FB6A71" w:rsidRDefault="004A6980" w:rsidP="00254C31">
      <w:pPr>
        <w:pStyle w:val="B3"/>
      </w:pPr>
      <w:r>
        <w:rPr>
          <w:lang w:eastAsia="en-GB"/>
        </w:rPr>
        <w:t>ii)</w:t>
      </w:r>
      <w:r>
        <w:rPr>
          <w:lang w:eastAsia="en-GB"/>
        </w:rPr>
        <w:tab/>
      </w:r>
      <w:r w:rsidR="00FB6A71" w:rsidRPr="00FB6A71">
        <w:rPr>
          <w:lang w:eastAsia="en-GB"/>
        </w:rPr>
        <w:t xml:space="preserve">else if </w:t>
      </w:r>
    </w:p>
    <w:p w14:paraId="7830B293" w14:textId="77777777" w:rsidR="00FB6A71" w:rsidRPr="00FB6A71" w:rsidRDefault="00FB6A71" w:rsidP="00254C31">
      <w:pPr>
        <w:pStyle w:val="B4"/>
      </w:pPr>
      <w:r w:rsidRPr="00FB6A71">
        <w:t>A)</w:t>
      </w:r>
      <w:r w:rsidRPr="00FB6A71">
        <w:tab/>
        <w:t xml:space="preserve">in 5GMM-CONNECTED mode </w:t>
      </w:r>
      <w:r w:rsidRPr="00FB6A71">
        <w:rPr>
          <w:lang w:eastAsia="en-GB"/>
        </w:rPr>
        <w:t>(in case of 5GC)</w:t>
      </w:r>
      <w:r w:rsidRPr="00FB6A71">
        <w:t>, either:</w:t>
      </w:r>
    </w:p>
    <w:p w14:paraId="7F3FB6FF" w14:textId="51791924" w:rsidR="00FB6A71" w:rsidRPr="00FB6A71" w:rsidRDefault="00FB6A71" w:rsidP="00254C31">
      <w:pPr>
        <w:pStyle w:val="B5"/>
      </w:pPr>
      <w:r w:rsidRPr="00FB6A71">
        <w:t>AA)</w:t>
      </w:r>
      <w:r w:rsidRPr="00FB6A71">
        <w:tab/>
        <w:t>perform a Deregistration procedure as specified in 3GPP TS 24.501 [</w:t>
      </w:r>
      <w:r w:rsidR="001C74FF">
        <w:t>7</w:t>
      </w:r>
      <w:r w:rsidRPr="00FB6A71">
        <w:t>] and then perform PLMN selection triggered by A2X communication over PC5 as specified in 3GPP TS 23.122 [</w:t>
      </w:r>
      <w:r w:rsidR="001C74FF">
        <w:t>2</w:t>
      </w:r>
      <w:r w:rsidRPr="00FB6A71">
        <w:t>]; or</w:t>
      </w:r>
    </w:p>
    <w:p w14:paraId="4A5C4FBE" w14:textId="77777777" w:rsidR="00FB6A71" w:rsidRPr="00FB6A71" w:rsidRDefault="00FB6A71" w:rsidP="00254C31">
      <w:pPr>
        <w:pStyle w:val="B5"/>
      </w:pPr>
      <w:r w:rsidRPr="00FB6A71">
        <w:t>AB)</w:t>
      </w:r>
      <w:r w:rsidRPr="00FB6A71">
        <w:tab/>
        <w:t>not initiate A2X communication over PC5.</w:t>
      </w:r>
    </w:p>
    <w:p w14:paraId="526C16A5" w14:textId="77777777" w:rsidR="00FB6A71" w:rsidRPr="00FB6A71" w:rsidRDefault="00FB6A71" w:rsidP="001971FA">
      <w:pPr>
        <w:pStyle w:val="B4"/>
        <w:rPr>
          <w:lang w:eastAsia="en-GB"/>
        </w:rPr>
        <w:pPrChange w:id="1190" w:author="Rapporteur" w:date="2023-05-30T15:05:00Z">
          <w:pPr>
            <w:ind w:left="1135" w:hanging="284"/>
          </w:pPr>
        </w:pPrChange>
      </w:pPr>
      <w:del w:id="1191" w:author="Rapporteur" w:date="2023-05-30T15:04:00Z">
        <w:r w:rsidRPr="00FB6A71" w:rsidDel="001971FA">
          <w:rPr>
            <w:lang w:eastAsia="en-GB"/>
          </w:rPr>
          <w:tab/>
        </w:r>
        <w:r w:rsidRPr="00FB6A71" w:rsidDel="001971FA">
          <w:rPr>
            <w:lang w:eastAsia="en-GB"/>
          </w:rPr>
          <w:tab/>
        </w:r>
        <w:r w:rsidRPr="00FB6A71" w:rsidDel="001971FA">
          <w:rPr>
            <w:lang w:eastAsia="en-GB"/>
          </w:rPr>
          <w:tab/>
        </w:r>
      </w:del>
      <w:r w:rsidRPr="00FB6A71">
        <w:rPr>
          <w:lang w:eastAsia="en-GB"/>
        </w:rPr>
        <w:t>Whether the UE performs AA) or AB) above is left up to UE implementation; or</w:t>
      </w:r>
    </w:p>
    <w:p w14:paraId="17ADA3FE" w14:textId="77777777" w:rsidR="00FB6A71" w:rsidRPr="00FB6A71" w:rsidRDefault="00FB6A71" w:rsidP="00254C31">
      <w:pPr>
        <w:pStyle w:val="B4"/>
      </w:pPr>
      <w:r w:rsidRPr="00FB6A71">
        <w:t>B)</w:t>
      </w:r>
      <w:r w:rsidRPr="00FB6A71">
        <w:tab/>
        <w:t xml:space="preserve">in EMM-CONNECTED mode </w:t>
      </w:r>
      <w:r w:rsidRPr="00FB6A71">
        <w:rPr>
          <w:lang w:eastAsia="en-GB"/>
        </w:rPr>
        <w:t>(in case of EPC)</w:t>
      </w:r>
      <w:r w:rsidRPr="00FB6A71">
        <w:t>, either:</w:t>
      </w:r>
    </w:p>
    <w:p w14:paraId="7B78F7E6" w14:textId="2E9F1840" w:rsidR="00FB6A71" w:rsidRPr="00FB6A71" w:rsidRDefault="00FB6A71" w:rsidP="00254C31">
      <w:pPr>
        <w:pStyle w:val="B5"/>
      </w:pPr>
      <w:r w:rsidRPr="00FB6A71">
        <w:t>BA)</w:t>
      </w:r>
      <w:r w:rsidRPr="00FB6A71">
        <w:tab/>
        <w:t>perform a detach procedure as specified in 3GPP TS 24.301 [</w:t>
      </w:r>
      <w:r w:rsidR="001C74FF">
        <w:t>6</w:t>
      </w:r>
      <w:r w:rsidRPr="00FB6A71">
        <w:t>] and then perform PLMN selection triggered by A2X communication over PC5 as specified in 3GPP TS 23.122 [</w:t>
      </w:r>
      <w:r w:rsidR="001C74FF">
        <w:t>2</w:t>
      </w:r>
      <w:r w:rsidRPr="00FB6A71">
        <w:t>]; or</w:t>
      </w:r>
    </w:p>
    <w:p w14:paraId="6ACB2E55" w14:textId="77777777" w:rsidR="00FB6A71" w:rsidRPr="00FB6A71" w:rsidRDefault="00FB6A71" w:rsidP="00254C31">
      <w:pPr>
        <w:pStyle w:val="B5"/>
      </w:pPr>
      <w:r w:rsidRPr="00FB6A71">
        <w:t>BB)</w:t>
      </w:r>
      <w:r w:rsidRPr="00FB6A71">
        <w:tab/>
        <w:t>not initiate A2X communication over PC5.</w:t>
      </w:r>
    </w:p>
    <w:p w14:paraId="0FBD75C8" w14:textId="77777777" w:rsidR="00FB6A71" w:rsidRPr="00FB6A71" w:rsidRDefault="00FB6A71" w:rsidP="001971FA">
      <w:pPr>
        <w:pStyle w:val="B4"/>
        <w:rPr>
          <w:lang w:eastAsia="en-GB"/>
        </w:rPr>
        <w:pPrChange w:id="1192" w:author="Rapporteur" w:date="2023-05-30T15:05:00Z">
          <w:pPr>
            <w:ind w:left="1135" w:hanging="284"/>
          </w:pPr>
        </w:pPrChange>
      </w:pPr>
      <w:del w:id="1193" w:author="Rapporteur" w:date="2023-05-30T15:04:00Z">
        <w:r w:rsidRPr="00FB6A71" w:rsidDel="001971FA">
          <w:rPr>
            <w:lang w:eastAsia="en-GB"/>
          </w:rPr>
          <w:tab/>
        </w:r>
      </w:del>
      <w:r w:rsidRPr="00FB6A71">
        <w:rPr>
          <w:lang w:eastAsia="en-GB"/>
        </w:rPr>
        <w:t>Whether the UE performs BA) or BB) above is left up to UE implementation; or</w:t>
      </w:r>
    </w:p>
    <w:p w14:paraId="725C39B8" w14:textId="77777777" w:rsidR="00FB6A71" w:rsidRPr="00FB6A71" w:rsidRDefault="00FB6A71" w:rsidP="00254C31">
      <w:pPr>
        <w:pStyle w:val="B2"/>
        <w:rPr>
          <w:lang w:eastAsia="en-GB"/>
        </w:rPr>
      </w:pPr>
      <w:r w:rsidRPr="00FB6A71">
        <w:rPr>
          <w:lang w:eastAsia="en-GB"/>
        </w:rPr>
        <w:t>2)</w:t>
      </w:r>
      <w:r w:rsidRPr="00FB6A71">
        <w:rPr>
          <w:lang w:eastAsia="en-GB"/>
        </w:rPr>
        <w:tab/>
        <w:t>else the UE shall not initiate A2X communication over PC5.</w:t>
      </w:r>
    </w:p>
    <w:p w14:paraId="571F2D4C" w14:textId="77777777" w:rsidR="00FB6A71" w:rsidRPr="00FB6A71" w:rsidRDefault="00FB6A71" w:rsidP="00FB6A71">
      <w:r w:rsidRPr="00FB6A71">
        <w:t>If the registration to the selected PLMN is successful, the UE shall proceed with the procedure to initiate A2X communication over PC5 as specified in clause 6.1.3.2.1.</w:t>
      </w:r>
    </w:p>
    <w:p w14:paraId="62199459" w14:textId="77777777" w:rsidR="00FB6A71" w:rsidRPr="00FB6A71" w:rsidRDefault="00FB6A71" w:rsidP="00FB6A71">
      <w:r w:rsidRPr="00FB6A71">
        <w:t xml:space="preserve">If the UE is performing A2X communication over PC5 using radio parameters associated with an </w:t>
      </w:r>
      <w:r w:rsidRPr="00FB6A71">
        <w:rPr>
          <w:lang w:val="en-US"/>
        </w:rPr>
        <w:t>altitude range and</w:t>
      </w:r>
      <w:r w:rsidRPr="00FB6A71">
        <w:t xml:space="preserve"> a geographical area and moves out of that altitude range or that geographical area, the UE shall stop performing A2X communication over PC5 and then:</w:t>
      </w:r>
    </w:p>
    <w:p w14:paraId="0A5D0F13" w14:textId="77777777" w:rsidR="00FB6A71" w:rsidRPr="00FB6A71" w:rsidRDefault="00FB6A71" w:rsidP="00254C31">
      <w:pPr>
        <w:pStyle w:val="B1"/>
        <w:rPr>
          <w:lang w:eastAsia="en-GB"/>
        </w:rPr>
      </w:pPr>
      <w:r w:rsidRPr="00FB6A71">
        <w:rPr>
          <w:lang w:eastAsia="en-GB"/>
        </w:rPr>
        <w:lastRenderedPageBreak/>
        <w:t>a)</w:t>
      </w:r>
      <w:r w:rsidRPr="00FB6A71">
        <w:rPr>
          <w:lang w:eastAsia="en-GB"/>
        </w:rPr>
        <w:tab/>
        <w:t xml:space="preserve">if the UE is not served by NR and not served by E-UTRA for A2X communication over PC5 or the UE intends to use radio resources for A2X communication over PC5 </w:t>
      </w:r>
      <w:r w:rsidRPr="00FB6A71">
        <w:rPr>
          <w:noProof/>
          <w:lang w:eastAsia="en-GB"/>
        </w:rPr>
        <w:t>other than</w:t>
      </w:r>
      <w:r w:rsidRPr="00FB6A71">
        <w:rPr>
          <w:lang w:eastAsia="en-GB"/>
        </w:rPr>
        <w:t xml:space="preserve"> those operated by the serving cell, the UE shall select appropriate radio parameters for the new altitude range and geographical area as specified above; or</w:t>
      </w:r>
    </w:p>
    <w:p w14:paraId="2F17FF3B" w14:textId="77777777" w:rsidR="00FB6A71" w:rsidRPr="00FB6A71" w:rsidRDefault="00FB6A71" w:rsidP="00254C31">
      <w:pPr>
        <w:pStyle w:val="B1"/>
        <w:rPr>
          <w:lang w:eastAsia="en-GB"/>
        </w:rPr>
      </w:pPr>
      <w:r w:rsidRPr="00FB6A71">
        <w:rPr>
          <w:lang w:eastAsia="en-GB"/>
        </w:rPr>
        <w:t>b)</w:t>
      </w:r>
      <w:r w:rsidRPr="00FB6A71">
        <w:rPr>
          <w:lang w:eastAsia="en-GB"/>
        </w:rPr>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46A73E2B" w14:textId="77777777" w:rsidR="00FB6A71" w:rsidRPr="00FB6A71" w:rsidRDefault="00FB6A71" w:rsidP="00254C31">
      <w:pPr>
        <w:pStyle w:val="EditorsNote"/>
        <w:rPr>
          <w:lang w:eastAsia="en-GB"/>
        </w:rPr>
      </w:pPr>
      <w:r w:rsidRPr="00FB6A71">
        <w:rPr>
          <w:lang w:eastAsia="en-GB"/>
        </w:rPr>
        <w:t>Editor's note (pCR C1-232147, UAS_Ph2): 3GPP TS 38.331 and 3GPP TS 36.331 still need to be updated for A2X</w:t>
      </w:r>
      <w:r w:rsidRPr="00FB6A71">
        <w:rPr>
          <w:noProof/>
          <w:lang w:val="en-US" w:eastAsia="en-GB"/>
        </w:rPr>
        <w:t xml:space="preserve"> communication over PC5</w:t>
      </w:r>
      <w:r w:rsidRPr="00FB6A71">
        <w:rPr>
          <w:lang w:eastAsia="en-GB"/>
        </w:rPr>
        <w:t>.</w:t>
      </w:r>
    </w:p>
    <w:p w14:paraId="1908D941" w14:textId="77777777" w:rsidR="00FB6A71" w:rsidRPr="00FB6A71" w:rsidRDefault="00FB6A71" w:rsidP="00254C31">
      <w:pPr>
        <w:pStyle w:val="Heading5"/>
      </w:pPr>
      <w:bookmarkStart w:id="1194" w:name="_Toc533170269"/>
      <w:bookmarkStart w:id="1195" w:name="_Toc34388660"/>
      <w:bookmarkStart w:id="1196" w:name="_Toc34404431"/>
      <w:bookmarkStart w:id="1197" w:name="_Toc45282276"/>
      <w:bookmarkStart w:id="1198" w:name="_Toc45882662"/>
      <w:bookmarkStart w:id="1199" w:name="_Toc51951212"/>
      <w:bookmarkStart w:id="1200" w:name="_Toc59208968"/>
      <w:bookmarkStart w:id="1201" w:name="_Toc75734807"/>
      <w:bookmarkStart w:id="1202" w:name="_Toc123627874"/>
      <w:bookmarkEnd w:id="1187"/>
      <w:r w:rsidRPr="00FB6A71">
        <w:t>6.1.3.2.4</w:t>
      </w:r>
      <w:bookmarkEnd w:id="1194"/>
      <w:r w:rsidRPr="00FB6A71">
        <w:tab/>
        <w:t>Privacy of A2X transmission over PC5</w:t>
      </w:r>
      <w:bookmarkEnd w:id="1195"/>
      <w:bookmarkEnd w:id="1196"/>
      <w:bookmarkEnd w:id="1197"/>
      <w:bookmarkEnd w:id="1198"/>
      <w:bookmarkEnd w:id="1199"/>
      <w:bookmarkEnd w:id="1200"/>
      <w:bookmarkEnd w:id="1201"/>
      <w:bookmarkEnd w:id="1202"/>
    </w:p>
    <w:p w14:paraId="03836018" w14:textId="77777777" w:rsidR="00FB6A71" w:rsidRPr="00FB6A71" w:rsidRDefault="00FB6A71" w:rsidP="00FB6A71">
      <w:pPr>
        <w:rPr>
          <w:rFonts w:eastAsia="Malgun Gothic"/>
        </w:rPr>
      </w:pPr>
      <w:r w:rsidRPr="00FB6A71">
        <w:rPr>
          <w:rFonts w:eastAsia="Malgun Gothic"/>
        </w:rPr>
        <w:t>Upon initiating transmission of A2X communication over PC5, if:</w:t>
      </w:r>
    </w:p>
    <w:p w14:paraId="620A2526" w14:textId="77777777" w:rsidR="00FB6A71" w:rsidRPr="00FB6A71" w:rsidRDefault="00FB6A71" w:rsidP="00254C31">
      <w:pPr>
        <w:pStyle w:val="B1"/>
        <w:rPr>
          <w:lang w:eastAsia="en-GB"/>
        </w:rPr>
      </w:pPr>
      <w:r w:rsidRPr="00FB6A71">
        <w:rPr>
          <w:lang w:eastAsia="en-GB"/>
        </w:rPr>
        <w:t>a)</w:t>
      </w:r>
      <w:r w:rsidRPr="00FB6A71">
        <w:rPr>
          <w:lang w:eastAsia="en-GB"/>
        </w:rPr>
        <w:tab/>
        <w:t>the A2X service identifier of a A2X service requesting transmission of A2X communication over PC5 is in the list of A2X services which require privacy for A2X communication over PC5 as specified in clause 5.2.3; and</w:t>
      </w:r>
    </w:p>
    <w:p w14:paraId="3A4017FE" w14:textId="77777777" w:rsidR="00FB6A71" w:rsidRPr="00FB6A71" w:rsidRDefault="00FB6A71" w:rsidP="00254C31">
      <w:pPr>
        <w:pStyle w:val="B1"/>
        <w:rPr>
          <w:lang w:eastAsia="en-GB"/>
        </w:rPr>
      </w:pPr>
      <w:r w:rsidRPr="00FB6A71">
        <w:rPr>
          <w:lang w:eastAsia="en-GB"/>
        </w:rPr>
        <w:t>b)</w:t>
      </w:r>
      <w:r w:rsidRPr="00FB6A71">
        <w:rPr>
          <w:lang w:eastAsia="en-GB"/>
        </w:rPr>
        <w:tab/>
        <w:t>the UE is located in a geographical area in which this A2X service requires privacy for A2X communication over PC5 as specified in clause 5.2.3, or the UE is not provisioned any geographical areas in which this A2X services requires privacy for A2X communication over PC5,</w:t>
      </w:r>
    </w:p>
    <w:p w14:paraId="47E54869" w14:textId="77777777" w:rsidR="00FB6A71" w:rsidRPr="00FB6A71" w:rsidRDefault="00FB6A71" w:rsidP="00FB6A71">
      <w:pPr>
        <w:rPr>
          <w:rFonts w:eastAsia="Malgun Gothic"/>
        </w:rPr>
      </w:pPr>
      <w:r w:rsidRPr="00FB6A71">
        <w:rPr>
          <w:rFonts w:eastAsia="Malgun Gothic"/>
        </w:rPr>
        <w:t>then the UE shall proceed as follows:</w:t>
      </w:r>
    </w:p>
    <w:p w14:paraId="4217B584" w14:textId="1304D76E" w:rsidR="00FB6A71" w:rsidRPr="00FB6A71" w:rsidRDefault="00FB6A71" w:rsidP="00254C31">
      <w:pPr>
        <w:pStyle w:val="B1"/>
        <w:rPr>
          <w:lang w:eastAsia="en-GB"/>
        </w:rPr>
      </w:pPr>
      <w:r w:rsidRPr="00FB6A71">
        <w:rPr>
          <w:lang w:eastAsia="en-GB"/>
        </w:rPr>
        <w:t>a)</w:t>
      </w:r>
      <w:r w:rsidRPr="00FB6A71">
        <w:rPr>
          <w:lang w:eastAsia="en-GB"/>
        </w:rPr>
        <w:tab/>
        <w:t>if timer Tdddd is not running, start timer Tdddd and set its timer value as the privacy timer value as specified in clause 5.2.3;</w:t>
      </w:r>
    </w:p>
    <w:p w14:paraId="229B6CD6" w14:textId="77777777" w:rsidR="00FB6A71" w:rsidRPr="00FB6A71" w:rsidRDefault="00FB6A71" w:rsidP="00254C31">
      <w:pPr>
        <w:pStyle w:val="B1"/>
        <w:rPr>
          <w:lang w:eastAsia="en-GB"/>
        </w:rPr>
      </w:pPr>
      <w:r w:rsidRPr="00FB6A71">
        <w:rPr>
          <w:lang w:eastAsia="en-GB"/>
        </w:rPr>
        <w:t>b)</w:t>
      </w:r>
      <w:r w:rsidRPr="00FB6A71">
        <w:rPr>
          <w:lang w:eastAsia="en-GB"/>
        </w:rPr>
        <w:tab/>
        <w:t>upon:</w:t>
      </w:r>
    </w:p>
    <w:p w14:paraId="3FAB0617" w14:textId="77777777" w:rsidR="00FB6A71" w:rsidRPr="00FB6A71" w:rsidRDefault="00FB6A71" w:rsidP="00254C31">
      <w:pPr>
        <w:pStyle w:val="B2"/>
        <w:rPr>
          <w:lang w:eastAsia="en-GB"/>
        </w:rPr>
      </w:pPr>
      <w:r w:rsidRPr="00FB6A71">
        <w:rPr>
          <w:lang w:eastAsia="en-GB"/>
        </w:rPr>
        <w:t>1)</w:t>
      </w:r>
      <w:r w:rsidRPr="00FB6A71">
        <w:rPr>
          <w:lang w:eastAsia="en-GB"/>
        </w:rPr>
        <w:tab/>
        <w:t>getting an indication from upper layers that the application layer identifier has been changed; or</w:t>
      </w:r>
    </w:p>
    <w:p w14:paraId="1F156A9D" w14:textId="77777777" w:rsidR="00FB6A71" w:rsidRPr="00FB6A71" w:rsidRDefault="00FB6A71" w:rsidP="00254C31">
      <w:pPr>
        <w:pStyle w:val="B2"/>
        <w:rPr>
          <w:lang w:eastAsia="en-GB"/>
        </w:rPr>
      </w:pPr>
      <w:r w:rsidRPr="00FB6A71">
        <w:rPr>
          <w:lang w:eastAsia="en-GB"/>
        </w:rPr>
        <w:t>2)</w:t>
      </w:r>
      <w:r w:rsidRPr="00FB6A71">
        <w:rPr>
          <w:lang w:eastAsia="en-GB"/>
        </w:rPr>
        <w:tab/>
        <w:t>timer Tdddd expiry,</w:t>
      </w:r>
    </w:p>
    <w:p w14:paraId="13A7BCBD" w14:textId="77777777" w:rsidR="00FB6A71" w:rsidRPr="00FB6A71" w:rsidRDefault="00FB6A71" w:rsidP="001971FA">
      <w:pPr>
        <w:pStyle w:val="B1"/>
        <w:rPr>
          <w:lang w:eastAsia="en-GB"/>
        </w:rPr>
        <w:pPrChange w:id="1203" w:author="Rapporteur" w:date="2023-05-30T15:08:00Z">
          <w:pPr>
            <w:ind w:left="568" w:hanging="284"/>
          </w:pPr>
        </w:pPrChange>
      </w:pPr>
      <w:r w:rsidRPr="00FB6A71">
        <w:rPr>
          <w:lang w:eastAsia="en-GB"/>
        </w:rPr>
        <w:t>then:</w:t>
      </w:r>
    </w:p>
    <w:p w14:paraId="25005EE0" w14:textId="77777777" w:rsidR="00FB6A71" w:rsidRPr="00FB6A71" w:rsidRDefault="00FB6A71" w:rsidP="00254C31">
      <w:pPr>
        <w:pStyle w:val="B2"/>
        <w:rPr>
          <w:lang w:eastAsia="en-GB"/>
        </w:rPr>
      </w:pPr>
      <w:r w:rsidRPr="00FB6A71">
        <w:rPr>
          <w:lang w:eastAsia="en-GB"/>
        </w:rPr>
        <w:t>1)</w:t>
      </w:r>
      <w:r w:rsidRPr="00FB6A71">
        <w:rPr>
          <w:lang w:eastAsia="en-GB"/>
        </w:rPr>
        <w:tab/>
        <w:t>change the value of the source layer-2 ID self-assigned by the UE for the A2X communication over PC5;</w:t>
      </w:r>
    </w:p>
    <w:p w14:paraId="1A448467" w14:textId="77777777" w:rsidR="00FB6A71" w:rsidRPr="00FB6A71" w:rsidRDefault="00FB6A71" w:rsidP="00254C31">
      <w:pPr>
        <w:pStyle w:val="B2"/>
        <w:rPr>
          <w:lang w:eastAsia="en-GB"/>
        </w:rPr>
      </w:pPr>
      <w:r w:rsidRPr="00FB6A71">
        <w:rPr>
          <w:lang w:eastAsia="en-GB"/>
        </w:rPr>
        <w:t>2)</w:t>
      </w:r>
      <w:r w:rsidRPr="00FB6A71">
        <w:rPr>
          <w:lang w:eastAsia="en-GB"/>
        </w:rPr>
        <w:tab/>
        <w:t xml:space="preserve">if the A2X message contains IP data, change the value of the source IP address self-assigned by the UE for A2X communication over PC5; </w:t>
      </w:r>
    </w:p>
    <w:p w14:paraId="519832C4" w14:textId="77777777" w:rsidR="00FB6A71" w:rsidRPr="00FB6A71" w:rsidRDefault="00FB6A71" w:rsidP="00254C31">
      <w:pPr>
        <w:pStyle w:val="B2"/>
        <w:rPr>
          <w:lang w:eastAsia="en-GB"/>
        </w:rPr>
      </w:pPr>
      <w:r w:rsidRPr="00FB6A71">
        <w:rPr>
          <w:lang w:eastAsia="en-GB"/>
        </w:rPr>
        <w:t>3)</w:t>
      </w:r>
      <w:r w:rsidRPr="00FB6A71">
        <w:rPr>
          <w:lang w:eastAsia="en-GB"/>
        </w:rPr>
        <w:tab/>
        <w:t xml:space="preserve">provide an </w:t>
      </w:r>
      <w:r w:rsidRPr="00FB6A71">
        <w:rPr>
          <w:noProof/>
          <w:lang w:val="en-US" w:eastAsia="en-GB"/>
        </w:rPr>
        <w:t>indication to upper layers that the source layer-2 ID and/or the source IP address are changed;</w:t>
      </w:r>
    </w:p>
    <w:p w14:paraId="56E070C1" w14:textId="77777777" w:rsidR="00FB6A71" w:rsidRPr="00FB6A71" w:rsidRDefault="00FB6A71" w:rsidP="00254C31">
      <w:pPr>
        <w:pStyle w:val="B2"/>
        <w:rPr>
          <w:lang w:eastAsia="en-GB"/>
        </w:rPr>
      </w:pPr>
      <w:r w:rsidRPr="00FB6A71">
        <w:rPr>
          <w:noProof/>
          <w:lang w:val="en-US" w:eastAsia="en-GB"/>
        </w:rPr>
        <w:t>4)</w:t>
      </w:r>
      <w:r w:rsidRPr="00FB6A71">
        <w:rPr>
          <w:noProof/>
          <w:lang w:val="en-US" w:eastAsia="en-GB"/>
        </w:rPr>
        <w:tab/>
        <w:t>pass the changed source layer-2 ID and destination layer-2 ID, along with the corresponding PQFI down to the lower layer;</w:t>
      </w:r>
    </w:p>
    <w:p w14:paraId="7B5276FF" w14:textId="77777777" w:rsidR="00FB6A71" w:rsidRPr="00FB6A71" w:rsidRDefault="00FB6A71" w:rsidP="00254C31">
      <w:pPr>
        <w:pStyle w:val="B2"/>
        <w:rPr>
          <w:lang w:eastAsia="en-GB"/>
        </w:rPr>
      </w:pPr>
      <w:r w:rsidRPr="00FB6A71">
        <w:rPr>
          <w:lang w:eastAsia="en-GB"/>
        </w:rPr>
        <w:t>5)</w:t>
      </w:r>
      <w:r w:rsidRPr="00FB6A71">
        <w:rPr>
          <w:lang w:eastAsia="en-GB"/>
        </w:rPr>
        <w:tab/>
        <w:t>restart timer Tdddd; and</w:t>
      </w:r>
    </w:p>
    <w:p w14:paraId="25AC2181" w14:textId="77777777" w:rsidR="00FB6A71" w:rsidRPr="00FB6A71" w:rsidRDefault="00FB6A71" w:rsidP="00254C31">
      <w:pPr>
        <w:pStyle w:val="B2"/>
        <w:rPr>
          <w:lang w:eastAsia="en-GB"/>
        </w:rPr>
      </w:pPr>
      <w:r w:rsidRPr="00FB6A71">
        <w:rPr>
          <w:lang w:eastAsia="en-GB"/>
        </w:rPr>
        <w:t>6)</w:t>
      </w:r>
      <w:r w:rsidRPr="00FB6A71">
        <w:rPr>
          <w:lang w:eastAsia="en-GB"/>
        </w:rPr>
        <w:tab/>
        <w:t>upon stopping transmission of the A2X communication over PC5, stop timer Tbbbb.</w:t>
      </w:r>
    </w:p>
    <w:p w14:paraId="578E17EC" w14:textId="77777777" w:rsidR="00FB6A71" w:rsidRPr="00FB6A71" w:rsidRDefault="00FB6A71" w:rsidP="00254C31">
      <w:pPr>
        <w:pStyle w:val="Heading4"/>
      </w:pPr>
      <w:bookmarkStart w:id="1204" w:name="_Toc533170270"/>
      <w:bookmarkStart w:id="1205" w:name="_Toc34388661"/>
      <w:bookmarkStart w:id="1206" w:name="_Toc34404432"/>
      <w:bookmarkStart w:id="1207" w:name="_Toc45282277"/>
      <w:bookmarkStart w:id="1208" w:name="_Toc45882663"/>
      <w:bookmarkStart w:id="1209" w:name="_Toc51951213"/>
      <w:bookmarkStart w:id="1210" w:name="_Toc59208969"/>
      <w:bookmarkStart w:id="1211" w:name="_Toc75734808"/>
      <w:bookmarkStart w:id="1212" w:name="_Toc123627875"/>
      <w:r w:rsidRPr="00FB6A71">
        <w:t>6.1.3.3</w:t>
      </w:r>
      <w:bookmarkEnd w:id="1204"/>
      <w:r w:rsidRPr="00FB6A71">
        <w:tab/>
        <w:t>Reception of broadcast mode A2X communication over PC5</w:t>
      </w:r>
      <w:bookmarkEnd w:id="1205"/>
      <w:bookmarkEnd w:id="1206"/>
      <w:bookmarkEnd w:id="1207"/>
      <w:bookmarkEnd w:id="1208"/>
      <w:bookmarkEnd w:id="1209"/>
      <w:bookmarkEnd w:id="1210"/>
      <w:bookmarkEnd w:id="1211"/>
      <w:bookmarkEnd w:id="1212"/>
    </w:p>
    <w:p w14:paraId="01388C35" w14:textId="77777777" w:rsidR="00FB6A71" w:rsidRPr="00FB6A71" w:rsidRDefault="00FB6A71" w:rsidP="00FB6A71">
      <w:pPr>
        <w:rPr>
          <w:lang w:val="en-US"/>
        </w:rPr>
      </w:pPr>
      <w:r w:rsidRPr="00FB6A71">
        <w:t>The UE may be configured by upper layers with one or more destination layer-2 ID(s) for reception of A2X messages over PC5. The receiving UE shall determine the PC5 QoS parameters for this broadcast A2X service in the same way described in clause </w:t>
      </w:r>
      <w:r w:rsidRPr="00FB6A71">
        <w:rPr>
          <w:lang w:val="en-US"/>
        </w:rPr>
        <w:t>6.1.3.2.1.2 and shall determine the NR Tx Profile as described in clause 5.2.3, and shall provide:</w:t>
      </w:r>
    </w:p>
    <w:p w14:paraId="71678E10" w14:textId="77777777" w:rsidR="00FB6A71" w:rsidRPr="00FB6A71" w:rsidRDefault="00FB6A71" w:rsidP="00254C31">
      <w:pPr>
        <w:pStyle w:val="B1"/>
        <w:rPr>
          <w:lang w:eastAsia="en-GB"/>
        </w:rPr>
      </w:pPr>
      <w:r w:rsidRPr="00FB6A71">
        <w:rPr>
          <w:lang w:val="en-US" w:eastAsia="en-GB"/>
        </w:rPr>
        <w:t>a)</w:t>
      </w:r>
      <w:r w:rsidRPr="00FB6A71">
        <w:rPr>
          <w:lang w:val="en-US" w:eastAsia="en-GB"/>
        </w:rPr>
        <w:tab/>
        <w:t xml:space="preserve">the </w:t>
      </w:r>
      <w:r w:rsidRPr="00FB6A71">
        <w:rPr>
          <w:lang w:eastAsia="en-GB"/>
        </w:rPr>
        <w:t>PC5 QoS parameters;</w:t>
      </w:r>
    </w:p>
    <w:p w14:paraId="2CC20097"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NR Tx Profile  corresponding to the A2X service identifier, if </w:t>
      </w:r>
      <w:r w:rsidRPr="00FB6A71">
        <w:rPr>
          <w:lang w:val="en-US" w:eastAsia="en-GB"/>
        </w:rPr>
        <w:t>all the A2X service identifier(s) for the given destination layer-2 ID have NR Tx profiles available</w:t>
      </w:r>
      <w:r w:rsidRPr="00FB6A71">
        <w:rPr>
          <w:lang w:eastAsia="en-GB"/>
        </w:rPr>
        <w:t>; and</w:t>
      </w:r>
    </w:p>
    <w:p w14:paraId="299D5AC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ID(s);</w:t>
      </w:r>
    </w:p>
    <w:p w14:paraId="14B0476F" w14:textId="5ADEDE88" w:rsidR="00FB6A71" w:rsidRPr="00FB6A71" w:rsidRDefault="00FB6A71" w:rsidP="00FB6A71">
      <w:r w:rsidRPr="00FB6A71">
        <w:t xml:space="preserve">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w:t>
      </w:r>
      <w:r w:rsidRPr="00FB6A71">
        <w:lastRenderedPageBreak/>
        <w:t>if the destination layer-2 ID of the received protocol data unit matches one of the configured destination Layer-2 IDs. If yes, the UE shall then check whether the protocol data unit type as defined 3GPP TS 38.323 [</w:t>
      </w:r>
      <w:r w:rsidR="009E7D11">
        <w:t>14</w:t>
      </w:r>
      <w:r w:rsidRPr="00FB6A71">
        <w:t>] provided by the lower layers for the received packet is set to IP packet or non-IP packet, and pass the protocol data unit to the corresponding upper layer entity.</w:t>
      </w:r>
    </w:p>
    <w:p w14:paraId="67157DED" w14:textId="330BFE05" w:rsidR="00FB6A71" w:rsidRPr="00FB6A71" w:rsidRDefault="00FB6A71" w:rsidP="00254C31">
      <w:pPr>
        <w:pStyle w:val="NO"/>
      </w:pPr>
      <w:bookmarkStart w:id="1213" w:name="_Hlk87895976"/>
      <w:bookmarkStart w:id="1214" w:name="_Hlk86249778"/>
      <w:bookmarkStart w:id="1215" w:name="_Hlk86249757"/>
      <w:r w:rsidRPr="00FB6A71">
        <w:rPr>
          <w:noProof/>
        </w:rPr>
        <w:t>NOTE:</w:t>
      </w:r>
      <w:r w:rsidRPr="00FB6A71">
        <w:rPr>
          <w:noProof/>
        </w:rPr>
        <w:tab/>
        <w:t>When the PC5 DRX operation is needed based on the provided NR Tx Profile if any, th</w:t>
      </w:r>
      <w:bookmarkEnd w:id="1213"/>
      <w:r w:rsidRPr="00FB6A71">
        <w:rPr>
          <w:noProof/>
        </w:rPr>
        <w:t>e lower layers use PC5 QoS parameters and the destination layer-2 ID(s) to determine the PC5 DRX parameter values (see 3GPP TS 38.300 [</w:t>
      </w:r>
      <w:r w:rsidR="009E7D11">
        <w:rPr>
          <w:noProof/>
        </w:rPr>
        <w:t>12</w:t>
      </w:r>
      <w:r w:rsidRPr="00FB6A71">
        <w:rPr>
          <w:noProof/>
        </w:rPr>
        <w:t>]) for reception operation over PC5 reference point.</w:t>
      </w:r>
      <w:bookmarkEnd w:id="1214"/>
      <w:bookmarkEnd w:id="1215"/>
    </w:p>
    <w:p w14:paraId="28866415" w14:textId="248FDD8E" w:rsidR="004E12FA" w:rsidRDefault="00A35866" w:rsidP="00A35866">
      <w:pPr>
        <w:pStyle w:val="Heading1"/>
      </w:pPr>
      <w:bookmarkStart w:id="1216" w:name="_Toc131626306"/>
      <w:r w:rsidRPr="00A35866">
        <w:t>7</w:t>
      </w:r>
      <w:r w:rsidRPr="00A35866">
        <w:tab/>
      </w:r>
      <w:r w:rsidR="00423208">
        <w:t>Broadcast remote ID (BRID) over PC5</w:t>
      </w:r>
      <w:bookmarkEnd w:id="1216"/>
    </w:p>
    <w:p w14:paraId="13562397" w14:textId="1477AE00" w:rsidR="00481A86" w:rsidRDefault="00481A86" w:rsidP="00481A86">
      <w:pPr>
        <w:pStyle w:val="Heading2"/>
      </w:pPr>
      <w:bookmarkStart w:id="1217" w:name="_Toc131626307"/>
      <w:r>
        <w:t>7.1</w:t>
      </w:r>
      <w:r>
        <w:tab/>
        <w:t>General</w:t>
      </w:r>
      <w:bookmarkEnd w:id="1217"/>
    </w:p>
    <w:p w14:paraId="0DC6E79F" w14:textId="43FFCA6A" w:rsidR="00D813C9" w:rsidRPr="00D813C9" w:rsidDel="00D84948" w:rsidRDefault="00D813C9" w:rsidP="00254C31">
      <w:pPr>
        <w:pStyle w:val="EditorsNote"/>
        <w:rPr>
          <w:del w:id="1218" w:author="C1-233386" w:date="2023-05-30T11:12:00Z"/>
        </w:rPr>
      </w:pPr>
      <w:del w:id="1219" w:author="C1-233386" w:date="2023-05-30T11:12:00Z">
        <w:r w:rsidRPr="00D813C9" w:rsidDel="00D84948">
          <w:delText>Editor’s Note:</w:delText>
        </w:r>
        <w:r w:rsidRPr="00D813C9" w:rsidDel="00D84948">
          <w:tab/>
          <w:delText>This clause will provide description of the procedures at the UE, and between UEs, for BRID over PC5.</w:delText>
        </w:r>
      </w:del>
    </w:p>
    <w:p w14:paraId="22B069D9" w14:textId="77777777" w:rsidR="00D813C9" w:rsidRPr="00D813C9" w:rsidRDefault="00D813C9" w:rsidP="00D813C9">
      <w:r w:rsidRPr="00D813C9">
        <w:t>This clause describes the procedures at the UE, and between UEs, for broadcast remote ID (BRID) using A2X communication over PC5 as specified in clause 6.1. The broadcast mode A2X communication is used for BRID.</w:t>
      </w:r>
    </w:p>
    <w:p w14:paraId="64D96E51" w14:textId="783DEE8B" w:rsidR="00D813C9" w:rsidRPr="00D813C9" w:rsidRDefault="00D813C9" w:rsidP="00D813C9">
      <w:r w:rsidRPr="00D813C9">
        <w:t>BRID over PC5 is supported for both UAV UEs that register to the MNO network(s) and UAVs that operate out of coverage.</w:t>
      </w:r>
      <w:ins w:id="1220" w:author="C1-233945" w:date="2023-05-30T11:54:00Z">
        <w:r w:rsidR="00FA3D33">
          <w:t xml:space="preserve"> For UAVs out of coverage or without UICC, the use of A2X communications over PC5 for BRID can be authorized by A2XP via pre-configuration or A2X1.</w:t>
        </w:r>
      </w:ins>
    </w:p>
    <w:p w14:paraId="22BAA265" w14:textId="09105291" w:rsidR="00D813C9" w:rsidRPr="00481A86" w:rsidRDefault="00D813C9" w:rsidP="00254C31">
      <w:r w:rsidRPr="00D813C9">
        <w:t>The content of the messages for BRID is defined according to regional regulations for BRID (e.g. message set of ASTM F3411 19 [</w:t>
      </w:r>
      <w:r w:rsidR="009E7D11">
        <w:t>17</w:t>
      </w:r>
      <w:r w:rsidRPr="00D813C9">
        <w:t>] or ASD-STAN prEN 4709-002 P1 [</w:t>
      </w:r>
      <w:r w:rsidR="009E7D11">
        <w:t>18</w:t>
      </w:r>
      <w:r w:rsidRPr="00D813C9">
        <w:t>]) and optionally according to regional mean of compliance documents.</w:t>
      </w:r>
    </w:p>
    <w:p w14:paraId="48989F21" w14:textId="6E1A06A8" w:rsidR="00481A86" w:rsidRDefault="00481A86" w:rsidP="00481A86">
      <w:pPr>
        <w:pStyle w:val="Heading2"/>
      </w:pPr>
      <w:bookmarkStart w:id="1221" w:name="_Toc131626308"/>
      <w:r>
        <w:t>7.2</w:t>
      </w:r>
      <w:r>
        <w:tab/>
      </w:r>
      <w:r w:rsidR="00423208">
        <w:t>Procedures</w:t>
      </w:r>
      <w:bookmarkEnd w:id="1221"/>
    </w:p>
    <w:p w14:paraId="4C9F23AA" w14:textId="6FB556E2" w:rsidR="00423208" w:rsidRDefault="00423208" w:rsidP="00423208">
      <w:pPr>
        <w:pStyle w:val="Heading1"/>
      </w:pPr>
      <w:bookmarkStart w:id="1222" w:name="_Toc131626309"/>
      <w:r>
        <w:t>8</w:t>
      </w:r>
      <w:r w:rsidRPr="00A35866">
        <w:tab/>
      </w:r>
      <w:r>
        <w:t>Direct detect and avoid (DDAA) over PC5</w:t>
      </w:r>
      <w:bookmarkEnd w:id="1222"/>
    </w:p>
    <w:p w14:paraId="10281371" w14:textId="777E95C1" w:rsidR="00423208" w:rsidRDefault="00423208" w:rsidP="00423208">
      <w:pPr>
        <w:pStyle w:val="Heading2"/>
      </w:pPr>
      <w:bookmarkStart w:id="1223" w:name="_Toc131626310"/>
      <w:r>
        <w:t>8.1</w:t>
      </w:r>
      <w:r>
        <w:tab/>
        <w:t>General</w:t>
      </w:r>
      <w:bookmarkEnd w:id="1223"/>
    </w:p>
    <w:p w14:paraId="5F03A52D" w14:textId="2674BC8E" w:rsidR="00D813C9" w:rsidRPr="00D813C9" w:rsidDel="00D84948" w:rsidRDefault="00D813C9" w:rsidP="00254C31">
      <w:pPr>
        <w:pStyle w:val="EditorsNote"/>
        <w:rPr>
          <w:del w:id="1224" w:author="C1-233386" w:date="2023-05-30T11:12:00Z"/>
        </w:rPr>
      </w:pPr>
      <w:del w:id="1225" w:author="C1-233386" w:date="2023-05-30T11:12:00Z">
        <w:r w:rsidRPr="00D813C9" w:rsidDel="00D84948">
          <w:delText>Editor’s Note:</w:delText>
        </w:r>
        <w:r w:rsidRPr="00D813C9" w:rsidDel="00D84948">
          <w:tab/>
          <w:delText>This clause will provide description of the procedures at the UE, and between UEs, for DAA over PC5.</w:delText>
        </w:r>
      </w:del>
    </w:p>
    <w:p w14:paraId="29E49853" w14:textId="77777777" w:rsidR="00D813C9" w:rsidRPr="00D813C9" w:rsidRDefault="00D813C9" w:rsidP="00D813C9">
      <w:r w:rsidRPr="00D813C9">
        <w:t>This clause describes the procedures at the UE, and between UEs, for direct detect and avoid (DDAA) using A2X communication over PC5 as specified in clause 6.1. Both the unicast mode A2X communication over NR-PC5 and the broadcast mode A2X communication is supported for DDAA.</w:t>
      </w:r>
    </w:p>
    <w:p w14:paraId="51D7446A" w14:textId="77777777" w:rsidR="00FA3D33" w:rsidRDefault="00FA3D33" w:rsidP="00D813C9">
      <w:pPr>
        <w:rPr>
          <w:ins w:id="1226" w:author="C1-233945" w:date="2023-05-30T11:54:00Z"/>
        </w:rPr>
      </w:pPr>
      <w:ins w:id="1227" w:author="C1-233945" w:date="2023-05-30T11:54:00Z">
        <w:r>
          <w:t>DDAA over PC5 is supported for both UAV UEs that register to the MNO network(s) and UAVs that operate out of coverage. For UAVs out of coverage or without UICC, the use of A2X communications over PC5 for DDAA can be authorized by A2XP via pre-configuration or A2X1.</w:t>
        </w:r>
      </w:ins>
    </w:p>
    <w:p w14:paraId="41B46DFC" w14:textId="5BF49A7B" w:rsidR="00D813C9" w:rsidRPr="00D813C9" w:rsidRDefault="00D813C9" w:rsidP="00D813C9">
      <w:r w:rsidRPr="00D813C9">
        <w:t>The content of the messages for DDAA are defined according to the regional regulations for DAA and is out of scope of 3GPP.</w:t>
      </w:r>
    </w:p>
    <w:p w14:paraId="421CDC8E" w14:textId="2B2DEAE8" w:rsidR="00D813C9" w:rsidRPr="00481A86" w:rsidRDefault="00D813C9" w:rsidP="00D813C9">
      <w:pPr>
        <w:pStyle w:val="EditorsNote"/>
      </w:pPr>
      <w:r w:rsidRPr="00D813C9">
        <w:t>Editor’s Note:</w:t>
      </w:r>
      <w:r w:rsidRPr="00D813C9">
        <w:tab/>
        <w:t>It is FFS to figure out CT1 impact for ground-based DAA</w:t>
      </w:r>
    </w:p>
    <w:p w14:paraId="777E3CA9" w14:textId="51F2DF8F" w:rsidR="00423208" w:rsidRDefault="00423208" w:rsidP="00423208">
      <w:pPr>
        <w:pStyle w:val="Heading2"/>
      </w:pPr>
      <w:bookmarkStart w:id="1228" w:name="_Toc131626311"/>
      <w:r>
        <w:t>8.2</w:t>
      </w:r>
      <w:r>
        <w:tab/>
        <w:t>Procedures</w:t>
      </w:r>
      <w:bookmarkEnd w:id="1228"/>
    </w:p>
    <w:p w14:paraId="196AC8DB" w14:textId="2A0DDAFD" w:rsidR="00423208" w:rsidRDefault="00423208" w:rsidP="00423208">
      <w:pPr>
        <w:pStyle w:val="Heading1"/>
      </w:pPr>
      <w:bookmarkStart w:id="1229" w:name="_Toc131626312"/>
      <w:r>
        <w:t>9</w:t>
      </w:r>
      <w:r w:rsidRPr="00A35866">
        <w:tab/>
      </w:r>
      <w:r w:rsidR="00AA7542">
        <w:t xml:space="preserve">Direct C2 communication </w:t>
      </w:r>
      <w:r>
        <w:t>over PC5</w:t>
      </w:r>
      <w:bookmarkEnd w:id="1229"/>
    </w:p>
    <w:p w14:paraId="30A83CC5" w14:textId="5AB9E6EC" w:rsidR="00423208" w:rsidRDefault="00423208" w:rsidP="00423208">
      <w:pPr>
        <w:pStyle w:val="Heading2"/>
      </w:pPr>
      <w:bookmarkStart w:id="1230" w:name="_Toc131626313"/>
      <w:r>
        <w:t>9.1</w:t>
      </w:r>
      <w:r>
        <w:tab/>
        <w:t>General</w:t>
      </w:r>
      <w:bookmarkEnd w:id="1230"/>
    </w:p>
    <w:p w14:paraId="413028C8" w14:textId="2B195BEB" w:rsidR="00423208" w:rsidRDefault="00423208" w:rsidP="00064576">
      <w:pPr>
        <w:pStyle w:val="EditorsNote"/>
      </w:pPr>
    </w:p>
    <w:p w14:paraId="2E3EDC08" w14:textId="1F463C7C" w:rsidR="00064576" w:rsidRPr="00064576" w:rsidRDefault="00064576" w:rsidP="00064576">
      <w:pPr>
        <w:numPr>
          <w:ilvl w:val="12"/>
          <w:numId w:val="0"/>
        </w:numPr>
        <w:rPr>
          <w:rFonts w:eastAsia="DengXian"/>
        </w:rPr>
      </w:pPr>
      <w:r w:rsidRPr="00064576">
        <w:rPr>
          <w:rFonts w:eastAsia="DengXian"/>
        </w:rPr>
        <w:lastRenderedPageBreak/>
        <w:t>A UAV can establish direct C2 communication with a UAV-C as specified in 3GPP TS 23.256 [</w:t>
      </w:r>
      <w:r w:rsidR="001C74FF">
        <w:rPr>
          <w:rFonts w:eastAsia="DengXian"/>
        </w:rPr>
        <w:t>3</w:t>
      </w:r>
      <w:r w:rsidRPr="00064576">
        <w:rPr>
          <w:rFonts w:eastAsia="DengXian"/>
        </w:rPr>
        <w:t>].</w:t>
      </w:r>
      <w:ins w:id="1231" w:author="C1-233215" w:date="2023-05-30T08:03:00Z">
        <w:r w:rsidR="00847EB7">
          <w:t xml:space="preserve"> In this release of specification, only NR-PC5 is supported for the direct C2 communication.</w:t>
        </w:r>
      </w:ins>
    </w:p>
    <w:p w14:paraId="3C8BEE41" w14:textId="77777777" w:rsidR="00064576" w:rsidRPr="00064576" w:rsidRDefault="00064576" w:rsidP="00064576">
      <w:pPr>
        <w:numPr>
          <w:ilvl w:val="12"/>
          <w:numId w:val="0"/>
        </w:numPr>
        <w:rPr>
          <w:rFonts w:eastAsia="DengXian"/>
        </w:rPr>
      </w:pPr>
      <w:r w:rsidRPr="00064576">
        <w:rPr>
          <w:rFonts w:eastAsia="DengXian"/>
        </w:rPr>
        <w:t xml:space="preserve">This clause describes the procedures for direct C2 communication </w:t>
      </w:r>
      <w:r w:rsidRPr="00064576">
        <w:rPr>
          <w:rFonts w:eastAsia="DengXian"/>
          <w:lang w:eastAsia="zh-CN"/>
        </w:rPr>
        <w:t>including</w:t>
      </w:r>
      <w:r w:rsidRPr="00064576">
        <w:rPr>
          <w:rFonts w:eastAsia="DengXian"/>
        </w:rPr>
        <w:t>:</w:t>
      </w:r>
    </w:p>
    <w:p w14:paraId="5F401B2A" w14:textId="77777777" w:rsidR="00064576" w:rsidRPr="00064576" w:rsidRDefault="00064576" w:rsidP="00254C31">
      <w:pPr>
        <w:pStyle w:val="B1"/>
      </w:pPr>
      <w:r w:rsidRPr="00064576">
        <w:rPr>
          <w:lang w:eastAsia="zh-CN"/>
        </w:rPr>
        <w:t>a)</w:t>
      </w:r>
      <w:r w:rsidRPr="00064576">
        <w:tab/>
        <w:t>C2 authorization procedure for direct C2 communication (see clause 9.2.1); and</w:t>
      </w:r>
    </w:p>
    <w:p w14:paraId="5765F2E7" w14:textId="395EF526" w:rsidR="00064576" w:rsidRPr="00481A86" w:rsidRDefault="00064576" w:rsidP="00254C31">
      <w:pPr>
        <w:pStyle w:val="B1"/>
      </w:pPr>
      <w:r w:rsidRPr="00064576">
        <w:rPr>
          <w:rFonts w:eastAsia="DengXian"/>
          <w:lang w:eastAsia="zh-CN"/>
        </w:rPr>
        <w:t>b)</w:t>
      </w:r>
      <w:r w:rsidRPr="00064576">
        <w:rPr>
          <w:rFonts w:eastAsia="DengXian"/>
        </w:rPr>
        <w:tab/>
        <w:t>direct C2 communication procedures over NR-PC5 (see clause 9.2.2);</w:t>
      </w:r>
    </w:p>
    <w:p w14:paraId="2B6372FB" w14:textId="4C517D42" w:rsidR="00423208" w:rsidRDefault="00423208" w:rsidP="00423208">
      <w:pPr>
        <w:pStyle w:val="Heading2"/>
      </w:pPr>
      <w:bookmarkStart w:id="1232" w:name="_Toc131626314"/>
      <w:r>
        <w:t>9.2</w:t>
      </w:r>
      <w:r>
        <w:tab/>
        <w:t>Procedures</w:t>
      </w:r>
      <w:bookmarkEnd w:id="1232"/>
    </w:p>
    <w:p w14:paraId="21CA0B5F" w14:textId="77777777" w:rsidR="00273498" w:rsidRPr="00273498" w:rsidRDefault="00273498" w:rsidP="00254C31">
      <w:pPr>
        <w:pStyle w:val="Heading3"/>
        <w:rPr>
          <w:rFonts w:eastAsia="DengXian"/>
        </w:rPr>
      </w:pPr>
      <w:r w:rsidRPr="00273498">
        <w:rPr>
          <w:rFonts w:eastAsia="DengXian"/>
        </w:rPr>
        <w:t>9.2.1</w:t>
      </w:r>
      <w:r w:rsidRPr="00273498">
        <w:rPr>
          <w:rFonts w:eastAsia="DengXian"/>
        </w:rPr>
        <w:tab/>
        <w:t>C2 authorization procedure for direct C2 communication</w:t>
      </w:r>
    </w:p>
    <w:p w14:paraId="5F22F714" w14:textId="77777777" w:rsidR="00273498" w:rsidRPr="00273498" w:rsidRDefault="00273498" w:rsidP="00273498">
      <w:pPr>
        <w:rPr>
          <w:rFonts w:eastAsia="DengXian"/>
        </w:rPr>
      </w:pPr>
      <w:r w:rsidRPr="00273498">
        <w:rPr>
          <w:rFonts w:eastAsia="DengXian"/>
          <w:lang w:eastAsia="zh-CN"/>
        </w:rPr>
        <w:t xml:space="preserve">For a UAV supporting direct C2 communication, in order to request </w:t>
      </w:r>
      <w:r w:rsidRPr="00273498">
        <w:rPr>
          <w:rFonts w:eastAsia="DengXian"/>
        </w:rPr>
        <w:t xml:space="preserve">C2 authorization for direct C2 communication to the USS, the UAV provides the request for authorization of direct C2 communication </w:t>
      </w:r>
      <w:r w:rsidRPr="00273498">
        <w:rPr>
          <w:rFonts w:eastAsia="DengXian"/>
          <w:lang w:eastAsia="zh-CN"/>
        </w:rPr>
        <w:t>to the USS.</w:t>
      </w:r>
    </w:p>
    <w:p w14:paraId="5B6DA39D" w14:textId="383D0303" w:rsidR="00273498" w:rsidRPr="00273498" w:rsidRDefault="00273498" w:rsidP="00254C31">
      <w:pPr>
        <w:pStyle w:val="NO"/>
        <w:rPr>
          <w:rFonts w:eastAsia="DengXian"/>
          <w:lang w:eastAsia="zh-CN"/>
        </w:rPr>
      </w:pPr>
      <w:r w:rsidRPr="00273498">
        <w:rPr>
          <w:rFonts w:eastAsia="DengXian"/>
          <w:lang w:eastAsia="zh-CN"/>
        </w:rPr>
        <w:t>NOTE</w:t>
      </w:r>
      <w:r w:rsidRPr="00273498">
        <w:rPr>
          <w:rFonts w:eastAsia="DengXian"/>
          <w:lang w:val="en-US" w:eastAsia="zh-CN"/>
        </w:rPr>
        <w:t> </w:t>
      </w:r>
      <w:r w:rsidRPr="00273498">
        <w:rPr>
          <w:rFonts w:eastAsia="DengXian"/>
          <w:lang w:eastAsia="zh-CN"/>
        </w:rPr>
        <w:t>1:</w:t>
      </w:r>
      <w:r w:rsidRPr="00273498">
        <w:rPr>
          <w:rFonts w:eastAsia="DengXian"/>
          <w:lang w:eastAsia="zh-CN"/>
        </w:rPr>
        <w:tab/>
        <w:t>In 5GS, t</w:t>
      </w:r>
      <w:r w:rsidRPr="00273498">
        <w:rPr>
          <w:rFonts w:eastAsia="DengXian"/>
        </w:rPr>
        <w:t xml:space="preserve">he request for authorization of direct C2 communication is included in the C2 authorization payload in the </w:t>
      </w:r>
      <w:r w:rsidRPr="00273498">
        <w:rPr>
          <w:rFonts w:eastAsia="DengXian"/>
          <w:lang w:val="en-US"/>
        </w:rPr>
        <w:t>Service-level-AA container IE</w:t>
      </w:r>
      <w:r w:rsidRPr="00273498">
        <w:rPr>
          <w:rFonts w:eastAsia="DengXian"/>
        </w:rPr>
        <w:t xml:space="preserve">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24.501</w:t>
      </w:r>
      <w:r w:rsidRPr="00273498">
        <w:rPr>
          <w:rFonts w:eastAsia="DengXian"/>
          <w:lang w:val="en-US" w:eastAsia="ko-KR"/>
        </w:rPr>
        <w:t> [</w:t>
      </w:r>
      <w:r w:rsidR="001C74FF">
        <w:rPr>
          <w:rFonts w:eastAsia="DengXian"/>
          <w:lang w:val="en-US" w:eastAsia="ko-KR"/>
        </w:rPr>
        <w:t>7</w:t>
      </w:r>
      <w:r w:rsidRPr="00273498">
        <w:rPr>
          <w:rFonts w:eastAsia="DengXian"/>
          <w:lang w:val="en-US" w:eastAsia="ko-KR"/>
        </w:rPr>
        <w:t>]</w:t>
      </w:r>
      <w:r w:rsidRPr="00273498">
        <w:rPr>
          <w:rFonts w:eastAsia="DengXian"/>
          <w:lang w:eastAsia="zh-CN"/>
        </w:rPr>
        <w:t>.</w:t>
      </w:r>
    </w:p>
    <w:p w14:paraId="182AA6B6" w14:textId="17A9522C" w:rsidR="00273498" w:rsidRPr="00273498" w:rsidRDefault="00273498" w:rsidP="00254C31">
      <w:pPr>
        <w:pStyle w:val="NO"/>
        <w:rPr>
          <w:rFonts w:eastAsia="DengXian"/>
          <w:lang w:eastAsia="zh-CN"/>
        </w:rPr>
      </w:pPr>
      <w:r w:rsidRPr="00273498">
        <w:rPr>
          <w:rFonts w:eastAsia="DengXian"/>
          <w:lang w:eastAsia="zh-CN"/>
        </w:rPr>
        <w:t>NOTE</w:t>
      </w:r>
      <w:r w:rsidRPr="00273498">
        <w:rPr>
          <w:rFonts w:eastAsia="DengXian"/>
          <w:lang w:val="en-US" w:eastAsia="zh-CN"/>
        </w:rPr>
        <w:t> 2</w:t>
      </w:r>
      <w:r w:rsidRPr="00273498">
        <w:rPr>
          <w:rFonts w:eastAsia="DengXian"/>
          <w:lang w:eastAsia="zh-CN"/>
        </w:rPr>
        <w:t>:</w:t>
      </w:r>
      <w:r w:rsidRPr="00273498">
        <w:rPr>
          <w:rFonts w:eastAsia="DengXian"/>
          <w:lang w:eastAsia="zh-CN"/>
        </w:rPr>
        <w:tab/>
        <w:t>In EPS, t</w:t>
      </w:r>
      <w:r w:rsidRPr="00273498">
        <w:rPr>
          <w:rFonts w:eastAsia="DengXian"/>
        </w:rPr>
        <w:t xml:space="preserve">he request for authorization of direct C2 communication is included in the C2 authorization payload in the service-level-AA payload parameter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24.301</w:t>
      </w:r>
      <w:r w:rsidRPr="00273498">
        <w:rPr>
          <w:rFonts w:eastAsia="DengXian"/>
          <w:lang w:val="en-US" w:eastAsia="ko-KR"/>
        </w:rPr>
        <w:t> [</w:t>
      </w:r>
      <w:r w:rsidR="001C74FF">
        <w:rPr>
          <w:rFonts w:eastAsia="DengXian"/>
          <w:lang w:val="en-US" w:eastAsia="ko-KR"/>
        </w:rPr>
        <w:t>6</w:t>
      </w:r>
      <w:r w:rsidRPr="00273498">
        <w:rPr>
          <w:rFonts w:eastAsia="DengXian"/>
          <w:lang w:val="en-US" w:eastAsia="ko-KR"/>
        </w:rPr>
        <w:t>]</w:t>
      </w:r>
      <w:r w:rsidRPr="00273498">
        <w:rPr>
          <w:rFonts w:eastAsia="DengXian"/>
          <w:lang w:eastAsia="zh-CN"/>
        </w:rPr>
        <w:t>.</w:t>
      </w:r>
    </w:p>
    <w:p w14:paraId="738EA30C" w14:textId="044D5063" w:rsidR="00FA3D33" w:rsidDel="00BA4000" w:rsidRDefault="00273498" w:rsidP="00254C31">
      <w:pPr>
        <w:pStyle w:val="EditorsNote"/>
        <w:rPr>
          <w:ins w:id="1233" w:author="C1-233947" w:date="2023-05-30T11:55:00Z"/>
          <w:del w:id="1234" w:author="Rapporteur" w:date="2023-05-30T12:05:00Z"/>
          <w:rFonts w:eastAsia="DengXian"/>
          <w:lang w:eastAsia="zh-CN"/>
        </w:rPr>
      </w:pPr>
      <w:del w:id="1235" w:author="C1-233947" w:date="2023-05-30T11:55:00Z">
        <w:r w:rsidRPr="00273498" w:rsidDel="00FA3D33">
          <w:rPr>
            <w:rFonts w:eastAsia="DengXian"/>
            <w:lang w:eastAsia="zh-CN"/>
          </w:rPr>
          <w:delText>Editor's Note:</w:delText>
        </w:r>
        <w:r w:rsidRPr="00273498" w:rsidDel="00FA3D33">
          <w:rPr>
            <w:rFonts w:eastAsia="DengXian"/>
            <w:lang w:eastAsia="zh-CN"/>
          </w:rPr>
          <w:tab/>
          <w:delText>If a UAV supporting direct C2 communication is, neither capable of N1 mode nor capable of S1 mode, or located where there is no 3GPP access coverage, how the UAV is authorized for direct C2 communication depends on SA2 conclusions.</w:delText>
        </w:r>
      </w:del>
    </w:p>
    <w:p w14:paraId="374A6471" w14:textId="7AE9B9ED" w:rsidR="00273498" w:rsidRPr="00273498" w:rsidRDefault="00FA3D33" w:rsidP="001971FA">
      <w:pPr>
        <w:pStyle w:val="NO"/>
        <w:rPr>
          <w:rFonts w:eastAsia="DengXian"/>
          <w:lang w:eastAsia="zh-CN"/>
        </w:rPr>
        <w:pPrChange w:id="1236" w:author="Rapporteur" w:date="2023-05-30T15:08:00Z">
          <w:pPr>
            <w:pStyle w:val="EditorsNote"/>
          </w:pPr>
        </w:pPrChange>
      </w:pPr>
      <w:ins w:id="1237" w:author="C1-233947" w:date="2023-05-30T11:55:00Z">
        <w:r>
          <w:rPr>
            <w:rFonts w:eastAsia="DengXian"/>
            <w:lang w:eastAsia="zh-CN"/>
          </w:rPr>
          <w:t>NOTE</w:t>
        </w:r>
        <w:r>
          <w:rPr>
            <w:rFonts w:eastAsia="DengXian"/>
            <w:lang w:val="en-US" w:eastAsia="zh-CN"/>
          </w:rPr>
          <w:t> 3</w:t>
        </w:r>
        <w:r>
          <w:rPr>
            <w:rFonts w:eastAsia="DengXian"/>
            <w:lang w:eastAsia="zh-CN"/>
          </w:rPr>
          <w:t>:</w:t>
        </w:r>
        <w:r>
          <w:rPr>
            <w:rFonts w:eastAsia="DengXian"/>
            <w:lang w:eastAsia="zh-CN"/>
          </w:rPr>
          <w:tab/>
        </w:r>
        <w:r>
          <w:t xml:space="preserve">Direct C2 communication over NR-PC5 is supported for both UAV UEs that register to the MNO network(s) and UAVs that operate out of coverage. For UAVs out of coverage, </w:t>
        </w:r>
        <w:r w:rsidRPr="00DE140B">
          <w:rPr>
            <w:rFonts w:eastAsia="DengXian"/>
            <w:lang w:eastAsia="zh-CN"/>
          </w:rPr>
          <w:t>or not capable of 3GPP network connection</w:t>
        </w:r>
        <w:r>
          <w:t>, direct C2 communication can be authorized via application level pre-configuration or A2X1.</w:t>
        </w:r>
      </w:ins>
    </w:p>
    <w:p w14:paraId="3BFC121A" w14:textId="77777777" w:rsidR="00273498" w:rsidRPr="00273498" w:rsidRDefault="00273498" w:rsidP="00254C31">
      <w:pPr>
        <w:pStyle w:val="Heading3"/>
        <w:rPr>
          <w:rFonts w:eastAsia="DengXian"/>
        </w:rPr>
      </w:pPr>
      <w:r w:rsidRPr="00273498">
        <w:rPr>
          <w:rFonts w:eastAsia="DengXian"/>
        </w:rPr>
        <w:t>9.2</w:t>
      </w:r>
      <w:r w:rsidRPr="00273498">
        <w:rPr>
          <w:rFonts w:eastAsia="DengXian"/>
          <w:lang w:eastAsia="zh-CN"/>
        </w:rPr>
        <w:t>.2</w:t>
      </w:r>
      <w:r w:rsidRPr="00273498">
        <w:rPr>
          <w:rFonts w:eastAsia="DengXian"/>
        </w:rPr>
        <w:tab/>
        <w:t>Direct C2 communication procedures over NR-PC5</w:t>
      </w:r>
    </w:p>
    <w:p w14:paraId="6D3F180D" w14:textId="504F3B1F" w:rsidR="00273498" w:rsidRPr="00273498" w:rsidRDefault="00273498" w:rsidP="00254C31">
      <w:pPr>
        <w:pStyle w:val="EditorsNote"/>
      </w:pPr>
      <w:r w:rsidRPr="00273498">
        <w:rPr>
          <w:rFonts w:eastAsia="DengXian"/>
          <w:lang w:eastAsia="zh-CN"/>
        </w:rPr>
        <w:t>Editor's Note:</w:t>
      </w:r>
      <w:r w:rsidRPr="00273498">
        <w:rPr>
          <w:rFonts w:eastAsia="DengXian"/>
          <w:lang w:eastAsia="zh-CN"/>
        </w:rPr>
        <w:tab/>
        <w:t xml:space="preserve">This clause will describe </w:t>
      </w:r>
      <w:r w:rsidRPr="00273498">
        <w:rPr>
          <w:rFonts w:eastAsia="DengXian"/>
          <w:shd w:val="clear" w:color="auto" w:fill="FFFFFF"/>
        </w:rPr>
        <w:t>C2 direct communication procedures and how they utilize the unicast mode of A2X communication specified in clause 6.1.2</w:t>
      </w:r>
      <w:r w:rsidRPr="00273498">
        <w:rPr>
          <w:rFonts w:eastAsia="DengXian"/>
          <w:lang w:eastAsia="zh-CN"/>
        </w:rPr>
        <w:t>.</w:t>
      </w:r>
    </w:p>
    <w:p w14:paraId="43AEA588" w14:textId="51C2275A" w:rsidR="00481A86" w:rsidRDefault="00AA7542" w:rsidP="00A35866">
      <w:pPr>
        <w:pStyle w:val="Heading1"/>
      </w:pPr>
      <w:bookmarkStart w:id="1238" w:name="_Toc131626315"/>
      <w:r>
        <w:t>10</w:t>
      </w:r>
      <w:r w:rsidR="004E12FA">
        <w:t>.</w:t>
      </w:r>
      <w:r w:rsidR="004E12FA">
        <w:tab/>
      </w:r>
      <w:r w:rsidR="00481A86" w:rsidRPr="00481A86">
        <w:t>Handling of unknown, unforeseen, and erroneous PC5 signalling protocol data</w:t>
      </w:r>
      <w:bookmarkEnd w:id="1238"/>
    </w:p>
    <w:p w14:paraId="17597001" w14:textId="1268CF39" w:rsidR="00481A86" w:rsidRDefault="00AA7542" w:rsidP="00E2211A">
      <w:pPr>
        <w:pStyle w:val="Heading2"/>
      </w:pPr>
      <w:bookmarkStart w:id="1239" w:name="_Toc131626316"/>
      <w:r>
        <w:t>10</w:t>
      </w:r>
      <w:r w:rsidR="00481A86">
        <w:t>.1</w:t>
      </w:r>
      <w:r w:rsidR="00481A86">
        <w:tab/>
        <w:t>General</w:t>
      </w:r>
      <w:bookmarkEnd w:id="1239"/>
    </w:p>
    <w:p w14:paraId="6DAE6483" w14:textId="5C101416" w:rsidR="00E2211A" w:rsidRPr="00E2211A" w:rsidRDefault="00E2211A" w:rsidP="00E2211A">
      <w:pPr>
        <w:pStyle w:val="EditorsNote"/>
      </w:pPr>
      <w:r>
        <w:t>Editor’s Note:</w:t>
      </w:r>
      <w:r>
        <w:tab/>
        <w:t>This clause will provide description for h</w:t>
      </w:r>
      <w:r w:rsidRPr="00E2211A">
        <w:t>andling of unknown, unforeseen, and erroneous PC5 signalling protocol data</w:t>
      </w:r>
    </w:p>
    <w:p w14:paraId="08177474" w14:textId="20A55A25" w:rsidR="00080512" w:rsidRDefault="003702F2" w:rsidP="00A35866">
      <w:pPr>
        <w:pStyle w:val="Heading1"/>
      </w:pPr>
      <w:bookmarkStart w:id="1240" w:name="_Toc131626317"/>
      <w:r>
        <w:t>11</w:t>
      </w:r>
      <w:r w:rsidR="00481A86">
        <w:t>.</w:t>
      </w:r>
      <w:r w:rsidR="00481A86">
        <w:tab/>
      </w:r>
      <w:r w:rsidR="00A35866" w:rsidRPr="00A35866">
        <w:t>Message functional definition and contents</w:t>
      </w:r>
      <w:bookmarkEnd w:id="1240"/>
    </w:p>
    <w:p w14:paraId="195FE5D4" w14:textId="53B34A21" w:rsidR="00A35866" w:rsidRDefault="003702F2" w:rsidP="00A35866">
      <w:pPr>
        <w:pStyle w:val="Heading2"/>
      </w:pPr>
      <w:bookmarkStart w:id="1241" w:name="_Toc131626318"/>
      <w:r>
        <w:t>11</w:t>
      </w:r>
      <w:r w:rsidR="00A35866">
        <w:t>.1</w:t>
      </w:r>
      <w:r w:rsidR="00A35866">
        <w:tab/>
        <w:t>Overview</w:t>
      </w:r>
      <w:bookmarkEnd w:id="1241"/>
    </w:p>
    <w:p w14:paraId="7D350D94" w14:textId="48DA75E2" w:rsidR="00481A86" w:rsidRPr="00481A86" w:rsidRDefault="00481A86" w:rsidP="00481A86">
      <w:pPr>
        <w:pStyle w:val="EditorsNote"/>
      </w:pPr>
      <w:r w:rsidRPr="00481A86">
        <w:t>Editor’s Note:</w:t>
      </w:r>
      <w:r w:rsidRPr="00481A86">
        <w:tab/>
        <w:t xml:space="preserve">This clause will provide description of the </w:t>
      </w:r>
      <w:r>
        <w:t>message functional definition and contents for this specification</w:t>
      </w:r>
      <w:r w:rsidRPr="00481A86">
        <w:t>.</w:t>
      </w:r>
    </w:p>
    <w:p w14:paraId="4199A3B2" w14:textId="400E34CB" w:rsidR="00A35866" w:rsidRDefault="00481A86" w:rsidP="00A35866">
      <w:pPr>
        <w:pStyle w:val="Heading1"/>
      </w:pPr>
      <w:bookmarkStart w:id="1242" w:name="_Toc131626319"/>
      <w:r>
        <w:lastRenderedPageBreak/>
        <w:t>1</w:t>
      </w:r>
      <w:r w:rsidR="003702F2">
        <w:t>2</w:t>
      </w:r>
      <w:r w:rsidR="00A35866">
        <w:t>.</w:t>
      </w:r>
      <w:r w:rsidR="00A35866">
        <w:tab/>
        <w:t>Information elements coding</w:t>
      </w:r>
      <w:bookmarkEnd w:id="1242"/>
    </w:p>
    <w:p w14:paraId="0866878B" w14:textId="0EAF0359" w:rsidR="00A35866" w:rsidRDefault="00481A86" w:rsidP="00A35866">
      <w:pPr>
        <w:pStyle w:val="Heading2"/>
      </w:pPr>
      <w:bookmarkStart w:id="1243" w:name="_Toc131626320"/>
      <w:r>
        <w:t>1</w:t>
      </w:r>
      <w:r w:rsidR="003702F2">
        <w:t>2</w:t>
      </w:r>
      <w:r w:rsidR="00A35866">
        <w:t>.1</w:t>
      </w:r>
      <w:r w:rsidR="00A35866">
        <w:tab/>
        <w:t>Overview</w:t>
      </w:r>
      <w:bookmarkEnd w:id="1243"/>
    </w:p>
    <w:p w14:paraId="13A09038" w14:textId="097121F1" w:rsidR="00E2211A" w:rsidRPr="00E2211A" w:rsidRDefault="00E2211A" w:rsidP="00E2211A">
      <w:pPr>
        <w:pStyle w:val="EditorsNote"/>
      </w:pPr>
      <w:r w:rsidRPr="00E2211A">
        <w:t>Editor’s Note:</w:t>
      </w:r>
      <w:r w:rsidRPr="00E2211A">
        <w:tab/>
        <w:t xml:space="preserve">This clause will provide </w:t>
      </w:r>
      <w:r>
        <w:t>information elements coding for A2X communication over PC5 and direct C2 communication over PC5.</w:t>
      </w:r>
    </w:p>
    <w:p w14:paraId="35199847" w14:textId="43B63CE9" w:rsidR="00A35866" w:rsidRDefault="00481A86" w:rsidP="00A35866">
      <w:pPr>
        <w:pStyle w:val="Heading2"/>
      </w:pPr>
      <w:bookmarkStart w:id="1244" w:name="_Toc131626321"/>
      <w:r>
        <w:t>1</w:t>
      </w:r>
      <w:r w:rsidR="003702F2">
        <w:t>2</w:t>
      </w:r>
      <w:r w:rsidR="00A35866">
        <w:t>.2</w:t>
      </w:r>
      <w:r w:rsidR="00A35866">
        <w:tab/>
        <w:t>General</w:t>
      </w:r>
      <w:bookmarkStart w:id="1245" w:name="tsgNames"/>
      <w:bookmarkEnd w:id="1244"/>
      <w:bookmarkEnd w:id="1245"/>
    </w:p>
    <w:p w14:paraId="1193EF8B" w14:textId="1590FC40" w:rsidR="00242E48" w:rsidRPr="00242E48" w:rsidRDefault="00242E48" w:rsidP="00254C31">
      <w:pPr>
        <w:pStyle w:val="Heading1"/>
      </w:pPr>
      <w:bookmarkStart w:id="1246" w:name="_Toc123628031"/>
      <w:r>
        <w:t>13</w:t>
      </w:r>
      <w:r w:rsidRPr="00242E48">
        <w:tab/>
        <w:t>List of system parameters</w:t>
      </w:r>
      <w:bookmarkEnd w:id="1246"/>
    </w:p>
    <w:p w14:paraId="735965E9" w14:textId="7CC5182D" w:rsidR="00242E48" w:rsidRPr="00242E48" w:rsidRDefault="00242E48" w:rsidP="00254C31">
      <w:pPr>
        <w:pStyle w:val="Heading2"/>
      </w:pPr>
      <w:bookmarkStart w:id="1247" w:name="_Toc22039990"/>
      <w:bookmarkStart w:id="1248" w:name="_Toc25070730"/>
      <w:bookmarkStart w:id="1249" w:name="_Toc34388729"/>
      <w:bookmarkStart w:id="1250" w:name="_Toc34404500"/>
      <w:bookmarkStart w:id="1251" w:name="_Toc45282410"/>
      <w:bookmarkStart w:id="1252" w:name="_Toc45882796"/>
      <w:bookmarkStart w:id="1253" w:name="_Toc51951344"/>
      <w:bookmarkStart w:id="1254" w:name="_Toc59209122"/>
      <w:bookmarkStart w:id="1255" w:name="_Toc75734964"/>
      <w:bookmarkStart w:id="1256" w:name="_Toc123628032"/>
      <w:r>
        <w:t>13</w:t>
      </w:r>
      <w:r w:rsidRPr="00242E48">
        <w:t>.1</w:t>
      </w:r>
      <w:r w:rsidRPr="00242E48">
        <w:tab/>
        <w:t>General</w:t>
      </w:r>
      <w:bookmarkEnd w:id="1247"/>
      <w:bookmarkEnd w:id="1248"/>
      <w:bookmarkEnd w:id="1249"/>
      <w:bookmarkEnd w:id="1250"/>
      <w:bookmarkEnd w:id="1251"/>
      <w:bookmarkEnd w:id="1252"/>
      <w:bookmarkEnd w:id="1253"/>
      <w:bookmarkEnd w:id="1254"/>
      <w:bookmarkEnd w:id="1255"/>
      <w:bookmarkEnd w:id="1256"/>
    </w:p>
    <w:p w14:paraId="47A7813F" w14:textId="77777777" w:rsidR="00242E48" w:rsidRPr="00242E48" w:rsidRDefault="00242E48" w:rsidP="00242E48">
      <w:r w:rsidRPr="00242E48">
        <w:t>The description of timers in the following tables should be considered a brief summary. The complete descriptions of the timers are in the procedures defined in clauses 5 and 6.</w:t>
      </w:r>
    </w:p>
    <w:p w14:paraId="0016336B" w14:textId="3AAF8CEA" w:rsidR="00242E48" w:rsidRPr="00242E48" w:rsidRDefault="00242E48" w:rsidP="00254C31">
      <w:pPr>
        <w:pStyle w:val="Heading2"/>
      </w:pPr>
      <w:bookmarkStart w:id="1257" w:name="_Toc25070731"/>
      <w:bookmarkStart w:id="1258" w:name="_Toc34388730"/>
      <w:bookmarkStart w:id="1259" w:name="_Toc34404501"/>
      <w:bookmarkStart w:id="1260" w:name="_Toc45282411"/>
      <w:bookmarkStart w:id="1261" w:name="_Toc45882797"/>
      <w:bookmarkStart w:id="1262" w:name="_Toc51951345"/>
      <w:bookmarkStart w:id="1263" w:name="_Toc59209123"/>
      <w:bookmarkStart w:id="1264" w:name="_Toc75734965"/>
      <w:bookmarkStart w:id="1265" w:name="_Toc123628033"/>
      <w:r>
        <w:t>13</w:t>
      </w:r>
      <w:r w:rsidRPr="00242E48">
        <w:t>.2</w:t>
      </w:r>
      <w:r w:rsidRPr="00242E48">
        <w:tab/>
        <w:t xml:space="preserve">Timers of </w:t>
      </w:r>
      <w:r w:rsidRPr="00242E48">
        <w:rPr>
          <w:noProof/>
          <w:lang w:val="en-US"/>
        </w:rPr>
        <w:t>provisioning</w:t>
      </w:r>
      <w:r w:rsidRPr="00242E48">
        <w:t xml:space="preserve"> of parameters for A2X configuration procedures</w:t>
      </w:r>
      <w:bookmarkEnd w:id="1257"/>
      <w:bookmarkEnd w:id="1258"/>
      <w:bookmarkEnd w:id="1259"/>
      <w:bookmarkEnd w:id="1260"/>
      <w:bookmarkEnd w:id="1261"/>
      <w:bookmarkEnd w:id="1262"/>
      <w:bookmarkEnd w:id="1263"/>
      <w:bookmarkEnd w:id="1264"/>
      <w:bookmarkEnd w:id="1265"/>
    </w:p>
    <w:p w14:paraId="6EBF4811" w14:textId="3CD146AB" w:rsidR="00242E48" w:rsidRPr="00242E48" w:rsidRDefault="00242E48" w:rsidP="00242E48">
      <w:r w:rsidRPr="00242E48">
        <w:t>Timers of provisioning of parameters for A2X configuration</w:t>
      </w:r>
      <w:r w:rsidRPr="00242E48" w:rsidDel="00677659">
        <w:t xml:space="preserve"> </w:t>
      </w:r>
      <w:r w:rsidRPr="00242E48">
        <w:t>are shown in table </w:t>
      </w:r>
      <w:r>
        <w:t>13</w:t>
      </w:r>
      <w:r w:rsidRPr="00242E48">
        <w:t>.2.1.</w:t>
      </w:r>
    </w:p>
    <w:p w14:paraId="3B3C96DC" w14:textId="55C231C8" w:rsidR="00242E48" w:rsidRPr="00242E48" w:rsidRDefault="00242E48" w:rsidP="00254C31">
      <w:pPr>
        <w:pStyle w:val="NO"/>
      </w:pPr>
      <w:r w:rsidRPr="00242E48">
        <w:t>NOTE:</w:t>
      </w:r>
      <w:r w:rsidRPr="00242E48">
        <w:tab/>
        <w:t>Timer T5040 is defined in 3GPP TS 24.587 [</w:t>
      </w:r>
      <w:r w:rsidR="009E7D11">
        <w:t>9</w:t>
      </w:r>
      <w:r w:rsidRPr="00242E48">
        <w:t>].</w:t>
      </w:r>
    </w:p>
    <w:p w14:paraId="1E743F94" w14:textId="4390DA9F" w:rsidR="00242E48" w:rsidRPr="00242E48" w:rsidRDefault="00242E48" w:rsidP="00254C31">
      <w:pPr>
        <w:pStyle w:val="TH"/>
      </w:pPr>
      <w:r w:rsidRPr="00242E48">
        <w:lastRenderedPageBreak/>
        <w:t>Table </w:t>
      </w:r>
      <w:r>
        <w:t>13</w:t>
      </w:r>
      <w:r w:rsidRPr="00242E48">
        <w:t>.2.1: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242E48" w:rsidRPr="00242E48" w14:paraId="24167121" w14:textId="77777777" w:rsidTr="00FB6A71">
        <w:trPr>
          <w:cantSplit/>
          <w:tblHeader/>
          <w:jc w:val="center"/>
        </w:trPr>
        <w:tc>
          <w:tcPr>
            <w:tcW w:w="1062" w:type="dxa"/>
          </w:tcPr>
          <w:p w14:paraId="6CB7D972" w14:textId="77777777" w:rsidR="00242E48" w:rsidRPr="00242E48" w:rsidRDefault="00242E48" w:rsidP="00254C31">
            <w:pPr>
              <w:pStyle w:val="TAH"/>
            </w:pPr>
            <w:r w:rsidRPr="00242E48">
              <w:t>TIMER NUM.</w:t>
            </w:r>
          </w:p>
        </w:tc>
        <w:tc>
          <w:tcPr>
            <w:tcW w:w="992" w:type="dxa"/>
          </w:tcPr>
          <w:p w14:paraId="641DCB98" w14:textId="77777777" w:rsidR="00242E48" w:rsidRPr="00242E48" w:rsidRDefault="00242E48" w:rsidP="00254C31">
            <w:pPr>
              <w:pStyle w:val="TAH"/>
            </w:pPr>
            <w:r w:rsidRPr="00242E48">
              <w:t>TIMER VALUE</w:t>
            </w:r>
          </w:p>
        </w:tc>
        <w:tc>
          <w:tcPr>
            <w:tcW w:w="2693" w:type="dxa"/>
          </w:tcPr>
          <w:p w14:paraId="661876AF" w14:textId="77777777" w:rsidR="00242E48" w:rsidRPr="00242E48" w:rsidRDefault="00242E48" w:rsidP="00254C31">
            <w:pPr>
              <w:pStyle w:val="TAH"/>
            </w:pPr>
            <w:r w:rsidRPr="00242E48">
              <w:t>CAUSE OF START</w:t>
            </w:r>
          </w:p>
        </w:tc>
        <w:tc>
          <w:tcPr>
            <w:tcW w:w="1701" w:type="dxa"/>
          </w:tcPr>
          <w:p w14:paraId="538E0A10" w14:textId="77777777" w:rsidR="00242E48" w:rsidRPr="00242E48" w:rsidRDefault="00242E48" w:rsidP="00254C31">
            <w:pPr>
              <w:pStyle w:val="TAH"/>
            </w:pPr>
            <w:r w:rsidRPr="00242E48">
              <w:t>NORMAL STOP</w:t>
            </w:r>
          </w:p>
        </w:tc>
        <w:tc>
          <w:tcPr>
            <w:tcW w:w="1776" w:type="dxa"/>
          </w:tcPr>
          <w:p w14:paraId="0B24F6A3" w14:textId="77777777" w:rsidR="00242E48" w:rsidRPr="00242E48" w:rsidRDefault="00242E48" w:rsidP="00254C31">
            <w:pPr>
              <w:pStyle w:val="TAH"/>
            </w:pPr>
            <w:r w:rsidRPr="00242E48">
              <w:t xml:space="preserve">ON EXPIRY </w:t>
            </w:r>
          </w:p>
        </w:tc>
      </w:tr>
      <w:tr w:rsidR="00242E48" w:rsidRPr="00242E48" w14:paraId="513E670A"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BFED562" w14:textId="77777777" w:rsidR="00242E48" w:rsidRPr="00242E48" w:rsidRDefault="00242E48" w:rsidP="00254C31">
            <w:pPr>
              <w:pStyle w:val="TAC"/>
            </w:pPr>
            <w:r w:rsidRPr="00242E48">
              <w:rPr>
                <w:rFonts w:hint="eastAsia"/>
              </w:rPr>
              <w:t>T</w:t>
            </w:r>
            <w:r w:rsidRPr="00242E48">
              <w:t>klmn</w:t>
            </w:r>
          </w:p>
        </w:tc>
        <w:tc>
          <w:tcPr>
            <w:tcW w:w="992" w:type="dxa"/>
            <w:tcBorders>
              <w:top w:val="single" w:sz="6" w:space="0" w:color="auto"/>
              <w:left w:val="single" w:sz="6" w:space="0" w:color="auto"/>
              <w:bottom w:val="single" w:sz="6" w:space="0" w:color="auto"/>
              <w:right w:val="single" w:sz="6" w:space="0" w:color="auto"/>
            </w:tcBorders>
          </w:tcPr>
          <w:p w14:paraId="4A4CD4A3" w14:textId="77777777" w:rsidR="00242E48" w:rsidRPr="00242E48" w:rsidRDefault="00242E48" w:rsidP="00254C31">
            <w:pPr>
              <w:pStyle w:val="TAC"/>
            </w:pPr>
            <w:r w:rsidRPr="00242E48">
              <w:t>NOTE 1</w:t>
            </w:r>
          </w:p>
        </w:tc>
        <w:tc>
          <w:tcPr>
            <w:tcW w:w="2693" w:type="dxa"/>
            <w:tcBorders>
              <w:top w:val="single" w:sz="6" w:space="0" w:color="auto"/>
              <w:left w:val="single" w:sz="6" w:space="0" w:color="auto"/>
              <w:bottom w:val="single" w:sz="6" w:space="0" w:color="auto"/>
              <w:right w:val="single" w:sz="6" w:space="0" w:color="auto"/>
            </w:tcBorders>
          </w:tcPr>
          <w:p w14:paraId="0086485C" w14:textId="77777777" w:rsidR="00242E48" w:rsidRPr="00242E48" w:rsidRDefault="00242E48" w:rsidP="00254C31">
            <w:pPr>
              <w:pStyle w:val="TAC"/>
            </w:pPr>
            <w:r w:rsidRPr="00242E48">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A92AE6A" w14:textId="77777777" w:rsidR="00242E48" w:rsidRPr="00242E48" w:rsidRDefault="00242E48" w:rsidP="00254C31">
            <w:pPr>
              <w:pStyle w:val="TAC"/>
              <w:rPr>
                <w:lang w:val="en-US"/>
              </w:rPr>
            </w:pPr>
            <w:r w:rsidRPr="00242E48">
              <w:rPr>
                <w:lang w:val="en-US"/>
              </w:rPr>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839ECCE" w14:textId="77777777" w:rsidR="00242E48" w:rsidRPr="00242E48" w:rsidRDefault="00242E48" w:rsidP="00254C31">
            <w:pPr>
              <w:pStyle w:val="TAC"/>
            </w:pPr>
            <w:r w:rsidRPr="00242E48">
              <w:t>Initiate the UE-requested A2X policy provisioning procedure</w:t>
            </w:r>
          </w:p>
        </w:tc>
      </w:tr>
      <w:tr w:rsidR="00242E48" w:rsidRPr="00242E48" w14:paraId="4405999B" w14:textId="77777777" w:rsidTr="00FB6A71">
        <w:trPr>
          <w:cantSplit/>
          <w:jc w:val="center"/>
        </w:trPr>
        <w:tc>
          <w:tcPr>
            <w:tcW w:w="8220" w:type="dxa"/>
            <w:gridSpan w:val="5"/>
          </w:tcPr>
          <w:p w14:paraId="6203BA0E" w14:textId="15FCB0A8" w:rsidR="00242E48" w:rsidRPr="00242E48" w:rsidRDefault="00242E48" w:rsidP="00254C31">
            <w:pPr>
              <w:pStyle w:val="TAN"/>
            </w:pPr>
            <w:r w:rsidRPr="00242E48">
              <w:rPr>
                <w:rFonts w:eastAsia="SimSun"/>
              </w:rPr>
              <w:t>NOTE</w:t>
            </w:r>
            <w:r w:rsidRPr="00242E48">
              <w:t> 1:</w:t>
            </w:r>
            <w:r w:rsidRPr="00242E48">
              <w:tab/>
              <w:t>The value of this timer is the validity timer value which is one of the configuration parameters for A2X communication over PC5 (see clause 5.2) and it is specified in 3GPP</w:t>
            </w:r>
            <w:r w:rsidRPr="00242E48">
              <w:rPr>
                <w:lang w:val="cs-CZ"/>
              </w:rPr>
              <w:t> TS 24.578 [</w:t>
            </w:r>
            <w:r w:rsidR="009E7D11">
              <w:rPr>
                <w:lang w:val="cs-CZ"/>
              </w:rPr>
              <w:t>8</w:t>
            </w:r>
            <w:r w:rsidRPr="00242E48">
              <w:rPr>
                <w:lang w:val="cs-CZ"/>
              </w:rPr>
              <w:t>] clause 5.3.</w:t>
            </w:r>
          </w:p>
        </w:tc>
      </w:tr>
    </w:tbl>
    <w:p w14:paraId="5A74B2A8" w14:textId="271FF110" w:rsidR="00445237" w:rsidRPr="00445237" w:rsidRDefault="00C424A8" w:rsidP="001971FA">
      <w:pPr>
        <w:pStyle w:val="Heading2"/>
        <w:pPrChange w:id="1266" w:author="Rapporteur" w:date="2023-05-30T15:03:00Z">
          <w:pPr>
            <w:keepNext/>
            <w:keepLines/>
            <w:spacing w:before="180"/>
            <w:ind w:left="1134" w:hanging="1134"/>
            <w:outlineLvl w:val="1"/>
          </w:pPr>
        </w:pPrChange>
      </w:pPr>
      <w:bookmarkStart w:id="1267" w:name="_Toc25070732"/>
      <w:bookmarkStart w:id="1268" w:name="_Toc34388731"/>
      <w:bookmarkStart w:id="1269" w:name="_Toc34404502"/>
      <w:bookmarkStart w:id="1270" w:name="_Toc45282412"/>
      <w:bookmarkStart w:id="1271" w:name="_Toc45882798"/>
      <w:bookmarkStart w:id="1272" w:name="_Toc51951346"/>
      <w:bookmarkStart w:id="1273" w:name="_Toc59209124"/>
      <w:bookmarkStart w:id="1274" w:name="_Toc75734966"/>
      <w:bookmarkStart w:id="1275" w:name="_Toc123628034"/>
      <w:r>
        <w:t>13</w:t>
      </w:r>
      <w:r w:rsidR="00445237" w:rsidRPr="00445237">
        <w:t>.3</w:t>
      </w:r>
      <w:r w:rsidR="00445237" w:rsidRPr="00445237">
        <w:tab/>
        <w:t>Timers of A2X PC5 unicast link management procedures</w:t>
      </w:r>
    </w:p>
    <w:bookmarkEnd w:id="1267"/>
    <w:bookmarkEnd w:id="1268"/>
    <w:bookmarkEnd w:id="1269"/>
    <w:bookmarkEnd w:id="1270"/>
    <w:bookmarkEnd w:id="1271"/>
    <w:bookmarkEnd w:id="1272"/>
    <w:bookmarkEnd w:id="1273"/>
    <w:bookmarkEnd w:id="1274"/>
    <w:bookmarkEnd w:id="1275"/>
    <w:p w14:paraId="49F6B810" w14:textId="4C81E246" w:rsidR="00445237" w:rsidRPr="00445237" w:rsidRDefault="00445237" w:rsidP="00254C31">
      <w:pPr>
        <w:pStyle w:val="TH"/>
      </w:pPr>
      <w:r w:rsidRPr="00445237">
        <w:t>Table </w:t>
      </w:r>
      <w:r w:rsidR="00900DE8">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Change w:id="1276" w:author="C1-233943" w:date="2023-05-30T11:32: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PrChange>
      </w:tblPr>
      <w:tblGrid>
        <w:gridCol w:w="1026"/>
        <w:gridCol w:w="810"/>
        <w:gridCol w:w="4093"/>
        <w:gridCol w:w="1701"/>
        <w:gridCol w:w="1805"/>
        <w:tblGridChange w:id="1277">
          <w:tblGrid>
            <w:gridCol w:w="1000"/>
            <w:gridCol w:w="26"/>
            <w:gridCol w:w="784"/>
            <w:gridCol w:w="26"/>
            <w:gridCol w:w="4067"/>
            <w:gridCol w:w="26"/>
            <w:gridCol w:w="1675"/>
            <w:gridCol w:w="26"/>
            <w:gridCol w:w="1749"/>
            <w:gridCol w:w="56"/>
          </w:tblGrid>
        </w:tblGridChange>
      </w:tblGrid>
      <w:tr w:rsidR="00FB6A71" w:rsidRPr="00445237" w14:paraId="117CA93B" w14:textId="77777777" w:rsidTr="001D1DF1">
        <w:trPr>
          <w:cantSplit/>
          <w:tblHeader/>
          <w:jc w:val="center"/>
          <w:trPrChange w:id="1278" w:author="C1-233943" w:date="2023-05-30T11:32:00Z">
            <w:trPr>
              <w:gridAfter w:val="0"/>
              <w:wAfter w:w="36" w:type="dxa"/>
              <w:cantSplit/>
              <w:tblHeader/>
              <w:jc w:val="center"/>
            </w:trPr>
          </w:trPrChange>
        </w:trPr>
        <w:tc>
          <w:tcPr>
            <w:tcW w:w="1026" w:type="dxa"/>
            <w:tcPrChange w:id="1279" w:author="C1-233943" w:date="2023-05-30T11:32:00Z">
              <w:tcPr>
                <w:tcW w:w="1000" w:type="dxa"/>
              </w:tcPr>
            </w:tcPrChange>
          </w:tcPr>
          <w:p w14:paraId="19002045" w14:textId="77777777" w:rsidR="00445237" w:rsidRPr="00445237" w:rsidRDefault="00445237" w:rsidP="00254C31">
            <w:pPr>
              <w:pStyle w:val="TAH"/>
            </w:pPr>
            <w:r w:rsidRPr="00445237">
              <w:lastRenderedPageBreak/>
              <w:t>TIMER NUM.</w:t>
            </w:r>
          </w:p>
        </w:tc>
        <w:tc>
          <w:tcPr>
            <w:tcW w:w="810" w:type="dxa"/>
            <w:tcPrChange w:id="1280" w:author="C1-233943" w:date="2023-05-30T11:32:00Z">
              <w:tcPr>
                <w:tcW w:w="810" w:type="dxa"/>
                <w:gridSpan w:val="2"/>
              </w:tcPr>
            </w:tcPrChange>
          </w:tcPr>
          <w:p w14:paraId="34E2C478" w14:textId="77777777" w:rsidR="00445237" w:rsidRPr="00445237" w:rsidRDefault="00445237" w:rsidP="00254C31">
            <w:pPr>
              <w:pStyle w:val="TAH"/>
            </w:pPr>
            <w:r w:rsidRPr="00445237">
              <w:t>TIMER VALUE</w:t>
            </w:r>
          </w:p>
        </w:tc>
        <w:tc>
          <w:tcPr>
            <w:tcW w:w="4093" w:type="dxa"/>
            <w:tcPrChange w:id="1281" w:author="C1-233943" w:date="2023-05-30T11:32:00Z">
              <w:tcPr>
                <w:tcW w:w="4093" w:type="dxa"/>
                <w:gridSpan w:val="2"/>
              </w:tcPr>
            </w:tcPrChange>
          </w:tcPr>
          <w:p w14:paraId="7A97FB6B" w14:textId="77777777" w:rsidR="00445237" w:rsidRPr="00445237" w:rsidRDefault="00445237" w:rsidP="00254C31">
            <w:pPr>
              <w:pStyle w:val="TAH"/>
            </w:pPr>
            <w:r w:rsidRPr="00445237">
              <w:t>CAUSE OF START</w:t>
            </w:r>
          </w:p>
        </w:tc>
        <w:tc>
          <w:tcPr>
            <w:tcW w:w="1701" w:type="dxa"/>
            <w:tcPrChange w:id="1282" w:author="C1-233943" w:date="2023-05-30T11:32:00Z">
              <w:tcPr>
                <w:tcW w:w="1701" w:type="dxa"/>
                <w:gridSpan w:val="2"/>
              </w:tcPr>
            </w:tcPrChange>
          </w:tcPr>
          <w:p w14:paraId="3395312E" w14:textId="77777777" w:rsidR="00445237" w:rsidRPr="00445237" w:rsidRDefault="00445237" w:rsidP="00254C31">
            <w:pPr>
              <w:pStyle w:val="TAH"/>
            </w:pPr>
            <w:r w:rsidRPr="00445237">
              <w:t>NORMAL STOP</w:t>
            </w:r>
          </w:p>
        </w:tc>
        <w:tc>
          <w:tcPr>
            <w:tcW w:w="1805" w:type="dxa"/>
            <w:tcPrChange w:id="1283" w:author="C1-233943" w:date="2023-05-30T11:32:00Z">
              <w:tcPr>
                <w:tcW w:w="1775" w:type="dxa"/>
                <w:gridSpan w:val="2"/>
              </w:tcPr>
            </w:tcPrChange>
          </w:tcPr>
          <w:p w14:paraId="7D8C8E8B" w14:textId="77777777" w:rsidR="00445237" w:rsidRPr="00445237" w:rsidRDefault="00445237" w:rsidP="00254C31">
            <w:pPr>
              <w:pStyle w:val="TAH"/>
            </w:pPr>
            <w:r w:rsidRPr="00445237">
              <w:t xml:space="preserve">ON </w:t>
            </w:r>
            <w:r w:rsidRPr="00445237">
              <w:br/>
              <w:t>EXPIRY</w:t>
            </w:r>
          </w:p>
        </w:tc>
      </w:tr>
      <w:tr w:rsidR="00FB6A71" w:rsidRPr="00445237" w14:paraId="13CEAD6A" w14:textId="77777777" w:rsidTr="001D1DF1">
        <w:trPr>
          <w:cantSplit/>
          <w:jc w:val="center"/>
          <w:trPrChange w:id="1284" w:author="C1-233943" w:date="2023-05-30T11:32:00Z">
            <w:trPr>
              <w:gridAfter w:val="0"/>
              <w:wAfter w:w="36" w:type="dxa"/>
              <w:cantSplit/>
              <w:jc w:val="center"/>
            </w:trPr>
          </w:trPrChange>
        </w:trPr>
        <w:tc>
          <w:tcPr>
            <w:tcW w:w="1026" w:type="dxa"/>
            <w:tcPrChange w:id="1285" w:author="C1-233943" w:date="2023-05-30T11:32:00Z">
              <w:tcPr>
                <w:tcW w:w="1000" w:type="dxa"/>
              </w:tcPr>
            </w:tcPrChange>
          </w:tcPr>
          <w:p w14:paraId="4668C35B" w14:textId="77777777" w:rsidR="00445237" w:rsidRPr="00445237" w:rsidRDefault="00445237" w:rsidP="00254C31">
            <w:pPr>
              <w:pStyle w:val="TAC"/>
              <w:ind w:left="-10"/>
            </w:pPr>
            <w:r w:rsidRPr="00445237">
              <w:t>Txxxx</w:t>
            </w:r>
          </w:p>
        </w:tc>
        <w:tc>
          <w:tcPr>
            <w:tcW w:w="810" w:type="dxa"/>
            <w:tcPrChange w:id="1286" w:author="C1-233943" w:date="2023-05-30T11:32:00Z">
              <w:tcPr>
                <w:tcW w:w="810" w:type="dxa"/>
                <w:gridSpan w:val="2"/>
              </w:tcPr>
            </w:tcPrChange>
          </w:tcPr>
          <w:p w14:paraId="3C1B6535" w14:textId="77777777" w:rsidR="00445237" w:rsidRPr="00445237" w:rsidRDefault="00445237" w:rsidP="00254C31">
            <w:pPr>
              <w:pStyle w:val="TAC"/>
            </w:pPr>
            <w:r w:rsidRPr="00445237">
              <w:t xml:space="preserve">8s </w:t>
            </w:r>
          </w:p>
          <w:p w14:paraId="0206725B" w14:textId="77777777" w:rsidR="00445237" w:rsidRPr="00445237" w:rsidRDefault="00445237" w:rsidP="00254C31">
            <w:pPr>
              <w:pStyle w:val="TAC"/>
            </w:pPr>
            <w:r w:rsidRPr="00445237">
              <w:t>NOTE 1</w:t>
            </w:r>
          </w:p>
        </w:tc>
        <w:tc>
          <w:tcPr>
            <w:tcW w:w="4093" w:type="dxa"/>
            <w:tcPrChange w:id="1287" w:author="C1-233943" w:date="2023-05-30T11:32:00Z">
              <w:tcPr>
                <w:tcW w:w="4093" w:type="dxa"/>
                <w:gridSpan w:val="2"/>
              </w:tcPr>
            </w:tcPrChange>
          </w:tcPr>
          <w:p w14:paraId="4C5DC734" w14:textId="77777777" w:rsidR="00445237" w:rsidRPr="00445237" w:rsidRDefault="00445237" w:rsidP="00254C31">
            <w:pPr>
              <w:pStyle w:val="TAL"/>
            </w:pPr>
            <w:r w:rsidRPr="00445237">
              <w:t>Upon sending an A2X DIRECT LINK ESTABLISHMENT REQUEST message</w:t>
            </w:r>
          </w:p>
        </w:tc>
        <w:tc>
          <w:tcPr>
            <w:tcW w:w="1701" w:type="dxa"/>
            <w:tcPrChange w:id="1288" w:author="C1-233943" w:date="2023-05-30T11:32:00Z">
              <w:tcPr>
                <w:tcW w:w="1701" w:type="dxa"/>
                <w:gridSpan w:val="2"/>
              </w:tcPr>
            </w:tcPrChange>
          </w:tcPr>
          <w:p w14:paraId="44AFEDEF" w14:textId="77777777" w:rsidR="00445237" w:rsidRPr="00445237" w:rsidRDefault="00445237" w:rsidP="00254C31">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805" w:type="dxa"/>
            <w:tcPrChange w:id="1289" w:author="C1-233943" w:date="2023-05-30T11:32:00Z">
              <w:tcPr>
                <w:tcW w:w="1775" w:type="dxa"/>
                <w:gridSpan w:val="2"/>
              </w:tcPr>
            </w:tcPrChange>
          </w:tcPr>
          <w:p w14:paraId="2C47C4B7" w14:textId="77777777" w:rsidR="00445237" w:rsidRPr="00445237" w:rsidRDefault="00445237" w:rsidP="00254C31">
            <w:pPr>
              <w:pStyle w:val="TAL"/>
            </w:pPr>
            <w:r w:rsidRPr="00445237">
              <w:t>Retransmission of A2X DIRECT LINK ESTABLISHMENT REQUEST message if the Target user info is included in the A2X DIRECT LINK ESTABLISHMENT REQUEST message; or</w:t>
            </w:r>
          </w:p>
          <w:p w14:paraId="5852609E" w14:textId="77777777" w:rsidR="00445237" w:rsidRPr="00445237" w:rsidRDefault="00445237" w:rsidP="00254C31">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FB6A71" w:rsidRPr="00445237" w14:paraId="3C3D7462" w14:textId="77777777" w:rsidTr="001D1DF1">
        <w:trPr>
          <w:cantSplit/>
          <w:jc w:val="center"/>
          <w:trPrChange w:id="1290" w:author="C1-233943" w:date="2023-05-30T11:32:00Z">
            <w:trPr>
              <w:gridAfter w:val="0"/>
              <w:wAfter w:w="36" w:type="dxa"/>
              <w:cantSplit/>
              <w:jc w:val="center"/>
            </w:trPr>
          </w:trPrChange>
        </w:trPr>
        <w:tc>
          <w:tcPr>
            <w:tcW w:w="1026" w:type="dxa"/>
            <w:tcPrChange w:id="1291" w:author="C1-233943" w:date="2023-05-30T11:32:00Z">
              <w:tcPr>
                <w:tcW w:w="1000" w:type="dxa"/>
              </w:tcPr>
            </w:tcPrChange>
          </w:tcPr>
          <w:p w14:paraId="2FBB40C3" w14:textId="77777777" w:rsidR="00445237" w:rsidRPr="00445237" w:rsidRDefault="00445237" w:rsidP="00254C31">
            <w:pPr>
              <w:pStyle w:val="TAC"/>
              <w:rPr>
                <w:lang w:eastAsia="zh-CN"/>
              </w:rPr>
            </w:pPr>
            <w:r w:rsidRPr="00445237">
              <w:rPr>
                <w:rFonts w:hint="eastAsia"/>
                <w:lang w:eastAsia="zh-CN"/>
              </w:rPr>
              <w:t>T</w:t>
            </w:r>
            <w:r w:rsidRPr="00445237">
              <w:rPr>
                <w:lang w:eastAsia="zh-CN"/>
              </w:rPr>
              <w:t>aaaa</w:t>
            </w:r>
          </w:p>
        </w:tc>
        <w:tc>
          <w:tcPr>
            <w:tcW w:w="810" w:type="dxa"/>
            <w:tcPrChange w:id="1292" w:author="C1-233943" w:date="2023-05-30T11:32:00Z">
              <w:tcPr>
                <w:tcW w:w="810" w:type="dxa"/>
                <w:gridSpan w:val="2"/>
              </w:tcPr>
            </w:tcPrChange>
          </w:tcPr>
          <w:p w14:paraId="3DB039CE" w14:textId="77777777" w:rsidR="00445237" w:rsidRPr="00445237" w:rsidRDefault="00445237" w:rsidP="00254C31">
            <w:pPr>
              <w:pStyle w:val="TAC"/>
            </w:pPr>
            <w:r w:rsidRPr="00445237">
              <w:t>5s</w:t>
            </w:r>
          </w:p>
        </w:tc>
        <w:tc>
          <w:tcPr>
            <w:tcW w:w="4093" w:type="dxa"/>
            <w:tcPrChange w:id="1293" w:author="C1-233943" w:date="2023-05-30T11:32:00Z">
              <w:tcPr>
                <w:tcW w:w="4093" w:type="dxa"/>
                <w:gridSpan w:val="2"/>
              </w:tcPr>
            </w:tcPrChange>
          </w:tcPr>
          <w:p w14:paraId="2CA659D2" w14:textId="77777777" w:rsidR="00445237" w:rsidRPr="00445237" w:rsidRDefault="00445237" w:rsidP="00254C31">
            <w:pPr>
              <w:pStyle w:val="TAL"/>
            </w:pPr>
            <w:r w:rsidRPr="00445237">
              <w:t>Upon sending an A2X DIRECT LINK MODIFICATION REQUEST message</w:t>
            </w:r>
          </w:p>
        </w:tc>
        <w:tc>
          <w:tcPr>
            <w:tcW w:w="1701" w:type="dxa"/>
            <w:tcPrChange w:id="1294" w:author="C1-233943" w:date="2023-05-30T11:32:00Z">
              <w:tcPr>
                <w:tcW w:w="1701" w:type="dxa"/>
                <w:gridSpan w:val="2"/>
              </w:tcPr>
            </w:tcPrChange>
          </w:tcPr>
          <w:p w14:paraId="04D099CB" w14:textId="77777777" w:rsidR="00445237" w:rsidRPr="00445237" w:rsidRDefault="00445237" w:rsidP="00254C31">
            <w:pPr>
              <w:pStyle w:val="TAL"/>
            </w:pPr>
            <w:r w:rsidRPr="00445237">
              <w:t>Upon receiving a A2X DIRECT LINK MODIFICATION ACCEPT or A2X DIRECT LINK MODIFICATION REJECT or A2X DIRECT LINK RELEASE REQUEST message from the target UE</w:t>
            </w:r>
          </w:p>
        </w:tc>
        <w:tc>
          <w:tcPr>
            <w:tcW w:w="1805" w:type="dxa"/>
            <w:tcPrChange w:id="1295" w:author="C1-233943" w:date="2023-05-30T11:32:00Z">
              <w:tcPr>
                <w:tcW w:w="1775" w:type="dxa"/>
                <w:gridSpan w:val="2"/>
              </w:tcPr>
            </w:tcPrChange>
          </w:tcPr>
          <w:p w14:paraId="51A8C5AE" w14:textId="77777777" w:rsidR="00445237" w:rsidRPr="00445237" w:rsidRDefault="00445237" w:rsidP="00254C31">
            <w:pPr>
              <w:pStyle w:val="TAL"/>
            </w:pPr>
            <w:r w:rsidRPr="00445237">
              <w:t>Retransmission of A2X DIRECT LINK MODIFICATION REQUEST message</w:t>
            </w:r>
          </w:p>
        </w:tc>
      </w:tr>
      <w:tr w:rsidR="00FB6A71" w:rsidRPr="00445237" w14:paraId="0D38F6B8" w14:textId="77777777" w:rsidTr="001D1DF1">
        <w:trPr>
          <w:cantSplit/>
          <w:jc w:val="center"/>
          <w:trPrChange w:id="1296" w:author="C1-233943" w:date="2023-05-30T11:32:00Z">
            <w:trPr>
              <w:gridAfter w:val="0"/>
              <w:wAfter w:w="36" w:type="dxa"/>
              <w:cantSplit/>
              <w:jc w:val="center"/>
            </w:trPr>
          </w:trPrChange>
        </w:trPr>
        <w:tc>
          <w:tcPr>
            <w:tcW w:w="1026" w:type="dxa"/>
            <w:tcBorders>
              <w:top w:val="single" w:sz="6" w:space="0" w:color="auto"/>
              <w:left w:val="single" w:sz="6" w:space="0" w:color="auto"/>
              <w:bottom w:val="single" w:sz="6" w:space="0" w:color="auto"/>
              <w:right w:val="single" w:sz="6" w:space="0" w:color="auto"/>
            </w:tcBorders>
            <w:tcPrChange w:id="1297" w:author="C1-233943" w:date="2023-05-30T11:32:00Z">
              <w:tcPr>
                <w:tcW w:w="1000" w:type="dxa"/>
                <w:tcBorders>
                  <w:top w:val="single" w:sz="6" w:space="0" w:color="auto"/>
                  <w:left w:val="single" w:sz="6" w:space="0" w:color="auto"/>
                  <w:bottom w:val="single" w:sz="6" w:space="0" w:color="auto"/>
                  <w:right w:val="single" w:sz="6" w:space="0" w:color="auto"/>
                </w:tcBorders>
              </w:tcPr>
            </w:tcPrChange>
          </w:tcPr>
          <w:p w14:paraId="71F58326" w14:textId="77777777" w:rsidR="00445237" w:rsidRPr="00445237" w:rsidRDefault="00445237" w:rsidP="00254C31">
            <w:pPr>
              <w:pStyle w:val="TAC"/>
              <w:rPr>
                <w:lang w:eastAsia="zh-CN"/>
              </w:rPr>
            </w:pPr>
            <w:r w:rsidRPr="00445237">
              <w:rPr>
                <w:lang w:eastAsia="zh-CN"/>
              </w:rPr>
              <w:t>Tcccc</w:t>
            </w:r>
          </w:p>
        </w:tc>
        <w:tc>
          <w:tcPr>
            <w:tcW w:w="810" w:type="dxa"/>
            <w:tcBorders>
              <w:top w:val="single" w:sz="6" w:space="0" w:color="auto"/>
              <w:left w:val="single" w:sz="6" w:space="0" w:color="auto"/>
              <w:bottom w:val="single" w:sz="6" w:space="0" w:color="auto"/>
              <w:right w:val="single" w:sz="6" w:space="0" w:color="auto"/>
            </w:tcBorders>
            <w:tcPrChange w:id="1298" w:author="C1-233943" w:date="2023-05-30T11:32:00Z">
              <w:tcPr>
                <w:tcW w:w="810" w:type="dxa"/>
                <w:gridSpan w:val="2"/>
                <w:tcBorders>
                  <w:top w:val="single" w:sz="6" w:space="0" w:color="auto"/>
                  <w:left w:val="single" w:sz="6" w:space="0" w:color="auto"/>
                  <w:bottom w:val="single" w:sz="6" w:space="0" w:color="auto"/>
                  <w:right w:val="single" w:sz="6" w:space="0" w:color="auto"/>
                </w:tcBorders>
              </w:tcPr>
            </w:tcPrChange>
          </w:tcPr>
          <w:p w14:paraId="72B547F5" w14:textId="77777777" w:rsidR="00445237" w:rsidRPr="00445237" w:rsidRDefault="00445237" w:rsidP="00254C31">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Change w:id="1299" w:author="C1-233943" w:date="2023-05-30T11:32:00Z">
              <w:tcPr>
                <w:tcW w:w="4093" w:type="dxa"/>
                <w:gridSpan w:val="2"/>
                <w:tcBorders>
                  <w:top w:val="single" w:sz="6" w:space="0" w:color="auto"/>
                  <w:left w:val="single" w:sz="6" w:space="0" w:color="auto"/>
                  <w:bottom w:val="single" w:sz="6" w:space="0" w:color="auto"/>
                  <w:right w:val="single" w:sz="6" w:space="0" w:color="auto"/>
                </w:tcBorders>
              </w:tcPr>
            </w:tcPrChange>
          </w:tcPr>
          <w:p w14:paraId="2F966549" w14:textId="77777777" w:rsidR="00445237" w:rsidRPr="00445237" w:rsidRDefault="00445237" w:rsidP="00254C31">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Change w:id="1300" w:author="C1-233943" w:date="2023-05-30T11:32:00Z">
              <w:tcPr>
                <w:tcW w:w="1701" w:type="dxa"/>
                <w:gridSpan w:val="2"/>
                <w:tcBorders>
                  <w:top w:val="single" w:sz="6" w:space="0" w:color="auto"/>
                  <w:left w:val="single" w:sz="6" w:space="0" w:color="auto"/>
                  <w:bottom w:val="single" w:sz="6" w:space="0" w:color="auto"/>
                  <w:right w:val="single" w:sz="6" w:space="0" w:color="auto"/>
                </w:tcBorders>
              </w:tcPr>
            </w:tcPrChange>
          </w:tcPr>
          <w:p w14:paraId="37B86EEC" w14:textId="77777777" w:rsidR="00445237" w:rsidRPr="00445237" w:rsidRDefault="00445237" w:rsidP="00254C31">
            <w:pPr>
              <w:pStyle w:val="TAL"/>
            </w:pPr>
            <w:r w:rsidRPr="00445237">
              <w:t>Upon receiving an A2X DIRECT LINK RELEASE ACCEPT message from the target UE</w:t>
            </w:r>
          </w:p>
        </w:tc>
        <w:tc>
          <w:tcPr>
            <w:tcW w:w="1805" w:type="dxa"/>
            <w:tcBorders>
              <w:top w:val="single" w:sz="6" w:space="0" w:color="auto"/>
              <w:left w:val="single" w:sz="6" w:space="0" w:color="auto"/>
              <w:bottom w:val="single" w:sz="6" w:space="0" w:color="auto"/>
              <w:right w:val="single" w:sz="6" w:space="0" w:color="auto"/>
            </w:tcBorders>
            <w:tcPrChange w:id="1301" w:author="C1-233943" w:date="2023-05-30T11:32:00Z">
              <w:tcPr>
                <w:tcW w:w="1775" w:type="dxa"/>
                <w:gridSpan w:val="2"/>
                <w:tcBorders>
                  <w:top w:val="single" w:sz="6" w:space="0" w:color="auto"/>
                  <w:left w:val="single" w:sz="6" w:space="0" w:color="auto"/>
                  <w:bottom w:val="single" w:sz="6" w:space="0" w:color="auto"/>
                  <w:right w:val="single" w:sz="6" w:space="0" w:color="auto"/>
                </w:tcBorders>
              </w:tcPr>
            </w:tcPrChange>
          </w:tcPr>
          <w:p w14:paraId="39841F90" w14:textId="77777777" w:rsidR="00445237" w:rsidRPr="00445237" w:rsidRDefault="00445237" w:rsidP="00254C31">
            <w:pPr>
              <w:pStyle w:val="TAL"/>
            </w:pPr>
            <w:r w:rsidRPr="00445237">
              <w:t>Retransmission of A2X DIRECT LINK RELEASE REQUEST message</w:t>
            </w:r>
          </w:p>
        </w:tc>
      </w:tr>
      <w:tr w:rsidR="00FB6A71" w:rsidRPr="00445237" w14:paraId="12E4B2AE" w14:textId="77777777" w:rsidTr="001D1DF1">
        <w:trPr>
          <w:cantSplit/>
          <w:jc w:val="center"/>
          <w:trPrChange w:id="1302" w:author="C1-233943" w:date="2023-05-30T11:32:00Z">
            <w:trPr>
              <w:gridAfter w:val="0"/>
              <w:wAfter w:w="36" w:type="dxa"/>
              <w:cantSplit/>
              <w:jc w:val="center"/>
            </w:trPr>
          </w:trPrChange>
        </w:trPr>
        <w:tc>
          <w:tcPr>
            <w:tcW w:w="1026" w:type="dxa"/>
            <w:tcBorders>
              <w:top w:val="single" w:sz="6" w:space="0" w:color="auto"/>
              <w:left w:val="single" w:sz="6" w:space="0" w:color="auto"/>
              <w:bottom w:val="single" w:sz="6" w:space="0" w:color="auto"/>
              <w:right w:val="single" w:sz="6" w:space="0" w:color="auto"/>
            </w:tcBorders>
            <w:tcPrChange w:id="1303" w:author="C1-233943" w:date="2023-05-30T11:32:00Z">
              <w:tcPr>
                <w:tcW w:w="1000" w:type="dxa"/>
                <w:tcBorders>
                  <w:top w:val="single" w:sz="6" w:space="0" w:color="auto"/>
                  <w:left w:val="single" w:sz="6" w:space="0" w:color="auto"/>
                  <w:bottom w:val="single" w:sz="6" w:space="0" w:color="auto"/>
                  <w:right w:val="single" w:sz="6" w:space="0" w:color="auto"/>
                </w:tcBorders>
              </w:tcPr>
            </w:tcPrChange>
          </w:tcPr>
          <w:p w14:paraId="667F82BC" w14:textId="77777777" w:rsidR="00445237" w:rsidRPr="00445237" w:rsidRDefault="00445237" w:rsidP="00254C31">
            <w:pPr>
              <w:pStyle w:val="TAC"/>
              <w:rPr>
                <w:lang w:eastAsia="zh-CN"/>
              </w:rPr>
            </w:pPr>
            <w:r w:rsidRPr="00445237">
              <w:rPr>
                <w:lang w:eastAsia="zh-CN"/>
              </w:rPr>
              <w:t>Tbbbb</w:t>
            </w:r>
          </w:p>
        </w:tc>
        <w:tc>
          <w:tcPr>
            <w:tcW w:w="810" w:type="dxa"/>
            <w:tcBorders>
              <w:top w:val="single" w:sz="6" w:space="0" w:color="auto"/>
              <w:left w:val="single" w:sz="6" w:space="0" w:color="auto"/>
              <w:bottom w:val="single" w:sz="6" w:space="0" w:color="auto"/>
              <w:right w:val="single" w:sz="6" w:space="0" w:color="auto"/>
            </w:tcBorders>
            <w:tcPrChange w:id="1304" w:author="C1-233943" w:date="2023-05-30T11:32:00Z">
              <w:tcPr>
                <w:tcW w:w="810" w:type="dxa"/>
                <w:gridSpan w:val="2"/>
                <w:tcBorders>
                  <w:top w:val="single" w:sz="6" w:space="0" w:color="auto"/>
                  <w:left w:val="single" w:sz="6" w:space="0" w:color="auto"/>
                  <w:bottom w:val="single" w:sz="6" w:space="0" w:color="auto"/>
                  <w:right w:val="single" w:sz="6" w:space="0" w:color="auto"/>
                </w:tcBorders>
              </w:tcPr>
            </w:tcPrChange>
          </w:tcPr>
          <w:p w14:paraId="44C7618E" w14:textId="77777777" w:rsidR="00445237" w:rsidRPr="00445237" w:rsidRDefault="00445237" w:rsidP="00254C31">
            <w:pPr>
              <w:pStyle w:val="TAC"/>
            </w:pPr>
            <w:r w:rsidRPr="00445237">
              <w:t>Default 10m</w:t>
            </w:r>
          </w:p>
          <w:p w14:paraId="2FF656B5"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Change w:id="1305" w:author="C1-233943" w:date="2023-05-30T11:32:00Z">
              <w:tcPr>
                <w:tcW w:w="4093" w:type="dxa"/>
                <w:gridSpan w:val="2"/>
                <w:tcBorders>
                  <w:top w:val="single" w:sz="6" w:space="0" w:color="auto"/>
                  <w:left w:val="single" w:sz="6" w:space="0" w:color="auto"/>
                  <w:bottom w:val="single" w:sz="6" w:space="0" w:color="auto"/>
                  <w:right w:val="single" w:sz="6" w:space="0" w:color="auto"/>
                </w:tcBorders>
              </w:tcPr>
            </w:tcPrChange>
          </w:tcPr>
          <w:p w14:paraId="18693A98" w14:textId="77777777" w:rsidR="00445237" w:rsidRPr="00445237" w:rsidRDefault="00445237" w:rsidP="00254C31">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Change w:id="1306" w:author="C1-233943" w:date="2023-05-30T11:32:00Z">
              <w:tcPr>
                <w:tcW w:w="1701" w:type="dxa"/>
                <w:gridSpan w:val="2"/>
                <w:tcBorders>
                  <w:top w:val="single" w:sz="6" w:space="0" w:color="auto"/>
                  <w:left w:val="single" w:sz="6" w:space="0" w:color="auto"/>
                  <w:bottom w:val="single" w:sz="6" w:space="0" w:color="auto"/>
                  <w:right w:val="single" w:sz="6" w:space="0" w:color="auto"/>
                </w:tcBorders>
              </w:tcPr>
            </w:tcPrChange>
          </w:tcPr>
          <w:p w14:paraId="17F98EB8" w14:textId="77777777" w:rsidR="00445237" w:rsidRPr="00445237" w:rsidRDefault="00445237" w:rsidP="00254C31">
            <w:pPr>
              <w:pStyle w:val="TAL"/>
            </w:pPr>
            <w:r w:rsidRPr="00445237">
              <w:t>Upon receiving a PC5 signalling message or PC5 user plane data</w:t>
            </w:r>
          </w:p>
        </w:tc>
        <w:tc>
          <w:tcPr>
            <w:tcW w:w="1805" w:type="dxa"/>
            <w:tcBorders>
              <w:top w:val="single" w:sz="6" w:space="0" w:color="auto"/>
              <w:left w:val="single" w:sz="6" w:space="0" w:color="auto"/>
              <w:bottom w:val="single" w:sz="6" w:space="0" w:color="auto"/>
              <w:right w:val="single" w:sz="6" w:space="0" w:color="auto"/>
            </w:tcBorders>
            <w:tcPrChange w:id="1307" w:author="C1-233943" w:date="2023-05-30T11:32:00Z">
              <w:tcPr>
                <w:tcW w:w="1775" w:type="dxa"/>
                <w:gridSpan w:val="2"/>
                <w:tcBorders>
                  <w:top w:val="single" w:sz="6" w:space="0" w:color="auto"/>
                  <w:left w:val="single" w:sz="6" w:space="0" w:color="auto"/>
                  <w:bottom w:val="single" w:sz="6" w:space="0" w:color="auto"/>
                  <w:right w:val="single" w:sz="6" w:space="0" w:color="auto"/>
                </w:tcBorders>
              </w:tcPr>
            </w:tcPrChange>
          </w:tcPr>
          <w:p w14:paraId="5BE4F6D8" w14:textId="77777777" w:rsidR="00445237" w:rsidRPr="00445237" w:rsidRDefault="00445237" w:rsidP="00254C31">
            <w:pPr>
              <w:pStyle w:val="TAL"/>
            </w:pPr>
            <w:r w:rsidRPr="00445237">
              <w:t>Either initiate the A2X PC5 unicast link keep-alive procedure or the A2X PC5 unicast link release procedure</w:t>
            </w:r>
          </w:p>
        </w:tc>
      </w:tr>
      <w:tr w:rsidR="00FB6A71" w:rsidRPr="00445237" w14:paraId="14A6302B" w14:textId="77777777" w:rsidTr="001D1DF1">
        <w:trPr>
          <w:cantSplit/>
          <w:jc w:val="center"/>
          <w:trPrChange w:id="1308" w:author="C1-233943" w:date="2023-05-30T11:32:00Z">
            <w:trPr>
              <w:gridAfter w:val="0"/>
              <w:wAfter w:w="36" w:type="dxa"/>
              <w:cantSplit/>
              <w:jc w:val="center"/>
            </w:trPr>
          </w:trPrChange>
        </w:trPr>
        <w:tc>
          <w:tcPr>
            <w:tcW w:w="1026" w:type="dxa"/>
            <w:tcBorders>
              <w:top w:val="single" w:sz="6" w:space="0" w:color="auto"/>
              <w:left w:val="single" w:sz="6" w:space="0" w:color="auto"/>
              <w:bottom w:val="single" w:sz="6" w:space="0" w:color="auto"/>
              <w:right w:val="single" w:sz="6" w:space="0" w:color="auto"/>
            </w:tcBorders>
            <w:tcPrChange w:id="1309" w:author="C1-233943" w:date="2023-05-30T11:32:00Z">
              <w:tcPr>
                <w:tcW w:w="1000" w:type="dxa"/>
                <w:tcBorders>
                  <w:top w:val="single" w:sz="6" w:space="0" w:color="auto"/>
                  <w:left w:val="single" w:sz="6" w:space="0" w:color="auto"/>
                  <w:bottom w:val="single" w:sz="6" w:space="0" w:color="auto"/>
                  <w:right w:val="single" w:sz="6" w:space="0" w:color="auto"/>
                </w:tcBorders>
              </w:tcPr>
            </w:tcPrChange>
          </w:tcPr>
          <w:p w14:paraId="6BBA808D" w14:textId="77777777" w:rsidR="00445237" w:rsidRPr="00445237" w:rsidRDefault="00445237" w:rsidP="00254C31">
            <w:pPr>
              <w:pStyle w:val="TAC"/>
              <w:rPr>
                <w:lang w:eastAsia="zh-CN"/>
              </w:rPr>
            </w:pPr>
            <w:r w:rsidRPr="00445237">
              <w:rPr>
                <w:lang w:eastAsia="zh-CN"/>
              </w:rPr>
              <w:t>Tzzzz</w:t>
            </w:r>
          </w:p>
        </w:tc>
        <w:tc>
          <w:tcPr>
            <w:tcW w:w="810" w:type="dxa"/>
            <w:tcBorders>
              <w:top w:val="single" w:sz="6" w:space="0" w:color="auto"/>
              <w:left w:val="single" w:sz="6" w:space="0" w:color="auto"/>
              <w:bottom w:val="single" w:sz="6" w:space="0" w:color="auto"/>
              <w:right w:val="single" w:sz="6" w:space="0" w:color="auto"/>
            </w:tcBorders>
            <w:tcPrChange w:id="1310" w:author="C1-233943" w:date="2023-05-30T11:32:00Z">
              <w:tcPr>
                <w:tcW w:w="810" w:type="dxa"/>
                <w:gridSpan w:val="2"/>
                <w:tcBorders>
                  <w:top w:val="single" w:sz="6" w:space="0" w:color="auto"/>
                  <w:left w:val="single" w:sz="6" w:space="0" w:color="auto"/>
                  <w:bottom w:val="single" w:sz="6" w:space="0" w:color="auto"/>
                  <w:right w:val="single" w:sz="6" w:space="0" w:color="auto"/>
                </w:tcBorders>
              </w:tcPr>
            </w:tcPrChange>
          </w:tcPr>
          <w:p w14:paraId="6CE2810E" w14:textId="77777777" w:rsidR="00445237" w:rsidRPr="00445237" w:rsidRDefault="00445237" w:rsidP="00254C31">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Change w:id="1311" w:author="C1-233943" w:date="2023-05-30T11:32:00Z">
              <w:tcPr>
                <w:tcW w:w="4093" w:type="dxa"/>
                <w:gridSpan w:val="2"/>
                <w:tcBorders>
                  <w:top w:val="single" w:sz="6" w:space="0" w:color="auto"/>
                  <w:left w:val="single" w:sz="6" w:space="0" w:color="auto"/>
                  <w:bottom w:val="single" w:sz="6" w:space="0" w:color="auto"/>
                  <w:right w:val="single" w:sz="6" w:space="0" w:color="auto"/>
                </w:tcBorders>
              </w:tcPr>
            </w:tcPrChange>
          </w:tcPr>
          <w:p w14:paraId="487DDC37" w14:textId="77777777" w:rsidR="00445237" w:rsidRPr="00445237" w:rsidRDefault="00445237" w:rsidP="00254C31">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Change w:id="1312" w:author="C1-233943" w:date="2023-05-30T11:32:00Z">
              <w:tcPr>
                <w:tcW w:w="1701" w:type="dxa"/>
                <w:gridSpan w:val="2"/>
                <w:tcBorders>
                  <w:top w:val="single" w:sz="6" w:space="0" w:color="auto"/>
                  <w:left w:val="single" w:sz="6" w:space="0" w:color="auto"/>
                  <w:bottom w:val="single" w:sz="6" w:space="0" w:color="auto"/>
                  <w:right w:val="single" w:sz="6" w:space="0" w:color="auto"/>
                </w:tcBorders>
              </w:tcPr>
            </w:tcPrChange>
          </w:tcPr>
          <w:p w14:paraId="1F75F3A3" w14:textId="77777777" w:rsidR="00445237" w:rsidRPr="00445237" w:rsidRDefault="00445237" w:rsidP="00254C31">
            <w:pPr>
              <w:pStyle w:val="TAL"/>
            </w:pPr>
            <w:r w:rsidRPr="00445237">
              <w:t>Upon receiving an A2X DIRECT LINK AUTHENTICATION RESPONSE or A2X DIRECT LINK AUTHENTICATION REJECT message from the target UE</w:t>
            </w:r>
          </w:p>
        </w:tc>
        <w:tc>
          <w:tcPr>
            <w:tcW w:w="1805" w:type="dxa"/>
            <w:tcBorders>
              <w:top w:val="single" w:sz="6" w:space="0" w:color="auto"/>
              <w:left w:val="single" w:sz="6" w:space="0" w:color="auto"/>
              <w:bottom w:val="single" w:sz="6" w:space="0" w:color="auto"/>
              <w:right w:val="single" w:sz="6" w:space="0" w:color="auto"/>
            </w:tcBorders>
            <w:tcPrChange w:id="1313" w:author="C1-233943" w:date="2023-05-30T11:32:00Z">
              <w:tcPr>
                <w:tcW w:w="1775" w:type="dxa"/>
                <w:gridSpan w:val="2"/>
                <w:tcBorders>
                  <w:top w:val="single" w:sz="6" w:space="0" w:color="auto"/>
                  <w:left w:val="single" w:sz="6" w:space="0" w:color="auto"/>
                  <w:bottom w:val="single" w:sz="6" w:space="0" w:color="auto"/>
                  <w:right w:val="single" w:sz="6" w:space="0" w:color="auto"/>
                </w:tcBorders>
              </w:tcPr>
            </w:tcPrChange>
          </w:tcPr>
          <w:p w14:paraId="0B107CE6" w14:textId="77777777" w:rsidR="00445237" w:rsidRPr="00445237" w:rsidRDefault="00445237" w:rsidP="00254C31">
            <w:pPr>
              <w:pStyle w:val="TAL"/>
            </w:pPr>
            <w:r w:rsidRPr="00445237">
              <w:t>Retransmission of A2X DIRECT LINK AUTHENTICATION REQUEST message</w:t>
            </w:r>
          </w:p>
        </w:tc>
      </w:tr>
      <w:tr w:rsidR="00FB6A71" w:rsidRPr="00445237" w14:paraId="26D57F91" w14:textId="77777777" w:rsidTr="001D1DF1">
        <w:trPr>
          <w:cantSplit/>
          <w:jc w:val="center"/>
          <w:trPrChange w:id="1314" w:author="C1-233943" w:date="2023-05-30T11:32:00Z">
            <w:trPr>
              <w:gridAfter w:val="0"/>
              <w:wAfter w:w="36" w:type="dxa"/>
              <w:cantSplit/>
              <w:jc w:val="center"/>
            </w:trPr>
          </w:trPrChange>
        </w:trPr>
        <w:tc>
          <w:tcPr>
            <w:tcW w:w="1026" w:type="dxa"/>
            <w:tcBorders>
              <w:top w:val="single" w:sz="6" w:space="0" w:color="auto"/>
              <w:left w:val="single" w:sz="6" w:space="0" w:color="auto"/>
              <w:bottom w:val="single" w:sz="6" w:space="0" w:color="auto"/>
              <w:right w:val="single" w:sz="6" w:space="0" w:color="auto"/>
            </w:tcBorders>
            <w:tcPrChange w:id="1315" w:author="C1-233943" w:date="2023-05-30T11:32:00Z">
              <w:tcPr>
                <w:tcW w:w="1000" w:type="dxa"/>
                <w:tcBorders>
                  <w:top w:val="single" w:sz="6" w:space="0" w:color="auto"/>
                  <w:left w:val="single" w:sz="6" w:space="0" w:color="auto"/>
                  <w:bottom w:val="single" w:sz="6" w:space="0" w:color="auto"/>
                  <w:right w:val="single" w:sz="6" w:space="0" w:color="auto"/>
                </w:tcBorders>
              </w:tcPr>
            </w:tcPrChange>
          </w:tcPr>
          <w:p w14:paraId="5C29B2E7" w14:textId="77777777" w:rsidR="00445237" w:rsidRPr="00445237" w:rsidRDefault="00445237" w:rsidP="00254C31">
            <w:pPr>
              <w:pStyle w:val="TAC"/>
              <w:rPr>
                <w:lang w:eastAsia="zh-CN"/>
              </w:rPr>
            </w:pPr>
            <w:r w:rsidRPr="00445237">
              <w:rPr>
                <w:lang w:eastAsia="zh-CN"/>
              </w:rPr>
              <w:t>Tyyyy</w:t>
            </w:r>
          </w:p>
        </w:tc>
        <w:tc>
          <w:tcPr>
            <w:tcW w:w="810" w:type="dxa"/>
            <w:tcBorders>
              <w:top w:val="single" w:sz="6" w:space="0" w:color="auto"/>
              <w:left w:val="single" w:sz="6" w:space="0" w:color="auto"/>
              <w:bottom w:val="single" w:sz="6" w:space="0" w:color="auto"/>
              <w:right w:val="single" w:sz="6" w:space="0" w:color="auto"/>
            </w:tcBorders>
            <w:tcPrChange w:id="1316" w:author="C1-233943" w:date="2023-05-30T11:32:00Z">
              <w:tcPr>
                <w:tcW w:w="810" w:type="dxa"/>
                <w:gridSpan w:val="2"/>
                <w:tcBorders>
                  <w:top w:val="single" w:sz="6" w:space="0" w:color="auto"/>
                  <w:left w:val="single" w:sz="6" w:space="0" w:color="auto"/>
                  <w:bottom w:val="single" w:sz="6" w:space="0" w:color="auto"/>
                  <w:right w:val="single" w:sz="6" w:space="0" w:color="auto"/>
                </w:tcBorders>
              </w:tcPr>
            </w:tcPrChange>
          </w:tcPr>
          <w:p w14:paraId="46C13371"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Change w:id="1317" w:author="C1-233943" w:date="2023-05-30T11:32:00Z">
              <w:tcPr>
                <w:tcW w:w="4093" w:type="dxa"/>
                <w:gridSpan w:val="2"/>
                <w:tcBorders>
                  <w:top w:val="single" w:sz="6" w:space="0" w:color="auto"/>
                  <w:left w:val="single" w:sz="6" w:space="0" w:color="auto"/>
                  <w:bottom w:val="single" w:sz="6" w:space="0" w:color="auto"/>
                  <w:right w:val="single" w:sz="6" w:space="0" w:color="auto"/>
                </w:tcBorders>
              </w:tcPr>
            </w:tcPrChange>
          </w:tcPr>
          <w:p w14:paraId="7CDF42A0" w14:textId="77777777" w:rsidR="00445237" w:rsidRPr="00445237" w:rsidRDefault="00445237" w:rsidP="00254C31">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1C0BE665" w14:textId="77777777" w:rsidR="00445237" w:rsidRPr="00445237" w:rsidRDefault="00445237" w:rsidP="00254C31">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Change w:id="1318" w:author="C1-233943" w:date="2023-05-30T11:32:00Z">
              <w:tcPr>
                <w:tcW w:w="1701" w:type="dxa"/>
                <w:gridSpan w:val="2"/>
                <w:tcBorders>
                  <w:top w:val="single" w:sz="6" w:space="0" w:color="auto"/>
                  <w:left w:val="single" w:sz="6" w:space="0" w:color="auto"/>
                  <w:bottom w:val="single" w:sz="6" w:space="0" w:color="auto"/>
                  <w:right w:val="single" w:sz="6" w:space="0" w:color="auto"/>
                </w:tcBorders>
              </w:tcPr>
            </w:tcPrChange>
          </w:tcPr>
          <w:p w14:paraId="0F926452" w14:textId="77777777" w:rsidR="00445237" w:rsidRPr="00445237" w:rsidRDefault="00445237" w:rsidP="00254C31">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805" w:type="dxa"/>
            <w:tcBorders>
              <w:top w:val="single" w:sz="6" w:space="0" w:color="auto"/>
              <w:left w:val="single" w:sz="6" w:space="0" w:color="auto"/>
              <w:bottom w:val="single" w:sz="6" w:space="0" w:color="auto"/>
              <w:right w:val="single" w:sz="6" w:space="0" w:color="auto"/>
            </w:tcBorders>
            <w:tcPrChange w:id="1319" w:author="C1-233943" w:date="2023-05-30T11:32:00Z">
              <w:tcPr>
                <w:tcW w:w="1775" w:type="dxa"/>
                <w:gridSpan w:val="2"/>
                <w:tcBorders>
                  <w:top w:val="single" w:sz="6" w:space="0" w:color="auto"/>
                  <w:left w:val="single" w:sz="6" w:space="0" w:color="auto"/>
                  <w:bottom w:val="single" w:sz="6" w:space="0" w:color="auto"/>
                  <w:right w:val="single" w:sz="6" w:space="0" w:color="auto"/>
                </w:tcBorders>
              </w:tcPr>
            </w:tcPrChange>
          </w:tcPr>
          <w:p w14:paraId="7E1F5708" w14:textId="77777777" w:rsidR="00445237" w:rsidRPr="00445237" w:rsidRDefault="00445237" w:rsidP="00254C31">
            <w:pPr>
              <w:pStyle w:val="TAL"/>
            </w:pPr>
            <w:r w:rsidRPr="00445237">
              <w:t>Transmission of A2X DIRECT LINK IDENTIFIER UPDATE REQUEST message</w:t>
            </w:r>
          </w:p>
        </w:tc>
      </w:tr>
      <w:tr w:rsidR="001D1DF1" w:rsidRPr="00445237" w14:paraId="39FB9800" w14:textId="77777777" w:rsidTr="001D1DF1">
        <w:trPr>
          <w:cantSplit/>
          <w:jc w:val="center"/>
          <w:ins w:id="1320" w:author="C1-233943" w:date="2023-05-30T11:31:00Z"/>
          <w:trPrChange w:id="1321" w:author="C1-233943" w:date="2023-05-30T11:32:00Z">
            <w:trPr>
              <w:gridAfter w:val="0"/>
              <w:wAfter w:w="36" w:type="dxa"/>
              <w:cantSplit/>
              <w:jc w:val="center"/>
            </w:trPr>
          </w:trPrChange>
        </w:trPr>
        <w:tc>
          <w:tcPr>
            <w:tcW w:w="1026" w:type="dxa"/>
            <w:tcBorders>
              <w:top w:val="single" w:sz="6" w:space="0" w:color="auto"/>
              <w:left w:val="single" w:sz="6" w:space="0" w:color="auto"/>
              <w:bottom w:val="single" w:sz="6" w:space="0" w:color="auto"/>
              <w:right w:val="single" w:sz="6" w:space="0" w:color="auto"/>
            </w:tcBorders>
            <w:tcPrChange w:id="1322" w:author="C1-233943" w:date="2023-05-30T11:32:00Z">
              <w:tcPr>
                <w:tcW w:w="1000" w:type="dxa"/>
                <w:tcBorders>
                  <w:top w:val="single" w:sz="6" w:space="0" w:color="auto"/>
                  <w:left w:val="single" w:sz="6" w:space="0" w:color="auto"/>
                  <w:bottom w:val="single" w:sz="6" w:space="0" w:color="auto"/>
                  <w:right w:val="single" w:sz="6" w:space="0" w:color="auto"/>
                </w:tcBorders>
              </w:tcPr>
            </w:tcPrChange>
          </w:tcPr>
          <w:p w14:paraId="41FF36F2" w14:textId="06200B88" w:rsidR="001D1DF1" w:rsidRPr="00445237" w:rsidRDefault="001D1DF1" w:rsidP="001D1DF1">
            <w:pPr>
              <w:pStyle w:val="TAC"/>
              <w:rPr>
                <w:ins w:id="1323" w:author="C1-233943" w:date="2023-05-30T11:31:00Z"/>
                <w:lang w:eastAsia="zh-CN"/>
              </w:rPr>
            </w:pPr>
            <w:ins w:id="1324" w:author="C1-233943" w:date="2023-05-30T11:31:00Z">
              <w:r>
                <w:rPr>
                  <w:rFonts w:hint="eastAsia"/>
                  <w:lang w:eastAsia="zh-CN"/>
                </w:rPr>
                <w:lastRenderedPageBreak/>
                <w:t>T</w:t>
              </w:r>
              <w:r>
                <w:rPr>
                  <w:lang w:eastAsia="zh-CN"/>
                </w:rPr>
                <w:t>asdf</w:t>
              </w:r>
            </w:ins>
          </w:p>
        </w:tc>
        <w:tc>
          <w:tcPr>
            <w:tcW w:w="810" w:type="dxa"/>
            <w:tcBorders>
              <w:top w:val="single" w:sz="6" w:space="0" w:color="auto"/>
              <w:left w:val="single" w:sz="6" w:space="0" w:color="auto"/>
              <w:bottom w:val="single" w:sz="6" w:space="0" w:color="auto"/>
              <w:right w:val="single" w:sz="6" w:space="0" w:color="auto"/>
            </w:tcBorders>
            <w:tcPrChange w:id="1325" w:author="C1-233943" w:date="2023-05-30T11:32:00Z">
              <w:tcPr>
                <w:tcW w:w="810" w:type="dxa"/>
                <w:gridSpan w:val="2"/>
                <w:tcBorders>
                  <w:top w:val="single" w:sz="6" w:space="0" w:color="auto"/>
                  <w:left w:val="single" w:sz="6" w:space="0" w:color="auto"/>
                  <w:bottom w:val="single" w:sz="6" w:space="0" w:color="auto"/>
                  <w:right w:val="single" w:sz="6" w:space="0" w:color="auto"/>
                </w:tcBorders>
              </w:tcPr>
            </w:tcPrChange>
          </w:tcPr>
          <w:p w14:paraId="76EBC232" w14:textId="16671A08" w:rsidR="001D1DF1" w:rsidRPr="00445237" w:rsidRDefault="001D1DF1" w:rsidP="001D1DF1">
            <w:pPr>
              <w:pStyle w:val="TAC"/>
              <w:rPr>
                <w:ins w:id="1326" w:author="C1-233943" w:date="2023-05-30T11:31:00Z"/>
              </w:rPr>
            </w:pPr>
            <w:ins w:id="1327" w:author="C1-233943" w:date="2023-05-30T11:31:00Z">
              <w:r>
                <w:rPr>
                  <w:lang w:eastAsia="zh-CN"/>
                </w:rPr>
                <w:t>2s</w:t>
              </w:r>
            </w:ins>
          </w:p>
        </w:tc>
        <w:tc>
          <w:tcPr>
            <w:tcW w:w="4093" w:type="dxa"/>
            <w:tcBorders>
              <w:top w:val="single" w:sz="6" w:space="0" w:color="auto"/>
              <w:left w:val="single" w:sz="6" w:space="0" w:color="auto"/>
              <w:bottom w:val="single" w:sz="6" w:space="0" w:color="auto"/>
              <w:right w:val="single" w:sz="6" w:space="0" w:color="auto"/>
            </w:tcBorders>
            <w:tcPrChange w:id="1328" w:author="C1-233943" w:date="2023-05-30T11:32:00Z">
              <w:tcPr>
                <w:tcW w:w="4093" w:type="dxa"/>
                <w:gridSpan w:val="2"/>
                <w:tcBorders>
                  <w:top w:val="single" w:sz="6" w:space="0" w:color="auto"/>
                  <w:left w:val="single" w:sz="6" w:space="0" w:color="auto"/>
                  <w:bottom w:val="single" w:sz="6" w:space="0" w:color="auto"/>
                  <w:right w:val="single" w:sz="6" w:space="0" w:color="auto"/>
                </w:tcBorders>
              </w:tcPr>
            </w:tcPrChange>
          </w:tcPr>
          <w:p w14:paraId="4D85E1AA" w14:textId="0C5E632A" w:rsidR="001D1DF1" w:rsidRPr="00445237" w:rsidRDefault="001D1DF1" w:rsidP="001D1DF1">
            <w:pPr>
              <w:pStyle w:val="TAL"/>
              <w:rPr>
                <w:ins w:id="1329" w:author="C1-233943" w:date="2023-05-30T11:31:00Z"/>
              </w:rPr>
            </w:pPr>
            <w:ins w:id="1330" w:author="C1-233943" w:date="2023-05-30T11:31:00Z">
              <w:r w:rsidRPr="00DA219C">
                <w:rPr>
                  <w:lang w:eastAsia="zh-CN"/>
                </w:rPr>
                <w:t>Upon sending a</w:t>
              </w:r>
              <w:r>
                <w:rPr>
                  <w:lang w:eastAsia="zh-CN"/>
                </w:rPr>
                <w:t>n A2X</w:t>
              </w:r>
              <w:r w:rsidRPr="00DA219C">
                <w:rPr>
                  <w:lang w:eastAsia="zh-CN"/>
                </w:rPr>
                <w:t xml:space="preserve"> DIRECT LINK IDENTIFIER UPDATE REQUEST message</w:t>
              </w:r>
            </w:ins>
          </w:p>
        </w:tc>
        <w:tc>
          <w:tcPr>
            <w:tcW w:w="1701" w:type="dxa"/>
            <w:tcBorders>
              <w:top w:val="single" w:sz="6" w:space="0" w:color="auto"/>
              <w:left w:val="single" w:sz="6" w:space="0" w:color="auto"/>
              <w:bottom w:val="single" w:sz="6" w:space="0" w:color="auto"/>
              <w:right w:val="single" w:sz="6" w:space="0" w:color="auto"/>
            </w:tcBorders>
            <w:tcPrChange w:id="1331" w:author="C1-233943" w:date="2023-05-30T11:32:00Z">
              <w:tcPr>
                <w:tcW w:w="1701" w:type="dxa"/>
                <w:gridSpan w:val="2"/>
                <w:tcBorders>
                  <w:top w:val="single" w:sz="6" w:space="0" w:color="auto"/>
                  <w:left w:val="single" w:sz="6" w:space="0" w:color="auto"/>
                  <w:bottom w:val="single" w:sz="6" w:space="0" w:color="auto"/>
                  <w:right w:val="single" w:sz="6" w:space="0" w:color="auto"/>
                </w:tcBorders>
              </w:tcPr>
            </w:tcPrChange>
          </w:tcPr>
          <w:p w14:paraId="242F0702" w14:textId="1C0F0AAE" w:rsidR="001D1DF1" w:rsidRPr="00445237" w:rsidRDefault="001D1DF1" w:rsidP="001D1DF1">
            <w:pPr>
              <w:pStyle w:val="TAL"/>
              <w:rPr>
                <w:ins w:id="1332" w:author="C1-233943" w:date="2023-05-30T11:31:00Z"/>
              </w:rPr>
            </w:pPr>
            <w:ins w:id="1333" w:author="C1-233943" w:date="2023-05-30T11:31:00Z">
              <w:r w:rsidRPr="00EF7A4C">
                <w:rPr>
                  <w:lang w:eastAsia="zh-CN"/>
                </w:rPr>
                <w:t>Upon receiving a</w:t>
              </w:r>
              <w:r>
                <w:rPr>
                  <w:lang w:eastAsia="zh-CN"/>
                </w:rPr>
                <w:t>n A2X</w:t>
              </w:r>
              <w:r w:rsidRPr="00EF7A4C">
                <w:rPr>
                  <w:lang w:eastAsia="zh-CN"/>
                </w:rPr>
                <w:t xml:space="preserve"> </w:t>
              </w:r>
              <w:r w:rsidRPr="00DA219C">
                <w:rPr>
                  <w:lang w:eastAsia="zh-CN"/>
                </w:rPr>
                <w:t>DIRECT LINK IDENTIFIER UPDATE ACCEPT</w:t>
              </w:r>
              <w:r w:rsidRPr="00EF7A4C">
                <w:rPr>
                  <w:lang w:eastAsia="zh-CN"/>
                </w:rPr>
                <w:t xml:space="preserve"> or </w:t>
              </w:r>
              <w:r>
                <w:rPr>
                  <w:lang w:eastAsia="zh-CN"/>
                </w:rPr>
                <w:t xml:space="preserve">A2X </w:t>
              </w:r>
              <w:r w:rsidRPr="00DA219C">
                <w:rPr>
                  <w:lang w:eastAsia="zh-CN"/>
                </w:rPr>
                <w:t xml:space="preserve">DIRECT LINK </w:t>
              </w:r>
              <w:r w:rsidRPr="00A27941">
                <w:rPr>
                  <w:lang w:eastAsia="zh-CN"/>
                </w:rPr>
                <w:t>IDENTIFIER UPDATE</w:t>
              </w:r>
              <w:r w:rsidRPr="00DA219C">
                <w:rPr>
                  <w:lang w:eastAsia="zh-CN"/>
                </w:rPr>
                <w:t xml:space="preserve"> REJECT</w:t>
              </w:r>
              <w:r w:rsidRPr="00EF7A4C">
                <w:rPr>
                  <w:lang w:eastAsia="zh-CN"/>
                </w:rPr>
                <w:t xml:space="preserve"> </w:t>
              </w:r>
              <w:r>
                <w:rPr>
                  <w:lang w:eastAsia="zh-CN"/>
                </w:rPr>
                <w:t xml:space="preserve">or A2X DIRECT LINK RELEASE REQUEST </w:t>
              </w:r>
              <w:r w:rsidRPr="00EF7A4C">
                <w:rPr>
                  <w:lang w:eastAsia="zh-CN"/>
                </w:rPr>
                <w:t>message from the target UE</w:t>
              </w:r>
            </w:ins>
          </w:p>
        </w:tc>
        <w:tc>
          <w:tcPr>
            <w:tcW w:w="1805" w:type="dxa"/>
            <w:tcBorders>
              <w:top w:val="single" w:sz="6" w:space="0" w:color="auto"/>
              <w:left w:val="single" w:sz="6" w:space="0" w:color="auto"/>
              <w:bottom w:val="single" w:sz="6" w:space="0" w:color="auto"/>
              <w:right w:val="single" w:sz="6" w:space="0" w:color="auto"/>
            </w:tcBorders>
            <w:tcPrChange w:id="1334" w:author="C1-233943" w:date="2023-05-30T11:32:00Z">
              <w:tcPr>
                <w:tcW w:w="1775" w:type="dxa"/>
                <w:gridSpan w:val="2"/>
                <w:tcBorders>
                  <w:top w:val="single" w:sz="6" w:space="0" w:color="auto"/>
                  <w:left w:val="single" w:sz="6" w:space="0" w:color="auto"/>
                  <w:bottom w:val="single" w:sz="6" w:space="0" w:color="auto"/>
                  <w:right w:val="single" w:sz="6" w:space="0" w:color="auto"/>
                </w:tcBorders>
              </w:tcPr>
            </w:tcPrChange>
          </w:tcPr>
          <w:p w14:paraId="3B2C9FCF" w14:textId="08196AD3" w:rsidR="001D1DF1" w:rsidRPr="00445237" w:rsidRDefault="001D1DF1" w:rsidP="001D1DF1">
            <w:pPr>
              <w:pStyle w:val="TAL"/>
              <w:rPr>
                <w:ins w:id="1335" w:author="C1-233943" w:date="2023-05-30T11:31:00Z"/>
              </w:rPr>
            </w:pPr>
            <w:ins w:id="1336" w:author="C1-233943" w:date="2023-05-30T11:31:00Z">
              <w:r w:rsidRPr="005D334A">
                <w:rPr>
                  <w:lang w:eastAsia="zh-CN"/>
                </w:rPr>
                <w:t>Retransmission of</w:t>
              </w:r>
              <w:r>
                <w:rPr>
                  <w:lang w:eastAsia="zh-CN"/>
                </w:rPr>
                <w:t xml:space="preserve"> the A2X </w:t>
              </w:r>
              <w:r w:rsidRPr="005D334A">
                <w:rPr>
                  <w:lang w:eastAsia="zh-CN"/>
                </w:rPr>
                <w:t>DIRECT LINK IDENTIFIER UPDATE REQUEST message</w:t>
              </w:r>
            </w:ins>
          </w:p>
        </w:tc>
      </w:tr>
      <w:tr w:rsidR="001D1DF1" w:rsidRPr="00445237" w14:paraId="347C5C7A" w14:textId="77777777" w:rsidTr="001D1DF1">
        <w:trPr>
          <w:cantSplit/>
          <w:jc w:val="center"/>
          <w:ins w:id="1337" w:author="C1-233943" w:date="2023-05-30T11:31:00Z"/>
          <w:trPrChange w:id="1338" w:author="C1-233943" w:date="2023-05-30T11:32:00Z">
            <w:trPr>
              <w:gridAfter w:val="0"/>
              <w:wAfter w:w="36" w:type="dxa"/>
              <w:cantSplit/>
              <w:jc w:val="center"/>
            </w:trPr>
          </w:trPrChange>
        </w:trPr>
        <w:tc>
          <w:tcPr>
            <w:tcW w:w="1026" w:type="dxa"/>
            <w:tcBorders>
              <w:top w:val="single" w:sz="6" w:space="0" w:color="auto"/>
              <w:left w:val="single" w:sz="6" w:space="0" w:color="auto"/>
              <w:bottom w:val="single" w:sz="6" w:space="0" w:color="auto"/>
              <w:right w:val="single" w:sz="6" w:space="0" w:color="auto"/>
            </w:tcBorders>
            <w:tcPrChange w:id="1339" w:author="C1-233943" w:date="2023-05-30T11:32:00Z">
              <w:tcPr>
                <w:tcW w:w="1000" w:type="dxa"/>
                <w:tcBorders>
                  <w:top w:val="single" w:sz="6" w:space="0" w:color="auto"/>
                  <w:left w:val="single" w:sz="6" w:space="0" w:color="auto"/>
                  <w:bottom w:val="single" w:sz="6" w:space="0" w:color="auto"/>
                  <w:right w:val="single" w:sz="6" w:space="0" w:color="auto"/>
                </w:tcBorders>
              </w:tcPr>
            </w:tcPrChange>
          </w:tcPr>
          <w:p w14:paraId="2739461C" w14:textId="5223E5EC" w:rsidR="001D1DF1" w:rsidRPr="00445237" w:rsidRDefault="001D1DF1" w:rsidP="001D1DF1">
            <w:pPr>
              <w:pStyle w:val="TAC"/>
              <w:rPr>
                <w:ins w:id="1340" w:author="C1-233943" w:date="2023-05-30T11:31:00Z"/>
                <w:lang w:eastAsia="zh-CN"/>
              </w:rPr>
            </w:pPr>
            <w:ins w:id="1341" w:author="C1-233943" w:date="2023-05-30T11:31:00Z">
              <w:r>
                <w:rPr>
                  <w:rFonts w:hint="eastAsia"/>
                  <w:lang w:eastAsia="zh-CN"/>
                </w:rPr>
                <w:t>T</w:t>
              </w:r>
              <w:r>
                <w:rPr>
                  <w:lang w:eastAsia="zh-CN"/>
                </w:rPr>
                <w:t>eeee</w:t>
              </w:r>
            </w:ins>
          </w:p>
        </w:tc>
        <w:tc>
          <w:tcPr>
            <w:tcW w:w="810" w:type="dxa"/>
            <w:tcBorders>
              <w:top w:val="single" w:sz="6" w:space="0" w:color="auto"/>
              <w:left w:val="single" w:sz="6" w:space="0" w:color="auto"/>
              <w:bottom w:val="single" w:sz="6" w:space="0" w:color="auto"/>
              <w:right w:val="single" w:sz="6" w:space="0" w:color="auto"/>
            </w:tcBorders>
            <w:tcPrChange w:id="1342" w:author="C1-233943" w:date="2023-05-30T11:32:00Z">
              <w:tcPr>
                <w:tcW w:w="810" w:type="dxa"/>
                <w:gridSpan w:val="2"/>
                <w:tcBorders>
                  <w:top w:val="single" w:sz="6" w:space="0" w:color="auto"/>
                  <w:left w:val="single" w:sz="6" w:space="0" w:color="auto"/>
                  <w:bottom w:val="single" w:sz="6" w:space="0" w:color="auto"/>
                  <w:right w:val="single" w:sz="6" w:space="0" w:color="auto"/>
                </w:tcBorders>
              </w:tcPr>
            </w:tcPrChange>
          </w:tcPr>
          <w:p w14:paraId="5B436E19" w14:textId="463878F2" w:rsidR="001D1DF1" w:rsidRPr="00445237" w:rsidRDefault="001D1DF1" w:rsidP="001D1DF1">
            <w:pPr>
              <w:pStyle w:val="TAC"/>
              <w:rPr>
                <w:ins w:id="1343" w:author="C1-233943" w:date="2023-05-30T11:31:00Z"/>
              </w:rPr>
            </w:pPr>
            <w:ins w:id="1344" w:author="C1-233943" w:date="2023-05-30T11:31:00Z">
              <w:r>
                <w:t>2s</w:t>
              </w:r>
            </w:ins>
          </w:p>
        </w:tc>
        <w:tc>
          <w:tcPr>
            <w:tcW w:w="4093" w:type="dxa"/>
            <w:tcBorders>
              <w:top w:val="single" w:sz="6" w:space="0" w:color="auto"/>
              <w:left w:val="single" w:sz="6" w:space="0" w:color="auto"/>
              <w:bottom w:val="single" w:sz="6" w:space="0" w:color="auto"/>
              <w:right w:val="single" w:sz="6" w:space="0" w:color="auto"/>
            </w:tcBorders>
            <w:tcPrChange w:id="1345" w:author="C1-233943" w:date="2023-05-30T11:32:00Z">
              <w:tcPr>
                <w:tcW w:w="4093" w:type="dxa"/>
                <w:gridSpan w:val="2"/>
                <w:tcBorders>
                  <w:top w:val="single" w:sz="6" w:space="0" w:color="auto"/>
                  <w:left w:val="single" w:sz="6" w:space="0" w:color="auto"/>
                  <w:bottom w:val="single" w:sz="6" w:space="0" w:color="auto"/>
                  <w:right w:val="single" w:sz="6" w:space="0" w:color="auto"/>
                </w:tcBorders>
              </w:tcPr>
            </w:tcPrChange>
          </w:tcPr>
          <w:p w14:paraId="44E38B53" w14:textId="7F84B4C7" w:rsidR="001D1DF1" w:rsidRPr="00445237" w:rsidRDefault="001D1DF1" w:rsidP="001D1DF1">
            <w:pPr>
              <w:pStyle w:val="TAL"/>
              <w:rPr>
                <w:ins w:id="1346" w:author="C1-233943" w:date="2023-05-30T11:31:00Z"/>
              </w:rPr>
            </w:pPr>
            <w:ins w:id="1347" w:author="C1-233943" w:date="2023-05-30T11:31:00Z">
              <w:r w:rsidRPr="005D334A">
                <w:t>Upon sending</w:t>
              </w:r>
              <w:r>
                <w:t xml:space="preserve"> an A2X </w:t>
              </w:r>
              <w:r w:rsidRPr="005D334A">
                <w:t>DIRECT LINK IDENTIFIER UPDATE ACCEPT message</w:t>
              </w:r>
            </w:ins>
          </w:p>
        </w:tc>
        <w:tc>
          <w:tcPr>
            <w:tcW w:w="1701" w:type="dxa"/>
            <w:tcBorders>
              <w:top w:val="single" w:sz="6" w:space="0" w:color="auto"/>
              <w:left w:val="single" w:sz="6" w:space="0" w:color="auto"/>
              <w:bottom w:val="single" w:sz="6" w:space="0" w:color="auto"/>
              <w:right w:val="single" w:sz="6" w:space="0" w:color="auto"/>
            </w:tcBorders>
            <w:tcPrChange w:id="1348" w:author="C1-233943" w:date="2023-05-30T11:32:00Z">
              <w:tcPr>
                <w:tcW w:w="1701" w:type="dxa"/>
                <w:gridSpan w:val="2"/>
                <w:tcBorders>
                  <w:top w:val="single" w:sz="6" w:space="0" w:color="auto"/>
                  <w:left w:val="single" w:sz="6" w:space="0" w:color="auto"/>
                  <w:bottom w:val="single" w:sz="6" w:space="0" w:color="auto"/>
                  <w:right w:val="single" w:sz="6" w:space="0" w:color="auto"/>
                </w:tcBorders>
              </w:tcPr>
            </w:tcPrChange>
          </w:tcPr>
          <w:p w14:paraId="6864CB9D" w14:textId="21182078" w:rsidR="001D1DF1" w:rsidRPr="00445237" w:rsidRDefault="001D1DF1" w:rsidP="001D1DF1">
            <w:pPr>
              <w:pStyle w:val="TAL"/>
              <w:rPr>
                <w:ins w:id="1349" w:author="C1-233943" w:date="2023-05-30T11:31:00Z"/>
              </w:rPr>
            </w:pPr>
            <w:ins w:id="1350" w:author="C1-233943" w:date="2023-05-30T11:31:00Z">
              <w:r w:rsidRPr="005D334A">
                <w:t>Upon receiving a</w:t>
              </w:r>
              <w:r>
                <w:t xml:space="preserve">n A2X </w:t>
              </w:r>
              <w:r w:rsidRPr="005D334A">
                <w:t>DIRECT LINK IDENTIFIER UPDATE ACK message</w:t>
              </w:r>
              <w:r>
                <w:t xml:space="preserve"> or A2X </w:t>
              </w:r>
              <w:r w:rsidRPr="005D334A">
                <w:t>DIRECT LINK RELEASE</w:t>
              </w:r>
              <w:r>
                <w:t xml:space="preserve"> REQUEST message from the initiating</w:t>
              </w:r>
              <w:r w:rsidRPr="005D334A">
                <w:t xml:space="preserve"> UE</w:t>
              </w:r>
            </w:ins>
          </w:p>
        </w:tc>
        <w:tc>
          <w:tcPr>
            <w:tcW w:w="1805" w:type="dxa"/>
            <w:tcBorders>
              <w:top w:val="single" w:sz="6" w:space="0" w:color="auto"/>
              <w:left w:val="single" w:sz="6" w:space="0" w:color="auto"/>
              <w:bottom w:val="single" w:sz="6" w:space="0" w:color="auto"/>
              <w:right w:val="single" w:sz="6" w:space="0" w:color="auto"/>
            </w:tcBorders>
            <w:tcPrChange w:id="1351" w:author="C1-233943" w:date="2023-05-30T11:32:00Z">
              <w:tcPr>
                <w:tcW w:w="1775" w:type="dxa"/>
                <w:gridSpan w:val="2"/>
                <w:tcBorders>
                  <w:top w:val="single" w:sz="6" w:space="0" w:color="auto"/>
                  <w:left w:val="single" w:sz="6" w:space="0" w:color="auto"/>
                  <w:bottom w:val="single" w:sz="6" w:space="0" w:color="auto"/>
                  <w:right w:val="single" w:sz="6" w:space="0" w:color="auto"/>
                </w:tcBorders>
              </w:tcPr>
            </w:tcPrChange>
          </w:tcPr>
          <w:p w14:paraId="7DE4256A" w14:textId="35A25DE8" w:rsidR="001D1DF1" w:rsidRPr="00445237" w:rsidRDefault="001D1DF1" w:rsidP="001D1DF1">
            <w:pPr>
              <w:pStyle w:val="TAL"/>
              <w:rPr>
                <w:ins w:id="1352" w:author="C1-233943" w:date="2023-05-30T11:31:00Z"/>
              </w:rPr>
            </w:pPr>
            <w:ins w:id="1353" w:author="C1-233943" w:date="2023-05-30T11:31:00Z">
              <w:r w:rsidRPr="005D334A">
                <w:t>Retransmission of</w:t>
              </w:r>
              <w:r>
                <w:t xml:space="preserve"> the A2X </w:t>
              </w:r>
              <w:r w:rsidRPr="005D334A">
                <w:t>DIRECT LINK IDENTIFIER UPDATE ACCEPT message</w:t>
              </w:r>
            </w:ins>
          </w:p>
        </w:tc>
      </w:tr>
      <w:tr w:rsidR="001A5324" w:rsidRPr="00445237" w14:paraId="5E6B86C6" w14:textId="77777777" w:rsidTr="001D1DF1">
        <w:trPr>
          <w:cantSplit/>
          <w:jc w:val="center"/>
          <w:ins w:id="1354" w:author="C1-233944" w:date="2023-05-30T11:39:00Z"/>
        </w:trPr>
        <w:tc>
          <w:tcPr>
            <w:tcW w:w="1026" w:type="dxa"/>
            <w:tcBorders>
              <w:top w:val="single" w:sz="6" w:space="0" w:color="auto"/>
              <w:left w:val="single" w:sz="6" w:space="0" w:color="auto"/>
              <w:bottom w:val="single" w:sz="6" w:space="0" w:color="auto"/>
              <w:right w:val="single" w:sz="6" w:space="0" w:color="auto"/>
            </w:tcBorders>
          </w:tcPr>
          <w:p w14:paraId="5B57C60D" w14:textId="7C58BF59" w:rsidR="001A5324" w:rsidRDefault="001A5324" w:rsidP="001A5324">
            <w:pPr>
              <w:pStyle w:val="TAC"/>
              <w:rPr>
                <w:ins w:id="1355" w:author="C1-233944" w:date="2023-05-30T11:39:00Z"/>
                <w:lang w:eastAsia="zh-CN"/>
              </w:rPr>
            </w:pPr>
            <w:ins w:id="1356" w:author="C1-233944" w:date="2023-05-30T11:39:00Z">
              <w:r>
                <w:rPr>
                  <w:lang w:eastAsia="zh-CN"/>
                </w:rPr>
                <w:t>Tkaaa</w:t>
              </w:r>
            </w:ins>
          </w:p>
        </w:tc>
        <w:tc>
          <w:tcPr>
            <w:tcW w:w="810" w:type="dxa"/>
            <w:tcBorders>
              <w:top w:val="single" w:sz="6" w:space="0" w:color="auto"/>
              <w:left w:val="single" w:sz="6" w:space="0" w:color="auto"/>
              <w:bottom w:val="single" w:sz="6" w:space="0" w:color="auto"/>
              <w:right w:val="single" w:sz="6" w:space="0" w:color="auto"/>
            </w:tcBorders>
          </w:tcPr>
          <w:p w14:paraId="5155C6D9" w14:textId="73B1B5EF" w:rsidR="001A5324" w:rsidRDefault="001A5324" w:rsidP="001A5324">
            <w:pPr>
              <w:pStyle w:val="TAC"/>
              <w:rPr>
                <w:ins w:id="1357" w:author="C1-233944" w:date="2023-05-30T11:39:00Z"/>
              </w:rPr>
            </w:pPr>
            <w:ins w:id="1358" w:author="C1-233944" w:date="2023-05-30T11:39:00Z">
              <w:r>
                <w:t>5s</w:t>
              </w:r>
            </w:ins>
          </w:p>
        </w:tc>
        <w:tc>
          <w:tcPr>
            <w:tcW w:w="4093" w:type="dxa"/>
            <w:tcBorders>
              <w:top w:val="single" w:sz="6" w:space="0" w:color="auto"/>
              <w:left w:val="single" w:sz="6" w:space="0" w:color="auto"/>
              <w:bottom w:val="single" w:sz="6" w:space="0" w:color="auto"/>
              <w:right w:val="single" w:sz="6" w:space="0" w:color="auto"/>
            </w:tcBorders>
          </w:tcPr>
          <w:p w14:paraId="62BA62C6" w14:textId="039D94BA" w:rsidR="001A5324" w:rsidRPr="005D334A" w:rsidRDefault="001A5324" w:rsidP="001A5324">
            <w:pPr>
              <w:pStyle w:val="TAL"/>
              <w:rPr>
                <w:ins w:id="1359" w:author="C1-233944" w:date="2023-05-30T11:39:00Z"/>
              </w:rPr>
            </w:pPr>
            <w:ins w:id="1360" w:author="C1-233944" w:date="2023-05-30T11:39:00Z">
              <w:r>
                <w:t>Upon receiving an A2X PC5 signalling message or A2X PC5 user plane data</w:t>
              </w:r>
            </w:ins>
          </w:p>
        </w:tc>
        <w:tc>
          <w:tcPr>
            <w:tcW w:w="1701" w:type="dxa"/>
            <w:tcBorders>
              <w:top w:val="single" w:sz="6" w:space="0" w:color="auto"/>
              <w:left w:val="single" w:sz="6" w:space="0" w:color="auto"/>
              <w:bottom w:val="single" w:sz="6" w:space="0" w:color="auto"/>
              <w:right w:val="single" w:sz="6" w:space="0" w:color="auto"/>
            </w:tcBorders>
          </w:tcPr>
          <w:p w14:paraId="236C2E02" w14:textId="4F5F63A2" w:rsidR="001A5324" w:rsidRPr="005D334A" w:rsidRDefault="001A5324" w:rsidP="001A5324">
            <w:pPr>
              <w:pStyle w:val="TAL"/>
              <w:rPr>
                <w:ins w:id="1361" w:author="C1-233944" w:date="2023-05-30T11:39:00Z"/>
              </w:rPr>
            </w:pPr>
            <w:ins w:id="1362" w:author="C1-233944" w:date="2023-05-30T11:39:00Z">
              <w:r>
                <w:t>Upon A2X PC5 unicast link release or upon initiating the A2X PC5 unicast link keep-alive procedure</w:t>
              </w:r>
            </w:ins>
          </w:p>
        </w:tc>
        <w:tc>
          <w:tcPr>
            <w:tcW w:w="1805" w:type="dxa"/>
            <w:tcBorders>
              <w:top w:val="single" w:sz="6" w:space="0" w:color="auto"/>
              <w:left w:val="single" w:sz="6" w:space="0" w:color="auto"/>
              <w:bottom w:val="single" w:sz="6" w:space="0" w:color="auto"/>
              <w:right w:val="single" w:sz="6" w:space="0" w:color="auto"/>
            </w:tcBorders>
          </w:tcPr>
          <w:p w14:paraId="082DC1AC" w14:textId="197E234F" w:rsidR="001A5324" w:rsidRPr="005D334A" w:rsidRDefault="001A5324" w:rsidP="001A5324">
            <w:pPr>
              <w:pStyle w:val="TAL"/>
              <w:rPr>
                <w:ins w:id="1363" w:author="C1-233944" w:date="2023-05-30T11:39:00Z"/>
              </w:rPr>
            </w:pPr>
            <w:ins w:id="1364" w:author="C1-233944" w:date="2023-05-30T11:39:00Z">
              <w:r>
                <w:t>Initiate the A2X PC5 unicast link keep-alive procedure</w:t>
              </w:r>
            </w:ins>
          </w:p>
        </w:tc>
      </w:tr>
      <w:tr w:rsidR="001A5324" w:rsidRPr="00445237" w14:paraId="6B4884E7" w14:textId="77777777" w:rsidTr="001D1DF1">
        <w:trPr>
          <w:cantSplit/>
          <w:jc w:val="center"/>
          <w:ins w:id="1365" w:author="C1-233944" w:date="2023-05-30T11:39:00Z"/>
        </w:trPr>
        <w:tc>
          <w:tcPr>
            <w:tcW w:w="1026" w:type="dxa"/>
            <w:tcBorders>
              <w:top w:val="single" w:sz="6" w:space="0" w:color="auto"/>
              <w:left w:val="single" w:sz="6" w:space="0" w:color="auto"/>
              <w:bottom w:val="single" w:sz="6" w:space="0" w:color="auto"/>
              <w:right w:val="single" w:sz="6" w:space="0" w:color="auto"/>
            </w:tcBorders>
          </w:tcPr>
          <w:p w14:paraId="5E1E48F9" w14:textId="171D3EEE" w:rsidR="001A5324" w:rsidRDefault="001A5324" w:rsidP="001A5324">
            <w:pPr>
              <w:pStyle w:val="TAC"/>
              <w:rPr>
                <w:ins w:id="1366" w:author="C1-233944" w:date="2023-05-30T11:39:00Z"/>
                <w:lang w:eastAsia="zh-CN"/>
              </w:rPr>
            </w:pPr>
            <w:ins w:id="1367" w:author="C1-233944" w:date="2023-05-30T11:39:00Z">
              <w:r>
                <w:rPr>
                  <w:lang w:eastAsia="zh-CN"/>
                </w:rPr>
                <w:t>Tkbbb</w:t>
              </w:r>
            </w:ins>
          </w:p>
        </w:tc>
        <w:tc>
          <w:tcPr>
            <w:tcW w:w="810" w:type="dxa"/>
            <w:tcBorders>
              <w:top w:val="single" w:sz="6" w:space="0" w:color="auto"/>
              <w:left w:val="single" w:sz="6" w:space="0" w:color="auto"/>
              <w:bottom w:val="single" w:sz="6" w:space="0" w:color="auto"/>
              <w:right w:val="single" w:sz="6" w:space="0" w:color="auto"/>
            </w:tcBorders>
          </w:tcPr>
          <w:p w14:paraId="4AE259A4" w14:textId="5803F0E6" w:rsidR="001A5324" w:rsidRDefault="001A5324" w:rsidP="001A5324">
            <w:pPr>
              <w:pStyle w:val="TAC"/>
              <w:rPr>
                <w:ins w:id="1368" w:author="C1-233944" w:date="2023-05-30T11:39:00Z"/>
              </w:rPr>
            </w:pPr>
            <w:ins w:id="1369" w:author="C1-233944" w:date="2023-05-30T11:39:00Z">
              <w:r>
                <w:t>5s</w:t>
              </w:r>
            </w:ins>
          </w:p>
        </w:tc>
        <w:tc>
          <w:tcPr>
            <w:tcW w:w="4093" w:type="dxa"/>
            <w:tcBorders>
              <w:top w:val="single" w:sz="6" w:space="0" w:color="auto"/>
              <w:left w:val="single" w:sz="6" w:space="0" w:color="auto"/>
              <w:bottom w:val="single" w:sz="6" w:space="0" w:color="auto"/>
              <w:right w:val="single" w:sz="6" w:space="0" w:color="auto"/>
            </w:tcBorders>
          </w:tcPr>
          <w:p w14:paraId="6895B29B" w14:textId="2A3D897D" w:rsidR="001A5324" w:rsidRPr="005D334A" w:rsidRDefault="001A5324" w:rsidP="001A5324">
            <w:pPr>
              <w:pStyle w:val="TAL"/>
              <w:rPr>
                <w:ins w:id="1370" w:author="C1-233944" w:date="2023-05-30T11:39:00Z"/>
              </w:rPr>
            </w:pPr>
            <w:ins w:id="1371" w:author="C1-233944" w:date="2023-05-30T11:39:00Z">
              <w:r>
                <w:t>Upon sending an A2X DIRECT LINK KEEPALIVE REQUEST message</w:t>
              </w:r>
            </w:ins>
          </w:p>
        </w:tc>
        <w:tc>
          <w:tcPr>
            <w:tcW w:w="1701" w:type="dxa"/>
            <w:tcBorders>
              <w:top w:val="single" w:sz="6" w:space="0" w:color="auto"/>
              <w:left w:val="single" w:sz="6" w:space="0" w:color="auto"/>
              <w:bottom w:val="single" w:sz="6" w:space="0" w:color="auto"/>
              <w:right w:val="single" w:sz="6" w:space="0" w:color="auto"/>
            </w:tcBorders>
          </w:tcPr>
          <w:p w14:paraId="51F1CFD4" w14:textId="15D04366" w:rsidR="001A5324" w:rsidRPr="005D334A" w:rsidRDefault="001A5324" w:rsidP="001A5324">
            <w:pPr>
              <w:pStyle w:val="TAL"/>
              <w:rPr>
                <w:ins w:id="1372" w:author="C1-233944" w:date="2023-05-30T11:39:00Z"/>
              </w:rPr>
            </w:pPr>
            <w:ins w:id="1373" w:author="C1-233944" w:date="2023-05-30T11:39:00Z">
              <w:r>
                <w:t>Upon receiving an A2X PC5 signalling message or A2X PC5 user plane data</w:t>
              </w:r>
            </w:ins>
          </w:p>
        </w:tc>
        <w:tc>
          <w:tcPr>
            <w:tcW w:w="1805" w:type="dxa"/>
            <w:tcBorders>
              <w:top w:val="single" w:sz="6" w:space="0" w:color="auto"/>
              <w:left w:val="single" w:sz="6" w:space="0" w:color="auto"/>
              <w:bottom w:val="single" w:sz="6" w:space="0" w:color="auto"/>
              <w:right w:val="single" w:sz="6" w:space="0" w:color="auto"/>
            </w:tcBorders>
          </w:tcPr>
          <w:p w14:paraId="44BEEAF5" w14:textId="71B6625D" w:rsidR="001A5324" w:rsidRPr="005D334A" w:rsidRDefault="001A5324" w:rsidP="001A5324">
            <w:pPr>
              <w:pStyle w:val="TAL"/>
              <w:rPr>
                <w:ins w:id="1374" w:author="C1-233944" w:date="2023-05-30T11:39:00Z"/>
              </w:rPr>
            </w:pPr>
            <w:ins w:id="1375" w:author="C1-233944" w:date="2023-05-30T11:39:00Z">
              <w:r>
                <w:t>Retransmission of the A2X DIRECT LINK KEEPALIVE REQUEST message</w:t>
              </w:r>
            </w:ins>
          </w:p>
        </w:tc>
      </w:tr>
      <w:tr w:rsidR="001D1DF1" w:rsidRPr="00445237" w14:paraId="0736E538" w14:textId="77777777" w:rsidTr="007521A6">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B34716" w14:textId="77777777" w:rsidR="001D1DF1" w:rsidRPr="00445237" w:rsidRDefault="001D1DF1" w:rsidP="001D1DF1">
            <w:pPr>
              <w:pStyle w:val="TAN"/>
            </w:pPr>
            <w:r w:rsidRPr="00445237">
              <w:t>NOTE 1</w:t>
            </w:r>
            <w:r w:rsidRPr="00445237">
              <w:tab/>
              <w:t>If the Target user info is not included in the A2X DIRECT LINK ESTABLISHMENT REQUEST message, then the initiating UE may keep the timer Txxxx running upon receiving A2X DIRECT LINK ESTABLISHMENT ACCEPT message.</w:t>
            </w:r>
          </w:p>
          <w:p w14:paraId="2664E1CB" w14:textId="59BB06DC" w:rsidR="001D1DF1" w:rsidRPr="005D334A" w:rsidRDefault="001D1DF1" w:rsidP="001D1DF1">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Pr>
                <w:lang w:val="cs-CZ"/>
              </w:rPr>
              <w:t>8</w:t>
            </w:r>
            <w:r w:rsidRPr="00445237">
              <w:rPr>
                <w:lang w:val="cs-CZ"/>
              </w:rPr>
              <w:t>] clause 5.3.</w:t>
            </w:r>
          </w:p>
        </w:tc>
      </w:tr>
    </w:tbl>
    <w:p w14:paraId="33563C51" w14:textId="2DD26E46" w:rsidR="00FB6A71" w:rsidRPr="00FB6A71" w:rsidRDefault="00900DE8" w:rsidP="001971FA">
      <w:pPr>
        <w:pStyle w:val="Heading2"/>
        <w:pPrChange w:id="1376" w:author="Rapporteur" w:date="2023-05-30T15:03:00Z">
          <w:pPr>
            <w:keepNext/>
            <w:keepLines/>
            <w:spacing w:before="180"/>
            <w:ind w:left="1134" w:hanging="1134"/>
            <w:outlineLvl w:val="1"/>
          </w:pPr>
        </w:pPrChange>
      </w:pPr>
      <w:r>
        <w:t>13</w:t>
      </w:r>
      <w:r w:rsidR="00FB6A71" w:rsidRPr="00FB6A71">
        <w:t>.4</w:t>
      </w:r>
      <w:r w:rsidR="00FB6A71" w:rsidRPr="00FB6A71">
        <w:tab/>
        <w:t>Timers of PC5 broadcast mode A2X communication</w:t>
      </w:r>
    </w:p>
    <w:p w14:paraId="0E54C991" w14:textId="7CDD3AE8" w:rsidR="00FB6A71" w:rsidRPr="00FB6A71" w:rsidRDefault="00FB6A71" w:rsidP="00FB6A71">
      <w:pPr>
        <w:keepNext/>
        <w:keepLines/>
        <w:spacing w:before="60"/>
        <w:jc w:val="center"/>
        <w:rPr>
          <w:rFonts w:ascii="Arial" w:hAnsi="Arial" w:cs="Arial"/>
          <w:b/>
          <w:lang w:eastAsia="en-GB"/>
        </w:rPr>
      </w:pPr>
      <w:r w:rsidRPr="00FB6A71">
        <w:rPr>
          <w:rFonts w:ascii="Arial" w:hAnsi="Arial" w:cs="Arial"/>
          <w:b/>
          <w:lang w:eastAsia="en-GB"/>
        </w:rPr>
        <w:t>Table </w:t>
      </w:r>
      <w:r w:rsidR="00900DE8">
        <w:rPr>
          <w:rFonts w:ascii="Arial" w:hAnsi="Arial" w:cs="Arial"/>
          <w:b/>
          <w:lang w:eastAsia="en-GB"/>
        </w:rPr>
        <w:t>13</w:t>
      </w:r>
      <w:r w:rsidRPr="00FB6A71">
        <w:rPr>
          <w:rFonts w:ascii="Arial" w:hAnsi="Arial" w:cs="Arial"/>
          <w:b/>
          <w:lang w:eastAsia="en-GB"/>
        </w:rPr>
        <w:t>.4.1: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810"/>
        <w:gridCol w:w="4093"/>
        <w:gridCol w:w="1701"/>
        <w:gridCol w:w="1864"/>
        <w:gridCol w:w="36"/>
      </w:tblGrid>
      <w:tr w:rsidR="00FB6A71" w:rsidRPr="00FB6A71" w14:paraId="71B9C023" w14:textId="77777777" w:rsidTr="00FB6A71">
        <w:trPr>
          <w:gridAfter w:val="1"/>
          <w:wAfter w:w="36" w:type="dxa"/>
          <w:cantSplit/>
          <w:tblHeader/>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5C586DB" w14:textId="77777777" w:rsidR="00FB6A71" w:rsidRPr="00FB6A71" w:rsidRDefault="00FB6A71" w:rsidP="00254C31">
            <w:pPr>
              <w:pStyle w:val="TAH"/>
              <w:rPr>
                <w:lang w:eastAsia="en-GB"/>
              </w:rPr>
            </w:pPr>
            <w:r w:rsidRPr="00FB6A71">
              <w:rPr>
                <w:lang w:eastAsia="en-GB"/>
              </w:rPr>
              <w:t>TIMER NUM.</w:t>
            </w:r>
          </w:p>
        </w:tc>
        <w:tc>
          <w:tcPr>
            <w:tcW w:w="810" w:type="dxa"/>
            <w:tcBorders>
              <w:top w:val="single" w:sz="6" w:space="0" w:color="auto"/>
              <w:left w:val="single" w:sz="6" w:space="0" w:color="auto"/>
              <w:bottom w:val="single" w:sz="6" w:space="0" w:color="auto"/>
              <w:right w:val="single" w:sz="6" w:space="0" w:color="auto"/>
            </w:tcBorders>
            <w:hideMark/>
          </w:tcPr>
          <w:p w14:paraId="65D36ED3" w14:textId="77777777" w:rsidR="00FB6A71" w:rsidRPr="00FB6A71" w:rsidRDefault="00FB6A71" w:rsidP="00254C31">
            <w:pPr>
              <w:pStyle w:val="TAH"/>
              <w:rPr>
                <w:lang w:eastAsia="en-GB"/>
              </w:rPr>
            </w:pPr>
            <w:r w:rsidRPr="00FB6A71">
              <w:rPr>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7B4F8ABC" w14:textId="77777777" w:rsidR="00FB6A71" w:rsidRPr="00FB6A71" w:rsidRDefault="00FB6A71" w:rsidP="00254C31">
            <w:pPr>
              <w:pStyle w:val="TAH"/>
              <w:rPr>
                <w:lang w:eastAsia="en-GB"/>
              </w:rPr>
            </w:pPr>
            <w:r w:rsidRPr="00FB6A71">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58A58B1" w14:textId="77777777" w:rsidR="00FB6A71" w:rsidRPr="00FB6A71" w:rsidRDefault="00FB6A71" w:rsidP="00254C31">
            <w:pPr>
              <w:pStyle w:val="TAH"/>
              <w:rPr>
                <w:lang w:eastAsia="en-GB"/>
              </w:rPr>
            </w:pPr>
            <w:r w:rsidRPr="00FB6A71">
              <w:rPr>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177944A9" w14:textId="77777777" w:rsidR="00FB6A71" w:rsidRPr="00FB6A71" w:rsidRDefault="00FB6A71" w:rsidP="00254C31">
            <w:pPr>
              <w:pStyle w:val="TAH"/>
              <w:rPr>
                <w:lang w:eastAsia="en-GB"/>
              </w:rPr>
            </w:pPr>
            <w:r w:rsidRPr="00FB6A71">
              <w:rPr>
                <w:lang w:eastAsia="en-GB"/>
              </w:rPr>
              <w:t xml:space="preserve">ON </w:t>
            </w:r>
            <w:r w:rsidRPr="00FB6A71">
              <w:rPr>
                <w:lang w:eastAsia="en-GB"/>
              </w:rPr>
              <w:br/>
              <w:t>EXPIRY</w:t>
            </w:r>
          </w:p>
        </w:tc>
      </w:tr>
      <w:tr w:rsidR="00FB6A71" w:rsidRPr="00FB6A71" w14:paraId="057EE89B" w14:textId="77777777" w:rsidTr="00FB6A7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185C991" w14:textId="77777777" w:rsidR="00FB6A71" w:rsidRPr="00FB6A71" w:rsidRDefault="00FB6A71" w:rsidP="00254C31">
            <w:pPr>
              <w:pStyle w:val="TAC"/>
              <w:rPr>
                <w:lang w:eastAsia="en-GB"/>
              </w:rPr>
            </w:pPr>
            <w:r w:rsidRPr="00FB6A71">
              <w:rPr>
                <w:lang w:eastAsia="en-GB"/>
              </w:rPr>
              <w:t>Tdddd</w:t>
            </w:r>
          </w:p>
        </w:tc>
        <w:tc>
          <w:tcPr>
            <w:tcW w:w="810" w:type="dxa"/>
            <w:tcBorders>
              <w:top w:val="single" w:sz="6" w:space="0" w:color="auto"/>
              <w:left w:val="single" w:sz="6" w:space="0" w:color="auto"/>
              <w:bottom w:val="single" w:sz="6" w:space="0" w:color="auto"/>
              <w:right w:val="single" w:sz="6" w:space="0" w:color="auto"/>
            </w:tcBorders>
            <w:hideMark/>
          </w:tcPr>
          <w:p w14:paraId="14929F96" w14:textId="77777777" w:rsidR="00FB6A71" w:rsidRPr="00FB6A71" w:rsidRDefault="00FB6A71" w:rsidP="00254C31">
            <w:pPr>
              <w:pStyle w:val="TAL"/>
              <w:rPr>
                <w:lang w:eastAsia="en-GB"/>
              </w:rPr>
            </w:pPr>
            <w:r w:rsidRPr="00FB6A71">
              <w:rPr>
                <w:lang w:eastAsia="en-GB"/>
              </w:rPr>
              <w:t>NOTE</w:t>
            </w:r>
            <w:r w:rsidRPr="00FB6A71">
              <w:rPr>
                <w:lang w:eastAsia="ja-JP"/>
              </w:rPr>
              <w:t> </w:t>
            </w:r>
            <w:r w:rsidRPr="00FB6A71">
              <w:rPr>
                <w:lang w:eastAsia="en-GB"/>
              </w:rPr>
              <w:t>1</w:t>
            </w:r>
          </w:p>
        </w:tc>
        <w:tc>
          <w:tcPr>
            <w:tcW w:w="4093" w:type="dxa"/>
            <w:tcBorders>
              <w:top w:val="single" w:sz="6" w:space="0" w:color="auto"/>
              <w:left w:val="single" w:sz="6" w:space="0" w:color="auto"/>
              <w:bottom w:val="single" w:sz="6" w:space="0" w:color="auto"/>
              <w:right w:val="single" w:sz="6" w:space="0" w:color="auto"/>
            </w:tcBorders>
          </w:tcPr>
          <w:p w14:paraId="58010426" w14:textId="77777777" w:rsidR="00FB6A71" w:rsidRPr="00FB6A71" w:rsidRDefault="00FB6A71" w:rsidP="00254C31">
            <w:pPr>
              <w:pStyle w:val="TAL"/>
              <w:rPr>
                <w:lang w:eastAsia="en-GB"/>
              </w:rPr>
            </w:pPr>
            <w:r w:rsidRPr="00FB6A71">
              <w:rPr>
                <w:lang w:eastAsia="en-GB"/>
              </w:rPr>
              <w:t>Upon initiating transmission of broadcast mode A2X communication over PC5, as described in clause 6.1.3.2.4.</w:t>
            </w:r>
          </w:p>
          <w:p w14:paraId="3A090AA9" w14:textId="77777777" w:rsidR="00FB6A71" w:rsidRPr="00FB6A71" w:rsidRDefault="00FB6A71" w:rsidP="00254C31">
            <w:pPr>
              <w:pStyle w:val="TAL"/>
              <w:rPr>
                <w:lang w:eastAsia="zh-CN"/>
              </w:rPr>
            </w:pPr>
          </w:p>
          <w:p w14:paraId="07EABB9B" w14:textId="77777777" w:rsidR="00FB6A71" w:rsidRPr="00FB6A71" w:rsidRDefault="00FB6A71" w:rsidP="00254C31">
            <w:pPr>
              <w:pStyle w:val="TAL"/>
            </w:pPr>
            <w:r w:rsidRPr="00FB6A71">
              <w:rPr>
                <w:lang w:eastAsia="en-GB"/>
              </w:rPr>
              <w:t>Upon receiving an indication from upper layers that the application layer identifier has been changed while performing transmission of broadcast mode A2X communication over PC5, as described in clause 6.1.3.2.4.</w:t>
            </w:r>
          </w:p>
          <w:p w14:paraId="532BE45A" w14:textId="77777777" w:rsidR="00FB6A71" w:rsidRPr="00FB6A71" w:rsidRDefault="00FB6A71" w:rsidP="00254C31">
            <w:pPr>
              <w:pStyle w:val="TAL"/>
              <w:rPr>
                <w:lang w:eastAsia="en-GB"/>
              </w:rPr>
            </w:pPr>
          </w:p>
          <w:p w14:paraId="55E42FA1" w14:textId="77777777" w:rsidR="00FB6A71" w:rsidRPr="00FB6A71" w:rsidRDefault="00FB6A71" w:rsidP="00254C31">
            <w:pPr>
              <w:pStyle w:val="TAL"/>
              <w:rPr>
                <w:lang w:eastAsia="en-GB"/>
              </w:rPr>
            </w:pPr>
            <w:r w:rsidRPr="00FB6A71">
              <w:rPr>
                <w:lang w:eastAsia="en-GB"/>
              </w:rPr>
              <w:t>Upon Tdddd 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2E0412A6" w14:textId="77777777" w:rsidR="00FB6A71" w:rsidRPr="00FB6A71" w:rsidRDefault="00FB6A71" w:rsidP="00254C31">
            <w:pPr>
              <w:pStyle w:val="TAL"/>
              <w:rPr>
                <w:lang w:eastAsia="en-GB"/>
              </w:rPr>
            </w:pPr>
            <w:r w:rsidRPr="00FB6A71">
              <w:rPr>
                <w:lang w:eastAsia="en-GB"/>
              </w:rPr>
              <w:t>Upon stopping transmission of broadcast mode A2X communication over PC5, as described in clause 6.1.3.2.4.</w:t>
            </w:r>
          </w:p>
        </w:tc>
        <w:tc>
          <w:tcPr>
            <w:tcW w:w="1864" w:type="dxa"/>
            <w:tcBorders>
              <w:top w:val="single" w:sz="6" w:space="0" w:color="auto"/>
              <w:left w:val="single" w:sz="6" w:space="0" w:color="auto"/>
              <w:bottom w:val="single" w:sz="6" w:space="0" w:color="auto"/>
              <w:right w:val="single" w:sz="6" w:space="0" w:color="auto"/>
            </w:tcBorders>
          </w:tcPr>
          <w:p w14:paraId="6D4C3801" w14:textId="77777777" w:rsidR="00FB6A71" w:rsidRPr="00FB6A71" w:rsidRDefault="00FB6A71" w:rsidP="00254C31">
            <w:pPr>
              <w:pStyle w:val="TAL"/>
              <w:rPr>
                <w:lang w:eastAsia="en-GB"/>
              </w:rPr>
            </w:pPr>
            <w:r w:rsidRPr="00FB6A71">
              <w:rPr>
                <w:lang w:eastAsia="en-GB"/>
              </w:rPr>
              <w:t>Change the value of the source layer-2 ID self-assigned by the UE for broadcast mode A2X communication over PC5.</w:t>
            </w:r>
          </w:p>
          <w:p w14:paraId="200D6611" w14:textId="77777777" w:rsidR="00FB6A71" w:rsidRPr="00FB6A71" w:rsidRDefault="00FB6A71" w:rsidP="00254C31">
            <w:pPr>
              <w:pStyle w:val="TAL"/>
              <w:rPr>
                <w:lang w:eastAsia="en-GB"/>
              </w:rPr>
            </w:pPr>
          </w:p>
          <w:p w14:paraId="3D115CA3" w14:textId="77777777" w:rsidR="00FB6A71" w:rsidRPr="00FB6A71" w:rsidRDefault="00FB6A71" w:rsidP="00254C31">
            <w:pPr>
              <w:pStyle w:val="TAL"/>
              <w:rPr>
                <w:lang w:eastAsia="en-GB"/>
              </w:rPr>
            </w:pPr>
            <w:r w:rsidRPr="00FB6A71">
              <w:rPr>
                <w:lang w:eastAsia="en-GB"/>
              </w:rPr>
              <w:t>If the A2X message contains IP data, change the value of the source IP address self-assigned by the UE for broadcast mode A2X communication over PC5.</w:t>
            </w:r>
          </w:p>
        </w:tc>
      </w:tr>
      <w:tr w:rsidR="00FB6A71" w:rsidRPr="00FB6A71" w14:paraId="67E77F74" w14:textId="77777777" w:rsidTr="00FB6A71">
        <w:trPr>
          <w:gridBefore w:val="1"/>
          <w:wBefore w:w="36" w:type="dxa"/>
          <w:cantSplit/>
          <w:jc w:val="center"/>
        </w:trPr>
        <w:tc>
          <w:tcPr>
            <w:tcW w:w="9460" w:type="dxa"/>
            <w:gridSpan w:val="6"/>
            <w:tcBorders>
              <w:top w:val="single" w:sz="6" w:space="0" w:color="auto"/>
              <w:left w:val="single" w:sz="6" w:space="0" w:color="auto"/>
              <w:bottom w:val="single" w:sz="6" w:space="0" w:color="auto"/>
              <w:right w:val="single" w:sz="6" w:space="0" w:color="auto"/>
            </w:tcBorders>
            <w:hideMark/>
          </w:tcPr>
          <w:p w14:paraId="685A8A20" w14:textId="77777777" w:rsidR="00FB6A71" w:rsidRPr="00FB6A71" w:rsidRDefault="00FB6A71" w:rsidP="00254C31">
            <w:pPr>
              <w:pStyle w:val="TAN"/>
              <w:rPr>
                <w:lang w:eastAsia="en-GB"/>
              </w:rPr>
            </w:pPr>
            <w:r w:rsidRPr="00FB6A71">
              <w:rPr>
                <w:lang w:eastAsia="en-GB"/>
              </w:rPr>
              <w:t>NOTE 1</w:t>
            </w:r>
            <w:r w:rsidRPr="00FB6A71">
              <w:rPr>
                <w:lang w:eastAsia="en-GB"/>
              </w:rPr>
              <w:tab/>
              <w:t xml:space="preserve">The value of this timer is the privacy timer value which is one of the </w:t>
            </w:r>
            <w:r w:rsidRPr="00FB6A71">
              <w:rPr>
                <w:noProof/>
                <w:lang w:val="en-US" w:eastAsia="en-GB"/>
              </w:rPr>
              <w:t xml:space="preserve">configuration parameters for A2X communication over PC5 (see </w:t>
            </w:r>
            <w:r w:rsidRPr="00FB6A71">
              <w:rPr>
                <w:lang w:eastAsia="en-GB"/>
              </w:rPr>
              <w:t>clause 5.2),</w:t>
            </w:r>
          </w:p>
        </w:tc>
      </w:tr>
    </w:tbl>
    <w:p w14:paraId="4FBB26D6" w14:textId="77777777" w:rsidR="00FB6A71" w:rsidRPr="00FB6A71" w:rsidRDefault="00FB6A71" w:rsidP="00FB6A71"/>
    <w:p w14:paraId="30F8278B" w14:textId="56E58F68" w:rsidR="00080512" w:rsidRPr="004D3578" w:rsidRDefault="00080512">
      <w:pPr>
        <w:pStyle w:val="Footer"/>
      </w:pPr>
      <w:r w:rsidRPr="004D3578">
        <w:lastRenderedPageBreak/>
        <w:t>3GPP</w:t>
      </w:r>
    </w:p>
    <w:p w14:paraId="5CA5E6C2" w14:textId="6CAD84ED" w:rsidR="00080512" w:rsidRPr="004D3578" w:rsidRDefault="00080512" w:rsidP="00E2211A">
      <w:pPr>
        <w:pStyle w:val="Heading1"/>
      </w:pPr>
      <w:r w:rsidRPr="004D3578">
        <w:rPr>
          <w:i/>
        </w:rPr>
        <w:br w:type="page"/>
      </w:r>
      <w:bookmarkStart w:id="1377" w:name="_Toc131626322"/>
      <w:r w:rsidRPr="004D3578">
        <w:lastRenderedPageBreak/>
        <w:t>Annex &lt;X&gt; (informative):</w:t>
      </w:r>
      <w:r w:rsidRPr="004D3578">
        <w:br/>
        <w:t>Change history</w:t>
      </w:r>
      <w:bookmarkStart w:id="1378" w:name="historyclause"/>
      <w:bookmarkEnd w:id="1377"/>
      <w:bookmarkEnd w:id="1378"/>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F7EB1">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F7EB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F7EB1">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4E29E16C" w:rsidR="003C3971" w:rsidRPr="00034891" w:rsidRDefault="00E2211A" w:rsidP="00C72833">
            <w:pPr>
              <w:pStyle w:val="TAC"/>
              <w:rPr>
                <w:sz w:val="16"/>
                <w:szCs w:val="16"/>
              </w:rPr>
            </w:pPr>
            <w:r w:rsidRPr="00034891">
              <w:rPr>
                <w:sz w:val="16"/>
                <w:szCs w:val="16"/>
              </w:rPr>
              <w:t>C1-23</w:t>
            </w:r>
            <w:r w:rsidR="00FF7EB1" w:rsidRPr="00034891">
              <w:rPr>
                <w:sz w:val="16"/>
                <w:szCs w:val="16"/>
              </w:rPr>
              <w:t>2773</w:t>
            </w:r>
          </w:p>
        </w:tc>
        <w:tc>
          <w:tcPr>
            <w:tcW w:w="425" w:type="dxa"/>
            <w:shd w:val="solid" w:color="FFFFFF" w:fill="auto"/>
          </w:tcPr>
          <w:p w14:paraId="2B341B81" w14:textId="59C28FD5" w:rsidR="003C3971" w:rsidRPr="006B0D02" w:rsidRDefault="00FF7EB1" w:rsidP="00C72833">
            <w:pPr>
              <w:pStyle w:val="TAL"/>
              <w:rPr>
                <w:sz w:val="16"/>
                <w:szCs w:val="16"/>
              </w:rPr>
            </w:pPr>
            <w:r>
              <w:rPr>
                <w:sz w:val="16"/>
                <w:szCs w:val="16"/>
              </w:rPr>
              <w:t>-</w:t>
            </w:r>
          </w:p>
        </w:tc>
        <w:tc>
          <w:tcPr>
            <w:tcW w:w="425" w:type="dxa"/>
            <w:shd w:val="solid" w:color="FFFFFF" w:fill="auto"/>
          </w:tcPr>
          <w:p w14:paraId="090FDCAA" w14:textId="70116F87" w:rsidR="003C3971" w:rsidRPr="006B0D02" w:rsidRDefault="00FF7EB1" w:rsidP="00C72833">
            <w:pPr>
              <w:pStyle w:val="TAR"/>
              <w:rPr>
                <w:sz w:val="16"/>
                <w:szCs w:val="16"/>
              </w:rPr>
            </w:pPr>
            <w:r>
              <w:rPr>
                <w:sz w:val="16"/>
                <w:szCs w:val="16"/>
              </w:rPr>
              <w:t>-</w:t>
            </w:r>
          </w:p>
        </w:tc>
        <w:tc>
          <w:tcPr>
            <w:tcW w:w="425" w:type="dxa"/>
            <w:shd w:val="solid" w:color="FFFFFF" w:fill="auto"/>
          </w:tcPr>
          <w:p w14:paraId="40910D18" w14:textId="3DC29A17" w:rsidR="003C3971" w:rsidRPr="006B0D02" w:rsidRDefault="00FF7EB1" w:rsidP="00C72833">
            <w:pPr>
              <w:pStyle w:val="TAC"/>
              <w:rPr>
                <w:sz w:val="16"/>
                <w:szCs w:val="16"/>
              </w:rPr>
            </w:pPr>
            <w:r>
              <w:rPr>
                <w:sz w:val="16"/>
                <w:szCs w:val="16"/>
              </w:rPr>
              <w:t>-</w:t>
            </w:r>
          </w:p>
        </w:tc>
        <w:tc>
          <w:tcPr>
            <w:tcW w:w="4962" w:type="dxa"/>
            <w:shd w:val="solid" w:color="FFFFFF" w:fill="auto"/>
          </w:tcPr>
          <w:p w14:paraId="17B0396C" w14:textId="5EE32098"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14297D33" w:rsidR="003C3971" w:rsidRPr="007D6048" w:rsidRDefault="00FF7EB1" w:rsidP="00C72833">
            <w:pPr>
              <w:pStyle w:val="TAC"/>
              <w:rPr>
                <w:sz w:val="16"/>
                <w:szCs w:val="16"/>
              </w:rPr>
            </w:pPr>
            <w:r>
              <w:rPr>
                <w:sz w:val="16"/>
                <w:szCs w:val="16"/>
              </w:rPr>
              <w:t>0.</w:t>
            </w:r>
            <w:r w:rsidR="00064576">
              <w:rPr>
                <w:sz w:val="16"/>
                <w:szCs w:val="16"/>
              </w:rPr>
              <w:t>0</w:t>
            </w:r>
            <w:r>
              <w:rPr>
                <w:sz w:val="16"/>
                <w:szCs w:val="16"/>
              </w:rPr>
              <w:t>.0</w:t>
            </w:r>
          </w:p>
        </w:tc>
      </w:tr>
      <w:tr w:rsidR="00FF7EB1" w:rsidRPr="006B0D02" w14:paraId="4D451794" w14:textId="77777777" w:rsidTr="00FF7EB1">
        <w:tc>
          <w:tcPr>
            <w:tcW w:w="800" w:type="dxa"/>
            <w:shd w:val="solid" w:color="FFFFFF" w:fill="auto"/>
          </w:tcPr>
          <w:p w14:paraId="3B4B4BEF" w14:textId="2F6655CA" w:rsidR="00FF7EB1" w:rsidRDefault="00FF7EB1" w:rsidP="00FF7EB1">
            <w:pPr>
              <w:pStyle w:val="TAC"/>
              <w:rPr>
                <w:sz w:val="16"/>
                <w:szCs w:val="16"/>
              </w:rPr>
            </w:pPr>
            <w:r>
              <w:rPr>
                <w:sz w:val="16"/>
                <w:szCs w:val="16"/>
              </w:rPr>
              <w:t>2023-04</w:t>
            </w:r>
          </w:p>
        </w:tc>
        <w:tc>
          <w:tcPr>
            <w:tcW w:w="800" w:type="dxa"/>
            <w:shd w:val="solid" w:color="FFFFFF" w:fill="auto"/>
          </w:tcPr>
          <w:p w14:paraId="52ACE398" w14:textId="03F5E28E" w:rsidR="00FF7EB1" w:rsidRDefault="00FF7EB1" w:rsidP="00FF7EB1">
            <w:pPr>
              <w:pStyle w:val="TAC"/>
              <w:rPr>
                <w:sz w:val="16"/>
                <w:szCs w:val="16"/>
              </w:rPr>
            </w:pPr>
            <w:r>
              <w:rPr>
                <w:sz w:val="16"/>
                <w:szCs w:val="16"/>
              </w:rPr>
              <w:t>C1#141e</w:t>
            </w:r>
          </w:p>
        </w:tc>
        <w:tc>
          <w:tcPr>
            <w:tcW w:w="1094" w:type="dxa"/>
            <w:shd w:val="solid" w:color="FFFFFF" w:fill="auto"/>
          </w:tcPr>
          <w:p w14:paraId="4DA41AE8" w14:textId="4DBA7C13" w:rsidR="00FF7EB1" w:rsidRPr="00034891" w:rsidRDefault="00FF7EB1" w:rsidP="00FF7EB1">
            <w:pPr>
              <w:pStyle w:val="TAC"/>
              <w:rPr>
                <w:sz w:val="16"/>
                <w:szCs w:val="16"/>
              </w:rPr>
            </w:pPr>
            <w:r w:rsidRPr="00254C31">
              <w:rPr>
                <w:sz w:val="16"/>
                <w:szCs w:val="16"/>
              </w:rPr>
              <w:t>C1-23</w:t>
            </w:r>
            <w:r w:rsidRPr="00034891">
              <w:rPr>
                <w:sz w:val="16"/>
                <w:szCs w:val="16"/>
              </w:rPr>
              <w:t>2755</w:t>
            </w:r>
          </w:p>
        </w:tc>
        <w:tc>
          <w:tcPr>
            <w:tcW w:w="425" w:type="dxa"/>
            <w:shd w:val="solid" w:color="FFFFFF" w:fill="auto"/>
          </w:tcPr>
          <w:p w14:paraId="2BA90435" w14:textId="49B60503" w:rsidR="00FF7EB1" w:rsidRPr="006B0D02" w:rsidRDefault="00FF7EB1" w:rsidP="00FF7EB1">
            <w:pPr>
              <w:pStyle w:val="TAL"/>
              <w:rPr>
                <w:sz w:val="16"/>
                <w:szCs w:val="16"/>
              </w:rPr>
            </w:pPr>
            <w:r>
              <w:rPr>
                <w:sz w:val="16"/>
                <w:szCs w:val="16"/>
              </w:rPr>
              <w:t>-</w:t>
            </w:r>
          </w:p>
        </w:tc>
        <w:tc>
          <w:tcPr>
            <w:tcW w:w="425" w:type="dxa"/>
            <w:shd w:val="solid" w:color="FFFFFF" w:fill="auto"/>
          </w:tcPr>
          <w:p w14:paraId="0E133B80" w14:textId="15C9EC0C" w:rsidR="00FF7EB1" w:rsidRPr="006B0D02" w:rsidRDefault="00FF7EB1" w:rsidP="00FF7EB1">
            <w:pPr>
              <w:pStyle w:val="TAR"/>
              <w:rPr>
                <w:sz w:val="16"/>
                <w:szCs w:val="16"/>
              </w:rPr>
            </w:pPr>
            <w:r>
              <w:rPr>
                <w:sz w:val="16"/>
                <w:szCs w:val="16"/>
              </w:rPr>
              <w:t>-</w:t>
            </w:r>
          </w:p>
        </w:tc>
        <w:tc>
          <w:tcPr>
            <w:tcW w:w="425" w:type="dxa"/>
            <w:shd w:val="solid" w:color="FFFFFF" w:fill="auto"/>
          </w:tcPr>
          <w:p w14:paraId="12DE539A" w14:textId="18A3B79E" w:rsidR="00FF7EB1" w:rsidRPr="006B0D02" w:rsidRDefault="00FF7EB1" w:rsidP="00FF7EB1">
            <w:pPr>
              <w:pStyle w:val="TAC"/>
              <w:rPr>
                <w:sz w:val="16"/>
                <w:szCs w:val="16"/>
              </w:rPr>
            </w:pPr>
            <w:r>
              <w:rPr>
                <w:sz w:val="16"/>
                <w:szCs w:val="16"/>
              </w:rPr>
              <w:t>-</w:t>
            </w:r>
          </w:p>
        </w:tc>
        <w:tc>
          <w:tcPr>
            <w:tcW w:w="4962" w:type="dxa"/>
            <w:shd w:val="solid" w:color="FFFFFF" w:fill="auto"/>
          </w:tcPr>
          <w:p w14:paraId="7639F3F6" w14:textId="22F232BF" w:rsidR="00FF7EB1" w:rsidRDefault="00FF7EB1" w:rsidP="00FF7EB1">
            <w:pPr>
              <w:pStyle w:val="TAL"/>
              <w:rPr>
                <w:sz w:val="16"/>
                <w:szCs w:val="16"/>
              </w:rPr>
            </w:pPr>
            <w:r>
              <w:rPr>
                <w:rFonts w:cs="Arial"/>
              </w:rPr>
              <w:t>Pseudo-CR on general section on direct C2 communication</w:t>
            </w:r>
          </w:p>
        </w:tc>
        <w:tc>
          <w:tcPr>
            <w:tcW w:w="708" w:type="dxa"/>
            <w:shd w:val="solid" w:color="FFFFFF" w:fill="auto"/>
          </w:tcPr>
          <w:p w14:paraId="28512D56" w14:textId="2FF07F1A" w:rsidR="00FF7EB1" w:rsidRPr="007D6048" w:rsidRDefault="00FF7EB1" w:rsidP="00FF7EB1">
            <w:pPr>
              <w:pStyle w:val="TAC"/>
              <w:rPr>
                <w:sz w:val="16"/>
                <w:szCs w:val="16"/>
              </w:rPr>
            </w:pPr>
            <w:r>
              <w:rPr>
                <w:sz w:val="16"/>
                <w:szCs w:val="16"/>
              </w:rPr>
              <w:t>0.1.0</w:t>
            </w:r>
          </w:p>
        </w:tc>
      </w:tr>
      <w:tr w:rsidR="00FF7EB1" w:rsidRPr="006B0D02" w14:paraId="6C701560" w14:textId="77777777" w:rsidTr="00FF7EB1">
        <w:tc>
          <w:tcPr>
            <w:tcW w:w="800" w:type="dxa"/>
            <w:shd w:val="solid" w:color="FFFFFF" w:fill="auto"/>
          </w:tcPr>
          <w:p w14:paraId="30478E89" w14:textId="0B010F98" w:rsidR="00FF7EB1" w:rsidRDefault="00FF7EB1" w:rsidP="00FF7EB1">
            <w:pPr>
              <w:pStyle w:val="TAC"/>
              <w:rPr>
                <w:sz w:val="16"/>
                <w:szCs w:val="16"/>
              </w:rPr>
            </w:pPr>
            <w:r>
              <w:rPr>
                <w:sz w:val="16"/>
                <w:szCs w:val="16"/>
              </w:rPr>
              <w:t>2023-04</w:t>
            </w:r>
          </w:p>
        </w:tc>
        <w:tc>
          <w:tcPr>
            <w:tcW w:w="800" w:type="dxa"/>
            <w:shd w:val="solid" w:color="FFFFFF" w:fill="auto"/>
          </w:tcPr>
          <w:p w14:paraId="4433E8B3" w14:textId="42C001ED" w:rsidR="00FF7EB1" w:rsidRDefault="00FF7EB1" w:rsidP="00FF7EB1">
            <w:pPr>
              <w:pStyle w:val="TAC"/>
              <w:rPr>
                <w:sz w:val="16"/>
                <w:szCs w:val="16"/>
              </w:rPr>
            </w:pPr>
            <w:r>
              <w:rPr>
                <w:sz w:val="16"/>
                <w:szCs w:val="16"/>
              </w:rPr>
              <w:t>C1#141e</w:t>
            </w:r>
          </w:p>
        </w:tc>
        <w:tc>
          <w:tcPr>
            <w:tcW w:w="1094" w:type="dxa"/>
            <w:shd w:val="solid" w:color="FFFFFF" w:fill="auto"/>
          </w:tcPr>
          <w:p w14:paraId="1672E715" w14:textId="7EDEA8F1" w:rsidR="00FF7EB1" w:rsidRPr="00034891" w:rsidRDefault="00FF7EB1" w:rsidP="00FF7EB1">
            <w:pPr>
              <w:pStyle w:val="TAC"/>
              <w:rPr>
                <w:sz w:val="16"/>
                <w:szCs w:val="16"/>
              </w:rPr>
            </w:pPr>
            <w:r w:rsidRPr="00034891">
              <w:rPr>
                <w:sz w:val="16"/>
                <w:szCs w:val="16"/>
              </w:rPr>
              <w:t>C1-232772</w:t>
            </w:r>
          </w:p>
        </w:tc>
        <w:tc>
          <w:tcPr>
            <w:tcW w:w="425" w:type="dxa"/>
            <w:shd w:val="solid" w:color="FFFFFF" w:fill="auto"/>
          </w:tcPr>
          <w:p w14:paraId="5117D21E" w14:textId="34DDBA59" w:rsidR="00FF7EB1" w:rsidRPr="006B0D02" w:rsidRDefault="00FF7EB1" w:rsidP="00FF7EB1">
            <w:pPr>
              <w:pStyle w:val="TAL"/>
              <w:rPr>
                <w:sz w:val="16"/>
                <w:szCs w:val="16"/>
              </w:rPr>
            </w:pPr>
            <w:r>
              <w:rPr>
                <w:sz w:val="16"/>
                <w:szCs w:val="16"/>
              </w:rPr>
              <w:t>-</w:t>
            </w:r>
          </w:p>
        </w:tc>
        <w:tc>
          <w:tcPr>
            <w:tcW w:w="425" w:type="dxa"/>
            <w:shd w:val="solid" w:color="FFFFFF" w:fill="auto"/>
          </w:tcPr>
          <w:p w14:paraId="19E4994D" w14:textId="48620B54" w:rsidR="00FF7EB1" w:rsidRPr="006B0D02" w:rsidRDefault="00FF7EB1" w:rsidP="00FF7EB1">
            <w:pPr>
              <w:pStyle w:val="TAR"/>
              <w:rPr>
                <w:sz w:val="16"/>
                <w:szCs w:val="16"/>
              </w:rPr>
            </w:pPr>
            <w:r>
              <w:rPr>
                <w:sz w:val="16"/>
                <w:szCs w:val="16"/>
              </w:rPr>
              <w:t>-</w:t>
            </w:r>
          </w:p>
        </w:tc>
        <w:tc>
          <w:tcPr>
            <w:tcW w:w="425" w:type="dxa"/>
            <w:shd w:val="solid" w:color="FFFFFF" w:fill="auto"/>
          </w:tcPr>
          <w:p w14:paraId="71D9CEA0" w14:textId="21B98A7A" w:rsidR="00FF7EB1" w:rsidRPr="006B0D02" w:rsidRDefault="00FF7EB1" w:rsidP="00FF7EB1">
            <w:pPr>
              <w:pStyle w:val="TAC"/>
              <w:rPr>
                <w:sz w:val="16"/>
                <w:szCs w:val="16"/>
              </w:rPr>
            </w:pPr>
            <w:r>
              <w:rPr>
                <w:sz w:val="16"/>
                <w:szCs w:val="16"/>
              </w:rPr>
              <w:t>-</w:t>
            </w:r>
          </w:p>
        </w:tc>
        <w:tc>
          <w:tcPr>
            <w:tcW w:w="4962" w:type="dxa"/>
            <w:shd w:val="solid" w:color="FFFFFF" w:fill="auto"/>
          </w:tcPr>
          <w:p w14:paraId="4BD8BE0B" w14:textId="7680737E" w:rsidR="00FF7EB1" w:rsidRDefault="00FF7EB1" w:rsidP="00FF7EB1">
            <w:pPr>
              <w:pStyle w:val="TAL"/>
              <w:rPr>
                <w:sz w:val="16"/>
                <w:szCs w:val="16"/>
              </w:rPr>
            </w:pPr>
            <w:r w:rsidRPr="00FF7EB1">
              <w:rPr>
                <w:sz w:val="16"/>
                <w:szCs w:val="16"/>
              </w:rPr>
              <w:t>TS 24.577 Scope, reference, and general sections</w:t>
            </w:r>
          </w:p>
        </w:tc>
        <w:tc>
          <w:tcPr>
            <w:tcW w:w="708" w:type="dxa"/>
            <w:shd w:val="solid" w:color="FFFFFF" w:fill="auto"/>
          </w:tcPr>
          <w:p w14:paraId="54FF97D1" w14:textId="698D6EB2" w:rsidR="00FF7EB1" w:rsidRPr="007D6048" w:rsidRDefault="00FF7EB1" w:rsidP="00FF7EB1">
            <w:pPr>
              <w:pStyle w:val="TAC"/>
              <w:rPr>
                <w:sz w:val="16"/>
                <w:szCs w:val="16"/>
              </w:rPr>
            </w:pPr>
            <w:r>
              <w:rPr>
                <w:sz w:val="16"/>
                <w:szCs w:val="16"/>
              </w:rPr>
              <w:t>0.1.0</w:t>
            </w:r>
          </w:p>
        </w:tc>
      </w:tr>
      <w:tr w:rsidR="00FF7EB1" w:rsidRPr="006B0D02" w14:paraId="70368E6E" w14:textId="77777777" w:rsidTr="00FF7EB1">
        <w:tc>
          <w:tcPr>
            <w:tcW w:w="800" w:type="dxa"/>
            <w:shd w:val="solid" w:color="FFFFFF" w:fill="auto"/>
          </w:tcPr>
          <w:p w14:paraId="463AE7AB" w14:textId="5B16B46B" w:rsidR="00FF7EB1" w:rsidRDefault="00FF7EB1" w:rsidP="00FF7EB1">
            <w:pPr>
              <w:pStyle w:val="TAC"/>
              <w:rPr>
                <w:sz w:val="16"/>
                <w:szCs w:val="16"/>
              </w:rPr>
            </w:pPr>
            <w:r>
              <w:rPr>
                <w:sz w:val="16"/>
                <w:szCs w:val="16"/>
              </w:rPr>
              <w:t>2023-04</w:t>
            </w:r>
          </w:p>
        </w:tc>
        <w:tc>
          <w:tcPr>
            <w:tcW w:w="800" w:type="dxa"/>
            <w:shd w:val="solid" w:color="FFFFFF" w:fill="auto"/>
          </w:tcPr>
          <w:p w14:paraId="5CD671D9" w14:textId="1114461D" w:rsidR="00FF7EB1" w:rsidRDefault="00FF7EB1" w:rsidP="00FF7EB1">
            <w:pPr>
              <w:pStyle w:val="TAC"/>
              <w:rPr>
                <w:sz w:val="16"/>
                <w:szCs w:val="16"/>
              </w:rPr>
            </w:pPr>
            <w:r>
              <w:rPr>
                <w:sz w:val="16"/>
                <w:szCs w:val="16"/>
              </w:rPr>
              <w:t>C1#141e</w:t>
            </w:r>
          </w:p>
        </w:tc>
        <w:tc>
          <w:tcPr>
            <w:tcW w:w="1094" w:type="dxa"/>
            <w:shd w:val="solid" w:color="FFFFFF" w:fill="auto"/>
          </w:tcPr>
          <w:p w14:paraId="29DA6CCC" w14:textId="5894AEBB" w:rsidR="00FF7EB1" w:rsidRPr="00034891" w:rsidRDefault="00FF7EB1" w:rsidP="00FF7EB1">
            <w:pPr>
              <w:pStyle w:val="TAC"/>
              <w:rPr>
                <w:sz w:val="16"/>
                <w:szCs w:val="16"/>
              </w:rPr>
            </w:pPr>
            <w:r w:rsidRPr="00034891">
              <w:rPr>
                <w:sz w:val="16"/>
                <w:szCs w:val="16"/>
              </w:rPr>
              <w:t>C1-232774</w:t>
            </w:r>
          </w:p>
        </w:tc>
        <w:tc>
          <w:tcPr>
            <w:tcW w:w="425" w:type="dxa"/>
            <w:shd w:val="solid" w:color="FFFFFF" w:fill="auto"/>
          </w:tcPr>
          <w:p w14:paraId="3B8C9538" w14:textId="00A2925F" w:rsidR="00FF7EB1" w:rsidRPr="006B0D02" w:rsidRDefault="00FF7EB1" w:rsidP="00FF7EB1">
            <w:pPr>
              <w:pStyle w:val="TAL"/>
              <w:rPr>
                <w:sz w:val="16"/>
                <w:szCs w:val="16"/>
              </w:rPr>
            </w:pPr>
            <w:r>
              <w:rPr>
                <w:sz w:val="16"/>
                <w:szCs w:val="16"/>
              </w:rPr>
              <w:t>-</w:t>
            </w:r>
          </w:p>
        </w:tc>
        <w:tc>
          <w:tcPr>
            <w:tcW w:w="425" w:type="dxa"/>
            <w:shd w:val="solid" w:color="FFFFFF" w:fill="auto"/>
          </w:tcPr>
          <w:p w14:paraId="1B454749" w14:textId="56EB052E" w:rsidR="00FF7EB1" w:rsidRPr="006B0D02" w:rsidRDefault="00FF7EB1" w:rsidP="00FF7EB1">
            <w:pPr>
              <w:pStyle w:val="TAR"/>
              <w:rPr>
                <w:sz w:val="16"/>
                <w:szCs w:val="16"/>
              </w:rPr>
            </w:pPr>
            <w:r>
              <w:rPr>
                <w:sz w:val="16"/>
                <w:szCs w:val="16"/>
              </w:rPr>
              <w:t>-</w:t>
            </w:r>
          </w:p>
        </w:tc>
        <w:tc>
          <w:tcPr>
            <w:tcW w:w="425" w:type="dxa"/>
            <w:shd w:val="solid" w:color="FFFFFF" w:fill="auto"/>
          </w:tcPr>
          <w:p w14:paraId="4BCC6900" w14:textId="1E0E3AC2" w:rsidR="00FF7EB1" w:rsidRPr="006B0D02" w:rsidRDefault="00FF7EB1" w:rsidP="00FF7EB1">
            <w:pPr>
              <w:pStyle w:val="TAC"/>
              <w:rPr>
                <w:sz w:val="16"/>
                <w:szCs w:val="16"/>
              </w:rPr>
            </w:pPr>
            <w:r>
              <w:rPr>
                <w:sz w:val="16"/>
                <w:szCs w:val="16"/>
              </w:rPr>
              <w:t>-</w:t>
            </w:r>
          </w:p>
        </w:tc>
        <w:tc>
          <w:tcPr>
            <w:tcW w:w="4962" w:type="dxa"/>
            <w:shd w:val="solid" w:color="FFFFFF" w:fill="auto"/>
          </w:tcPr>
          <w:p w14:paraId="7BE508A7" w14:textId="5A870A40" w:rsidR="00FF7EB1" w:rsidRDefault="00FF7EB1" w:rsidP="00FF7EB1">
            <w:pPr>
              <w:pStyle w:val="TAL"/>
              <w:rPr>
                <w:sz w:val="16"/>
                <w:szCs w:val="16"/>
              </w:rPr>
            </w:pPr>
            <w:r w:rsidRPr="00FF7EB1">
              <w:rPr>
                <w:sz w:val="16"/>
                <w:szCs w:val="16"/>
              </w:rPr>
              <w:t>TS 24.577 general section for A2 comm, BRID, DDAA</w:t>
            </w:r>
          </w:p>
        </w:tc>
        <w:tc>
          <w:tcPr>
            <w:tcW w:w="708" w:type="dxa"/>
            <w:shd w:val="solid" w:color="FFFFFF" w:fill="auto"/>
          </w:tcPr>
          <w:p w14:paraId="1C89DED7" w14:textId="6D0E988C" w:rsidR="00FF7EB1" w:rsidRPr="007D6048" w:rsidRDefault="00FF7EB1" w:rsidP="00FF7EB1">
            <w:pPr>
              <w:pStyle w:val="TAC"/>
              <w:rPr>
                <w:sz w:val="16"/>
                <w:szCs w:val="16"/>
              </w:rPr>
            </w:pPr>
            <w:r>
              <w:rPr>
                <w:sz w:val="16"/>
                <w:szCs w:val="16"/>
              </w:rPr>
              <w:t>0.1.0</w:t>
            </w:r>
          </w:p>
        </w:tc>
      </w:tr>
      <w:tr w:rsidR="00FF7EB1" w:rsidRPr="006B0D02" w14:paraId="678E8C6E" w14:textId="77777777" w:rsidTr="00FF7EB1">
        <w:tc>
          <w:tcPr>
            <w:tcW w:w="800" w:type="dxa"/>
            <w:shd w:val="solid" w:color="FFFFFF" w:fill="auto"/>
          </w:tcPr>
          <w:p w14:paraId="006EBBD2" w14:textId="51D286D3" w:rsidR="00FF7EB1" w:rsidRDefault="00FF7EB1" w:rsidP="00FF7EB1">
            <w:pPr>
              <w:pStyle w:val="TAC"/>
              <w:rPr>
                <w:sz w:val="16"/>
                <w:szCs w:val="16"/>
              </w:rPr>
            </w:pPr>
            <w:r>
              <w:rPr>
                <w:sz w:val="16"/>
                <w:szCs w:val="16"/>
              </w:rPr>
              <w:t>2023-04</w:t>
            </w:r>
          </w:p>
        </w:tc>
        <w:tc>
          <w:tcPr>
            <w:tcW w:w="800" w:type="dxa"/>
            <w:shd w:val="solid" w:color="FFFFFF" w:fill="auto"/>
          </w:tcPr>
          <w:p w14:paraId="3328154C" w14:textId="148B20A6" w:rsidR="00FF7EB1" w:rsidRDefault="00FF7EB1" w:rsidP="00FF7EB1">
            <w:pPr>
              <w:pStyle w:val="TAC"/>
              <w:rPr>
                <w:sz w:val="16"/>
                <w:szCs w:val="16"/>
              </w:rPr>
            </w:pPr>
            <w:r>
              <w:rPr>
                <w:sz w:val="16"/>
                <w:szCs w:val="16"/>
              </w:rPr>
              <w:t>C1#141e</w:t>
            </w:r>
          </w:p>
        </w:tc>
        <w:tc>
          <w:tcPr>
            <w:tcW w:w="1094" w:type="dxa"/>
            <w:shd w:val="solid" w:color="FFFFFF" w:fill="auto"/>
          </w:tcPr>
          <w:p w14:paraId="23C5CC52" w14:textId="324DCBBC" w:rsidR="00FF7EB1" w:rsidRPr="00034891" w:rsidRDefault="00FF7EB1" w:rsidP="00FF7EB1">
            <w:pPr>
              <w:pStyle w:val="TAC"/>
              <w:rPr>
                <w:sz w:val="16"/>
                <w:szCs w:val="16"/>
              </w:rPr>
            </w:pPr>
            <w:r w:rsidRPr="00034891">
              <w:rPr>
                <w:sz w:val="16"/>
                <w:szCs w:val="16"/>
              </w:rPr>
              <w:t>C1-232717</w:t>
            </w:r>
          </w:p>
        </w:tc>
        <w:tc>
          <w:tcPr>
            <w:tcW w:w="425" w:type="dxa"/>
            <w:shd w:val="solid" w:color="FFFFFF" w:fill="auto"/>
          </w:tcPr>
          <w:p w14:paraId="763C1E3F" w14:textId="0270CD91" w:rsidR="00FF7EB1" w:rsidRPr="006B0D02" w:rsidRDefault="00FF7EB1" w:rsidP="00FF7EB1">
            <w:pPr>
              <w:pStyle w:val="TAL"/>
              <w:rPr>
                <w:sz w:val="16"/>
                <w:szCs w:val="16"/>
              </w:rPr>
            </w:pPr>
            <w:r>
              <w:rPr>
                <w:sz w:val="16"/>
                <w:szCs w:val="16"/>
              </w:rPr>
              <w:t>-</w:t>
            </w:r>
          </w:p>
        </w:tc>
        <w:tc>
          <w:tcPr>
            <w:tcW w:w="425" w:type="dxa"/>
            <w:shd w:val="solid" w:color="FFFFFF" w:fill="auto"/>
          </w:tcPr>
          <w:p w14:paraId="7B613EC6" w14:textId="2C359DE1" w:rsidR="00FF7EB1" w:rsidRPr="006B0D02" w:rsidRDefault="00FF7EB1" w:rsidP="00FF7EB1">
            <w:pPr>
              <w:pStyle w:val="TAR"/>
              <w:rPr>
                <w:sz w:val="16"/>
                <w:szCs w:val="16"/>
              </w:rPr>
            </w:pPr>
            <w:r>
              <w:rPr>
                <w:sz w:val="16"/>
                <w:szCs w:val="16"/>
              </w:rPr>
              <w:t>-</w:t>
            </w:r>
          </w:p>
        </w:tc>
        <w:tc>
          <w:tcPr>
            <w:tcW w:w="425" w:type="dxa"/>
            <w:shd w:val="solid" w:color="FFFFFF" w:fill="auto"/>
          </w:tcPr>
          <w:p w14:paraId="5CB2191B" w14:textId="1EFD3102" w:rsidR="00FF7EB1" w:rsidRPr="006B0D02" w:rsidRDefault="00FF7EB1" w:rsidP="00FF7EB1">
            <w:pPr>
              <w:pStyle w:val="TAC"/>
              <w:rPr>
                <w:sz w:val="16"/>
                <w:szCs w:val="16"/>
              </w:rPr>
            </w:pPr>
            <w:r>
              <w:rPr>
                <w:sz w:val="16"/>
                <w:szCs w:val="16"/>
              </w:rPr>
              <w:t>-</w:t>
            </w:r>
          </w:p>
        </w:tc>
        <w:tc>
          <w:tcPr>
            <w:tcW w:w="4962" w:type="dxa"/>
            <w:shd w:val="solid" w:color="FFFFFF" w:fill="auto"/>
          </w:tcPr>
          <w:p w14:paraId="3779FF4B" w14:textId="370569E3" w:rsidR="00FF7EB1" w:rsidRDefault="00FF7EB1" w:rsidP="00FF7EB1">
            <w:pPr>
              <w:pStyle w:val="TAL"/>
              <w:rPr>
                <w:sz w:val="16"/>
                <w:szCs w:val="16"/>
              </w:rPr>
            </w:pPr>
            <w:r w:rsidRPr="00FF7EB1">
              <w:rPr>
                <w:sz w:val="16"/>
                <w:szCs w:val="16"/>
              </w:rPr>
              <w:t>Pseudo-CR on Provisioning of parameters for A2X configuration</w:t>
            </w:r>
          </w:p>
        </w:tc>
        <w:tc>
          <w:tcPr>
            <w:tcW w:w="708" w:type="dxa"/>
            <w:shd w:val="solid" w:color="FFFFFF" w:fill="auto"/>
          </w:tcPr>
          <w:p w14:paraId="5E43BBF5" w14:textId="09CA1E70" w:rsidR="00FF7EB1" w:rsidRPr="007D6048" w:rsidRDefault="00FF7EB1" w:rsidP="00FF7EB1">
            <w:pPr>
              <w:pStyle w:val="TAC"/>
              <w:rPr>
                <w:sz w:val="16"/>
                <w:szCs w:val="16"/>
              </w:rPr>
            </w:pPr>
            <w:r>
              <w:rPr>
                <w:sz w:val="16"/>
                <w:szCs w:val="16"/>
              </w:rPr>
              <w:t>0.1.0</w:t>
            </w:r>
          </w:p>
        </w:tc>
      </w:tr>
      <w:tr w:rsidR="00FF7EB1" w:rsidRPr="006B0D02" w14:paraId="7F2BE16B" w14:textId="77777777" w:rsidTr="00FF7EB1">
        <w:tc>
          <w:tcPr>
            <w:tcW w:w="800" w:type="dxa"/>
            <w:shd w:val="solid" w:color="FFFFFF" w:fill="auto"/>
          </w:tcPr>
          <w:p w14:paraId="700ECDB0" w14:textId="15C86DD1" w:rsidR="00FF7EB1" w:rsidRDefault="00FF7EB1" w:rsidP="00C72833">
            <w:pPr>
              <w:pStyle w:val="TAC"/>
              <w:rPr>
                <w:sz w:val="16"/>
                <w:szCs w:val="16"/>
              </w:rPr>
            </w:pPr>
            <w:r>
              <w:rPr>
                <w:sz w:val="16"/>
                <w:szCs w:val="16"/>
              </w:rPr>
              <w:t>2023-04</w:t>
            </w:r>
          </w:p>
        </w:tc>
        <w:tc>
          <w:tcPr>
            <w:tcW w:w="800" w:type="dxa"/>
            <w:shd w:val="solid" w:color="FFFFFF" w:fill="auto"/>
          </w:tcPr>
          <w:p w14:paraId="02F5C3DE" w14:textId="04399EE0" w:rsidR="00FF7EB1" w:rsidRDefault="00FF7EB1" w:rsidP="00C72833">
            <w:pPr>
              <w:pStyle w:val="TAC"/>
              <w:rPr>
                <w:sz w:val="16"/>
                <w:szCs w:val="16"/>
              </w:rPr>
            </w:pPr>
            <w:r>
              <w:rPr>
                <w:sz w:val="16"/>
                <w:szCs w:val="16"/>
              </w:rPr>
              <w:t>C1#141e</w:t>
            </w:r>
          </w:p>
        </w:tc>
        <w:tc>
          <w:tcPr>
            <w:tcW w:w="1094" w:type="dxa"/>
            <w:shd w:val="solid" w:color="FFFFFF" w:fill="auto"/>
          </w:tcPr>
          <w:p w14:paraId="2967BC18" w14:textId="58147385" w:rsidR="00FF7EB1" w:rsidRPr="00034891" w:rsidRDefault="00FF7EB1" w:rsidP="00C72833">
            <w:pPr>
              <w:pStyle w:val="TAC"/>
              <w:rPr>
                <w:sz w:val="16"/>
                <w:szCs w:val="16"/>
              </w:rPr>
            </w:pPr>
            <w:r w:rsidRPr="00034891">
              <w:rPr>
                <w:sz w:val="16"/>
                <w:szCs w:val="16"/>
              </w:rPr>
              <w:t>C1-232718</w:t>
            </w:r>
          </w:p>
        </w:tc>
        <w:tc>
          <w:tcPr>
            <w:tcW w:w="425" w:type="dxa"/>
            <w:shd w:val="solid" w:color="FFFFFF" w:fill="auto"/>
          </w:tcPr>
          <w:p w14:paraId="0BA7B127" w14:textId="4DCD0D4C" w:rsidR="00FF7EB1" w:rsidRPr="006B0D02" w:rsidRDefault="00FF7EB1" w:rsidP="00C72833">
            <w:pPr>
              <w:pStyle w:val="TAL"/>
              <w:rPr>
                <w:sz w:val="16"/>
                <w:szCs w:val="16"/>
              </w:rPr>
            </w:pPr>
            <w:r>
              <w:rPr>
                <w:sz w:val="16"/>
                <w:szCs w:val="16"/>
              </w:rPr>
              <w:t>-</w:t>
            </w:r>
          </w:p>
        </w:tc>
        <w:tc>
          <w:tcPr>
            <w:tcW w:w="425" w:type="dxa"/>
            <w:shd w:val="solid" w:color="FFFFFF" w:fill="auto"/>
          </w:tcPr>
          <w:p w14:paraId="3B43D3C6" w14:textId="408BC7D4" w:rsidR="00FF7EB1" w:rsidRPr="006B0D02" w:rsidRDefault="00FF7EB1" w:rsidP="00C72833">
            <w:pPr>
              <w:pStyle w:val="TAR"/>
              <w:rPr>
                <w:sz w:val="16"/>
                <w:szCs w:val="16"/>
              </w:rPr>
            </w:pPr>
            <w:r>
              <w:rPr>
                <w:sz w:val="16"/>
                <w:szCs w:val="16"/>
              </w:rPr>
              <w:t>-</w:t>
            </w:r>
          </w:p>
        </w:tc>
        <w:tc>
          <w:tcPr>
            <w:tcW w:w="425" w:type="dxa"/>
            <w:shd w:val="solid" w:color="FFFFFF" w:fill="auto"/>
          </w:tcPr>
          <w:p w14:paraId="34202C05" w14:textId="62C2089D" w:rsidR="00FF7EB1" w:rsidRPr="006B0D02" w:rsidRDefault="00FF7EB1" w:rsidP="00C72833">
            <w:pPr>
              <w:pStyle w:val="TAC"/>
              <w:rPr>
                <w:sz w:val="16"/>
                <w:szCs w:val="16"/>
              </w:rPr>
            </w:pPr>
            <w:r>
              <w:rPr>
                <w:sz w:val="16"/>
                <w:szCs w:val="16"/>
              </w:rPr>
              <w:t>-</w:t>
            </w:r>
          </w:p>
        </w:tc>
        <w:tc>
          <w:tcPr>
            <w:tcW w:w="4962" w:type="dxa"/>
            <w:shd w:val="solid" w:color="FFFFFF" w:fill="auto"/>
          </w:tcPr>
          <w:p w14:paraId="51459488" w14:textId="460635B4" w:rsidR="00FF7EB1" w:rsidRDefault="00FF7EB1" w:rsidP="00C72833">
            <w:pPr>
              <w:pStyle w:val="TAL"/>
              <w:rPr>
                <w:sz w:val="16"/>
                <w:szCs w:val="16"/>
              </w:rPr>
            </w:pPr>
            <w:r w:rsidRPr="00FF7EB1">
              <w:rPr>
                <w:sz w:val="16"/>
                <w:szCs w:val="16"/>
              </w:rPr>
              <w:t>Pseudo-CR on A2X communication over PC5 and A2X PC5 unicast link establishment procedure</w:t>
            </w:r>
          </w:p>
        </w:tc>
        <w:tc>
          <w:tcPr>
            <w:tcW w:w="708" w:type="dxa"/>
            <w:shd w:val="solid" w:color="FFFFFF" w:fill="auto"/>
          </w:tcPr>
          <w:p w14:paraId="756001A4" w14:textId="6A4085F4" w:rsidR="00FF7EB1" w:rsidRPr="007D6048" w:rsidRDefault="00FF7EB1" w:rsidP="00C72833">
            <w:pPr>
              <w:pStyle w:val="TAC"/>
              <w:rPr>
                <w:sz w:val="16"/>
                <w:szCs w:val="16"/>
              </w:rPr>
            </w:pPr>
            <w:r>
              <w:rPr>
                <w:sz w:val="16"/>
                <w:szCs w:val="16"/>
              </w:rPr>
              <w:t>0.1.0</w:t>
            </w:r>
          </w:p>
        </w:tc>
      </w:tr>
      <w:tr w:rsidR="00FF7EB1" w:rsidRPr="006B0D02" w14:paraId="53845AA7" w14:textId="77777777" w:rsidTr="00FF7EB1">
        <w:tc>
          <w:tcPr>
            <w:tcW w:w="800" w:type="dxa"/>
            <w:shd w:val="solid" w:color="FFFFFF" w:fill="auto"/>
          </w:tcPr>
          <w:p w14:paraId="146C00C8" w14:textId="2C911CA6" w:rsidR="00FF7EB1" w:rsidRDefault="00FF7EB1" w:rsidP="00FF7EB1">
            <w:pPr>
              <w:pStyle w:val="TAC"/>
              <w:rPr>
                <w:sz w:val="16"/>
                <w:szCs w:val="16"/>
              </w:rPr>
            </w:pPr>
            <w:r>
              <w:rPr>
                <w:sz w:val="16"/>
                <w:szCs w:val="16"/>
              </w:rPr>
              <w:t>2023-04</w:t>
            </w:r>
          </w:p>
        </w:tc>
        <w:tc>
          <w:tcPr>
            <w:tcW w:w="800" w:type="dxa"/>
            <w:shd w:val="solid" w:color="FFFFFF" w:fill="auto"/>
          </w:tcPr>
          <w:p w14:paraId="0E66C742" w14:textId="5604DFD9" w:rsidR="00FF7EB1" w:rsidRDefault="00FF7EB1" w:rsidP="00FF7EB1">
            <w:pPr>
              <w:pStyle w:val="TAC"/>
              <w:rPr>
                <w:sz w:val="16"/>
                <w:szCs w:val="16"/>
              </w:rPr>
            </w:pPr>
            <w:r>
              <w:rPr>
                <w:sz w:val="16"/>
                <w:szCs w:val="16"/>
              </w:rPr>
              <w:t>C1#141e</w:t>
            </w:r>
          </w:p>
        </w:tc>
        <w:tc>
          <w:tcPr>
            <w:tcW w:w="1094" w:type="dxa"/>
            <w:shd w:val="solid" w:color="FFFFFF" w:fill="auto"/>
          </w:tcPr>
          <w:p w14:paraId="17F6F736" w14:textId="59583E2D" w:rsidR="00FF7EB1" w:rsidRPr="00034891" w:rsidRDefault="00FF7EB1" w:rsidP="00FF7EB1">
            <w:pPr>
              <w:pStyle w:val="TAC"/>
              <w:rPr>
                <w:sz w:val="16"/>
                <w:szCs w:val="16"/>
              </w:rPr>
            </w:pPr>
            <w:r w:rsidRPr="00034891">
              <w:rPr>
                <w:sz w:val="16"/>
                <w:szCs w:val="16"/>
              </w:rPr>
              <w:t>C1-232719</w:t>
            </w:r>
          </w:p>
        </w:tc>
        <w:tc>
          <w:tcPr>
            <w:tcW w:w="425" w:type="dxa"/>
            <w:shd w:val="solid" w:color="FFFFFF" w:fill="auto"/>
          </w:tcPr>
          <w:p w14:paraId="787689FC" w14:textId="0CA92BA2" w:rsidR="00FF7EB1" w:rsidRPr="006B0D02" w:rsidRDefault="00FF7EB1" w:rsidP="00FF7EB1">
            <w:pPr>
              <w:pStyle w:val="TAL"/>
              <w:rPr>
                <w:sz w:val="16"/>
                <w:szCs w:val="16"/>
              </w:rPr>
            </w:pPr>
            <w:r>
              <w:rPr>
                <w:sz w:val="16"/>
                <w:szCs w:val="16"/>
              </w:rPr>
              <w:t>-</w:t>
            </w:r>
          </w:p>
        </w:tc>
        <w:tc>
          <w:tcPr>
            <w:tcW w:w="425" w:type="dxa"/>
            <w:shd w:val="solid" w:color="FFFFFF" w:fill="auto"/>
          </w:tcPr>
          <w:p w14:paraId="769891AA" w14:textId="65DE0DF6" w:rsidR="00FF7EB1" w:rsidRPr="006B0D02" w:rsidRDefault="00FF7EB1" w:rsidP="00FF7EB1">
            <w:pPr>
              <w:pStyle w:val="TAR"/>
              <w:rPr>
                <w:sz w:val="16"/>
                <w:szCs w:val="16"/>
              </w:rPr>
            </w:pPr>
            <w:r>
              <w:rPr>
                <w:sz w:val="16"/>
                <w:szCs w:val="16"/>
              </w:rPr>
              <w:t>-</w:t>
            </w:r>
          </w:p>
        </w:tc>
        <w:tc>
          <w:tcPr>
            <w:tcW w:w="425" w:type="dxa"/>
            <w:shd w:val="solid" w:color="FFFFFF" w:fill="auto"/>
          </w:tcPr>
          <w:p w14:paraId="5619102E" w14:textId="7C9345ED" w:rsidR="00FF7EB1" w:rsidRPr="006B0D02" w:rsidRDefault="00FF7EB1" w:rsidP="00FF7EB1">
            <w:pPr>
              <w:pStyle w:val="TAC"/>
              <w:rPr>
                <w:sz w:val="16"/>
                <w:szCs w:val="16"/>
              </w:rPr>
            </w:pPr>
            <w:r>
              <w:rPr>
                <w:sz w:val="16"/>
                <w:szCs w:val="16"/>
              </w:rPr>
              <w:t>-</w:t>
            </w:r>
          </w:p>
        </w:tc>
        <w:tc>
          <w:tcPr>
            <w:tcW w:w="4962" w:type="dxa"/>
            <w:shd w:val="solid" w:color="FFFFFF" w:fill="auto"/>
          </w:tcPr>
          <w:p w14:paraId="1A8EA46E" w14:textId="6F0468DA" w:rsidR="00FF7EB1" w:rsidRDefault="00FF7EB1" w:rsidP="00FF7EB1">
            <w:pPr>
              <w:pStyle w:val="TAL"/>
              <w:rPr>
                <w:sz w:val="16"/>
                <w:szCs w:val="16"/>
              </w:rPr>
            </w:pPr>
            <w:r w:rsidRPr="00FF7EB1">
              <w:rPr>
                <w:sz w:val="16"/>
                <w:szCs w:val="16"/>
              </w:rPr>
              <w:t>Pseudo-CR on A2X PC5 unicast link modification procedure</w:t>
            </w:r>
          </w:p>
        </w:tc>
        <w:tc>
          <w:tcPr>
            <w:tcW w:w="708" w:type="dxa"/>
            <w:shd w:val="solid" w:color="FFFFFF" w:fill="auto"/>
          </w:tcPr>
          <w:p w14:paraId="6D46E321" w14:textId="4AE1E166" w:rsidR="00FF7EB1" w:rsidRPr="007D6048" w:rsidRDefault="00FF7EB1" w:rsidP="00FF7EB1">
            <w:pPr>
              <w:pStyle w:val="TAC"/>
              <w:rPr>
                <w:sz w:val="16"/>
                <w:szCs w:val="16"/>
              </w:rPr>
            </w:pPr>
            <w:r>
              <w:rPr>
                <w:sz w:val="16"/>
                <w:szCs w:val="16"/>
              </w:rPr>
              <w:t>0.1.0</w:t>
            </w:r>
          </w:p>
        </w:tc>
      </w:tr>
      <w:tr w:rsidR="00FF7EB1" w:rsidRPr="006B0D02" w14:paraId="28F3717D" w14:textId="77777777" w:rsidTr="00FF7EB1">
        <w:tc>
          <w:tcPr>
            <w:tcW w:w="800" w:type="dxa"/>
            <w:shd w:val="solid" w:color="FFFFFF" w:fill="auto"/>
          </w:tcPr>
          <w:p w14:paraId="499E0282" w14:textId="37E3A025" w:rsidR="00FF7EB1" w:rsidRDefault="00FF7EB1" w:rsidP="00FF7EB1">
            <w:pPr>
              <w:pStyle w:val="TAC"/>
              <w:rPr>
                <w:sz w:val="16"/>
                <w:szCs w:val="16"/>
              </w:rPr>
            </w:pPr>
            <w:r>
              <w:rPr>
                <w:sz w:val="16"/>
                <w:szCs w:val="16"/>
              </w:rPr>
              <w:t>2023-04</w:t>
            </w:r>
          </w:p>
        </w:tc>
        <w:tc>
          <w:tcPr>
            <w:tcW w:w="800" w:type="dxa"/>
            <w:shd w:val="solid" w:color="FFFFFF" w:fill="auto"/>
          </w:tcPr>
          <w:p w14:paraId="4DD304BA" w14:textId="32837CD1" w:rsidR="00FF7EB1" w:rsidRDefault="00FF7EB1" w:rsidP="00FF7EB1">
            <w:pPr>
              <w:pStyle w:val="TAC"/>
              <w:rPr>
                <w:sz w:val="16"/>
                <w:szCs w:val="16"/>
              </w:rPr>
            </w:pPr>
            <w:r>
              <w:rPr>
                <w:sz w:val="16"/>
                <w:szCs w:val="16"/>
              </w:rPr>
              <w:t>C1#141e</w:t>
            </w:r>
          </w:p>
        </w:tc>
        <w:tc>
          <w:tcPr>
            <w:tcW w:w="1094" w:type="dxa"/>
            <w:shd w:val="solid" w:color="FFFFFF" w:fill="auto"/>
          </w:tcPr>
          <w:p w14:paraId="336922B2" w14:textId="58256EE2" w:rsidR="00FF7EB1" w:rsidRPr="00034891" w:rsidRDefault="00FF7EB1" w:rsidP="00FF7EB1">
            <w:pPr>
              <w:pStyle w:val="TAC"/>
              <w:rPr>
                <w:sz w:val="16"/>
                <w:szCs w:val="16"/>
              </w:rPr>
            </w:pPr>
            <w:r w:rsidRPr="00034891">
              <w:rPr>
                <w:sz w:val="16"/>
                <w:szCs w:val="16"/>
              </w:rPr>
              <w:t>C1-232720</w:t>
            </w:r>
          </w:p>
        </w:tc>
        <w:tc>
          <w:tcPr>
            <w:tcW w:w="425" w:type="dxa"/>
            <w:shd w:val="solid" w:color="FFFFFF" w:fill="auto"/>
          </w:tcPr>
          <w:p w14:paraId="6364D94F" w14:textId="51F88F85" w:rsidR="00FF7EB1" w:rsidRPr="006B0D02" w:rsidRDefault="00FF7EB1" w:rsidP="00FF7EB1">
            <w:pPr>
              <w:pStyle w:val="TAL"/>
              <w:rPr>
                <w:sz w:val="16"/>
                <w:szCs w:val="16"/>
              </w:rPr>
            </w:pPr>
            <w:r>
              <w:rPr>
                <w:sz w:val="16"/>
                <w:szCs w:val="16"/>
              </w:rPr>
              <w:t>-</w:t>
            </w:r>
          </w:p>
        </w:tc>
        <w:tc>
          <w:tcPr>
            <w:tcW w:w="425" w:type="dxa"/>
            <w:shd w:val="solid" w:color="FFFFFF" w:fill="auto"/>
          </w:tcPr>
          <w:p w14:paraId="2EF192F4" w14:textId="523D5D88" w:rsidR="00FF7EB1" w:rsidRPr="006B0D02" w:rsidRDefault="00FF7EB1" w:rsidP="00FF7EB1">
            <w:pPr>
              <w:pStyle w:val="TAR"/>
              <w:rPr>
                <w:sz w:val="16"/>
                <w:szCs w:val="16"/>
              </w:rPr>
            </w:pPr>
            <w:r>
              <w:rPr>
                <w:sz w:val="16"/>
                <w:szCs w:val="16"/>
              </w:rPr>
              <w:t>-</w:t>
            </w:r>
          </w:p>
        </w:tc>
        <w:tc>
          <w:tcPr>
            <w:tcW w:w="425" w:type="dxa"/>
            <w:shd w:val="solid" w:color="FFFFFF" w:fill="auto"/>
          </w:tcPr>
          <w:p w14:paraId="049F59A9" w14:textId="1AE120B5" w:rsidR="00FF7EB1" w:rsidRPr="006B0D02" w:rsidRDefault="00FF7EB1" w:rsidP="00FF7EB1">
            <w:pPr>
              <w:pStyle w:val="TAC"/>
              <w:rPr>
                <w:sz w:val="16"/>
                <w:szCs w:val="16"/>
              </w:rPr>
            </w:pPr>
            <w:r>
              <w:rPr>
                <w:sz w:val="16"/>
                <w:szCs w:val="16"/>
              </w:rPr>
              <w:t>-</w:t>
            </w:r>
          </w:p>
        </w:tc>
        <w:tc>
          <w:tcPr>
            <w:tcW w:w="4962" w:type="dxa"/>
            <w:shd w:val="solid" w:color="FFFFFF" w:fill="auto"/>
          </w:tcPr>
          <w:p w14:paraId="703F52A7" w14:textId="3C1DA04F" w:rsidR="00FF7EB1" w:rsidRDefault="00FF7EB1" w:rsidP="00FF7EB1">
            <w:pPr>
              <w:pStyle w:val="TAL"/>
              <w:rPr>
                <w:sz w:val="16"/>
                <w:szCs w:val="16"/>
              </w:rPr>
            </w:pPr>
            <w:r w:rsidRPr="00FF7EB1">
              <w:rPr>
                <w:sz w:val="16"/>
                <w:szCs w:val="16"/>
              </w:rPr>
              <w:t>Pseudo-CR on A2X PC5 unicast link release procedure</w:t>
            </w:r>
          </w:p>
        </w:tc>
        <w:tc>
          <w:tcPr>
            <w:tcW w:w="708" w:type="dxa"/>
            <w:shd w:val="solid" w:color="FFFFFF" w:fill="auto"/>
          </w:tcPr>
          <w:p w14:paraId="4852BB97" w14:textId="4EC609CC" w:rsidR="00FF7EB1" w:rsidRPr="007D6048" w:rsidRDefault="00FF7EB1" w:rsidP="00FF7EB1">
            <w:pPr>
              <w:pStyle w:val="TAC"/>
              <w:rPr>
                <w:sz w:val="16"/>
                <w:szCs w:val="16"/>
              </w:rPr>
            </w:pPr>
            <w:r>
              <w:rPr>
                <w:sz w:val="16"/>
                <w:szCs w:val="16"/>
              </w:rPr>
              <w:t>0.1.0</w:t>
            </w:r>
          </w:p>
        </w:tc>
      </w:tr>
      <w:tr w:rsidR="00FF7EB1" w:rsidRPr="006B0D02" w14:paraId="7D47B3EE" w14:textId="77777777" w:rsidTr="00FF7EB1">
        <w:tc>
          <w:tcPr>
            <w:tcW w:w="800" w:type="dxa"/>
            <w:shd w:val="solid" w:color="FFFFFF" w:fill="auto"/>
          </w:tcPr>
          <w:p w14:paraId="25B87DF9" w14:textId="3EFD5479" w:rsidR="00FF7EB1" w:rsidRDefault="00FF7EB1" w:rsidP="00FF7EB1">
            <w:pPr>
              <w:pStyle w:val="TAC"/>
              <w:rPr>
                <w:sz w:val="16"/>
                <w:szCs w:val="16"/>
              </w:rPr>
            </w:pPr>
            <w:r>
              <w:rPr>
                <w:sz w:val="16"/>
                <w:szCs w:val="16"/>
              </w:rPr>
              <w:t>2023-04</w:t>
            </w:r>
          </w:p>
        </w:tc>
        <w:tc>
          <w:tcPr>
            <w:tcW w:w="800" w:type="dxa"/>
            <w:shd w:val="solid" w:color="FFFFFF" w:fill="auto"/>
          </w:tcPr>
          <w:p w14:paraId="31C58283" w14:textId="179E6A25" w:rsidR="00FF7EB1" w:rsidRDefault="00FF7EB1" w:rsidP="00FF7EB1">
            <w:pPr>
              <w:pStyle w:val="TAC"/>
              <w:rPr>
                <w:sz w:val="16"/>
                <w:szCs w:val="16"/>
              </w:rPr>
            </w:pPr>
            <w:r>
              <w:rPr>
                <w:sz w:val="16"/>
                <w:szCs w:val="16"/>
              </w:rPr>
              <w:t>C1#141e</w:t>
            </w:r>
          </w:p>
        </w:tc>
        <w:tc>
          <w:tcPr>
            <w:tcW w:w="1094" w:type="dxa"/>
            <w:shd w:val="solid" w:color="FFFFFF" w:fill="auto"/>
          </w:tcPr>
          <w:p w14:paraId="012CB941" w14:textId="2AC6AFF2" w:rsidR="00FF7EB1" w:rsidRPr="00034891" w:rsidRDefault="00FF7EB1" w:rsidP="00FF7EB1">
            <w:pPr>
              <w:pStyle w:val="TAC"/>
              <w:rPr>
                <w:sz w:val="16"/>
                <w:szCs w:val="16"/>
              </w:rPr>
            </w:pPr>
            <w:r w:rsidRPr="00034891">
              <w:rPr>
                <w:sz w:val="16"/>
                <w:szCs w:val="16"/>
              </w:rPr>
              <w:t>C1-232721</w:t>
            </w:r>
          </w:p>
        </w:tc>
        <w:tc>
          <w:tcPr>
            <w:tcW w:w="425" w:type="dxa"/>
            <w:shd w:val="solid" w:color="FFFFFF" w:fill="auto"/>
          </w:tcPr>
          <w:p w14:paraId="2BCBA80A" w14:textId="02599084" w:rsidR="00FF7EB1" w:rsidRPr="006B0D02" w:rsidRDefault="00FF7EB1" w:rsidP="00FF7EB1">
            <w:pPr>
              <w:pStyle w:val="TAL"/>
              <w:rPr>
                <w:sz w:val="16"/>
                <w:szCs w:val="16"/>
              </w:rPr>
            </w:pPr>
            <w:r>
              <w:rPr>
                <w:sz w:val="16"/>
                <w:szCs w:val="16"/>
              </w:rPr>
              <w:t>-</w:t>
            </w:r>
          </w:p>
        </w:tc>
        <w:tc>
          <w:tcPr>
            <w:tcW w:w="425" w:type="dxa"/>
            <w:shd w:val="solid" w:color="FFFFFF" w:fill="auto"/>
          </w:tcPr>
          <w:p w14:paraId="3EFA4EAB" w14:textId="104C3334" w:rsidR="00FF7EB1" w:rsidRPr="006B0D02" w:rsidRDefault="00FF7EB1" w:rsidP="00FF7EB1">
            <w:pPr>
              <w:pStyle w:val="TAR"/>
              <w:rPr>
                <w:sz w:val="16"/>
                <w:szCs w:val="16"/>
              </w:rPr>
            </w:pPr>
            <w:r>
              <w:rPr>
                <w:sz w:val="16"/>
                <w:szCs w:val="16"/>
              </w:rPr>
              <w:t>-</w:t>
            </w:r>
          </w:p>
        </w:tc>
        <w:tc>
          <w:tcPr>
            <w:tcW w:w="425" w:type="dxa"/>
            <w:shd w:val="solid" w:color="FFFFFF" w:fill="auto"/>
          </w:tcPr>
          <w:p w14:paraId="23A8BC98" w14:textId="44F7BD05" w:rsidR="00FF7EB1" w:rsidRPr="006B0D02" w:rsidRDefault="00FF7EB1" w:rsidP="00FF7EB1">
            <w:pPr>
              <w:pStyle w:val="TAC"/>
              <w:rPr>
                <w:sz w:val="16"/>
                <w:szCs w:val="16"/>
              </w:rPr>
            </w:pPr>
            <w:r>
              <w:rPr>
                <w:sz w:val="16"/>
                <w:szCs w:val="16"/>
              </w:rPr>
              <w:t>-</w:t>
            </w:r>
          </w:p>
        </w:tc>
        <w:tc>
          <w:tcPr>
            <w:tcW w:w="4962" w:type="dxa"/>
            <w:shd w:val="solid" w:color="FFFFFF" w:fill="auto"/>
          </w:tcPr>
          <w:p w14:paraId="1B57D383" w14:textId="4F2F4BD7" w:rsidR="00FF7EB1" w:rsidRDefault="00FF7EB1" w:rsidP="00FF7EB1">
            <w:pPr>
              <w:pStyle w:val="TAL"/>
              <w:rPr>
                <w:sz w:val="16"/>
                <w:szCs w:val="16"/>
              </w:rPr>
            </w:pPr>
            <w:r w:rsidRPr="00FF7EB1">
              <w:rPr>
                <w:sz w:val="16"/>
                <w:szCs w:val="16"/>
              </w:rPr>
              <w:t>Pseudo-CR on Broadcast mode A2X communication over PC5</w:t>
            </w:r>
          </w:p>
        </w:tc>
        <w:tc>
          <w:tcPr>
            <w:tcW w:w="708" w:type="dxa"/>
            <w:shd w:val="solid" w:color="FFFFFF" w:fill="auto"/>
          </w:tcPr>
          <w:p w14:paraId="1359F639" w14:textId="026B1A30" w:rsidR="00FF7EB1" w:rsidRPr="007D6048" w:rsidRDefault="00FF7EB1" w:rsidP="00FF7EB1">
            <w:pPr>
              <w:pStyle w:val="TAC"/>
              <w:rPr>
                <w:sz w:val="16"/>
                <w:szCs w:val="16"/>
              </w:rPr>
            </w:pPr>
            <w:r>
              <w:rPr>
                <w:sz w:val="16"/>
                <w:szCs w:val="16"/>
              </w:rPr>
              <w:t>0.1.0</w:t>
            </w:r>
          </w:p>
        </w:tc>
      </w:tr>
      <w:tr w:rsidR="00FF7EB1" w:rsidRPr="006B0D02" w14:paraId="6617F82C" w14:textId="77777777" w:rsidTr="00FF7EB1">
        <w:tc>
          <w:tcPr>
            <w:tcW w:w="800" w:type="dxa"/>
            <w:shd w:val="solid" w:color="FFFFFF" w:fill="auto"/>
          </w:tcPr>
          <w:p w14:paraId="631D12BF" w14:textId="755DD3B2" w:rsidR="00FF7EB1" w:rsidRDefault="00FF7EB1" w:rsidP="00FF7EB1">
            <w:pPr>
              <w:pStyle w:val="TAC"/>
              <w:rPr>
                <w:sz w:val="16"/>
                <w:szCs w:val="16"/>
              </w:rPr>
            </w:pPr>
            <w:r>
              <w:rPr>
                <w:sz w:val="16"/>
                <w:szCs w:val="16"/>
              </w:rPr>
              <w:t>2023-04</w:t>
            </w:r>
          </w:p>
        </w:tc>
        <w:tc>
          <w:tcPr>
            <w:tcW w:w="800" w:type="dxa"/>
            <w:shd w:val="solid" w:color="FFFFFF" w:fill="auto"/>
          </w:tcPr>
          <w:p w14:paraId="6D651150" w14:textId="2B8F4AA7" w:rsidR="00FF7EB1" w:rsidRDefault="00FF7EB1" w:rsidP="00FF7EB1">
            <w:pPr>
              <w:pStyle w:val="TAC"/>
              <w:rPr>
                <w:sz w:val="16"/>
                <w:szCs w:val="16"/>
              </w:rPr>
            </w:pPr>
            <w:r>
              <w:rPr>
                <w:sz w:val="16"/>
                <w:szCs w:val="16"/>
              </w:rPr>
              <w:t>C1#141e</w:t>
            </w:r>
          </w:p>
        </w:tc>
        <w:tc>
          <w:tcPr>
            <w:tcW w:w="1094" w:type="dxa"/>
            <w:shd w:val="solid" w:color="FFFFFF" w:fill="auto"/>
          </w:tcPr>
          <w:p w14:paraId="59560FD0" w14:textId="69965FF5" w:rsidR="00FF7EB1" w:rsidRPr="00034891" w:rsidRDefault="00FF7EB1" w:rsidP="00FF7EB1">
            <w:pPr>
              <w:pStyle w:val="TAC"/>
              <w:rPr>
                <w:sz w:val="16"/>
                <w:szCs w:val="16"/>
              </w:rPr>
            </w:pPr>
            <w:r w:rsidRPr="00034891">
              <w:rPr>
                <w:sz w:val="16"/>
                <w:szCs w:val="16"/>
              </w:rPr>
              <w:t>C1-232846</w:t>
            </w:r>
          </w:p>
        </w:tc>
        <w:tc>
          <w:tcPr>
            <w:tcW w:w="425" w:type="dxa"/>
            <w:shd w:val="solid" w:color="FFFFFF" w:fill="auto"/>
          </w:tcPr>
          <w:p w14:paraId="55A9922D" w14:textId="6055228B" w:rsidR="00FF7EB1" w:rsidRDefault="00FF7EB1" w:rsidP="00FF7EB1">
            <w:pPr>
              <w:pStyle w:val="TAL"/>
              <w:rPr>
                <w:sz w:val="16"/>
                <w:szCs w:val="16"/>
              </w:rPr>
            </w:pPr>
            <w:r>
              <w:rPr>
                <w:sz w:val="16"/>
                <w:szCs w:val="16"/>
              </w:rPr>
              <w:t>-</w:t>
            </w:r>
          </w:p>
        </w:tc>
        <w:tc>
          <w:tcPr>
            <w:tcW w:w="425" w:type="dxa"/>
            <w:shd w:val="solid" w:color="FFFFFF" w:fill="auto"/>
          </w:tcPr>
          <w:p w14:paraId="6559AC9A" w14:textId="75D68161" w:rsidR="00FF7EB1" w:rsidRDefault="00FF7EB1" w:rsidP="00FF7EB1">
            <w:pPr>
              <w:pStyle w:val="TAR"/>
              <w:rPr>
                <w:sz w:val="16"/>
                <w:szCs w:val="16"/>
              </w:rPr>
            </w:pPr>
            <w:r>
              <w:rPr>
                <w:sz w:val="16"/>
                <w:szCs w:val="16"/>
              </w:rPr>
              <w:t>-</w:t>
            </w:r>
          </w:p>
        </w:tc>
        <w:tc>
          <w:tcPr>
            <w:tcW w:w="425" w:type="dxa"/>
            <w:shd w:val="solid" w:color="FFFFFF" w:fill="auto"/>
          </w:tcPr>
          <w:p w14:paraId="3C3F6B22" w14:textId="3F3A9EBE" w:rsidR="00FF7EB1" w:rsidRDefault="00FF7EB1" w:rsidP="00FF7EB1">
            <w:pPr>
              <w:pStyle w:val="TAC"/>
              <w:rPr>
                <w:sz w:val="16"/>
                <w:szCs w:val="16"/>
              </w:rPr>
            </w:pPr>
            <w:r>
              <w:rPr>
                <w:sz w:val="16"/>
                <w:szCs w:val="16"/>
              </w:rPr>
              <w:t>-</w:t>
            </w:r>
          </w:p>
        </w:tc>
        <w:tc>
          <w:tcPr>
            <w:tcW w:w="4962" w:type="dxa"/>
            <w:shd w:val="solid" w:color="FFFFFF" w:fill="auto"/>
          </w:tcPr>
          <w:p w14:paraId="67FDD35D" w14:textId="779943A9" w:rsidR="00FF7EB1" w:rsidRPr="00FF7EB1" w:rsidRDefault="00FF7EB1" w:rsidP="00FF7EB1">
            <w:pPr>
              <w:pStyle w:val="TAL"/>
              <w:rPr>
                <w:sz w:val="16"/>
                <w:szCs w:val="16"/>
              </w:rPr>
            </w:pPr>
            <w:r w:rsidRPr="00FF7EB1">
              <w:rPr>
                <w:sz w:val="16"/>
                <w:szCs w:val="16"/>
              </w:rPr>
              <w:t>Pseudo-CR on procedures for direct C2 communication</w:t>
            </w:r>
          </w:p>
        </w:tc>
        <w:tc>
          <w:tcPr>
            <w:tcW w:w="708" w:type="dxa"/>
            <w:shd w:val="solid" w:color="FFFFFF" w:fill="auto"/>
          </w:tcPr>
          <w:p w14:paraId="0FA272BA" w14:textId="4EA47EA6" w:rsidR="00FF7EB1" w:rsidRDefault="00FF7EB1" w:rsidP="00FF7EB1">
            <w:pPr>
              <w:pStyle w:val="TAC"/>
              <w:rPr>
                <w:sz w:val="16"/>
                <w:szCs w:val="16"/>
              </w:rPr>
            </w:pPr>
            <w:r>
              <w:rPr>
                <w:sz w:val="16"/>
                <w:szCs w:val="16"/>
              </w:rPr>
              <w:t>0.1.0</w:t>
            </w:r>
          </w:p>
        </w:tc>
      </w:tr>
      <w:tr w:rsidR="005B372F" w:rsidRPr="006B0D02" w14:paraId="7CC74FFF" w14:textId="77777777" w:rsidTr="00FF7EB1">
        <w:trPr>
          <w:ins w:id="1379" w:author="Rapporteur" w:date="2023-05-30T07:28:00Z"/>
        </w:trPr>
        <w:tc>
          <w:tcPr>
            <w:tcW w:w="800" w:type="dxa"/>
            <w:shd w:val="solid" w:color="FFFFFF" w:fill="auto"/>
          </w:tcPr>
          <w:p w14:paraId="6629C655" w14:textId="29E6AB0A" w:rsidR="005B372F" w:rsidRDefault="005B372F" w:rsidP="005B372F">
            <w:pPr>
              <w:pStyle w:val="TAC"/>
              <w:rPr>
                <w:ins w:id="1380" w:author="Rapporteur" w:date="2023-05-30T07:28:00Z"/>
                <w:sz w:val="16"/>
                <w:szCs w:val="16"/>
              </w:rPr>
            </w:pPr>
            <w:ins w:id="1381" w:author="Rapporteur" w:date="2023-05-30T07:28:00Z">
              <w:r>
                <w:rPr>
                  <w:sz w:val="16"/>
                  <w:szCs w:val="16"/>
                </w:rPr>
                <w:t>2023-0</w:t>
              </w:r>
            </w:ins>
            <w:ins w:id="1382" w:author="Rapporteur" w:date="2023-05-30T07:29:00Z">
              <w:r>
                <w:rPr>
                  <w:sz w:val="16"/>
                  <w:szCs w:val="16"/>
                </w:rPr>
                <w:t>4</w:t>
              </w:r>
            </w:ins>
          </w:p>
        </w:tc>
        <w:tc>
          <w:tcPr>
            <w:tcW w:w="800" w:type="dxa"/>
            <w:shd w:val="solid" w:color="FFFFFF" w:fill="auto"/>
          </w:tcPr>
          <w:p w14:paraId="6BAA94E6" w14:textId="718FC47A" w:rsidR="005B372F" w:rsidRDefault="005B372F" w:rsidP="005B372F">
            <w:pPr>
              <w:pStyle w:val="TAC"/>
              <w:rPr>
                <w:ins w:id="1383" w:author="Rapporteur" w:date="2023-05-30T07:28:00Z"/>
                <w:sz w:val="16"/>
                <w:szCs w:val="16"/>
              </w:rPr>
            </w:pPr>
            <w:ins w:id="1384" w:author="Rapporteur" w:date="2023-05-30T11:11:00Z">
              <w:r>
                <w:rPr>
                  <w:sz w:val="16"/>
                  <w:szCs w:val="16"/>
                </w:rPr>
                <w:t>-</w:t>
              </w:r>
            </w:ins>
          </w:p>
        </w:tc>
        <w:tc>
          <w:tcPr>
            <w:tcW w:w="1094" w:type="dxa"/>
            <w:shd w:val="solid" w:color="FFFFFF" w:fill="auto"/>
          </w:tcPr>
          <w:p w14:paraId="0A1F3C96" w14:textId="3221EDA6" w:rsidR="005B372F" w:rsidRPr="00034891" w:rsidRDefault="005B372F" w:rsidP="005B372F">
            <w:pPr>
              <w:pStyle w:val="TAC"/>
              <w:rPr>
                <w:ins w:id="1385" w:author="Rapporteur" w:date="2023-05-30T07:28:00Z"/>
                <w:sz w:val="16"/>
                <w:szCs w:val="16"/>
              </w:rPr>
            </w:pPr>
            <w:ins w:id="1386" w:author="Rapporteur" w:date="2023-05-30T11:11:00Z">
              <w:r>
                <w:rPr>
                  <w:sz w:val="16"/>
                  <w:szCs w:val="16"/>
                </w:rPr>
                <w:t>-</w:t>
              </w:r>
            </w:ins>
          </w:p>
        </w:tc>
        <w:tc>
          <w:tcPr>
            <w:tcW w:w="425" w:type="dxa"/>
            <w:shd w:val="solid" w:color="FFFFFF" w:fill="auto"/>
          </w:tcPr>
          <w:p w14:paraId="6B63F1E0" w14:textId="77777777" w:rsidR="005B372F" w:rsidRDefault="005B372F" w:rsidP="005B372F">
            <w:pPr>
              <w:pStyle w:val="TAL"/>
              <w:rPr>
                <w:ins w:id="1387" w:author="Rapporteur" w:date="2023-05-30T07:28:00Z"/>
                <w:sz w:val="16"/>
                <w:szCs w:val="16"/>
              </w:rPr>
            </w:pPr>
          </w:p>
        </w:tc>
        <w:tc>
          <w:tcPr>
            <w:tcW w:w="425" w:type="dxa"/>
            <w:shd w:val="solid" w:color="FFFFFF" w:fill="auto"/>
          </w:tcPr>
          <w:p w14:paraId="7442FEBB" w14:textId="77923ECC" w:rsidR="005B372F" w:rsidRDefault="005B372F" w:rsidP="005B372F">
            <w:pPr>
              <w:pStyle w:val="TAR"/>
              <w:rPr>
                <w:ins w:id="1388" w:author="Rapporteur" w:date="2023-05-30T07:28:00Z"/>
                <w:sz w:val="16"/>
                <w:szCs w:val="16"/>
              </w:rPr>
            </w:pPr>
            <w:ins w:id="1389" w:author="Rapporteur" w:date="2023-05-30T11:11:00Z">
              <w:r>
                <w:rPr>
                  <w:sz w:val="16"/>
                  <w:szCs w:val="16"/>
                </w:rPr>
                <w:t>-</w:t>
              </w:r>
            </w:ins>
          </w:p>
        </w:tc>
        <w:tc>
          <w:tcPr>
            <w:tcW w:w="425" w:type="dxa"/>
            <w:shd w:val="solid" w:color="FFFFFF" w:fill="auto"/>
          </w:tcPr>
          <w:p w14:paraId="49333C8D" w14:textId="40801DB5" w:rsidR="005B372F" w:rsidRDefault="005B372F" w:rsidP="005B372F">
            <w:pPr>
              <w:pStyle w:val="TAC"/>
              <w:rPr>
                <w:ins w:id="1390" w:author="Rapporteur" w:date="2023-05-30T07:28:00Z"/>
                <w:sz w:val="16"/>
                <w:szCs w:val="16"/>
              </w:rPr>
            </w:pPr>
            <w:ins w:id="1391" w:author="Rapporteur" w:date="2023-05-30T11:11:00Z">
              <w:r>
                <w:rPr>
                  <w:sz w:val="16"/>
                  <w:szCs w:val="16"/>
                </w:rPr>
                <w:t>-</w:t>
              </w:r>
            </w:ins>
          </w:p>
        </w:tc>
        <w:tc>
          <w:tcPr>
            <w:tcW w:w="4962" w:type="dxa"/>
            <w:shd w:val="solid" w:color="FFFFFF" w:fill="auto"/>
          </w:tcPr>
          <w:p w14:paraId="4DA6C75C" w14:textId="3D508B13" w:rsidR="005B372F" w:rsidRPr="00FF7EB1" w:rsidRDefault="005B372F" w:rsidP="005B372F">
            <w:pPr>
              <w:pStyle w:val="TAL"/>
              <w:rPr>
                <w:ins w:id="1392" w:author="Rapporteur" w:date="2023-05-30T07:28:00Z"/>
                <w:sz w:val="16"/>
                <w:szCs w:val="16"/>
              </w:rPr>
            </w:pPr>
            <w:ins w:id="1393" w:author="Rapporteur" w:date="2023-05-30T07:28:00Z">
              <w:r>
                <w:rPr>
                  <w:sz w:val="16"/>
                  <w:szCs w:val="16"/>
                </w:rPr>
                <w:t>Editorial correction by Rappo</w:t>
              </w:r>
            </w:ins>
            <w:ins w:id="1394" w:author="Rapporteur" w:date="2023-05-30T07:29:00Z">
              <w:r>
                <w:rPr>
                  <w:sz w:val="16"/>
                  <w:szCs w:val="16"/>
                </w:rPr>
                <w:t>rteur</w:t>
              </w:r>
            </w:ins>
          </w:p>
        </w:tc>
        <w:tc>
          <w:tcPr>
            <w:tcW w:w="708" w:type="dxa"/>
            <w:shd w:val="solid" w:color="FFFFFF" w:fill="auto"/>
          </w:tcPr>
          <w:p w14:paraId="123B01F8" w14:textId="5184D38C" w:rsidR="005B372F" w:rsidRDefault="005B372F" w:rsidP="005B372F">
            <w:pPr>
              <w:pStyle w:val="TAC"/>
              <w:rPr>
                <w:ins w:id="1395" w:author="Rapporteur" w:date="2023-05-30T07:28:00Z"/>
                <w:sz w:val="16"/>
                <w:szCs w:val="16"/>
              </w:rPr>
            </w:pPr>
            <w:ins w:id="1396" w:author="Rapporteur" w:date="2023-05-30T07:29:00Z">
              <w:r>
                <w:rPr>
                  <w:sz w:val="16"/>
                  <w:szCs w:val="16"/>
                </w:rPr>
                <w:t>0.1.1</w:t>
              </w:r>
            </w:ins>
          </w:p>
        </w:tc>
      </w:tr>
      <w:tr w:rsidR="005B372F" w:rsidRPr="006B0D02" w14:paraId="7F0202C7" w14:textId="77777777" w:rsidTr="00FF7EB1">
        <w:trPr>
          <w:ins w:id="1397" w:author="Rapporteur" w:date="2023-05-30T07:29:00Z"/>
        </w:trPr>
        <w:tc>
          <w:tcPr>
            <w:tcW w:w="800" w:type="dxa"/>
            <w:shd w:val="solid" w:color="FFFFFF" w:fill="auto"/>
          </w:tcPr>
          <w:p w14:paraId="105D672D" w14:textId="1BBF0289" w:rsidR="005B372F" w:rsidRDefault="005B372F" w:rsidP="005B372F">
            <w:pPr>
              <w:pStyle w:val="TAC"/>
              <w:rPr>
                <w:ins w:id="1398" w:author="Rapporteur" w:date="2023-05-30T07:29:00Z"/>
                <w:sz w:val="16"/>
                <w:szCs w:val="16"/>
              </w:rPr>
            </w:pPr>
            <w:ins w:id="1399" w:author="Rapporteur" w:date="2023-05-30T07:29:00Z">
              <w:r>
                <w:rPr>
                  <w:sz w:val="16"/>
                  <w:szCs w:val="16"/>
                </w:rPr>
                <w:t>2023-05</w:t>
              </w:r>
            </w:ins>
          </w:p>
        </w:tc>
        <w:tc>
          <w:tcPr>
            <w:tcW w:w="800" w:type="dxa"/>
            <w:shd w:val="solid" w:color="FFFFFF" w:fill="auto"/>
          </w:tcPr>
          <w:p w14:paraId="6A4BEEA7" w14:textId="06836EC2" w:rsidR="005B372F" w:rsidRDefault="005B372F" w:rsidP="005B372F">
            <w:pPr>
              <w:pStyle w:val="TAC"/>
              <w:rPr>
                <w:ins w:id="1400" w:author="Rapporteur" w:date="2023-05-30T07:29:00Z"/>
                <w:sz w:val="16"/>
                <w:szCs w:val="16"/>
              </w:rPr>
            </w:pPr>
            <w:ins w:id="1401" w:author="Rapporteur" w:date="2023-05-30T10:55:00Z">
              <w:r>
                <w:rPr>
                  <w:sz w:val="16"/>
                  <w:szCs w:val="16"/>
                </w:rPr>
                <w:t>C1#142</w:t>
              </w:r>
            </w:ins>
          </w:p>
        </w:tc>
        <w:tc>
          <w:tcPr>
            <w:tcW w:w="1094" w:type="dxa"/>
            <w:shd w:val="solid" w:color="FFFFFF" w:fill="auto"/>
          </w:tcPr>
          <w:p w14:paraId="7E0F7D8B" w14:textId="77C12835" w:rsidR="005B372F" w:rsidRPr="00034891" w:rsidRDefault="005B372F" w:rsidP="005B372F">
            <w:pPr>
              <w:pStyle w:val="TAC"/>
              <w:rPr>
                <w:ins w:id="1402" w:author="Rapporteur" w:date="2023-05-30T07:29:00Z"/>
                <w:sz w:val="16"/>
                <w:szCs w:val="16"/>
              </w:rPr>
            </w:pPr>
            <w:ins w:id="1403" w:author="Rapporteur" w:date="2023-05-30T10:55:00Z">
              <w:r>
                <w:rPr>
                  <w:sz w:val="16"/>
                  <w:szCs w:val="16"/>
                </w:rPr>
                <w:t>C1-233215</w:t>
              </w:r>
            </w:ins>
          </w:p>
        </w:tc>
        <w:tc>
          <w:tcPr>
            <w:tcW w:w="425" w:type="dxa"/>
            <w:shd w:val="solid" w:color="FFFFFF" w:fill="auto"/>
          </w:tcPr>
          <w:p w14:paraId="33502785" w14:textId="77777777" w:rsidR="005B372F" w:rsidRDefault="005B372F" w:rsidP="005B372F">
            <w:pPr>
              <w:pStyle w:val="TAL"/>
              <w:rPr>
                <w:ins w:id="1404" w:author="Rapporteur" w:date="2023-05-30T07:29:00Z"/>
                <w:sz w:val="16"/>
                <w:szCs w:val="16"/>
              </w:rPr>
            </w:pPr>
          </w:p>
        </w:tc>
        <w:tc>
          <w:tcPr>
            <w:tcW w:w="425" w:type="dxa"/>
            <w:shd w:val="solid" w:color="FFFFFF" w:fill="auto"/>
          </w:tcPr>
          <w:p w14:paraId="2508F40E" w14:textId="6B774863" w:rsidR="005B372F" w:rsidRDefault="005B372F" w:rsidP="005B372F">
            <w:pPr>
              <w:pStyle w:val="TAR"/>
              <w:rPr>
                <w:ins w:id="1405" w:author="Rapporteur" w:date="2023-05-30T07:29:00Z"/>
                <w:sz w:val="16"/>
                <w:szCs w:val="16"/>
              </w:rPr>
            </w:pPr>
            <w:ins w:id="1406" w:author="Rapporteur" w:date="2023-05-30T11:11:00Z">
              <w:r>
                <w:rPr>
                  <w:sz w:val="16"/>
                  <w:szCs w:val="16"/>
                </w:rPr>
                <w:t>-</w:t>
              </w:r>
            </w:ins>
          </w:p>
        </w:tc>
        <w:tc>
          <w:tcPr>
            <w:tcW w:w="425" w:type="dxa"/>
            <w:shd w:val="solid" w:color="FFFFFF" w:fill="auto"/>
          </w:tcPr>
          <w:p w14:paraId="638795A6" w14:textId="5A210163" w:rsidR="005B372F" w:rsidRDefault="005B372F" w:rsidP="005B372F">
            <w:pPr>
              <w:pStyle w:val="TAC"/>
              <w:rPr>
                <w:ins w:id="1407" w:author="Rapporteur" w:date="2023-05-30T07:29:00Z"/>
                <w:sz w:val="16"/>
                <w:szCs w:val="16"/>
              </w:rPr>
            </w:pPr>
            <w:ins w:id="1408" w:author="Rapporteur" w:date="2023-05-30T11:11:00Z">
              <w:r>
                <w:rPr>
                  <w:sz w:val="16"/>
                  <w:szCs w:val="16"/>
                </w:rPr>
                <w:t>-</w:t>
              </w:r>
            </w:ins>
          </w:p>
        </w:tc>
        <w:tc>
          <w:tcPr>
            <w:tcW w:w="4962" w:type="dxa"/>
            <w:shd w:val="solid" w:color="FFFFFF" w:fill="auto"/>
          </w:tcPr>
          <w:p w14:paraId="6384F5F7" w14:textId="0183D692" w:rsidR="005B372F" w:rsidRDefault="005B372F" w:rsidP="005B372F">
            <w:pPr>
              <w:pStyle w:val="TAL"/>
              <w:rPr>
                <w:ins w:id="1409" w:author="Rapporteur" w:date="2023-05-30T07:29:00Z"/>
                <w:sz w:val="16"/>
                <w:szCs w:val="16"/>
              </w:rPr>
            </w:pPr>
            <w:ins w:id="1410" w:author="Rapporteur" w:date="2023-05-30T10:55:00Z">
              <w:r w:rsidRPr="00F14F20">
                <w:rPr>
                  <w:sz w:val="16"/>
                  <w:szCs w:val="16"/>
                </w:rPr>
                <w:t>Pseudo-CR on clarification of only NR PC5 supported for direct C2 communication</w:t>
              </w:r>
            </w:ins>
          </w:p>
        </w:tc>
        <w:tc>
          <w:tcPr>
            <w:tcW w:w="708" w:type="dxa"/>
            <w:shd w:val="solid" w:color="FFFFFF" w:fill="auto"/>
          </w:tcPr>
          <w:p w14:paraId="7EDCFDD0" w14:textId="2B9395F7" w:rsidR="005B372F" w:rsidRDefault="005B372F" w:rsidP="005B372F">
            <w:pPr>
              <w:pStyle w:val="TAC"/>
              <w:rPr>
                <w:ins w:id="1411" w:author="Rapporteur" w:date="2023-05-30T07:29:00Z"/>
                <w:sz w:val="16"/>
                <w:szCs w:val="16"/>
              </w:rPr>
            </w:pPr>
            <w:ins w:id="1412" w:author="Rapporteur" w:date="2023-05-30T07:29:00Z">
              <w:r>
                <w:rPr>
                  <w:sz w:val="16"/>
                  <w:szCs w:val="16"/>
                </w:rPr>
                <w:t>0.2.0</w:t>
              </w:r>
            </w:ins>
          </w:p>
        </w:tc>
      </w:tr>
      <w:tr w:rsidR="005B372F" w:rsidRPr="006B0D02" w14:paraId="2F2B4794" w14:textId="77777777" w:rsidTr="00FF7EB1">
        <w:trPr>
          <w:ins w:id="1413" w:author="Rapporteur" w:date="2023-05-30T10:55:00Z"/>
        </w:trPr>
        <w:tc>
          <w:tcPr>
            <w:tcW w:w="800" w:type="dxa"/>
            <w:shd w:val="solid" w:color="FFFFFF" w:fill="auto"/>
          </w:tcPr>
          <w:p w14:paraId="36EA05B6" w14:textId="4A3399D1" w:rsidR="005B372F" w:rsidRDefault="005B372F" w:rsidP="005B372F">
            <w:pPr>
              <w:pStyle w:val="TAC"/>
              <w:rPr>
                <w:ins w:id="1414" w:author="Rapporteur" w:date="2023-05-30T10:55:00Z"/>
                <w:sz w:val="16"/>
                <w:szCs w:val="16"/>
              </w:rPr>
            </w:pPr>
            <w:ins w:id="1415" w:author="Rapporteur" w:date="2023-05-30T11:10:00Z">
              <w:r>
                <w:rPr>
                  <w:sz w:val="16"/>
                  <w:szCs w:val="16"/>
                </w:rPr>
                <w:t>2023-05</w:t>
              </w:r>
            </w:ins>
          </w:p>
        </w:tc>
        <w:tc>
          <w:tcPr>
            <w:tcW w:w="800" w:type="dxa"/>
            <w:shd w:val="solid" w:color="FFFFFF" w:fill="auto"/>
          </w:tcPr>
          <w:p w14:paraId="4AE9E62B" w14:textId="38A0C3B0" w:rsidR="005B372F" w:rsidRDefault="005B372F" w:rsidP="005B372F">
            <w:pPr>
              <w:pStyle w:val="TAC"/>
              <w:rPr>
                <w:ins w:id="1416" w:author="Rapporteur" w:date="2023-05-30T10:55:00Z"/>
                <w:sz w:val="16"/>
                <w:szCs w:val="16"/>
              </w:rPr>
            </w:pPr>
            <w:ins w:id="1417" w:author="Rapporteur" w:date="2023-05-30T11:10:00Z">
              <w:r>
                <w:rPr>
                  <w:sz w:val="16"/>
                  <w:szCs w:val="16"/>
                </w:rPr>
                <w:t>C1#142</w:t>
              </w:r>
            </w:ins>
          </w:p>
        </w:tc>
        <w:tc>
          <w:tcPr>
            <w:tcW w:w="1094" w:type="dxa"/>
            <w:shd w:val="solid" w:color="FFFFFF" w:fill="auto"/>
          </w:tcPr>
          <w:p w14:paraId="0A2FCB4D" w14:textId="7AB7556C" w:rsidR="005B372F" w:rsidRDefault="005B372F" w:rsidP="005B372F">
            <w:pPr>
              <w:pStyle w:val="TAC"/>
              <w:rPr>
                <w:ins w:id="1418" w:author="Rapporteur" w:date="2023-05-30T10:55:00Z"/>
                <w:sz w:val="16"/>
                <w:szCs w:val="16"/>
              </w:rPr>
            </w:pPr>
            <w:ins w:id="1419" w:author="Rapporteur" w:date="2023-05-30T10:56:00Z">
              <w:r>
                <w:rPr>
                  <w:sz w:val="16"/>
                  <w:szCs w:val="16"/>
                </w:rPr>
                <w:t>C1-233234</w:t>
              </w:r>
            </w:ins>
          </w:p>
        </w:tc>
        <w:tc>
          <w:tcPr>
            <w:tcW w:w="425" w:type="dxa"/>
            <w:shd w:val="solid" w:color="FFFFFF" w:fill="auto"/>
          </w:tcPr>
          <w:p w14:paraId="66970DFB" w14:textId="77777777" w:rsidR="005B372F" w:rsidRDefault="005B372F" w:rsidP="005B372F">
            <w:pPr>
              <w:pStyle w:val="TAL"/>
              <w:rPr>
                <w:ins w:id="1420" w:author="Rapporteur" w:date="2023-05-30T10:55:00Z"/>
                <w:sz w:val="16"/>
                <w:szCs w:val="16"/>
              </w:rPr>
            </w:pPr>
          </w:p>
        </w:tc>
        <w:tc>
          <w:tcPr>
            <w:tcW w:w="425" w:type="dxa"/>
            <w:shd w:val="solid" w:color="FFFFFF" w:fill="auto"/>
          </w:tcPr>
          <w:p w14:paraId="4C003B30" w14:textId="6D2EDA74" w:rsidR="005B372F" w:rsidRDefault="005B372F" w:rsidP="005B372F">
            <w:pPr>
              <w:pStyle w:val="TAR"/>
              <w:rPr>
                <w:ins w:id="1421" w:author="Rapporteur" w:date="2023-05-30T10:55:00Z"/>
                <w:sz w:val="16"/>
                <w:szCs w:val="16"/>
              </w:rPr>
            </w:pPr>
            <w:ins w:id="1422" w:author="Rapporteur" w:date="2023-05-30T11:11:00Z">
              <w:r>
                <w:rPr>
                  <w:sz w:val="16"/>
                  <w:szCs w:val="16"/>
                </w:rPr>
                <w:t>-</w:t>
              </w:r>
            </w:ins>
          </w:p>
        </w:tc>
        <w:tc>
          <w:tcPr>
            <w:tcW w:w="425" w:type="dxa"/>
            <w:shd w:val="solid" w:color="FFFFFF" w:fill="auto"/>
          </w:tcPr>
          <w:p w14:paraId="3FEB7495" w14:textId="397F8A87" w:rsidR="005B372F" w:rsidRDefault="005B372F" w:rsidP="005B372F">
            <w:pPr>
              <w:pStyle w:val="TAC"/>
              <w:rPr>
                <w:ins w:id="1423" w:author="Rapporteur" w:date="2023-05-30T10:55:00Z"/>
                <w:sz w:val="16"/>
                <w:szCs w:val="16"/>
              </w:rPr>
            </w:pPr>
            <w:ins w:id="1424" w:author="Rapporteur" w:date="2023-05-30T11:11:00Z">
              <w:r>
                <w:rPr>
                  <w:sz w:val="16"/>
                  <w:szCs w:val="16"/>
                </w:rPr>
                <w:t>-</w:t>
              </w:r>
            </w:ins>
          </w:p>
        </w:tc>
        <w:tc>
          <w:tcPr>
            <w:tcW w:w="4962" w:type="dxa"/>
            <w:shd w:val="solid" w:color="FFFFFF" w:fill="auto"/>
          </w:tcPr>
          <w:p w14:paraId="46E4514B" w14:textId="0D9EF28A" w:rsidR="005B372F" w:rsidRPr="00F14F20" w:rsidRDefault="005B372F" w:rsidP="005B372F">
            <w:pPr>
              <w:pStyle w:val="TAL"/>
              <w:rPr>
                <w:ins w:id="1425" w:author="Rapporteur" w:date="2023-05-30T10:55:00Z"/>
                <w:sz w:val="16"/>
                <w:szCs w:val="16"/>
              </w:rPr>
            </w:pPr>
            <w:ins w:id="1426" w:author="Rapporteur" w:date="2023-05-30T10:56:00Z">
              <w:r w:rsidRPr="00F14F20">
                <w:rPr>
                  <w:sz w:val="16"/>
                  <w:szCs w:val="16"/>
                </w:rPr>
                <w:t>Pseudo-CR on Data transmission over A2X PC5 unicast link</w:t>
              </w:r>
            </w:ins>
          </w:p>
        </w:tc>
        <w:tc>
          <w:tcPr>
            <w:tcW w:w="708" w:type="dxa"/>
            <w:shd w:val="solid" w:color="FFFFFF" w:fill="auto"/>
          </w:tcPr>
          <w:p w14:paraId="400F89EE" w14:textId="433E8EEE" w:rsidR="005B372F" w:rsidRDefault="005B372F" w:rsidP="005B372F">
            <w:pPr>
              <w:pStyle w:val="TAC"/>
              <w:rPr>
                <w:ins w:id="1427" w:author="Rapporteur" w:date="2023-05-30T10:55:00Z"/>
                <w:sz w:val="16"/>
                <w:szCs w:val="16"/>
              </w:rPr>
            </w:pPr>
            <w:ins w:id="1428" w:author="Rapporteur" w:date="2023-05-30T11:10:00Z">
              <w:r>
                <w:rPr>
                  <w:sz w:val="16"/>
                  <w:szCs w:val="16"/>
                </w:rPr>
                <w:t>0.2.0</w:t>
              </w:r>
            </w:ins>
          </w:p>
        </w:tc>
      </w:tr>
      <w:tr w:rsidR="005B372F" w:rsidRPr="006B0D02" w14:paraId="63AC2BA4" w14:textId="77777777" w:rsidTr="00FF7EB1">
        <w:trPr>
          <w:ins w:id="1429" w:author="Rapporteur" w:date="2023-05-30T10:56:00Z"/>
        </w:trPr>
        <w:tc>
          <w:tcPr>
            <w:tcW w:w="800" w:type="dxa"/>
            <w:shd w:val="solid" w:color="FFFFFF" w:fill="auto"/>
          </w:tcPr>
          <w:p w14:paraId="00A1B66D" w14:textId="1DCC0106" w:rsidR="005B372F" w:rsidRDefault="005B372F" w:rsidP="005B372F">
            <w:pPr>
              <w:pStyle w:val="TAC"/>
              <w:rPr>
                <w:ins w:id="1430" w:author="Rapporteur" w:date="2023-05-30T10:56:00Z"/>
                <w:sz w:val="16"/>
                <w:szCs w:val="16"/>
              </w:rPr>
            </w:pPr>
            <w:ins w:id="1431" w:author="Rapporteur" w:date="2023-05-30T11:10:00Z">
              <w:r>
                <w:rPr>
                  <w:sz w:val="16"/>
                  <w:szCs w:val="16"/>
                </w:rPr>
                <w:t>2023-05</w:t>
              </w:r>
            </w:ins>
          </w:p>
        </w:tc>
        <w:tc>
          <w:tcPr>
            <w:tcW w:w="800" w:type="dxa"/>
            <w:shd w:val="solid" w:color="FFFFFF" w:fill="auto"/>
          </w:tcPr>
          <w:p w14:paraId="56E0158A" w14:textId="36500B30" w:rsidR="005B372F" w:rsidRDefault="005B372F" w:rsidP="005B372F">
            <w:pPr>
              <w:pStyle w:val="TAC"/>
              <w:rPr>
                <w:ins w:id="1432" w:author="Rapporteur" w:date="2023-05-30T10:56:00Z"/>
                <w:sz w:val="16"/>
                <w:szCs w:val="16"/>
              </w:rPr>
            </w:pPr>
            <w:ins w:id="1433" w:author="Rapporteur" w:date="2023-05-30T11:10:00Z">
              <w:r>
                <w:rPr>
                  <w:sz w:val="16"/>
                  <w:szCs w:val="16"/>
                </w:rPr>
                <w:t>C1#142</w:t>
              </w:r>
            </w:ins>
          </w:p>
        </w:tc>
        <w:tc>
          <w:tcPr>
            <w:tcW w:w="1094" w:type="dxa"/>
            <w:shd w:val="solid" w:color="FFFFFF" w:fill="auto"/>
          </w:tcPr>
          <w:p w14:paraId="6DA733D6" w14:textId="3D55EDD9" w:rsidR="005B372F" w:rsidRDefault="005B372F" w:rsidP="005B372F">
            <w:pPr>
              <w:pStyle w:val="TAC"/>
              <w:rPr>
                <w:ins w:id="1434" w:author="Rapporteur" w:date="2023-05-30T10:56:00Z"/>
                <w:sz w:val="16"/>
                <w:szCs w:val="16"/>
              </w:rPr>
            </w:pPr>
            <w:ins w:id="1435" w:author="Rapporteur" w:date="2023-05-30T10:56:00Z">
              <w:r>
                <w:rPr>
                  <w:sz w:val="16"/>
                  <w:szCs w:val="16"/>
                </w:rPr>
                <w:t>C1-233235</w:t>
              </w:r>
            </w:ins>
          </w:p>
        </w:tc>
        <w:tc>
          <w:tcPr>
            <w:tcW w:w="425" w:type="dxa"/>
            <w:shd w:val="solid" w:color="FFFFFF" w:fill="auto"/>
          </w:tcPr>
          <w:p w14:paraId="427C82D7" w14:textId="77777777" w:rsidR="005B372F" w:rsidRDefault="005B372F" w:rsidP="005B372F">
            <w:pPr>
              <w:pStyle w:val="TAL"/>
              <w:rPr>
                <w:ins w:id="1436" w:author="Rapporteur" w:date="2023-05-30T10:56:00Z"/>
                <w:sz w:val="16"/>
                <w:szCs w:val="16"/>
              </w:rPr>
            </w:pPr>
          </w:p>
        </w:tc>
        <w:tc>
          <w:tcPr>
            <w:tcW w:w="425" w:type="dxa"/>
            <w:shd w:val="solid" w:color="FFFFFF" w:fill="auto"/>
          </w:tcPr>
          <w:p w14:paraId="3DB453BD" w14:textId="6DB37135" w:rsidR="005B372F" w:rsidRDefault="005B372F" w:rsidP="005B372F">
            <w:pPr>
              <w:pStyle w:val="TAR"/>
              <w:rPr>
                <w:ins w:id="1437" w:author="Rapporteur" w:date="2023-05-30T10:56:00Z"/>
                <w:sz w:val="16"/>
                <w:szCs w:val="16"/>
              </w:rPr>
            </w:pPr>
            <w:ins w:id="1438" w:author="Rapporteur" w:date="2023-05-30T11:11:00Z">
              <w:r>
                <w:rPr>
                  <w:sz w:val="16"/>
                  <w:szCs w:val="16"/>
                </w:rPr>
                <w:t>-</w:t>
              </w:r>
            </w:ins>
          </w:p>
        </w:tc>
        <w:tc>
          <w:tcPr>
            <w:tcW w:w="425" w:type="dxa"/>
            <w:shd w:val="solid" w:color="FFFFFF" w:fill="auto"/>
          </w:tcPr>
          <w:p w14:paraId="49FD4723" w14:textId="180AF6D1" w:rsidR="005B372F" w:rsidRDefault="005B372F" w:rsidP="005B372F">
            <w:pPr>
              <w:pStyle w:val="TAC"/>
              <w:rPr>
                <w:ins w:id="1439" w:author="Rapporteur" w:date="2023-05-30T10:56:00Z"/>
                <w:sz w:val="16"/>
                <w:szCs w:val="16"/>
              </w:rPr>
            </w:pPr>
            <w:ins w:id="1440" w:author="Rapporteur" w:date="2023-05-30T11:11:00Z">
              <w:r>
                <w:rPr>
                  <w:sz w:val="16"/>
                  <w:szCs w:val="16"/>
                </w:rPr>
                <w:t>-</w:t>
              </w:r>
            </w:ins>
          </w:p>
        </w:tc>
        <w:tc>
          <w:tcPr>
            <w:tcW w:w="4962" w:type="dxa"/>
            <w:shd w:val="solid" w:color="FFFFFF" w:fill="auto"/>
          </w:tcPr>
          <w:p w14:paraId="149EDC83" w14:textId="03F8FB7A" w:rsidR="005B372F" w:rsidRPr="00F14F20" w:rsidRDefault="005B372F" w:rsidP="005B372F">
            <w:pPr>
              <w:pStyle w:val="TAL"/>
              <w:rPr>
                <w:ins w:id="1441" w:author="Rapporteur" w:date="2023-05-30T10:56:00Z"/>
                <w:sz w:val="16"/>
                <w:szCs w:val="16"/>
              </w:rPr>
            </w:pPr>
            <w:ins w:id="1442" w:author="Rapporteur" w:date="2023-05-30T10:56:00Z">
              <w:r w:rsidRPr="00F14F20">
                <w:rPr>
                  <w:sz w:val="16"/>
                  <w:szCs w:val="16"/>
                </w:rPr>
                <w:t>Pseudo-CR on PC5 QoS over A2X PC5 unicast link</w:t>
              </w:r>
            </w:ins>
          </w:p>
        </w:tc>
        <w:tc>
          <w:tcPr>
            <w:tcW w:w="708" w:type="dxa"/>
            <w:shd w:val="solid" w:color="FFFFFF" w:fill="auto"/>
          </w:tcPr>
          <w:p w14:paraId="2D7E5C6A" w14:textId="0308E801" w:rsidR="005B372F" w:rsidRDefault="005B372F" w:rsidP="005B372F">
            <w:pPr>
              <w:pStyle w:val="TAC"/>
              <w:rPr>
                <w:ins w:id="1443" w:author="Rapporteur" w:date="2023-05-30T10:56:00Z"/>
                <w:sz w:val="16"/>
                <w:szCs w:val="16"/>
              </w:rPr>
            </w:pPr>
            <w:ins w:id="1444" w:author="Rapporteur" w:date="2023-05-30T11:10:00Z">
              <w:r>
                <w:rPr>
                  <w:sz w:val="16"/>
                  <w:szCs w:val="16"/>
                </w:rPr>
                <w:t>0.2.0</w:t>
              </w:r>
            </w:ins>
          </w:p>
        </w:tc>
      </w:tr>
      <w:tr w:rsidR="005B372F" w:rsidRPr="006B0D02" w14:paraId="79B673B7" w14:textId="77777777" w:rsidTr="00FF7EB1">
        <w:trPr>
          <w:ins w:id="1445" w:author="Rapporteur" w:date="2023-05-30T10:56:00Z"/>
        </w:trPr>
        <w:tc>
          <w:tcPr>
            <w:tcW w:w="800" w:type="dxa"/>
            <w:shd w:val="solid" w:color="FFFFFF" w:fill="auto"/>
          </w:tcPr>
          <w:p w14:paraId="697AB6BA" w14:textId="64468F79" w:rsidR="005B372F" w:rsidRDefault="005B372F" w:rsidP="005B372F">
            <w:pPr>
              <w:pStyle w:val="TAC"/>
              <w:rPr>
                <w:ins w:id="1446" w:author="Rapporteur" w:date="2023-05-30T10:56:00Z"/>
                <w:sz w:val="16"/>
                <w:szCs w:val="16"/>
              </w:rPr>
            </w:pPr>
            <w:ins w:id="1447" w:author="Rapporteur" w:date="2023-05-30T11:10:00Z">
              <w:r>
                <w:rPr>
                  <w:sz w:val="16"/>
                  <w:szCs w:val="16"/>
                </w:rPr>
                <w:t>2023-05</w:t>
              </w:r>
            </w:ins>
          </w:p>
        </w:tc>
        <w:tc>
          <w:tcPr>
            <w:tcW w:w="800" w:type="dxa"/>
            <w:shd w:val="solid" w:color="FFFFFF" w:fill="auto"/>
          </w:tcPr>
          <w:p w14:paraId="23C0E74C" w14:textId="01FAF82B" w:rsidR="005B372F" w:rsidRDefault="005B372F" w:rsidP="005B372F">
            <w:pPr>
              <w:pStyle w:val="TAC"/>
              <w:rPr>
                <w:ins w:id="1448" w:author="Rapporteur" w:date="2023-05-30T10:56:00Z"/>
                <w:sz w:val="16"/>
                <w:szCs w:val="16"/>
              </w:rPr>
            </w:pPr>
            <w:ins w:id="1449" w:author="Rapporteur" w:date="2023-05-30T11:10:00Z">
              <w:r>
                <w:rPr>
                  <w:sz w:val="16"/>
                  <w:szCs w:val="16"/>
                </w:rPr>
                <w:t>C1#142</w:t>
              </w:r>
            </w:ins>
          </w:p>
        </w:tc>
        <w:tc>
          <w:tcPr>
            <w:tcW w:w="1094" w:type="dxa"/>
            <w:shd w:val="solid" w:color="FFFFFF" w:fill="auto"/>
          </w:tcPr>
          <w:p w14:paraId="3A760D66" w14:textId="5761C94B" w:rsidR="005B372F" w:rsidRDefault="005B372F" w:rsidP="005B372F">
            <w:pPr>
              <w:pStyle w:val="TAC"/>
              <w:rPr>
                <w:ins w:id="1450" w:author="Rapporteur" w:date="2023-05-30T10:56:00Z"/>
                <w:sz w:val="16"/>
                <w:szCs w:val="16"/>
              </w:rPr>
            </w:pPr>
            <w:ins w:id="1451" w:author="Rapporteur" w:date="2023-05-30T10:57:00Z">
              <w:r>
                <w:rPr>
                  <w:sz w:val="16"/>
                  <w:szCs w:val="16"/>
                </w:rPr>
                <w:t>C1-233237</w:t>
              </w:r>
            </w:ins>
          </w:p>
        </w:tc>
        <w:tc>
          <w:tcPr>
            <w:tcW w:w="425" w:type="dxa"/>
            <w:shd w:val="solid" w:color="FFFFFF" w:fill="auto"/>
          </w:tcPr>
          <w:p w14:paraId="5DECE422" w14:textId="77777777" w:rsidR="005B372F" w:rsidRDefault="005B372F" w:rsidP="005B372F">
            <w:pPr>
              <w:pStyle w:val="TAL"/>
              <w:rPr>
                <w:ins w:id="1452" w:author="Rapporteur" w:date="2023-05-30T10:56:00Z"/>
                <w:sz w:val="16"/>
                <w:szCs w:val="16"/>
              </w:rPr>
            </w:pPr>
          </w:p>
        </w:tc>
        <w:tc>
          <w:tcPr>
            <w:tcW w:w="425" w:type="dxa"/>
            <w:shd w:val="solid" w:color="FFFFFF" w:fill="auto"/>
          </w:tcPr>
          <w:p w14:paraId="63F8E3A3" w14:textId="5F032327" w:rsidR="005B372F" w:rsidRDefault="005B372F" w:rsidP="005B372F">
            <w:pPr>
              <w:pStyle w:val="TAR"/>
              <w:rPr>
                <w:ins w:id="1453" w:author="Rapporteur" w:date="2023-05-30T10:56:00Z"/>
                <w:sz w:val="16"/>
                <w:szCs w:val="16"/>
              </w:rPr>
            </w:pPr>
            <w:ins w:id="1454" w:author="Rapporteur" w:date="2023-05-30T11:11:00Z">
              <w:r>
                <w:rPr>
                  <w:sz w:val="16"/>
                  <w:szCs w:val="16"/>
                </w:rPr>
                <w:t>-</w:t>
              </w:r>
            </w:ins>
          </w:p>
        </w:tc>
        <w:tc>
          <w:tcPr>
            <w:tcW w:w="425" w:type="dxa"/>
            <w:shd w:val="solid" w:color="FFFFFF" w:fill="auto"/>
          </w:tcPr>
          <w:p w14:paraId="5E41C4A5" w14:textId="16687034" w:rsidR="005B372F" w:rsidRDefault="005B372F" w:rsidP="005B372F">
            <w:pPr>
              <w:pStyle w:val="TAC"/>
              <w:rPr>
                <w:ins w:id="1455" w:author="Rapporteur" w:date="2023-05-30T10:56:00Z"/>
                <w:sz w:val="16"/>
                <w:szCs w:val="16"/>
              </w:rPr>
            </w:pPr>
            <w:ins w:id="1456" w:author="Rapporteur" w:date="2023-05-30T11:11:00Z">
              <w:r>
                <w:rPr>
                  <w:sz w:val="16"/>
                  <w:szCs w:val="16"/>
                </w:rPr>
                <w:t>-</w:t>
              </w:r>
            </w:ins>
          </w:p>
        </w:tc>
        <w:tc>
          <w:tcPr>
            <w:tcW w:w="4962" w:type="dxa"/>
            <w:shd w:val="solid" w:color="FFFFFF" w:fill="auto"/>
          </w:tcPr>
          <w:p w14:paraId="1C21E561" w14:textId="39131E2E" w:rsidR="005B372F" w:rsidRPr="00F14F20" w:rsidRDefault="005B372F" w:rsidP="005B372F">
            <w:pPr>
              <w:pStyle w:val="TAL"/>
              <w:rPr>
                <w:ins w:id="1457" w:author="Rapporteur" w:date="2023-05-30T10:56:00Z"/>
                <w:sz w:val="16"/>
                <w:szCs w:val="16"/>
              </w:rPr>
            </w:pPr>
            <w:ins w:id="1458" w:author="Rapporteur" w:date="2023-05-30T10:57:00Z">
              <w:r w:rsidRPr="00F14F20">
                <w:rPr>
                  <w:sz w:val="16"/>
                  <w:szCs w:val="16"/>
                </w:rPr>
                <w:t>Pseudo-CR on A2X communication over NR-PC5 in case of different PLMNs</w:t>
              </w:r>
            </w:ins>
          </w:p>
        </w:tc>
        <w:tc>
          <w:tcPr>
            <w:tcW w:w="708" w:type="dxa"/>
            <w:shd w:val="solid" w:color="FFFFFF" w:fill="auto"/>
          </w:tcPr>
          <w:p w14:paraId="5B69823E" w14:textId="15A4A38F" w:rsidR="005B372F" w:rsidRDefault="005B372F" w:rsidP="005B372F">
            <w:pPr>
              <w:pStyle w:val="TAC"/>
              <w:rPr>
                <w:ins w:id="1459" w:author="Rapporteur" w:date="2023-05-30T10:56:00Z"/>
                <w:sz w:val="16"/>
                <w:szCs w:val="16"/>
              </w:rPr>
            </w:pPr>
            <w:ins w:id="1460" w:author="Rapporteur" w:date="2023-05-30T11:10:00Z">
              <w:r>
                <w:rPr>
                  <w:sz w:val="16"/>
                  <w:szCs w:val="16"/>
                </w:rPr>
                <w:t>0.2.0</w:t>
              </w:r>
            </w:ins>
          </w:p>
        </w:tc>
      </w:tr>
      <w:tr w:rsidR="005B372F" w:rsidRPr="006B0D02" w14:paraId="464EB1D2" w14:textId="77777777" w:rsidTr="00FF7EB1">
        <w:trPr>
          <w:ins w:id="1461" w:author="Rapporteur" w:date="2023-05-30T10:56:00Z"/>
        </w:trPr>
        <w:tc>
          <w:tcPr>
            <w:tcW w:w="800" w:type="dxa"/>
            <w:shd w:val="solid" w:color="FFFFFF" w:fill="auto"/>
          </w:tcPr>
          <w:p w14:paraId="78F7D511" w14:textId="561FF1DF" w:rsidR="005B372F" w:rsidRDefault="005B372F" w:rsidP="005B372F">
            <w:pPr>
              <w:pStyle w:val="TAC"/>
              <w:rPr>
                <w:ins w:id="1462" w:author="Rapporteur" w:date="2023-05-30T10:56:00Z"/>
                <w:sz w:val="16"/>
                <w:szCs w:val="16"/>
              </w:rPr>
            </w:pPr>
            <w:ins w:id="1463" w:author="Rapporteur" w:date="2023-05-30T11:10:00Z">
              <w:r>
                <w:rPr>
                  <w:sz w:val="16"/>
                  <w:szCs w:val="16"/>
                </w:rPr>
                <w:t>2023-05</w:t>
              </w:r>
            </w:ins>
          </w:p>
        </w:tc>
        <w:tc>
          <w:tcPr>
            <w:tcW w:w="800" w:type="dxa"/>
            <w:shd w:val="solid" w:color="FFFFFF" w:fill="auto"/>
          </w:tcPr>
          <w:p w14:paraId="56B5DF71" w14:textId="228ED41A" w:rsidR="005B372F" w:rsidRDefault="005B372F" w:rsidP="005B372F">
            <w:pPr>
              <w:pStyle w:val="TAC"/>
              <w:rPr>
                <w:ins w:id="1464" w:author="Rapporteur" w:date="2023-05-30T10:56:00Z"/>
                <w:sz w:val="16"/>
                <w:szCs w:val="16"/>
              </w:rPr>
            </w:pPr>
            <w:ins w:id="1465" w:author="Rapporteur" w:date="2023-05-30T11:10:00Z">
              <w:r>
                <w:rPr>
                  <w:sz w:val="16"/>
                  <w:szCs w:val="16"/>
                </w:rPr>
                <w:t>C1#142</w:t>
              </w:r>
            </w:ins>
          </w:p>
        </w:tc>
        <w:tc>
          <w:tcPr>
            <w:tcW w:w="1094" w:type="dxa"/>
            <w:shd w:val="solid" w:color="FFFFFF" w:fill="auto"/>
          </w:tcPr>
          <w:p w14:paraId="1A49CC0B" w14:textId="3A59B64B" w:rsidR="005B372F" w:rsidRDefault="005B372F" w:rsidP="005B372F">
            <w:pPr>
              <w:pStyle w:val="TAC"/>
              <w:rPr>
                <w:ins w:id="1466" w:author="Rapporteur" w:date="2023-05-30T10:56:00Z"/>
                <w:sz w:val="16"/>
                <w:szCs w:val="16"/>
              </w:rPr>
            </w:pPr>
            <w:ins w:id="1467" w:author="Rapporteur" w:date="2023-05-30T10:57:00Z">
              <w:r>
                <w:rPr>
                  <w:sz w:val="16"/>
                  <w:szCs w:val="16"/>
                </w:rPr>
                <w:t>C1-233385</w:t>
              </w:r>
            </w:ins>
          </w:p>
        </w:tc>
        <w:tc>
          <w:tcPr>
            <w:tcW w:w="425" w:type="dxa"/>
            <w:shd w:val="solid" w:color="FFFFFF" w:fill="auto"/>
          </w:tcPr>
          <w:p w14:paraId="1C257B3E" w14:textId="77777777" w:rsidR="005B372F" w:rsidRDefault="005B372F" w:rsidP="005B372F">
            <w:pPr>
              <w:pStyle w:val="TAL"/>
              <w:rPr>
                <w:ins w:id="1468" w:author="Rapporteur" w:date="2023-05-30T10:56:00Z"/>
                <w:sz w:val="16"/>
                <w:szCs w:val="16"/>
              </w:rPr>
            </w:pPr>
          </w:p>
        </w:tc>
        <w:tc>
          <w:tcPr>
            <w:tcW w:w="425" w:type="dxa"/>
            <w:shd w:val="solid" w:color="FFFFFF" w:fill="auto"/>
          </w:tcPr>
          <w:p w14:paraId="64F5CAAB" w14:textId="3A0C1D3C" w:rsidR="005B372F" w:rsidRDefault="005B372F" w:rsidP="005B372F">
            <w:pPr>
              <w:pStyle w:val="TAR"/>
              <w:rPr>
                <w:ins w:id="1469" w:author="Rapporteur" w:date="2023-05-30T10:56:00Z"/>
                <w:sz w:val="16"/>
                <w:szCs w:val="16"/>
              </w:rPr>
            </w:pPr>
            <w:ins w:id="1470" w:author="Rapporteur" w:date="2023-05-30T11:11:00Z">
              <w:r>
                <w:rPr>
                  <w:sz w:val="16"/>
                  <w:szCs w:val="16"/>
                </w:rPr>
                <w:t>-</w:t>
              </w:r>
            </w:ins>
          </w:p>
        </w:tc>
        <w:tc>
          <w:tcPr>
            <w:tcW w:w="425" w:type="dxa"/>
            <w:shd w:val="solid" w:color="FFFFFF" w:fill="auto"/>
          </w:tcPr>
          <w:p w14:paraId="446CF775" w14:textId="7DCA5864" w:rsidR="005B372F" w:rsidRDefault="005B372F" w:rsidP="005B372F">
            <w:pPr>
              <w:pStyle w:val="TAC"/>
              <w:rPr>
                <w:ins w:id="1471" w:author="Rapporteur" w:date="2023-05-30T10:56:00Z"/>
                <w:sz w:val="16"/>
                <w:szCs w:val="16"/>
              </w:rPr>
            </w:pPr>
            <w:ins w:id="1472" w:author="Rapporteur" w:date="2023-05-30T11:11:00Z">
              <w:r>
                <w:rPr>
                  <w:sz w:val="16"/>
                  <w:szCs w:val="16"/>
                </w:rPr>
                <w:t>-</w:t>
              </w:r>
            </w:ins>
          </w:p>
        </w:tc>
        <w:tc>
          <w:tcPr>
            <w:tcW w:w="4962" w:type="dxa"/>
            <w:shd w:val="solid" w:color="FFFFFF" w:fill="auto"/>
          </w:tcPr>
          <w:p w14:paraId="235E2E94" w14:textId="4FA5A3F9" w:rsidR="005B372F" w:rsidRPr="00F14F20" w:rsidRDefault="005B372F" w:rsidP="005B372F">
            <w:pPr>
              <w:pStyle w:val="TAL"/>
              <w:rPr>
                <w:ins w:id="1473" w:author="Rapporteur" w:date="2023-05-30T10:56:00Z"/>
                <w:sz w:val="16"/>
                <w:szCs w:val="16"/>
              </w:rPr>
            </w:pPr>
            <w:ins w:id="1474" w:author="Rapporteur" w:date="2023-05-30T10:57:00Z">
              <w:r w:rsidRPr="00F14F20">
                <w:rPr>
                  <w:sz w:val="16"/>
                  <w:szCs w:val="16"/>
                </w:rPr>
                <w:t>Clarification on direct c2 communication as A2X services</w:t>
              </w:r>
            </w:ins>
          </w:p>
        </w:tc>
        <w:tc>
          <w:tcPr>
            <w:tcW w:w="708" w:type="dxa"/>
            <w:shd w:val="solid" w:color="FFFFFF" w:fill="auto"/>
          </w:tcPr>
          <w:p w14:paraId="6F2DACE5" w14:textId="15364042" w:rsidR="005B372F" w:rsidRDefault="005B372F" w:rsidP="005B372F">
            <w:pPr>
              <w:pStyle w:val="TAC"/>
              <w:rPr>
                <w:ins w:id="1475" w:author="Rapporteur" w:date="2023-05-30T10:56:00Z"/>
                <w:sz w:val="16"/>
                <w:szCs w:val="16"/>
              </w:rPr>
            </w:pPr>
            <w:ins w:id="1476" w:author="Rapporteur" w:date="2023-05-30T11:10:00Z">
              <w:r>
                <w:rPr>
                  <w:sz w:val="16"/>
                  <w:szCs w:val="16"/>
                </w:rPr>
                <w:t>0.2.0</w:t>
              </w:r>
            </w:ins>
          </w:p>
        </w:tc>
      </w:tr>
      <w:tr w:rsidR="005B372F" w:rsidRPr="006B0D02" w14:paraId="350A8DD7" w14:textId="77777777" w:rsidTr="00FF7EB1">
        <w:trPr>
          <w:ins w:id="1477" w:author="Rapporteur" w:date="2023-05-30T10:56:00Z"/>
        </w:trPr>
        <w:tc>
          <w:tcPr>
            <w:tcW w:w="800" w:type="dxa"/>
            <w:shd w:val="solid" w:color="FFFFFF" w:fill="auto"/>
          </w:tcPr>
          <w:p w14:paraId="54089D07" w14:textId="002CCB67" w:rsidR="005B372F" w:rsidRDefault="005B372F" w:rsidP="005B372F">
            <w:pPr>
              <w:pStyle w:val="TAC"/>
              <w:rPr>
                <w:ins w:id="1478" w:author="Rapporteur" w:date="2023-05-30T10:56:00Z"/>
                <w:sz w:val="16"/>
                <w:szCs w:val="16"/>
              </w:rPr>
            </w:pPr>
            <w:ins w:id="1479" w:author="Rapporteur" w:date="2023-05-30T11:10:00Z">
              <w:r>
                <w:rPr>
                  <w:sz w:val="16"/>
                  <w:szCs w:val="16"/>
                </w:rPr>
                <w:t>2023-05</w:t>
              </w:r>
            </w:ins>
          </w:p>
        </w:tc>
        <w:tc>
          <w:tcPr>
            <w:tcW w:w="800" w:type="dxa"/>
            <w:shd w:val="solid" w:color="FFFFFF" w:fill="auto"/>
          </w:tcPr>
          <w:p w14:paraId="697D0A47" w14:textId="5183EBEF" w:rsidR="005B372F" w:rsidRDefault="005B372F" w:rsidP="005B372F">
            <w:pPr>
              <w:pStyle w:val="TAC"/>
              <w:rPr>
                <w:ins w:id="1480" w:author="Rapporteur" w:date="2023-05-30T10:56:00Z"/>
                <w:sz w:val="16"/>
                <w:szCs w:val="16"/>
              </w:rPr>
            </w:pPr>
            <w:ins w:id="1481" w:author="Rapporteur" w:date="2023-05-30T11:10:00Z">
              <w:r>
                <w:rPr>
                  <w:sz w:val="16"/>
                  <w:szCs w:val="16"/>
                </w:rPr>
                <w:t>C1#142</w:t>
              </w:r>
            </w:ins>
          </w:p>
        </w:tc>
        <w:tc>
          <w:tcPr>
            <w:tcW w:w="1094" w:type="dxa"/>
            <w:shd w:val="solid" w:color="FFFFFF" w:fill="auto"/>
          </w:tcPr>
          <w:p w14:paraId="7D0045D8" w14:textId="68DB5F75" w:rsidR="005B372F" w:rsidRDefault="005B372F" w:rsidP="005B372F">
            <w:pPr>
              <w:pStyle w:val="TAC"/>
              <w:rPr>
                <w:ins w:id="1482" w:author="Rapporteur" w:date="2023-05-30T10:56:00Z"/>
                <w:sz w:val="16"/>
                <w:szCs w:val="16"/>
              </w:rPr>
            </w:pPr>
            <w:ins w:id="1483" w:author="Rapporteur" w:date="2023-05-30T10:58:00Z">
              <w:r>
                <w:rPr>
                  <w:sz w:val="16"/>
                  <w:szCs w:val="16"/>
                </w:rPr>
                <w:t>C1-233386</w:t>
              </w:r>
            </w:ins>
          </w:p>
        </w:tc>
        <w:tc>
          <w:tcPr>
            <w:tcW w:w="425" w:type="dxa"/>
            <w:shd w:val="solid" w:color="FFFFFF" w:fill="auto"/>
          </w:tcPr>
          <w:p w14:paraId="0E845992" w14:textId="77777777" w:rsidR="005B372F" w:rsidRDefault="005B372F" w:rsidP="005B372F">
            <w:pPr>
              <w:pStyle w:val="TAL"/>
              <w:rPr>
                <w:ins w:id="1484" w:author="Rapporteur" w:date="2023-05-30T10:56:00Z"/>
                <w:sz w:val="16"/>
                <w:szCs w:val="16"/>
              </w:rPr>
            </w:pPr>
          </w:p>
        </w:tc>
        <w:tc>
          <w:tcPr>
            <w:tcW w:w="425" w:type="dxa"/>
            <w:shd w:val="solid" w:color="FFFFFF" w:fill="auto"/>
          </w:tcPr>
          <w:p w14:paraId="066CF150" w14:textId="56ADED1D" w:rsidR="005B372F" w:rsidRDefault="005B372F" w:rsidP="005B372F">
            <w:pPr>
              <w:pStyle w:val="TAR"/>
              <w:rPr>
                <w:ins w:id="1485" w:author="Rapporteur" w:date="2023-05-30T10:56:00Z"/>
                <w:sz w:val="16"/>
                <w:szCs w:val="16"/>
              </w:rPr>
            </w:pPr>
            <w:ins w:id="1486" w:author="Rapporteur" w:date="2023-05-30T11:11:00Z">
              <w:r>
                <w:rPr>
                  <w:sz w:val="16"/>
                  <w:szCs w:val="16"/>
                </w:rPr>
                <w:t>-</w:t>
              </w:r>
            </w:ins>
          </w:p>
        </w:tc>
        <w:tc>
          <w:tcPr>
            <w:tcW w:w="425" w:type="dxa"/>
            <w:shd w:val="solid" w:color="FFFFFF" w:fill="auto"/>
          </w:tcPr>
          <w:p w14:paraId="1C72312D" w14:textId="696E43E1" w:rsidR="005B372F" w:rsidRDefault="005B372F" w:rsidP="005B372F">
            <w:pPr>
              <w:pStyle w:val="TAC"/>
              <w:rPr>
                <w:ins w:id="1487" w:author="Rapporteur" w:date="2023-05-30T10:56:00Z"/>
                <w:sz w:val="16"/>
                <w:szCs w:val="16"/>
              </w:rPr>
            </w:pPr>
            <w:ins w:id="1488" w:author="Rapporteur" w:date="2023-05-30T11:11:00Z">
              <w:r>
                <w:rPr>
                  <w:sz w:val="16"/>
                  <w:szCs w:val="16"/>
                </w:rPr>
                <w:t>-</w:t>
              </w:r>
            </w:ins>
          </w:p>
        </w:tc>
        <w:tc>
          <w:tcPr>
            <w:tcW w:w="4962" w:type="dxa"/>
            <w:shd w:val="solid" w:color="FFFFFF" w:fill="auto"/>
          </w:tcPr>
          <w:p w14:paraId="63D55E24" w14:textId="568DAA41" w:rsidR="005B372F" w:rsidRPr="00F14F20" w:rsidRDefault="005B372F" w:rsidP="005B372F">
            <w:pPr>
              <w:pStyle w:val="TAL"/>
              <w:rPr>
                <w:ins w:id="1489" w:author="Rapporteur" w:date="2023-05-30T10:56:00Z"/>
                <w:sz w:val="16"/>
                <w:szCs w:val="16"/>
              </w:rPr>
            </w:pPr>
            <w:ins w:id="1490" w:author="Rapporteur" w:date="2023-05-30T10:59:00Z">
              <w:r w:rsidRPr="00F14F20">
                <w:rPr>
                  <w:sz w:val="16"/>
                  <w:szCs w:val="16"/>
                </w:rPr>
                <w:t>Removing ENs in TS 24.577</w:t>
              </w:r>
            </w:ins>
          </w:p>
        </w:tc>
        <w:tc>
          <w:tcPr>
            <w:tcW w:w="708" w:type="dxa"/>
            <w:shd w:val="solid" w:color="FFFFFF" w:fill="auto"/>
          </w:tcPr>
          <w:p w14:paraId="0B898045" w14:textId="1218F91C" w:rsidR="005B372F" w:rsidRDefault="005B372F" w:rsidP="005B372F">
            <w:pPr>
              <w:pStyle w:val="TAC"/>
              <w:rPr>
                <w:ins w:id="1491" w:author="Rapporteur" w:date="2023-05-30T10:56:00Z"/>
                <w:sz w:val="16"/>
                <w:szCs w:val="16"/>
              </w:rPr>
            </w:pPr>
            <w:ins w:id="1492" w:author="Rapporteur" w:date="2023-05-30T11:10:00Z">
              <w:r>
                <w:rPr>
                  <w:sz w:val="16"/>
                  <w:szCs w:val="16"/>
                </w:rPr>
                <w:t>0.2.0</w:t>
              </w:r>
            </w:ins>
          </w:p>
        </w:tc>
      </w:tr>
      <w:tr w:rsidR="005B372F" w:rsidRPr="006B0D02" w14:paraId="4DE7B7D2" w14:textId="77777777" w:rsidTr="00FF7EB1">
        <w:trPr>
          <w:ins w:id="1493" w:author="Rapporteur" w:date="2023-05-30T10:56:00Z"/>
        </w:trPr>
        <w:tc>
          <w:tcPr>
            <w:tcW w:w="800" w:type="dxa"/>
            <w:shd w:val="solid" w:color="FFFFFF" w:fill="auto"/>
          </w:tcPr>
          <w:p w14:paraId="70F0427A" w14:textId="05A32DB7" w:rsidR="005B372F" w:rsidRDefault="005B372F" w:rsidP="005B372F">
            <w:pPr>
              <w:pStyle w:val="TAC"/>
              <w:rPr>
                <w:ins w:id="1494" w:author="Rapporteur" w:date="2023-05-30T10:56:00Z"/>
                <w:sz w:val="16"/>
                <w:szCs w:val="16"/>
              </w:rPr>
            </w:pPr>
            <w:ins w:id="1495" w:author="Rapporteur" w:date="2023-05-30T11:10:00Z">
              <w:r>
                <w:rPr>
                  <w:sz w:val="16"/>
                  <w:szCs w:val="16"/>
                </w:rPr>
                <w:t>2023-05</w:t>
              </w:r>
            </w:ins>
          </w:p>
        </w:tc>
        <w:tc>
          <w:tcPr>
            <w:tcW w:w="800" w:type="dxa"/>
            <w:shd w:val="solid" w:color="FFFFFF" w:fill="auto"/>
          </w:tcPr>
          <w:p w14:paraId="4C332633" w14:textId="601D76C8" w:rsidR="005B372F" w:rsidRDefault="005B372F" w:rsidP="005B372F">
            <w:pPr>
              <w:pStyle w:val="TAC"/>
              <w:rPr>
                <w:ins w:id="1496" w:author="Rapporteur" w:date="2023-05-30T10:56:00Z"/>
                <w:sz w:val="16"/>
                <w:szCs w:val="16"/>
              </w:rPr>
            </w:pPr>
            <w:ins w:id="1497" w:author="Rapporteur" w:date="2023-05-30T11:10:00Z">
              <w:r>
                <w:rPr>
                  <w:sz w:val="16"/>
                  <w:szCs w:val="16"/>
                </w:rPr>
                <w:t>C1#142</w:t>
              </w:r>
            </w:ins>
          </w:p>
        </w:tc>
        <w:tc>
          <w:tcPr>
            <w:tcW w:w="1094" w:type="dxa"/>
            <w:shd w:val="solid" w:color="FFFFFF" w:fill="auto"/>
          </w:tcPr>
          <w:p w14:paraId="614D514F" w14:textId="32D12958" w:rsidR="005B372F" w:rsidRDefault="005B372F" w:rsidP="005B372F">
            <w:pPr>
              <w:pStyle w:val="TAC"/>
              <w:rPr>
                <w:ins w:id="1498" w:author="Rapporteur" w:date="2023-05-30T10:56:00Z"/>
                <w:sz w:val="16"/>
                <w:szCs w:val="16"/>
              </w:rPr>
            </w:pPr>
            <w:ins w:id="1499" w:author="Rapporteur" w:date="2023-05-30T10:59:00Z">
              <w:r>
                <w:rPr>
                  <w:sz w:val="16"/>
                  <w:szCs w:val="16"/>
                </w:rPr>
                <w:t>C1-233939</w:t>
              </w:r>
            </w:ins>
          </w:p>
        </w:tc>
        <w:tc>
          <w:tcPr>
            <w:tcW w:w="425" w:type="dxa"/>
            <w:shd w:val="solid" w:color="FFFFFF" w:fill="auto"/>
          </w:tcPr>
          <w:p w14:paraId="6E353B48" w14:textId="77777777" w:rsidR="005B372F" w:rsidRDefault="005B372F" w:rsidP="005B372F">
            <w:pPr>
              <w:pStyle w:val="TAL"/>
              <w:rPr>
                <w:ins w:id="1500" w:author="Rapporteur" w:date="2023-05-30T10:56:00Z"/>
                <w:sz w:val="16"/>
                <w:szCs w:val="16"/>
              </w:rPr>
            </w:pPr>
          </w:p>
        </w:tc>
        <w:tc>
          <w:tcPr>
            <w:tcW w:w="425" w:type="dxa"/>
            <w:shd w:val="solid" w:color="FFFFFF" w:fill="auto"/>
          </w:tcPr>
          <w:p w14:paraId="0B303577" w14:textId="462F007B" w:rsidR="005B372F" w:rsidRDefault="005B372F" w:rsidP="005B372F">
            <w:pPr>
              <w:pStyle w:val="TAR"/>
              <w:rPr>
                <w:ins w:id="1501" w:author="Rapporteur" w:date="2023-05-30T10:56:00Z"/>
                <w:sz w:val="16"/>
                <w:szCs w:val="16"/>
              </w:rPr>
            </w:pPr>
            <w:ins w:id="1502" w:author="Rapporteur" w:date="2023-05-30T11:11:00Z">
              <w:r>
                <w:rPr>
                  <w:sz w:val="16"/>
                  <w:szCs w:val="16"/>
                </w:rPr>
                <w:t>-</w:t>
              </w:r>
            </w:ins>
          </w:p>
        </w:tc>
        <w:tc>
          <w:tcPr>
            <w:tcW w:w="425" w:type="dxa"/>
            <w:shd w:val="solid" w:color="FFFFFF" w:fill="auto"/>
          </w:tcPr>
          <w:p w14:paraId="537FD6E5" w14:textId="14323E2F" w:rsidR="005B372F" w:rsidRDefault="005B372F" w:rsidP="005B372F">
            <w:pPr>
              <w:pStyle w:val="TAC"/>
              <w:rPr>
                <w:ins w:id="1503" w:author="Rapporteur" w:date="2023-05-30T10:56:00Z"/>
                <w:sz w:val="16"/>
                <w:szCs w:val="16"/>
              </w:rPr>
            </w:pPr>
            <w:ins w:id="1504" w:author="Rapporteur" w:date="2023-05-30T11:11:00Z">
              <w:r>
                <w:rPr>
                  <w:sz w:val="16"/>
                  <w:szCs w:val="16"/>
                </w:rPr>
                <w:t>-</w:t>
              </w:r>
            </w:ins>
          </w:p>
        </w:tc>
        <w:tc>
          <w:tcPr>
            <w:tcW w:w="4962" w:type="dxa"/>
            <w:shd w:val="solid" w:color="FFFFFF" w:fill="auto"/>
          </w:tcPr>
          <w:p w14:paraId="6A63DFAA" w14:textId="6412BAE4" w:rsidR="005B372F" w:rsidRPr="00F14F20" w:rsidRDefault="005B372F" w:rsidP="005B372F">
            <w:pPr>
              <w:pStyle w:val="TAL"/>
              <w:rPr>
                <w:ins w:id="1505" w:author="Rapporteur" w:date="2023-05-30T10:56:00Z"/>
                <w:sz w:val="16"/>
                <w:szCs w:val="16"/>
              </w:rPr>
            </w:pPr>
            <w:ins w:id="1506" w:author="Rapporteur" w:date="2023-05-30T10:59:00Z">
              <w:r w:rsidRPr="00F14F20">
                <w:rPr>
                  <w:sz w:val="16"/>
                  <w:szCs w:val="16"/>
                </w:rPr>
                <w:t>Pseudo-CR on configuration parameters for direct C2 communication over PC5</w:t>
              </w:r>
            </w:ins>
          </w:p>
        </w:tc>
        <w:tc>
          <w:tcPr>
            <w:tcW w:w="708" w:type="dxa"/>
            <w:shd w:val="solid" w:color="FFFFFF" w:fill="auto"/>
          </w:tcPr>
          <w:p w14:paraId="148859BF" w14:textId="54BCF16F" w:rsidR="005B372F" w:rsidRDefault="005B372F" w:rsidP="005B372F">
            <w:pPr>
              <w:pStyle w:val="TAC"/>
              <w:rPr>
                <w:ins w:id="1507" w:author="Rapporteur" w:date="2023-05-30T10:56:00Z"/>
                <w:sz w:val="16"/>
                <w:szCs w:val="16"/>
              </w:rPr>
            </w:pPr>
            <w:ins w:id="1508" w:author="Rapporteur" w:date="2023-05-30T11:10:00Z">
              <w:r>
                <w:rPr>
                  <w:sz w:val="16"/>
                  <w:szCs w:val="16"/>
                </w:rPr>
                <w:t>0.2.0</w:t>
              </w:r>
            </w:ins>
          </w:p>
        </w:tc>
      </w:tr>
      <w:tr w:rsidR="005B372F" w:rsidRPr="006B0D02" w14:paraId="3BD8A47B" w14:textId="77777777" w:rsidTr="00FF7EB1">
        <w:trPr>
          <w:ins w:id="1509" w:author="Rapporteur" w:date="2023-05-30T10:59:00Z"/>
        </w:trPr>
        <w:tc>
          <w:tcPr>
            <w:tcW w:w="800" w:type="dxa"/>
            <w:shd w:val="solid" w:color="FFFFFF" w:fill="auto"/>
          </w:tcPr>
          <w:p w14:paraId="34B844DC" w14:textId="5D9792AC" w:rsidR="005B372F" w:rsidRDefault="005B372F" w:rsidP="005B372F">
            <w:pPr>
              <w:pStyle w:val="TAC"/>
              <w:rPr>
                <w:ins w:id="1510" w:author="Rapporteur" w:date="2023-05-30T10:59:00Z"/>
                <w:sz w:val="16"/>
                <w:szCs w:val="16"/>
              </w:rPr>
            </w:pPr>
            <w:ins w:id="1511" w:author="Rapporteur" w:date="2023-05-30T11:10:00Z">
              <w:r>
                <w:rPr>
                  <w:sz w:val="16"/>
                  <w:szCs w:val="16"/>
                </w:rPr>
                <w:t>2023-05</w:t>
              </w:r>
            </w:ins>
          </w:p>
        </w:tc>
        <w:tc>
          <w:tcPr>
            <w:tcW w:w="800" w:type="dxa"/>
            <w:shd w:val="solid" w:color="FFFFFF" w:fill="auto"/>
          </w:tcPr>
          <w:p w14:paraId="1C366E89" w14:textId="1AE2CAC5" w:rsidR="005B372F" w:rsidRDefault="005B372F" w:rsidP="005B372F">
            <w:pPr>
              <w:pStyle w:val="TAC"/>
              <w:rPr>
                <w:ins w:id="1512" w:author="Rapporteur" w:date="2023-05-30T10:59:00Z"/>
                <w:sz w:val="16"/>
                <w:szCs w:val="16"/>
              </w:rPr>
            </w:pPr>
            <w:ins w:id="1513" w:author="Rapporteur" w:date="2023-05-30T11:10:00Z">
              <w:r>
                <w:rPr>
                  <w:sz w:val="16"/>
                  <w:szCs w:val="16"/>
                </w:rPr>
                <w:t>C1#142</w:t>
              </w:r>
            </w:ins>
          </w:p>
        </w:tc>
        <w:tc>
          <w:tcPr>
            <w:tcW w:w="1094" w:type="dxa"/>
            <w:shd w:val="solid" w:color="FFFFFF" w:fill="auto"/>
          </w:tcPr>
          <w:p w14:paraId="6F3B439A" w14:textId="01016716" w:rsidR="005B372F" w:rsidRDefault="005B372F" w:rsidP="005B372F">
            <w:pPr>
              <w:pStyle w:val="TAC"/>
              <w:rPr>
                <w:ins w:id="1514" w:author="Rapporteur" w:date="2023-05-30T10:59:00Z"/>
                <w:sz w:val="16"/>
                <w:szCs w:val="16"/>
              </w:rPr>
            </w:pPr>
            <w:ins w:id="1515" w:author="Rapporteur" w:date="2023-05-30T11:08:00Z">
              <w:r>
                <w:rPr>
                  <w:sz w:val="16"/>
                  <w:szCs w:val="16"/>
                </w:rPr>
                <w:t>C1-233943</w:t>
              </w:r>
            </w:ins>
          </w:p>
        </w:tc>
        <w:tc>
          <w:tcPr>
            <w:tcW w:w="425" w:type="dxa"/>
            <w:shd w:val="solid" w:color="FFFFFF" w:fill="auto"/>
          </w:tcPr>
          <w:p w14:paraId="4F9D4FE0" w14:textId="77777777" w:rsidR="005B372F" w:rsidRDefault="005B372F" w:rsidP="005B372F">
            <w:pPr>
              <w:pStyle w:val="TAL"/>
              <w:rPr>
                <w:ins w:id="1516" w:author="Rapporteur" w:date="2023-05-30T10:59:00Z"/>
                <w:sz w:val="16"/>
                <w:szCs w:val="16"/>
              </w:rPr>
            </w:pPr>
          </w:p>
        </w:tc>
        <w:tc>
          <w:tcPr>
            <w:tcW w:w="425" w:type="dxa"/>
            <w:shd w:val="solid" w:color="FFFFFF" w:fill="auto"/>
          </w:tcPr>
          <w:p w14:paraId="610E11A0" w14:textId="66886032" w:rsidR="005B372F" w:rsidRDefault="005B372F" w:rsidP="005B372F">
            <w:pPr>
              <w:pStyle w:val="TAR"/>
              <w:rPr>
                <w:ins w:id="1517" w:author="Rapporteur" w:date="2023-05-30T10:59:00Z"/>
                <w:sz w:val="16"/>
                <w:szCs w:val="16"/>
              </w:rPr>
            </w:pPr>
            <w:ins w:id="1518" w:author="Rapporteur" w:date="2023-05-30T11:11:00Z">
              <w:r>
                <w:rPr>
                  <w:sz w:val="16"/>
                  <w:szCs w:val="16"/>
                </w:rPr>
                <w:t>-</w:t>
              </w:r>
            </w:ins>
          </w:p>
        </w:tc>
        <w:tc>
          <w:tcPr>
            <w:tcW w:w="425" w:type="dxa"/>
            <w:shd w:val="solid" w:color="FFFFFF" w:fill="auto"/>
          </w:tcPr>
          <w:p w14:paraId="73C70B60" w14:textId="18DF572D" w:rsidR="005B372F" w:rsidRDefault="005B372F" w:rsidP="005B372F">
            <w:pPr>
              <w:pStyle w:val="TAC"/>
              <w:rPr>
                <w:ins w:id="1519" w:author="Rapporteur" w:date="2023-05-30T10:59:00Z"/>
                <w:sz w:val="16"/>
                <w:szCs w:val="16"/>
              </w:rPr>
            </w:pPr>
            <w:ins w:id="1520" w:author="Rapporteur" w:date="2023-05-30T11:11:00Z">
              <w:r>
                <w:rPr>
                  <w:sz w:val="16"/>
                  <w:szCs w:val="16"/>
                </w:rPr>
                <w:t>-</w:t>
              </w:r>
            </w:ins>
          </w:p>
        </w:tc>
        <w:tc>
          <w:tcPr>
            <w:tcW w:w="4962" w:type="dxa"/>
            <w:shd w:val="solid" w:color="FFFFFF" w:fill="auto"/>
          </w:tcPr>
          <w:p w14:paraId="360C636D" w14:textId="296A26E0" w:rsidR="005B372F" w:rsidRPr="00F14F20" w:rsidRDefault="005B372F" w:rsidP="005B372F">
            <w:pPr>
              <w:pStyle w:val="TAL"/>
              <w:rPr>
                <w:ins w:id="1521" w:author="Rapporteur" w:date="2023-05-30T10:59:00Z"/>
                <w:sz w:val="16"/>
                <w:szCs w:val="16"/>
              </w:rPr>
            </w:pPr>
            <w:ins w:id="1522" w:author="Rapporteur" w:date="2023-05-30T11:09:00Z">
              <w:r w:rsidRPr="005B372F">
                <w:rPr>
                  <w:sz w:val="16"/>
                  <w:szCs w:val="16"/>
                </w:rPr>
                <w:t>Pseudo-CR on A2X PC5 unicast link identifier update procedure</w:t>
              </w:r>
            </w:ins>
          </w:p>
        </w:tc>
        <w:tc>
          <w:tcPr>
            <w:tcW w:w="708" w:type="dxa"/>
            <w:shd w:val="solid" w:color="FFFFFF" w:fill="auto"/>
          </w:tcPr>
          <w:p w14:paraId="144F28B0" w14:textId="08D522D2" w:rsidR="005B372F" w:rsidRDefault="005B372F" w:rsidP="005B372F">
            <w:pPr>
              <w:pStyle w:val="TAC"/>
              <w:rPr>
                <w:ins w:id="1523" w:author="Rapporteur" w:date="2023-05-30T10:59:00Z"/>
                <w:sz w:val="16"/>
                <w:szCs w:val="16"/>
              </w:rPr>
            </w:pPr>
            <w:ins w:id="1524" w:author="Rapporteur" w:date="2023-05-30T11:10:00Z">
              <w:r>
                <w:rPr>
                  <w:sz w:val="16"/>
                  <w:szCs w:val="16"/>
                </w:rPr>
                <w:t>0.2.0</w:t>
              </w:r>
            </w:ins>
          </w:p>
        </w:tc>
      </w:tr>
      <w:tr w:rsidR="005B372F" w:rsidRPr="006B0D02" w14:paraId="3AD4F3C3" w14:textId="77777777" w:rsidTr="00FF7EB1">
        <w:trPr>
          <w:ins w:id="1525" w:author="Rapporteur" w:date="2023-05-30T10:59:00Z"/>
        </w:trPr>
        <w:tc>
          <w:tcPr>
            <w:tcW w:w="800" w:type="dxa"/>
            <w:shd w:val="solid" w:color="FFFFFF" w:fill="auto"/>
          </w:tcPr>
          <w:p w14:paraId="327C4996" w14:textId="2536F671" w:rsidR="005B372F" w:rsidRDefault="005B372F" w:rsidP="005B372F">
            <w:pPr>
              <w:pStyle w:val="TAC"/>
              <w:rPr>
                <w:ins w:id="1526" w:author="Rapporteur" w:date="2023-05-30T10:59:00Z"/>
                <w:sz w:val="16"/>
                <w:szCs w:val="16"/>
              </w:rPr>
            </w:pPr>
            <w:ins w:id="1527" w:author="Rapporteur" w:date="2023-05-30T11:10:00Z">
              <w:r>
                <w:rPr>
                  <w:sz w:val="16"/>
                  <w:szCs w:val="16"/>
                </w:rPr>
                <w:t>2023-05</w:t>
              </w:r>
            </w:ins>
          </w:p>
        </w:tc>
        <w:tc>
          <w:tcPr>
            <w:tcW w:w="800" w:type="dxa"/>
            <w:shd w:val="solid" w:color="FFFFFF" w:fill="auto"/>
          </w:tcPr>
          <w:p w14:paraId="651FD416" w14:textId="48990FF6" w:rsidR="005B372F" w:rsidRDefault="005B372F" w:rsidP="005B372F">
            <w:pPr>
              <w:pStyle w:val="TAC"/>
              <w:rPr>
                <w:ins w:id="1528" w:author="Rapporteur" w:date="2023-05-30T10:59:00Z"/>
                <w:sz w:val="16"/>
                <w:szCs w:val="16"/>
              </w:rPr>
            </w:pPr>
            <w:ins w:id="1529" w:author="Rapporteur" w:date="2023-05-30T11:10:00Z">
              <w:r>
                <w:rPr>
                  <w:sz w:val="16"/>
                  <w:szCs w:val="16"/>
                </w:rPr>
                <w:t>C1#142</w:t>
              </w:r>
            </w:ins>
          </w:p>
        </w:tc>
        <w:tc>
          <w:tcPr>
            <w:tcW w:w="1094" w:type="dxa"/>
            <w:shd w:val="solid" w:color="FFFFFF" w:fill="auto"/>
          </w:tcPr>
          <w:p w14:paraId="11182C9B" w14:textId="0DBB7E87" w:rsidR="005B372F" w:rsidRDefault="005B372F" w:rsidP="005B372F">
            <w:pPr>
              <w:pStyle w:val="TAC"/>
              <w:rPr>
                <w:ins w:id="1530" w:author="Rapporteur" w:date="2023-05-30T10:59:00Z"/>
                <w:sz w:val="16"/>
                <w:szCs w:val="16"/>
              </w:rPr>
            </w:pPr>
            <w:ins w:id="1531" w:author="Rapporteur" w:date="2023-05-30T11:09:00Z">
              <w:r>
                <w:rPr>
                  <w:sz w:val="16"/>
                  <w:szCs w:val="16"/>
                </w:rPr>
                <w:t>C1-233944</w:t>
              </w:r>
            </w:ins>
          </w:p>
        </w:tc>
        <w:tc>
          <w:tcPr>
            <w:tcW w:w="425" w:type="dxa"/>
            <w:shd w:val="solid" w:color="FFFFFF" w:fill="auto"/>
          </w:tcPr>
          <w:p w14:paraId="6773FD43" w14:textId="77777777" w:rsidR="005B372F" w:rsidRDefault="005B372F" w:rsidP="005B372F">
            <w:pPr>
              <w:pStyle w:val="TAL"/>
              <w:rPr>
                <w:ins w:id="1532" w:author="Rapporteur" w:date="2023-05-30T10:59:00Z"/>
                <w:sz w:val="16"/>
                <w:szCs w:val="16"/>
              </w:rPr>
            </w:pPr>
          </w:p>
        </w:tc>
        <w:tc>
          <w:tcPr>
            <w:tcW w:w="425" w:type="dxa"/>
            <w:shd w:val="solid" w:color="FFFFFF" w:fill="auto"/>
          </w:tcPr>
          <w:p w14:paraId="67C7F411" w14:textId="4B201A3C" w:rsidR="005B372F" w:rsidRDefault="005B372F" w:rsidP="005B372F">
            <w:pPr>
              <w:pStyle w:val="TAR"/>
              <w:rPr>
                <w:ins w:id="1533" w:author="Rapporteur" w:date="2023-05-30T10:59:00Z"/>
                <w:sz w:val="16"/>
                <w:szCs w:val="16"/>
              </w:rPr>
            </w:pPr>
            <w:ins w:id="1534" w:author="Rapporteur" w:date="2023-05-30T11:11:00Z">
              <w:r>
                <w:rPr>
                  <w:sz w:val="16"/>
                  <w:szCs w:val="16"/>
                </w:rPr>
                <w:t>-</w:t>
              </w:r>
            </w:ins>
          </w:p>
        </w:tc>
        <w:tc>
          <w:tcPr>
            <w:tcW w:w="425" w:type="dxa"/>
            <w:shd w:val="solid" w:color="FFFFFF" w:fill="auto"/>
          </w:tcPr>
          <w:p w14:paraId="7CEB0C42" w14:textId="299B552D" w:rsidR="005B372F" w:rsidRDefault="005B372F" w:rsidP="005B372F">
            <w:pPr>
              <w:pStyle w:val="TAC"/>
              <w:rPr>
                <w:ins w:id="1535" w:author="Rapporteur" w:date="2023-05-30T10:59:00Z"/>
                <w:sz w:val="16"/>
                <w:szCs w:val="16"/>
              </w:rPr>
            </w:pPr>
            <w:ins w:id="1536" w:author="Rapporteur" w:date="2023-05-30T11:11:00Z">
              <w:r>
                <w:rPr>
                  <w:sz w:val="16"/>
                  <w:szCs w:val="16"/>
                </w:rPr>
                <w:t>-</w:t>
              </w:r>
            </w:ins>
          </w:p>
        </w:tc>
        <w:tc>
          <w:tcPr>
            <w:tcW w:w="4962" w:type="dxa"/>
            <w:shd w:val="solid" w:color="FFFFFF" w:fill="auto"/>
          </w:tcPr>
          <w:p w14:paraId="6042493E" w14:textId="09C4C6CD" w:rsidR="005B372F" w:rsidRPr="00F14F20" w:rsidRDefault="005B372F" w:rsidP="005B372F">
            <w:pPr>
              <w:pStyle w:val="TAL"/>
              <w:rPr>
                <w:ins w:id="1537" w:author="Rapporteur" w:date="2023-05-30T10:59:00Z"/>
                <w:sz w:val="16"/>
                <w:szCs w:val="16"/>
              </w:rPr>
            </w:pPr>
            <w:ins w:id="1538" w:author="Rapporteur" w:date="2023-05-30T11:09:00Z">
              <w:r w:rsidRPr="005B372F">
                <w:rPr>
                  <w:sz w:val="16"/>
                  <w:szCs w:val="16"/>
                </w:rPr>
                <w:t>Pseudo-CR on A2X PC5 unicast link keep-alive procedure</w:t>
              </w:r>
            </w:ins>
          </w:p>
        </w:tc>
        <w:tc>
          <w:tcPr>
            <w:tcW w:w="708" w:type="dxa"/>
            <w:shd w:val="solid" w:color="FFFFFF" w:fill="auto"/>
          </w:tcPr>
          <w:p w14:paraId="6A00C6BB" w14:textId="617A9BE5" w:rsidR="005B372F" w:rsidRDefault="005B372F" w:rsidP="005B372F">
            <w:pPr>
              <w:pStyle w:val="TAC"/>
              <w:rPr>
                <w:ins w:id="1539" w:author="Rapporteur" w:date="2023-05-30T10:59:00Z"/>
                <w:sz w:val="16"/>
                <w:szCs w:val="16"/>
              </w:rPr>
            </w:pPr>
            <w:ins w:id="1540" w:author="Rapporteur" w:date="2023-05-30T11:10:00Z">
              <w:r>
                <w:rPr>
                  <w:sz w:val="16"/>
                  <w:szCs w:val="16"/>
                </w:rPr>
                <w:t>0.2.0</w:t>
              </w:r>
            </w:ins>
          </w:p>
        </w:tc>
      </w:tr>
      <w:tr w:rsidR="005B372F" w:rsidRPr="006B0D02" w14:paraId="50EA964B" w14:textId="77777777" w:rsidTr="00FF7EB1">
        <w:trPr>
          <w:ins w:id="1541" w:author="Rapporteur" w:date="2023-05-30T10:59:00Z"/>
        </w:trPr>
        <w:tc>
          <w:tcPr>
            <w:tcW w:w="800" w:type="dxa"/>
            <w:shd w:val="solid" w:color="FFFFFF" w:fill="auto"/>
          </w:tcPr>
          <w:p w14:paraId="16985509" w14:textId="4B4ECF26" w:rsidR="005B372F" w:rsidRDefault="005B372F" w:rsidP="005B372F">
            <w:pPr>
              <w:pStyle w:val="TAC"/>
              <w:rPr>
                <w:ins w:id="1542" w:author="Rapporteur" w:date="2023-05-30T10:59:00Z"/>
                <w:sz w:val="16"/>
                <w:szCs w:val="16"/>
              </w:rPr>
            </w:pPr>
            <w:ins w:id="1543" w:author="Rapporteur" w:date="2023-05-30T11:10:00Z">
              <w:r>
                <w:rPr>
                  <w:sz w:val="16"/>
                  <w:szCs w:val="16"/>
                </w:rPr>
                <w:t>2023-05</w:t>
              </w:r>
            </w:ins>
          </w:p>
        </w:tc>
        <w:tc>
          <w:tcPr>
            <w:tcW w:w="800" w:type="dxa"/>
            <w:shd w:val="solid" w:color="FFFFFF" w:fill="auto"/>
          </w:tcPr>
          <w:p w14:paraId="6D0301E6" w14:textId="296DC04B" w:rsidR="005B372F" w:rsidRDefault="005B372F" w:rsidP="005B372F">
            <w:pPr>
              <w:pStyle w:val="TAC"/>
              <w:rPr>
                <w:ins w:id="1544" w:author="Rapporteur" w:date="2023-05-30T10:59:00Z"/>
                <w:sz w:val="16"/>
                <w:szCs w:val="16"/>
              </w:rPr>
            </w:pPr>
            <w:ins w:id="1545" w:author="Rapporteur" w:date="2023-05-30T11:10:00Z">
              <w:r>
                <w:rPr>
                  <w:sz w:val="16"/>
                  <w:szCs w:val="16"/>
                </w:rPr>
                <w:t>C1#142</w:t>
              </w:r>
            </w:ins>
          </w:p>
        </w:tc>
        <w:tc>
          <w:tcPr>
            <w:tcW w:w="1094" w:type="dxa"/>
            <w:shd w:val="solid" w:color="FFFFFF" w:fill="auto"/>
          </w:tcPr>
          <w:p w14:paraId="276CC746" w14:textId="407D754B" w:rsidR="005B372F" w:rsidRDefault="005B372F" w:rsidP="005B372F">
            <w:pPr>
              <w:pStyle w:val="TAC"/>
              <w:rPr>
                <w:ins w:id="1546" w:author="Rapporteur" w:date="2023-05-30T10:59:00Z"/>
                <w:sz w:val="16"/>
                <w:szCs w:val="16"/>
              </w:rPr>
            </w:pPr>
            <w:ins w:id="1547" w:author="Rapporteur" w:date="2023-05-30T11:09:00Z">
              <w:r>
                <w:rPr>
                  <w:sz w:val="16"/>
                  <w:szCs w:val="16"/>
                </w:rPr>
                <w:t>C1-233945</w:t>
              </w:r>
            </w:ins>
          </w:p>
        </w:tc>
        <w:tc>
          <w:tcPr>
            <w:tcW w:w="425" w:type="dxa"/>
            <w:shd w:val="solid" w:color="FFFFFF" w:fill="auto"/>
          </w:tcPr>
          <w:p w14:paraId="13257F81" w14:textId="77777777" w:rsidR="005B372F" w:rsidRDefault="005B372F" w:rsidP="005B372F">
            <w:pPr>
              <w:pStyle w:val="TAL"/>
              <w:rPr>
                <w:ins w:id="1548" w:author="Rapporteur" w:date="2023-05-30T10:59:00Z"/>
                <w:sz w:val="16"/>
                <w:szCs w:val="16"/>
              </w:rPr>
            </w:pPr>
          </w:p>
        </w:tc>
        <w:tc>
          <w:tcPr>
            <w:tcW w:w="425" w:type="dxa"/>
            <w:shd w:val="solid" w:color="FFFFFF" w:fill="auto"/>
          </w:tcPr>
          <w:p w14:paraId="20993EBF" w14:textId="3D31F961" w:rsidR="005B372F" w:rsidRDefault="005B372F" w:rsidP="005B372F">
            <w:pPr>
              <w:pStyle w:val="TAR"/>
              <w:rPr>
                <w:ins w:id="1549" w:author="Rapporteur" w:date="2023-05-30T10:59:00Z"/>
                <w:sz w:val="16"/>
                <w:szCs w:val="16"/>
              </w:rPr>
            </w:pPr>
            <w:ins w:id="1550" w:author="Rapporteur" w:date="2023-05-30T11:11:00Z">
              <w:r>
                <w:rPr>
                  <w:sz w:val="16"/>
                  <w:szCs w:val="16"/>
                </w:rPr>
                <w:t>-</w:t>
              </w:r>
            </w:ins>
          </w:p>
        </w:tc>
        <w:tc>
          <w:tcPr>
            <w:tcW w:w="425" w:type="dxa"/>
            <w:shd w:val="solid" w:color="FFFFFF" w:fill="auto"/>
          </w:tcPr>
          <w:p w14:paraId="3208F8C8" w14:textId="4138D8FA" w:rsidR="005B372F" w:rsidRDefault="005B372F" w:rsidP="005B372F">
            <w:pPr>
              <w:pStyle w:val="TAC"/>
              <w:rPr>
                <w:ins w:id="1551" w:author="Rapporteur" w:date="2023-05-30T10:59:00Z"/>
                <w:sz w:val="16"/>
                <w:szCs w:val="16"/>
              </w:rPr>
            </w:pPr>
            <w:ins w:id="1552" w:author="Rapporteur" w:date="2023-05-30T11:11:00Z">
              <w:r>
                <w:rPr>
                  <w:sz w:val="16"/>
                  <w:szCs w:val="16"/>
                </w:rPr>
                <w:t>-</w:t>
              </w:r>
            </w:ins>
          </w:p>
        </w:tc>
        <w:tc>
          <w:tcPr>
            <w:tcW w:w="4962" w:type="dxa"/>
            <w:shd w:val="solid" w:color="FFFFFF" w:fill="auto"/>
          </w:tcPr>
          <w:p w14:paraId="1D3CF0DE" w14:textId="5FD16C8D" w:rsidR="005B372F" w:rsidRPr="00F14F20" w:rsidRDefault="005B372F" w:rsidP="005B372F">
            <w:pPr>
              <w:pStyle w:val="TAL"/>
              <w:rPr>
                <w:ins w:id="1553" w:author="Rapporteur" w:date="2023-05-30T10:59:00Z"/>
                <w:sz w:val="16"/>
                <w:szCs w:val="16"/>
              </w:rPr>
            </w:pPr>
            <w:ins w:id="1554" w:author="Rapporteur" w:date="2023-05-30T11:09:00Z">
              <w:r w:rsidRPr="005B372F">
                <w:rPr>
                  <w:sz w:val="16"/>
                  <w:szCs w:val="16"/>
                </w:rPr>
                <w:t>Pseudo-CR on BRID and DDAA authorization for A2X communication over PC5 when UAV is out of network coverage</w:t>
              </w:r>
            </w:ins>
          </w:p>
        </w:tc>
        <w:tc>
          <w:tcPr>
            <w:tcW w:w="708" w:type="dxa"/>
            <w:shd w:val="solid" w:color="FFFFFF" w:fill="auto"/>
          </w:tcPr>
          <w:p w14:paraId="45F130D1" w14:textId="2E9253E2" w:rsidR="005B372F" w:rsidRDefault="005B372F" w:rsidP="005B372F">
            <w:pPr>
              <w:pStyle w:val="TAC"/>
              <w:rPr>
                <w:ins w:id="1555" w:author="Rapporteur" w:date="2023-05-30T10:59:00Z"/>
                <w:sz w:val="16"/>
                <w:szCs w:val="16"/>
              </w:rPr>
            </w:pPr>
            <w:ins w:id="1556" w:author="Rapporteur" w:date="2023-05-30T11:10:00Z">
              <w:r>
                <w:rPr>
                  <w:sz w:val="16"/>
                  <w:szCs w:val="16"/>
                </w:rPr>
                <w:t>0.2.0</w:t>
              </w:r>
            </w:ins>
          </w:p>
        </w:tc>
      </w:tr>
      <w:tr w:rsidR="005B372F" w:rsidRPr="006B0D02" w14:paraId="5ABF7694" w14:textId="77777777" w:rsidTr="00FF7EB1">
        <w:trPr>
          <w:ins w:id="1557" w:author="Rapporteur" w:date="2023-05-30T10:59:00Z"/>
        </w:trPr>
        <w:tc>
          <w:tcPr>
            <w:tcW w:w="800" w:type="dxa"/>
            <w:shd w:val="solid" w:color="FFFFFF" w:fill="auto"/>
          </w:tcPr>
          <w:p w14:paraId="7C38C94B" w14:textId="7A4FDD64" w:rsidR="005B372F" w:rsidRDefault="005B372F" w:rsidP="005B372F">
            <w:pPr>
              <w:pStyle w:val="TAC"/>
              <w:rPr>
                <w:ins w:id="1558" w:author="Rapporteur" w:date="2023-05-30T10:59:00Z"/>
                <w:sz w:val="16"/>
                <w:szCs w:val="16"/>
              </w:rPr>
            </w:pPr>
            <w:ins w:id="1559" w:author="Rapporteur" w:date="2023-05-30T11:10:00Z">
              <w:r>
                <w:rPr>
                  <w:sz w:val="16"/>
                  <w:szCs w:val="16"/>
                </w:rPr>
                <w:t>2023-05</w:t>
              </w:r>
            </w:ins>
          </w:p>
        </w:tc>
        <w:tc>
          <w:tcPr>
            <w:tcW w:w="800" w:type="dxa"/>
            <w:shd w:val="solid" w:color="FFFFFF" w:fill="auto"/>
          </w:tcPr>
          <w:p w14:paraId="298F448C" w14:textId="64ED4CF2" w:rsidR="005B372F" w:rsidRDefault="005B372F" w:rsidP="005B372F">
            <w:pPr>
              <w:pStyle w:val="TAC"/>
              <w:rPr>
                <w:ins w:id="1560" w:author="Rapporteur" w:date="2023-05-30T10:59:00Z"/>
                <w:sz w:val="16"/>
                <w:szCs w:val="16"/>
              </w:rPr>
            </w:pPr>
            <w:ins w:id="1561" w:author="Rapporteur" w:date="2023-05-30T11:10:00Z">
              <w:r>
                <w:rPr>
                  <w:sz w:val="16"/>
                  <w:szCs w:val="16"/>
                </w:rPr>
                <w:t>C1#142</w:t>
              </w:r>
            </w:ins>
          </w:p>
        </w:tc>
        <w:tc>
          <w:tcPr>
            <w:tcW w:w="1094" w:type="dxa"/>
            <w:shd w:val="solid" w:color="FFFFFF" w:fill="auto"/>
          </w:tcPr>
          <w:p w14:paraId="784583E6" w14:textId="5D18FDAB" w:rsidR="005B372F" w:rsidRDefault="005B372F" w:rsidP="005B372F">
            <w:pPr>
              <w:pStyle w:val="TAC"/>
              <w:rPr>
                <w:ins w:id="1562" w:author="Rapporteur" w:date="2023-05-30T10:59:00Z"/>
                <w:sz w:val="16"/>
                <w:szCs w:val="16"/>
              </w:rPr>
            </w:pPr>
            <w:ins w:id="1563" w:author="Rapporteur" w:date="2023-05-30T11:09:00Z">
              <w:r>
                <w:rPr>
                  <w:sz w:val="16"/>
                  <w:szCs w:val="16"/>
                </w:rPr>
                <w:t>C1-233947</w:t>
              </w:r>
            </w:ins>
          </w:p>
        </w:tc>
        <w:tc>
          <w:tcPr>
            <w:tcW w:w="425" w:type="dxa"/>
            <w:shd w:val="solid" w:color="FFFFFF" w:fill="auto"/>
          </w:tcPr>
          <w:p w14:paraId="1DE214FA" w14:textId="77777777" w:rsidR="005B372F" w:rsidRDefault="005B372F" w:rsidP="005B372F">
            <w:pPr>
              <w:pStyle w:val="TAL"/>
              <w:rPr>
                <w:ins w:id="1564" w:author="Rapporteur" w:date="2023-05-30T10:59:00Z"/>
                <w:sz w:val="16"/>
                <w:szCs w:val="16"/>
              </w:rPr>
            </w:pPr>
          </w:p>
        </w:tc>
        <w:tc>
          <w:tcPr>
            <w:tcW w:w="425" w:type="dxa"/>
            <w:shd w:val="solid" w:color="FFFFFF" w:fill="auto"/>
          </w:tcPr>
          <w:p w14:paraId="054B8F91" w14:textId="13AB72AD" w:rsidR="005B372F" w:rsidRDefault="005B372F" w:rsidP="005B372F">
            <w:pPr>
              <w:pStyle w:val="TAR"/>
              <w:rPr>
                <w:ins w:id="1565" w:author="Rapporteur" w:date="2023-05-30T10:59:00Z"/>
                <w:sz w:val="16"/>
                <w:szCs w:val="16"/>
              </w:rPr>
            </w:pPr>
            <w:ins w:id="1566" w:author="Rapporteur" w:date="2023-05-30T11:11:00Z">
              <w:r>
                <w:rPr>
                  <w:sz w:val="16"/>
                  <w:szCs w:val="16"/>
                </w:rPr>
                <w:t>-</w:t>
              </w:r>
            </w:ins>
          </w:p>
        </w:tc>
        <w:tc>
          <w:tcPr>
            <w:tcW w:w="425" w:type="dxa"/>
            <w:shd w:val="solid" w:color="FFFFFF" w:fill="auto"/>
          </w:tcPr>
          <w:p w14:paraId="3ECF71DC" w14:textId="335B2227" w:rsidR="005B372F" w:rsidRDefault="005B372F" w:rsidP="005B372F">
            <w:pPr>
              <w:pStyle w:val="TAC"/>
              <w:rPr>
                <w:ins w:id="1567" w:author="Rapporteur" w:date="2023-05-30T10:59:00Z"/>
                <w:sz w:val="16"/>
                <w:szCs w:val="16"/>
              </w:rPr>
            </w:pPr>
            <w:ins w:id="1568" w:author="Rapporteur" w:date="2023-05-30T11:11:00Z">
              <w:r>
                <w:rPr>
                  <w:sz w:val="16"/>
                  <w:szCs w:val="16"/>
                </w:rPr>
                <w:t>-</w:t>
              </w:r>
            </w:ins>
          </w:p>
        </w:tc>
        <w:tc>
          <w:tcPr>
            <w:tcW w:w="4962" w:type="dxa"/>
            <w:shd w:val="solid" w:color="FFFFFF" w:fill="auto"/>
          </w:tcPr>
          <w:p w14:paraId="374FEA00" w14:textId="70037E4D" w:rsidR="005B372F" w:rsidRPr="00F14F20" w:rsidRDefault="005B372F" w:rsidP="005B372F">
            <w:pPr>
              <w:pStyle w:val="TAL"/>
              <w:rPr>
                <w:ins w:id="1569" w:author="Rapporteur" w:date="2023-05-30T10:59:00Z"/>
                <w:sz w:val="16"/>
                <w:szCs w:val="16"/>
              </w:rPr>
            </w:pPr>
            <w:ins w:id="1570" w:author="Rapporteur" w:date="2023-05-30T11:09:00Z">
              <w:r w:rsidRPr="005B372F">
                <w:rPr>
                  <w:sz w:val="16"/>
                  <w:szCs w:val="16"/>
                </w:rPr>
                <w:t>Pseudo-CR on direct C2 communication authorization in case of no coverage</w:t>
              </w:r>
            </w:ins>
          </w:p>
        </w:tc>
        <w:tc>
          <w:tcPr>
            <w:tcW w:w="708" w:type="dxa"/>
            <w:shd w:val="solid" w:color="FFFFFF" w:fill="auto"/>
          </w:tcPr>
          <w:p w14:paraId="0FD0DD1E" w14:textId="61C99AA8" w:rsidR="005B372F" w:rsidRDefault="005B372F" w:rsidP="005B372F">
            <w:pPr>
              <w:pStyle w:val="TAC"/>
              <w:rPr>
                <w:ins w:id="1571" w:author="Rapporteur" w:date="2023-05-30T10:59:00Z"/>
                <w:sz w:val="16"/>
                <w:szCs w:val="16"/>
              </w:rPr>
            </w:pPr>
            <w:ins w:id="1572" w:author="Rapporteur" w:date="2023-05-30T11:10:00Z">
              <w:r>
                <w:rPr>
                  <w:sz w:val="16"/>
                  <w:szCs w:val="16"/>
                </w:rPr>
                <w:t>0.2.0</w:t>
              </w:r>
            </w:ins>
          </w:p>
        </w:tc>
      </w:tr>
      <w:tr w:rsidR="005B372F" w:rsidRPr="006B0D02" w14:paraId="68231426" w14:textId="77777777" w:rsidTr="00FF7EB1">
        <w:trPr>
          <w:ins w:id="1573" w:author="Rapporteur" w:date="2023-05-30T10:59:00Z"/>
        </w:trPr>
        <w:tc>
          <w:tcPr>
            <w:tcW w:w="800" w:type="dxa"/>
            <w:shd w:val="solid" w:color="FFFFFF" w:fill="auto"/>
          </w:tcPr>
          <w:p w14:paraId="7E34EBD2" w14:textId="00B288A2" w:rsidR="005B372F" w:rsidRDefault="005B372F" w:rsidP="005B372F">
            <w:pPr>
              <w:pStyle w:val="TAC"/>
              <w:rPr>
                <w:ins w:id="1574" w:author="Rapporteur" w:date="2023-05-30T10:59:00Z"/>
                <w:sz w:val="16"/>
                <w:szCs w:val="16"/>
              </w:rPr>
            </w:pPr>
            <w:ins w:id="1575" w:author="Rapporteur" w:date="2023-05-30T11:10:00Z">
              <w:r>
                <w:rPr>
                  <w:sz w:val="16"/>
                  <w:szCs w:val="16"/>
                </w:rPr>
                <w:t>2023-05</w:t>
              </w:r>
            </w:ins>
          </w:p>
        </w:tc>
        <w:tc>
          <w:tcPr>
            <w:tcW w:w="800" w:type="dxa"/>
            <w:shd w:val="solid" w:color="FFFFFF" w:fill="auto"/>
          </w:tcPr>
          <w:p w14:paraId="4F47D23F" w14:textId="16FFE3EE" w:rsidR="005B372F" w:rsidRDefault="005B372F" w:rsidP="005B372F">
            <w:pPr>
              <w:pStyle w:val="TAC"/>
              <w:rPr>
                <w:ins w:id="1576" w:author="Rapporteur" w:date="2023-05-30T10:59:00Z"/>
                <w:sz w:val="16"/>
                <w:szCs w:val="16"/>
              </w:rPr>
            </w:pPr>
            <w:ins w:id="1577" w:author="Rapporteur" w:date="2023-05-30T11:11:00Z">
              <w:r>
                <w:rPr>
                  <w:sz w:val="16"/>
                  <w:szCs w:val="16"/>
                </w:rPr>
                <w:t>-</w:t>
              </w:r>
            </w:ins>
          </w:p>
        </w:tc>
        <w:tc>
          <w:tcPr>
            <w:tcW w:w="1094" w:type="dxa"/>
            <w:shd w:val="solid" w:color="FFFFFF" w:fill="auto"/>
          </w:tcPr>
          <w:p w14:paraId="11599794" w14:textId="645D58AB" w:rsidR="005B372F" w:rsidRDefault="005B372F" w:rsidP="005B372F">
            <w:pPr>
              <w:pStyle w:val="TAC"/>
              <w:rPr>
                <w:ins w:id="1578" w:author="Rapporteur" w:date="2023-05-30T10:59:00Z"/>
                <w:sz w:val="16"/>
                <w:szCs w:val="16"/>
              </w:rPr>
            </w:pPr>
            <w:ins w:id="1579" w:author="Rapporteur" w:date="2023-05-30T11:11:00Z">
              <w:r>
                <w:rPr>
                  <w:sz w:val="16"/>
                  <w:szCs w:val="16"/>
                </w:rPr>
                <w:t>-</w:t>
              </w:r>
            </w:ins>
          </w:p>
        </w:tc>
        <w:tc>
          <w:tcPr>
            <w:tcW w:w="425" w:type="dxa"/>
            <w:shd w:val="solid" w:color="FFFFFF" w:fill="auto"/>
          </w:tcPr>
          <w:p w14:paraId="3518B054" w14:textId="77777777" w:rsidR="005B372F" w:rsidRDefault="005B372F" w:rsidP="005B372F">
            <w:pPr>
              <w:pStyle w:val="TAL"/>
              <w:rPr>
                <w:ins w:id="1580" w:author="Rapporteur" w:date="2023-05-30T10:59:00Z"/>
                <w:sz w:val="16"/>
                <w:szCs w:val="16"/>
              </w:rPr>
            </w:pPr>
          </w:p>
        </w:tc>
        <w:tc>
          <w:tcPr>
            <w:tcW w:w="425" w:type="dxa"/>
            <w:shd w:val="solid" w:color="FFFFFF" w:fill="auto"/>
          </w:tcPr>
          <w:p w14:paraId="0F315CC3" w14:textId="471216F9" w:rsidR="005B372F" w:rsidRDefault="005B372F" w:rsidP="005B372F">
            <w:pPr>
              <w:pStyle w:val="TAR"/>
              <w:rPr>
                <w:ins w:id="1581" w:author="Rapporteur" w:date="2023-05-30T10:59:00Z"/>
                <w:sz w:val="16"/>
                <w:szCs w:val="16"/>
              </w:rPr>
            </w:pPr>
            <w:ins w:id="1582" w:author="Rapporteur" w:date="2023-05-30T11:11:00Z">
              <w:r>
                <w:rPr>
                  <w:sz w:val="16"/>
                  <w:szCs w:val="16"/>
                </w:rPr>
                <w:t>-</w:t>
              </w:r>
            </w:ins>
          </w:p>
        </w:tc>
        <w:tc>
          <w:tcPr>
            <w:tcW w:w="425" w:type="dxa"/>
            <w:shd w:val="solid" w:color="FFFFFF" w:fill="auto"/>
          </w:tcPr>
          <w:p w14:paraId="73C05AEF" w14:textId="1C081C3C" w:rsidR="005B372F" w:rsidRDefault="005B372F" w:rsidP="005B372F">
            <w:pPr>
              <w:pStyle w:val="TAC"/>
              <w:rPr>
                <w:ins w:id="1583" w:author="Rapporteur" w:date="2023-05-30T10:59:00Z"/>
                <w:sz w:val="16"/>
                <w:szCs w:val="16"/>
              </w:rPr>
            </w:pPr>
            <w:ins w:id="1584" w:author="Rapporteur" w:date="2023-05-30T11:11:00Z">
              <w:r>
                <w:rPr>
                  <w:sz w:val="16"/>
                  <w:szCs w:val="16"/>
                </w:rPr>
                <w:t>-</w:t>
              </w:r>
            </w:ins>
          </w:p>
        </w:tc>
        <w:tc>
          <w:tcPr>
            <w:tcW w:w="4962" w:type="dxa"/>
            <w:shd w:val="solid" w:color="FFFFFF" w:fill="auto"/>
          </w:tcPr>
          <w:p w14:paraId="356D8892" w14:textId="0FFAAA5F" w:rsidR="005B372F" w:rsidRPr="00F14F20" w:rsidRDefault="005B372F" w:rsidP="005B372F">
            <w:pPr>
              <w:pStyle w:val="TAL"/>
              <w:rPr>
                <w:ins w:id="1585" w:author="Rapporteur" w:date="2023-05-30T10:59:00Z"/>
                <w:sz w:val="16"/>
                <w:szCs w:val="16"/>
              </w:rPr>
            </w:pPr>
            <w:ins w:id="1586" w:author="Rapporteur" w:date="2023-05-30T11:10:00Z">
              <w:r>
                <w:rPr>
                  <w:sz w:val="16"/>
                  <w:szCs w:val="16"/>
                </w:rPr>
                <w:t>Editorial correction by Rapporteur</w:t>
              </w:r>
            </w:ins>
          </w:p>
        </w:tc>
        <w:tc>
          <w:tcPr>
            <w:tcW w:w="708" w:type="dxa"/>
            <w:shd w:val="solid" w:color="FFFFFF" w:fill="auto"/>
          </w:tcPr>
          <w:p w14:paraId="461D2BB8" w14:textId="5E07261F" w:rsidR="005B372F" w:rsidRDefault="005B372F" w:rsidP="005B372F">
            <w:pPr>
              <w:pStyle w:val="TAC"/>
              <w:rPr>
                <w:ins w:id="1587" w:author="Rapporteur" w:date="2023-05-30T10:59:00Z"/>
                <w:sz w:val="16"/>
                <w:szCs w:val="16"/>
              </w:rPr>
            </w:pPr>
            <w:ins w:id="1588" w:author="Rapporteur" w:date="2023-05-30T11:10:00Z">
              <w:r>
                <w:rPr>
                  <w:sz w:val="16"/>
                  <w:szCs w:val="16"/>
                </w:rPr>
                <w:t>0.2.0</w:t>
              </w:r>
            </w:ins>
          </w:p>
        </w:tc>
      </w:tr>
      <w:tr w:rsidR="005B372F" w:rsidRPr="006B0D02" w14:paraId="7726A1C0" w14:textId="77777777" w:rsidTr="00FF7EB1">
        <w:trPr>
          <w:ins w:id="1589" w:author="Rapporteur" w:date="2023-05-30T10:59:00Z"/>
        </w:trPr>
        <w:tc>
          <w:tcPr>
            <w:tcW w:w="800" w:type="dxa"/>
            <w:shd w:val="solid" w:color="FFFFFF" w:fill="auto"/>
          </w:tcPr>
          <w:p w14:paraId="2DAC7C62" w14:textId="77777777" w:rsidR="005B372F" w:rsidRDefault="005B372F" w:rsidP="005B372F">
            <w:pPr>
              <w:pStyle w:val="TAC"/>
              <w:rPr>
                <w:ins w:id="1590" w:author="Rapporteur" w:date="2023-05-30T10:59:00Z"/>
                <w:sz w:val="16"/>
                <w:szCs w:val="16"/>
              </w:rPr>
            </w:pPr>
          </w:p>
        </w:tc>
        <w:tc>
          <w:tcPr>
            <w:tcW w:w="800" w:type="dxa"/>
            <w:shd w:val="solid" w:color="FFFFFF" w:fill="auto"/>
          </w:tcPr>
          <w:p w14:paraId="4D2C955D" w14:textId="77777777" w:rsidR="005B372F" w:rsidRDefault="005B372F" w:rsidP="005B372F">
            <w:pPr>
              <w:pStyle w:val="TAC"/>
              <w:rPr>
                <w:ins w:id="1591" w:author="Rapporteur" w:date="2023-05-30T10:59:00Z"/>
                <w:sz w:val="16"/>
                <w:szCs w:val="16"/>
              </w:rPr>
            </w:pPr>
          </w:p>
        </w:tc>
        <w:tc>
          <w:tcPr>
            <w:tcW w:w="1094" w:type="dxa"/>
            <w:shd w:val="solid" w:color="FFFFFF" w:fill="auto"/>
          </w:tcPr>
          <w:p w14:paraId="426B01DA" w14:textId="77777777" w:rsidR="005B372F" w:rsidRDefault="005B372F" w:rsidP="005B372F">
            <w:pPr>
              <w:pStyle w:val="TAC"/>
              <w:rPr>
                <w:ins w:id="1592" w:author="Rapporteur" w:date="2023-05-30T10:59:00Z"/>
                <w:sz w:val="16"/>
                <w:szCs w:val="16"/>
              </w:rPr>
            </w:pPr>
          </w:p>
        </w:tc>
        <w:tc>
          <w:tcPr>
            <w:tcW w:w="425" w:type="dxa"/>
            <w:shd w:val="solid" w:color="FFFFFF" w:fill="auto"/>
          </w:tcPr>
          <w:p w14:paraId="1E32E5B5" w14:textId="77777777" w:rsidR="005B372F" w:rsidRDefault="005B372F" w:rsidP="005B372F">
            <w:pPr>
              <w:pStyle w:val="TAL"/>
              <w:rPr>
                <w:ins w:id="1593" w:author="Rapporteur" w:date="2023-05-30T10:59:00Z"/>
                <w:sz w:val="16"/>
                <w:szCs w:val="16"/>
              </w:rPr>
            </w:pPr>
          </w:p>
        </w:tc>
        <w:tc>
          <w:tcPr>
            <w:tcW w:w="425" w:type="dxa"/>
            <w:shd w:val="solid" w:color="FFFFFF" w:fill="auto"/>
          </w:tcPr>
          <w:p w14:paraId="21A31E9B" w14:textId="77777777" w:rsidR="005B372F" w:rsidRDefault="005B372F" w:rsidP="005B372F">
            <w:pPr>
              <w:pStyle w:val="TAR"/>
              <w:rPr>
                <w:ins w:id="1594" w:author="Rapporteur" w:date="2023-05-30T10:59:00Z"/>
                <w:sz w:val="16"/>
                <w:szCs w:val="16"/>
              </w:rPr>
            </w:pPr>
          </w:p>
        </w:tc>
        <w:tc>
          <w:tcPr>
            <w:tcW w:w="425" w:type="dxa"/>
            <w:shd w:val="solid" w:color="FFFFFF" w:fill="auto"/>
          </w:tcPr>
          <w:p w14:paraId="09D9EF96" w14:textId="77777777" w:rsidR="005B372F" w:rsidRDefault="005B372F" w:rsidP="005B372F">
            <w:pPr>
              <w:pStyle w:val="TAC"/>
              <w:rPr>
                <w:ins w:id="1595" w:author="Rapporteur" w:date="2023-05-30T10:59:00Z"/>
                <w:sz w:val="16"/>
                <w:szCs w:val="16"/>
              </w:rPr>
            </w:pPr>
          </w:p>
        </w:tc>
        <w:tc>
          <w:tcPr>
            <w:tcW w:w="4962" w:type="dxa"/>
            <w:shd w:val="solid" w:color="FFFFFF" w:fill="auto"/>
          </w:tcPr>
          <w:p w14:paraId="08C907B7" w14:textId="77777777" w:rsidR="005B372F" w:rsidRPr="00F14F20" w:rsidRDefault="005B372F" w:rsidP="005B372F">
            <w:pPr>
              <w:pStyle w:val="TAL"/>
              <w:rPr>
                <w:ins w:id="1596" w:author="Rapporteur" w:date="2023-05-30T10:59:00Z"/>
                <w:sz w:val="16"/>
                <w:szCs w:val="16"/>
              </w:rPr>
            </w:pPr>
          </w:p>
        </w:tc>
        <w:tc>
          <w:tcPr>
            <w:tcW w:w="708" w:type="dxa"/>
            <w:shd w:val="solid" w:color="FFFFFF" w:fill="auto"/>
          </w:tcPr>
          <w:p w14:paraId="2339B021" w14:textId="77777777" w:rsidR="005B372F" w:rsidRDefault="005B372F" w:rsidP="005B372F">
            <w:pPr>
              <w:pStyle w:val="TAC"/>
              <w:rPr>
                <w:ins w:id="1597" w:author="Rapporteur" w:date="2023-05-30T10:59:00Z"/>
                <w:sz w:val="16"/>
                <w:szCs w:val="16"/>
              </w:rPr>
            </w:pPr>
          </w:p>
        </w:tc>
      </w:tr>
    </w:tbl>
    <w:p w14:paraId="6AE5F0B0" w14:textId="5E5E86E9" w:rsidR="00080512" w:rsidRDefault="00080512" w:rsidP="0056055D">
      <w:pPr>
        <w:pStyle w:val="Guidance"/>
      </w:pPr>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1CBA2" w14:textId="77777777" w:rsidR="00486FC1" w:rsidRDefault="00486FC1">
      <w:r>
        <w:separator/>
      </w:r>
    </w:p>
  </w:endnote>
  <w:endnote w:type="continuationSeparator" w:id="0">
    <w:p w14:paraId="25DE6AAE" w14:textId="77777777" w:rsidR="00486FC1" w:rsidRDefault="00486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4A7E5" w14:textId="77777777" w:rsidR="00486FC1" w:rsidRDefault="00486FC1">
      <w:r>
        <w:separator/>
      </w:r>
    </w:p>
  </w:footnote>
  <w:footnote w:type="continuationSeparator" w:id="0">
    <w:p w14:paraId="36A8D305" w14:textId="77777777" w:rsidR="00486FC1" w:rsidRDefault="00486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CAD30C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71FA">
      <w:rPr>
        <w:rFonts w:ascii="Arial" w:hAnsi="Arial" w:cs="Arial"/>
        <w:b/>
        <w:noProof/>
        <w:sz w:val="18"/>
        <w:szCs w:val="18"/>
      </w:rPr>
      <w:t>3GPP TS 24.577 V0.21.01 (2023-054)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0C00A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71F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5262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4466E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CB8802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92E37A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E0A921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B3E96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C6E955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73EA6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288ED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D450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3"/>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33385">
    <w15:presenceInfo w15:providerId="None" w15:userId="C1-233385"/>
  </w15:person>
  <w15:person w15:author="C1-233386">
    <w15:presenceInfo w15:providerId="None" w15:userId="C1-233386"/>
  </w15:person>
  <w15:person w15:author="C1-2333939">
    <w15:presenceInfo w15:providerId="None" w15:userId="C1-2333939"/>
  </w15:person>
  <w15:person w15:author="C1-233237">
    <w15:presenceInfo w15:providerId="None" w15:userId="C1-233237"/>
  </w15:person>
  <w15:person w15:author="C1-233943">
    <w15:presenceInfo w15:providerId="None" w15:userId="C1-233943"/>
  </w15:person>
  <w15:person w15:author="C1-233944">
    <w15:presenceInfo w15:providerId="None" w15:userId="C1-233944"/>
  </w15:person>
  <w15:person w15:author="C1-233234">
    <w15:presenceInfo w15:providerId="None" w15:userId="C1-233234"/>
  </w15:person>
  <w15:person w15:author="C1-233235">
    <w15:presenceInfo w15:providerId="None" w15:userId="C1-233235"/>
  </w15:person>
  <w15:person w15:author="C1-233945">
    <w15:presenceInfo w15:providerId="None" w15:userId="C1-233945"/>
  </w15:person>
  <w15:person w15:author="C1-233215">
    <w15:presenceInfo w15:providerId="None" w15:userId="C1-233215"/>
  </w15:person>
  <w15:person w15:author="C1-233947">
    <w15:presenceInfo w15:providerId="None" w15:userId="C1-233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91"/>
    <w:rsid w:val="00040095"/>
    <w:rsid w:val="00051834"/>
    <w:rsid w:val="00054A22"/>
    <w:rsid w:val="00062023"/>
    <w:rsid w:val="00064576"/>
    <w:rsid w:val="000655A6"/>
    <w:rsid w:val="00080512"/>
    <w:rsid w:val="000C47C3"/>
    <w:rsid w:val="000D58AB"/>
    <w:rsid w:val="00115FA0"/>
    <w:rsid w:val="00133525"/>
    <w:rsid w:val="001971FA"/>
    <w:rsid w:val="001A4C42"/>
    <w:rsid w:val="001A5324"/>
    <w:rsid w:val="001A7420"/>
    <w:rsid w:val="001B6637"/>
    <w:rsid w:val="001C21C3"/>
    <w:rsid w:val="001C74FF"/>
    <w:rsid w:val="001D02C2"/>
    <w:rsid w:val="001D1DF1"/>
    <w:rsid w:val="001F0C1D"/>
    <w:rsid w:val="001F1132"/>
    <w:rsid w:val="001F168B"/>
    <w:rsid w:val="002347A2"/>
    <w:rsid w:val="00242E48"/>
    <w:rsid w:val="00254C31"/>
    <w:rsid w:val="002675F0"/>
    <w:rsid w:val="00273498"/>
    <w:rsid w:val="002760EE"/>
    <w:rsid w:val="002B6339"/>
    <w:rsid w:val="002E00EE"/>
    <w:rsid w:val="003172DC"/>
    <w:rsid w:val="0035462D"/>
    <w:rsid w:val="00356555"/>
    <w:rsid w:val="003702F2"/>
    <w:rsid w:val="003765B8"/>
    <w:rsid w:val="003942EE"/>
    <w:rsid w:val="003C3971"/>
    <w:rsid w:val="003D5F1A"/>
    <w:rsid w:val="003F4DF1"/>
    <w:rsid w:val="00423208"/>
    <w:rsid w:val="00423334"/>
    <w:rsid w:val="004345EC"/>
    <w:rsid w:val="004432FD"/>
    <w:rsid w:val="00445237"/>
    <w:rsid w:val="004626B6"/>
    <w:rsid w:val="00465515"/>
    <w:rsid w:val="00481A86"/>
    <w:rsid w:val="00486FC1"/>
    <w:rsid w:val="0049751D"/>
    <w:rsid w:val="004A6980"/>
    <w:rsid w:val="004C30AC"/>
    <w:rsid w:val="004D3578"/>
    <w:rsid w:val="004E12FA"/>
    <w:rsid w:val="004E213A"/>
    <w:rsid w:val="004F0988"/>
    <w:rsid w:val="004F3340"/>
    <w:rsid w:val="004F58F6"/>
    <w:rsid w:val="0053388B"/>
    <w:rsid w:val="00535773"/>
    <w:rsid w:val="00543E6C"/>
    <w:rsid w:val="005547A6"/>
    <w:rsid w:val="0056055D"/>
    <w:rsid w:val="00565087"/>
    <w:rsid w:val="00597B11"/>
    <w:rsid w:val="005B372F"/>
    <w:rsid w:val="005D2E01"/>
    <w:rsid w:val="005D7526"/>
    <w:rsid w:val="005E4BB2"/>
    <w:rsid w:val="005F788A"/>
    <w:rsid w:val="00602AEA"/>
    <w:rsid w:val="00614FDF"/>
    <w:rsid w:val="00616895"/>
    <w:rsid w:val="0063543D"/>
    <w:rsid w:val="00647114"/>
    <w:rsid w:val="006912E9"/>
    <w:rsid w:val="006A323F"/>
    <w:rsid w:val="006B30D0"/>
    <w:rsid w:val="006C33CF"/>
    <w:rsid w:val="006C3B71"/>
    <w:rsid w:val="006C3D95"/>
    <w:rsid w:val="006E5C86"/>
    <w:rsid w:val="00701116"/>
    <w:rsid w:val="0071174C"/>
    <w:rsid w:val="00713C44"/>
    <w:rsid w:val="00734A5B"/>
    <w:rsid w:val="0074026F"/>
    <w:rsid w:val="0074092C"/>
    <w:rsid w:val="007429F6"/>
    <w:rsid w:val="00744E76"/>
    <w:rsid w:val="00765EA3"/>
    <w:rsid w:val="00774DA4"/>
    <w:rsid w:val="00781F0F"/>
    <w:rsid w:val="007B600E"/>
    <w:rsid w:val="007F0F4A"/>
    <w:rsid w:val="008028A4"/>
    <w:rsid w:val="00830747"/>
    <w:rsid w:val="00847EB7"/>
    <w:rsid w:val="008768CA"/>
    <w:rsid w:val="008C384C"/>
    <w:rsid w:val="008D448E"/>
    <w:rsid w:val="008E2D68"/>
    <w:rsid w:val="008E6756"/>
    <w:rsid w:val="00900DE8"/>
    <w:rsid w:val="0090271F"/>
    <w:rsid w:val="00902E23"/>
    <w:rsid w:val="009114D7"/>
    <w:rsid w:val="0091348E"/>
    <w:rsid w:val="009179B1"/>
    <w:rsid w:val="00917CCB"/>
    <w:rsid w:val="00933FB0"/>
    <w:rsid w:val="00942EC2"/>
    <w:rsid w:val="009E7D11"/>
    <w:rsid w:val="009F37B7"/>
    <w:rsid w:val="00A10F02"/>
    <w:rsid w:val="00A164B4"/>
    <w:rsid w:val="00A26956"/>
    <w:rsid w:val="00A27486"/>
    <w:rsid w:val="00A35866"/>
    <w:rsid w:val="00A53724"/>
    <w:rsid w:val="00A56066"/>
    <w:rsid w:val="00A73129"/>
    <w:rsid w:val="00A82346"/>
    <w:rsid w:val="00A92BA1"/>
    <w:rsid w:val="00A95A32"/>
    <w:rsid w:val="00AA7542"/>
    <w:rsid w:val="00AB4A5D"/>
    <w:rsid w:val="00AC6BC6"/>
    <w:rsid w:val="00AE65E2"/>
    <w:rsid w:val="00AF1460"/>
    <w:rsid w:val="00B15449"/>
    <w:rsid w:val="00B7535F"/>
    <w:rsid w:val="00B93086"/>
    <w:rsid w:val="00BA19ED"/>
    <w:rsid w:val="00BA4000"/>
    <w:rsid w:val="00BA4B8D"/>
    <w:rsid w:val="00BC0F7D"/>
    <w:rsid w:val="00BD7D31"/>
    <w:rsid w:val="00BE3255"/>
    <w:rsid w:val="00BF128E"/>
    <w:rsid w:val="00C074DD"/>
    <w:rsid w:val="00C1496A"/>
    <w:rsid w:val="00C33079"/>
    <w:rsid w:val="00C424A8"/>
    <w:rsid w:val="00C45231"/>
    <w:rsid w:val="00C551FF"/>
    <w:rsid w:val="00C72833"/>
    <w:rsid w:val="00C80F1D"/>
    <w:rsid w:val="00C91962"/>
    <w:rsid w:val="00C93F40"/>
    <w:rsid w:val="00CA3D0C"/>
    <w:rsid w:val="00CD0764"/>
    <w:rsid w:val="00D57972"/>
    <w:rsid w:val="00D675A9"/>
    <w:rsid w:val="00D738D6"/>
    <w:rsid w:val="00D755EB"/>
    <w:rsid w:val="00D76048"/>
    <w:rsid w:val="00D813C9"/>
    <w:rsid w:val="00D82E6F"/>
    <w:rsid w:val="00D84948"/>
    <w:rsid w:val="00D87E00"/>
    <w:rsid w:val="00D9134D"/>
    <w:rsid w:val="00DA7A03"/>
    <w:rsid w:val="00DB1818"/>
    <w:rsid w:val="00DB6345"/>
    <w:rsid w:val="00DC309B"/>
    <w:rsid w:val="00DC4DA2"/>
    <w:rsid w:val="00DD4C17"/>
    <w:rsid w:val="00DD74A5"/>
    <w:rsid w:val="00DF2B1F"/>
    <w:rsid w:val="00DF62CD"/>
    <w:rsid w:val="00E16509"/>
    <w:rsid w:val="00E2211A"/>
    <w:rsid w:val="00E44582"/>
    <w:rsid w:val="00E77645"/>
    <w:rsid w:val="00E91FC8"/>
    <w:rsid w:val="00EA15B0"/>
    <w:rsid w:val="00EA5EA7"/>
    <w:rsid w:val="00EC4A25"/>
    <w:rsid w:val="00EF608C"/>
    <w:rsid w:val="00F025A2"/>
    <w:rsid w:val="00F04712"/>
    <w:rsid w:val="00F13360"/>
    <w:rsid w:val="00F14F20"/>
    <w:rsid w:val="00F22EC7"/>
    <w:rsid w:val="00F325C8"/>
    <w:rsid w:val="00F653B8"/>
    <w:rsid w:val="00F9008D"/>
    <w:rsid w:val="00FA1266"/>
    <w:rsid w:val="00FA3D33"/>
    <w:rsid w:val="00FB6A71"/>
    <w:rsid w:val="00FC1192"/>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qFormat/>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qFormat/>
    <w:rsid w:val="00E91FC8"/>
    <w:pPr>
      <w:keepLines/>
      <w:spacing w:after="24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234</TotalTime>
  <Pages>46</Pages>
  <Words>19890</Words>
  <Characters>103567</Characters>
  <Application>Microsoft Office Word</Application>
  <DocSecurity>0</DocSecurity>
  <Lines>863</Lines>
  <Paragraphs>246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123211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26</cp:revision>
  <cp:lastPrinted>2019-02-25T14:05:00Z</cp:lastPrinted>
  <dcterms:created xsi:type="dcterms:W3CDTF">2023-04-18T03:25:00Z</dcterms:created>
  <dcterms:modified xsi:type="dcterms:W3CDTF">2023-05-30T22:09:00Z</dcterms:modified>
</cp:coreProperties>
</file>