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5A9C15"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s" w:date="2023-05-30T16:27:00Z">
              <w:r w:rsidR="003D6B19">
                <w:t>1</w:t>
              </w:r>
            </w:ins>
            <w:del w:id="5" w:author="Rapporteurs" w:date="2023-05-30T16:27:00Z">
              <w:r w:rsidR="0056468A" w:rsidDel="003D6B19">
                <w:delText>0</w:delText>
              </w:r>
            </w:del>
            <w:r w:rsidRPr="00CE3036">
              <w:t>.</w:t>
            </w:r>
            <w:bookmarkEnd w:id="3"/>
            <w:r w:rsidRPr="00CE3036">
              <w:t xml:space="preserve">0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s" w:date="2023-05-30T16:27:00Z">
              <w:r w:rsidR="00043167" w:rsidDel="003D6B19">
                <w:rPr>
                  <w:sz w:val="32"/>
                </w:rPr>
                <w:delText>03</w:delText>
              </w:r>
            </w:del>
            <w:ins w:id="8" w:author="Rapporteurs" w:date="2023-05-30T16:27:00Z">
              <w:r w:rsidR="003D6B19">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29301324"/>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29301325"/>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29301326"/>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29301327"/>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29301328"/>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ins w:id="42" w:author="C1-234206" w:date="2023-05-30T16:16:00Z"/>
          <w:lang w:val="fr-FR"/>
        </w:rPr>
      </w:pPr>
      <w:r w:rsidRPr="00F477AF">
        <w:t>EEC Context</w:t>
      </w:r>
      <w:ins w:id="43" w:author="C1-234206" w:date="2023-05-30T16:16:00Z">
        <w:r w:rsidR="008525EA" w:rsidRPr="008525EA">
          <w:rPr>
            <w:lang w:val="fr-FR"/>
          </w:rPr>
          <w:t xml:space="preserve"> </w:t>
        </w:r>
      </w:ins>
    </w:p>
    <w:p w14:paraId="4CB22658" w14:textId="0B90611C" w:rsidR="009E5347" w:rsidRPr="005C44CA" w:rsidRDefault="008525EA" w:rsidP="008525EA">
      <w:pPr>
        <w:pStyle w:val="EW"/>
      </w:pPr>
      <w:ins w:id="44" w:author="C1-234206" w:date="2023-05-30T16:16:00Z">
        <w:r w:rsidRPr="00065D36">
          <w:rPr>
            <w:lang w:val="en-US"/>
          </w:rPr>
          <w:t>Instantiable EAS</w:t>
        </w:r>
      </w:ins>
    </w:p>
    <w:p w14:paraId="6975E4FE" w14:textId="77777777" w:rsidR="009E5347" w:rsidRPr="004D3578" w:rsidRDefault="009E5347" w:rsidP="009E5347">
      <w:pPr>
        <w:pStyle w:val="Heading2"/>
      </w:pPr>
      <w:bookmarkStart w:id="45" w:name="_Toc65746296"/>
      <w:bookmarkStart w:id="46" w:name="_Toc101529226"/>
      <w:bookmarkStart w:id="47" w:name="_Toc114864052"/>
      <w:bookmarkStart w:id="48" w:name="_Toc129301329"/>
      <w:r w:rsidRPr="004D3578">
        <w:t>3.2</w:t>
      </w:r>
      <w:r w:rsidRPr="004D3578">
        <w:tab/>
        <w:t>Symbols</w:t>
      </w:r>
      <w:bookmarkEnd w:id="45"/>
      <w:bookmarkEnd w:id="46"/>
      <w:bookmarkEnd w:id="47"/>
      <w:bookmarkEnd w:id="4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9" w:name="_Toc65746297"/>
      <w:bookmarkStart w:id="50" w:name="_Toc101529227"/>
      <w:bookmarkStart w:id="51" w:name="_Toc114864053"/>
      <w:bookmarkStart w:id="52" w:name="_Toc129301330"/>
      <w:r w:rsidRPr="004D3578">
        <w:t>3.3</w:t>
      </w:r>
      <w:r w:rsidRPr="004D3578">
        <w:tab/>
        <w:t>Abbreviations</w:t>
      </w:r>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rPr>
          <w:ins w:id="53" w:author="C1-232802" w:date="2023-05-30T15:36:00Z"/>
        </w:rPr>
      </w:pPr>
      <w:ins w:id="54" w:author="C1-232802" w:date="2023-05-30T15:36:00Z">
        <w:r w:rsidRPr="008329D7">
          <w:t>ECSP</w:t>
        </w:r>
        <w:r w:rsidRPr="008329D7">
          <w:tab/>
          <w:t>Edge Computing Service Provider</w:t>
        </w:r>
      </w:ins>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ins w:id="55" w:author="C1-232801" w:date="2023-05-30T15:31:00Z"/>
          <w:noProof/>
        </w:rPr>
      </w:pPr>
      <w:bookmarkStart w:id="56" w:name="_Hlk16691621"/>
      <w:ins w:id="57" w:author="C1-232801" w:date="2023-05-30T15:31:00Z">
        <w:r>
          <w:rPr>
            <w:noProof/>
            <w:lang w:eastAsia="zh-CN"/>
          </w:rPr>
          <w:t>NID</w:t>
        </w:r>
        <w:r>
          <w:rPr>
            <w:noProof/>
            <w:lang w:eastAsia="zh-CN"/>
          </w:rPr>
          <w:tab/>
          <w:t>Network Identifier</w:t>
        </w:r>
      </w:ins>
    </w:p>
    <w:bookmarkEnd w:id="56"/>
    <w:p w14:paraId="4C902E27" w14:textId="77777777" w:rsidR="00100DD5" w:rsidRDefault="00100DD5" w:rsidP="00100DD5">
      <w:pPr>
        <w:pStyle w:val="EW"/>
        <w:rPr>
          <w:ins w:id="58" w:author="C1-232801" w:date="2023-05-30T15:31:00Z"/>
        </w:rPr>
      </w:pPr>
      <w:ins w:id="59" w:author="C1-232801" w:date="2023-05-30T15:31:00Z">
        <w:r>
          <w:t>SNPN</w:t>
        </w:r>
        <w:r>
          <w:tab/>
          <w:t>Stand-alone Non-Public Network</w:t>
        </w:r>
      </w:ins>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60" w:name="_Toc65746298"/>
      <w:bookmarkStart w:id="61" w:name="_Toc101529228"/>
      <w:bookmarkStart w:id="62" w:name="_Toc114864054"/>
      <w:bookmarkStart w:id="63" w:name="_Toc129301331"/>
      <w:r>
        <w:t>4</w:t>
      </w:r>
      <w:r>
        <w:tab/>
        <w:t>Overview</w:t>
      </w:r>
      <w:bookmarkEnd w:id="60"/>
      <w:bookmarkEnd w:id="61"/>
      <w:bookmarkEnd w:id="62"/>
      <w:bookmarkEnd w:id="6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4" w:name="_Toc104651150"/>
      <w:bookmarkStart w:id="65" w:name="_Toc129301332"/>
      <w:r>
        <w:rPr>
          <w:rFonts w:hint="eastAsia"/>
          <w:lang w:eastAsia="ja-JP"/>
        </w:rPr>
        <w:t>4</w:t>
      </w:r>
      <w:r>
        <w:t>.1</w:t>
      </w:r>
      <w:r>
        <w:tab/>
      </w:r>
      <w:bookmarkEnd w:id="64"/>
      <w:r>
        <w:rPr>
          <w:rFonts w:cs="Arial"/>
        </w:rPr>
        <w:t>Information applicable to APIs over EDGE-1 and EDGE-4</w:t>
      </w:r>
      <w:bookmarkEnd w:id="6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6" w:name="_Toc61651627"/>
      <w:bookmarkStart w:id="67" w:name="_Toc65746299"/>
      <w:bookmarkStart w:id="68" w:name="_Toc101529229"/>
      <w:bookmarkStart w:id="69" w:name="_Toc114864055"/>
      <w:bookmarkStart w:id="70" w:name="_Toc129301333"/>
      <w:r>
        <w:t>5</w:t>
      </w:r>
      <w:r>
        <w:tab/>
        <w:t xml:space="preserve">Services offered by </w:t>
      </w:r>
      <w:bookmarkEnd w:id="66"/>
      <w:r>
        <w:t>Edge Enabler Server</w:t>
      </w:r>
      <w:bookmarkEnd w:id="67"/>
      <w:bookmarkEnd w:id="68"/>
      <w:bookmarkEnd w:id="69"/>
      <w:bookmarkEnd w:id="70"/>
    </w:p>
    <w:p w14:paraId="02DDB145" w14:textId="77777777" w:rsidR="009E5347" w:rsidRDefault="009E5347" w:rsidP="009E5347">
      <w:pPr>
        <w:pStyle w:val="Heading2"/>
      </w:pPr>
      <w:bookmarkStart w:id="71" w:name="_Toc65746300"/>
      <w:bookmarkStart w:id="72" w:name="_Toc101529230"/>
      <w:bookmarkStart w:id="73" w:name="_Toc114864056"/>
      <w:bookmarkStart w:id="74" w:name="_Toc129301334"/>
      <w:bookmarkStart w:id="75" w:name="_Toc61651628"/>
      <w:r>
        <w:t>5.1</w:t>
      </w:r>
      <w:r>
        <w:tab/>
        <w:t>Introduction</w:t>
      </w:r>
      <w:bookmarkEnd w:id="71"/>
      <w:bookmarkEnd w:id="72"/>
      <w:bookmarkEnd w:id="73"/>
      <w:bookmarkEnd w:id="74"/>
      <w:r>
        <w:t xml:space="preserve"> </w:t>
      </w:r>
      <w:bookmarkEnd w:id="7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6" w:name="_Toc101529231"/>
      <w:bookmarkStart w:id="77" w:name="_Toc114864057"/>
      <w:bookmarkStart w:id="78" w:name="_Toc129301335"/>
      <w:r>
        <w:t>5.2</w:t>
      </w:r>
      <w:r>
        <w:tab/>
      </w:r>
      <w:r>
        <w:rPr>
          <w:noProof/>
          <w:lang w:val="fr-FR"/>
        </w:rPr>
        <w:t xml:space="preserve">Eees_EECRegistration </w:t>
      </w:r>
      <w:r>
        <w:t>Service</w:t>
      </w:r>
      <w:bookmarkEnd w:id="76"/>
      <w:bookmarkEnd w:id="77"/>
      <w:bookmarkEnd w:id="78"/>
    </w:p>
    <w:p w14:paraId="7C81718D" w14:textId="77777777" w:rsidR="009E5347" w:rsidRDefault="009E5347" w:rsidP="009E5347">
      <w:pPr>
        <w:pStyle w:val="Heading3"/>
      </w:pPr>
      <w:bookmarkStart w:id="79" w:name="_Toc101529232"/>
      <w:bookmarkStart w:id="80" w:name="_Toc114864058"/>
      <w:bookmarkStart w:id="81" w:name="_Toc129301336"/>
      <w:r>
        <w:t>5.2.1</w:t>
      </w:r>
      <w:r>
        <w:tab/>
        <w:t>Service Description</w:t>
      </w:r>
      <w:bookmarkEnd w:id="79"/>
      <w:bookmarkEnd w:id="80"/>
      <w:bookmarkEnd w:id="8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2" w:name="_Toc101529233"/>
      <w:bookmarkStart w:id="83" w:name="_Toc114864059"/>
      <w:bookmarkStart w:id="84" w:name="_Toc129301337"/>
      <w:r>
        <w:t>5.2.2</w:t>
      </w:r>
      <w:r>
        <w:tab/>
        <w:t>Service Operations</w:t>
      </w:r>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129301338"/>
      <w:r>
        <w:t>5.2.2.1</w:t>
      </w:r>
      <w:r>
        <w:tab/>
        <w:t>Introduction</w:t>
      </w:r>
      <w:bookmarkEnd w:id="85"/>
      <w:bookmarkEnd w:id="86"/>
      <w:bookmarkEnd w:id="8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8" w:name="_Toc101529235"/>
      <w:bookmarkStart w:id="89" w:name="_Toc114864061"/>
      <w:bookmarkStart w:id="90" w:name="_Toc129301339"/>
      <w:r>
        <w:lastRenderedPageBreak/>
        <w:t>5.2.2.2</w:t>
      </w:r>
      <w:r>
        <w:tab/>
      </w:r>
      <w:r w:rsidRPr="00AA7C0B">
        <w:t>Eees_EECRegistration_Request</w:t>
      </w:r>
      <w:bookmarkEnd w:id="88"/>
      <w:bookmarkEnd w:id="89"/>
      <w:bookmarkEnd w:id="90"/>
    </w:p>
    <w:p w14:paraId="613A09E5" w14:textId="77777777" w:rsidR="009E5347" w:rsidRDefault="009E5347" w:rsidP="009E5347">
      <w:pPr>
        <w:pStyle w:val="Heading5"/>
      </w:pPr>
      <w:bookmarkStart w:id="91" w:name="_Toc101529236"/>
      <w:bookmarkStart w:id="92" w:name="_Toc114864062"/>
      <w:bookmarkStart w:id="93" w:name="_Toc129301340"/>
      <w:r>
        <w:t>5.2.2.2.1</w:t>
      </w:r>
      <w:r>
        <w:tab/>
        <w:t>General</w:t>
      </w:r>
      <w:bookmarkEnd w:id="91"/>
      <w:bookmarkEnd w:id="92"/>
      <w:bookmarkEnd w:id="9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4" w:name="_Toc101529237"/>
      <w:bookmarkStart w:id="95" w:name="_Toc114864063"/>
      <w:bookmarkStart w:id="96" w:name="_Toc129301341"/>
      <w:r>
        <w:t>5.2.2.2.2</w:t>
      </w:r>
      <w:r>
        <w:tab/>
        <w:t xml:space="preserve">EEC registering to EES using </w:t>
      </w:r>
      <w:r w:rsidRPr="00AA7C0B">
        <w:t>Eees_EECRegistration_Request</w:t>
      </w:r>
      <w:r>
        <w:t xml:space="preserve"> operation</w:t>
      </w:r>
      <w:bookmarkEnd w:id="94"/>
      <w:bookmarkEnd w:id="95"/>
      <w:bookmarkEnd w:id="96"/>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97" w:author="C1-233929" w:date="2023-05-30T16:05:00Z">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ins>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C4BBB20" w:rsidR="009E5347" w:rsidRDefault="009E5347" w:rsidP="009E5347">
      <w:pPr>
        <w:pStyle w:val="NO"/>
      </w:pPr>
      <w:r>
        <w:t>NOTE 1:</w:t>
      </w:r>
      <w:ins w:id="98" w:author="C1-233770" w:date="2023-05-30T14:30:00Z">
        <w:r w:rsidR="00E27AF7">
          <w:tab/>
        </w:r>
      </w:ins>
      <w:del w:id="99" w:author="C1-233770" w:date="2023-05-30T14:30:00Z">
        <w:r w:rsidDel="00E27AF7">
          <w:delText xml:space="preserve"> </w:delText>
        </w:r>
      </w:del>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rPr>
          <w:ins w:id="100" w:author="C1-232691" w:date="2023-05-30T15:12:00Z"/>
        </w:rPr>
      </w:pPr>
      <w:ins w:id="101" w:author="C1-232691" w:date="2023-05-30T15:12:00Z">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2" w:name="_Hlk72407321"/>
      <w:r>
        <w:t>EES creates a new resource with the EEC registration information</w:t>
      </w:r>
      <w:bookmarkEnd w:id="10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476C3332" w:rsidR="00D66A15" w:rsidRDefault="009E5347" w:rsidP="00D66A15">
      <w:pPr>
        <w:pStyle w:val="B3"/>
        <w:rPr>
          <w:ins w:id="103" w:author="C1-233929" w:date="2023-05-30T16:06: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04" w:author="C1-233770" w:date="2023-05-30T14:31:00Z">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del w:id="105" w:author="C1-233929" w:date="2023-05-30T16:06:00Z">
        <w:r w:rsidDel="00D66A15">
          <w:delText>.</w:delText>
        </w:r>
      </w:del>
      <w:ins w:id="106" w:author="C1-233929" w:date="2023-05-30T16:06:00Z">
        <w:r w:rsidR="00D66A15">
          <w:t>; and</w:t>
        </w:r>
      </w:ins>
    </w:p>
    <w:p w14:paraId="0975EE44" w14:textId="17C2C793" w:rsidR="009E5347" w:rsidRDefault="00D66A15" w:rsidP="00D66A15">
      <w:pPr>
        <w:pStyle w:val="B3"/>
      </w:pPr>
      <w:ins w:id="107" w:author="C1-233929" w:date="2023-05-30T16:06:00Z">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ins>
    </w:p>
    <w:p w14:paraId="1AA5C919" w14:textId="77777777" w:rsidR="00F2019C" w:rsidRDefault="00F2019C" w:rsidP="00F2019C">
      <w:pPr>
        <w:pStyle w:val="NO"/>
        <w:rPr>
          <w:ins w:id="108" w:author="C1-233770" w:date="2023-05-30T14:32:00Z"/>
        </w:rPr>
      </w:pPr>
      <w:ins w:id="109" w:author="C1-233770" w:date="2023-05-30T14:32:00Z">
        <w:r>
          <w:t>NOTE 2:</w:t>
        </w:r>
        <w:r>
          <w:tab/>
          <w:t>The "</w:t>
        </w:r>
        <w:r>
          <w:rPr>
            <w:lang w:val="en-US"/>
          </w:rPr>
          <w:t>unfulfilled</w:t>
        </w:r>
        <w:r>
          <w:rPr>
            <w:lang w:eastAsia="ko-KR"/>
          </w:rPr>
          <w:t>AcProfs" attribute can only be provided if there is only a single unfulfilled AC profile.</w:t>
        </w:r>
      </w:ins>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10" w:name="_Toc101529238"/>
      <w:bookmarkStart w:id="111" w:name="_Toc114864064"/>
      <w:bookmarkStart w:id="112" w:name="_Toc129301342"/>
      <w:r>
        <w:t>5.2.2.3</w:t>
      </w:r>
      <w:r>
        <w:tab/>
      </w:r>
      <w:r w:rsidRPr="00AA7C0B">
        <w:t>Eees_EECRegistration_</w:t>
      </w:r>
      <w:r w:rsidRPr="00395EB0">
        <w:t>Update</w:t>
      </w:r>
      <w:bookmarkEnd w:id="110"/>
      <w:bookmarkEnd w:id="111"/>
      <w:bookmarkEnd w:id="112"/>
    </w:p>
    <w:p w14:paraId="33BE038D" w14:textId="77777777" w:rsidR="009E5347" w:rsidRDefault="009E5347" w:rsidP="009E5347">
      <w:pPr>
        <w:pStyle w:val="Heading5"/>
      </w:pPr>
      <w:bookmarkStart w:id="113" w:name="_Toc101529239"/>
      <w:bookmarkStart w:id="114" w:name="_Toc114864065"/>
      <w:bookmarkStart w:id="115" w:name="_Toc129301343"/>
      <w:r>
        <w:t>5.2.2.3.1</w:t>
      </w:r>
      <w:r>
        <w:tab/>
        <w:t>General</w:t>
      </w:r>
      <w:bookmarkEnd w:id="113"/>
      <w:bookmarkEnd w:id="114"/>
      <w:bookmarkEnd w:id="11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6" w:name="_Toc101529240"/>
      <w:bookmarkStart w:id="117" w:name="_Toc114864066"/>
      <w:bookmarkStart w:id="118" w:name="_Toc129301344"/>
      <w:r>
        <w:t>5.2.2.3.2</w:t>
      </w:r>
      <w:r>
        <w:tab/>
        <w:t xml:space="preserve">EEC updating registration information using </w:t>
      </w:r>
      <w:r w:rsidRPr="00AA7C0B">
        <w:t>Eees_EECRegistration_</w:t>
      </w:r>
      <w:r>
        <w:t>Update operation</w:t>
      </w:r>
      <w:bookmarkEnd w:id="116"/>
      <w:bookmarkEnd w:id="117"/>
      <w:bookmarkEnd w:id="11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rPr>
          <w:ins w:id="119" w:author="C1-232691" w:date="2023-05-30T15:12:00Z"/>
        </w:rPr>
      </w:pPr>
      <w:ins w:id="120" w:author="C1-232691" w:date="2023-05-30T15:12:00Z">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rPr>
          <w:ins w:id="121" w:author="C1-233929" w:date="2023-05-30T16:07: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22" w:author="C1-233770" w:date="2023-05-30T14:33:00Z">
        <w:r w:rsidR="009946C9">
          <w:rPr>
            <w:lang w:val="en-US"/>
          </w:rPr>
          <w:t>unfulfill</w:t>
        </w:r>
        <w:r w:rsidR="009946C9">
          <w:rPr>
            <w:lang w:eastAsia="ko-KR"/>
          </w:rPr>
          <w:t>AcProfs</w:t>
        </w:r>
        <w:r w:rsidR="009946C9" w:rsidRPr="00F35F4A">
          <w:t>"</w:t>
        </w:r>
        <w:r w:rsidR="009946C9">
          <w:t xml:space="preserve"> or </w:t>
        </w:r>
        <w:r w:rsidR="009946C9"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ins w:id="123" w:author="C1-233929" w:date="2023-05-30T16:07:00Z">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266D1C23" w14:textId="77777777" w:rsidR="009946C9" w:rsidRDefault="009946C9" w:rsidP="009946C9">
      <w:pPr>
        <w:pStyle w:val="NO"/>
        <w:rPr>
          <w:ins w:id="124" w:author="C1-233770" w:date="2023-05-30T14:32:00Z"/>
        </w:rPr>
      </w:pPr>
      <w:ins w:id="125" w:author="C1-233770" w:date="2023-05-30T14:32:00Z">
        <w:r>
          <w:t>NOTE 2:</w:t>
        </w:r>
        <w:r>
          <w:tab/>
          <w:t>The "</w:t>
        </w:r>
        <w:r>
          <w:rPr>
            <w:lang w:val="en-US"/>
          </w:rPr>
          <w:t>unfulfilled</w:t>
        </w:r>
        <w:r>
          <w:rPr>
            <w:lang w:eastAsia="ko-KR"/>
          </w:rPr>
          <w:t>AcProfs" attribute can only be provided if there is only a single unfulfilled AC profile.</w:t>
        </w:r>
      </w:ins>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26" w:name="_Toc101529241"/>
      <w:bookmarkStart w:id="127" w:name="_Toc114864067"/>
      <w:bookmarkStart w:id="128" w:name="_Toc129301345"/>
      <w:r>
        <w:t>5.2.2.4</w:t>
      </w:r>
      <w:r>
        <w:tab/>
      </w:r>
      <w:r w:rsidRPr="00AA7C0B">
        <w:t>Eees_EECRegistration_</w:t>
      </w:r>
      <w:r w:rsidRPr="00395EB0">
        <w:t>Deregister</w:t>
      </w:r>
      <w:bookmarkEnd w:id="126"/>
      <w:bookmarkEnd w:id="127"/>
      <w:bookmarkEnd w:id="128"/>
    </w:p>
    <w:p w14:paraId="0B9A7E97" w14:textId="77777777" w:rsidR="009E5347" w:rsidRDefault="009E5347" w:rsidP="009E5347">
      <w:pPr>
        <w:pStyle w:val="Heading5"/>
      </w:pPr>
      <w:bookmarkStart w:id="129" w:name="_Toc101529242"/>
      <w:bookmarkStart w:id="130" w:name="_Toc114864068"/>
      <w:bookmarkStart w:id="131" w:name="_Toc129301346"/>
      <w:r>
        <w:t>5.2.2.4.1</w:t>
      </w:r>
      <w:r>
        <w:tab/>
        <w:t>General</w:t>
      </w:r>
      <w:bookmarkEnd w:id="129"/>
      <w:bookmarkEnd w:id="130"/>
      <w:bookmarkEnd w:id="13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32" w:name="_Toc101529243"/>
      <w:bookmarkStart w:id="133" w:name="_Toc114864069"/>
      <w:bookmarkStart w:id="134" w:name="_Toc129301347"/>
      <w:r>
        <w:t>5.2.2.4.2</w:t>
      </w:r>
      <w:r>
        <w:tab/>
        <w:t>EEC deregistering from EES using Eees_EECRegistration_</w:t>
      </w:r>
      <w:r w:rsidRPr="00395EB0">
        <w:t>Deregister</w:t>
      </w:r>
      <w:r>
        <w:t xml:space="preserve"> operation</w:t>
      </w:r>
      <w:bookmarkEnd w:id="132"/>
      <w:bookmarkEnd w:id="133"/>
      <w:bookmarkEnd w:id="13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35" w:name="_Toc101529244"/>
      <w:bookmarkStart w:id="136" w:name="_Toc114864070"/>
      <w:bookmarkStart w:id="137" w:name="_Toc129301348"/>
      <w:r>
        <w:t>5.3</w:t>
      </w:r>
      <w:r>
        <w:tab/>
      </w:r>
      <w:bookmarkStart w:id="138" w:name="_Toc81588612"/>
      <w:r w:rsidRPr="00550FAB">
        <w:t xml:space="preserve">Eees_EASDiscovery </w:t>
      </w:r>
      <w:r>
        <w:t>service</w:t>
      </w:r>
      <w:bookmarkEnd w:id="135"/>
      <w:bookmarkEnd w:id="136"/>
      <w:bookmarkEnd w:id="137"/>
      <w:bookmarkEnd w:id="138"/>
    </w:p>
    <w:p w14:paraId="56D52876" w14:textId="77777777" w:rsidR="009E5347" w:rsidRDefault="009E5347" w:rsidP="009E5347">
      <w:pPr>
        <w:pStyle w:val="Heading3"/>
      </w:pPr>
      <w:bookmarkStart w:id="139" w:name="_Toc101529245"/>
      <w:bookmarkStart w:id="140" w:name="_Toc114864071"/>
      <w:bookmarkStart w:id="141" w:name="_Toc129301349"/>
      <w:r>
        <w:rPr>
          <w:lang w:val="en-US"/>
        </w:rPr>
        <w:t>5.3.1</w:t>
      </w:r>
      <w:r>
        <w:rPr>
          <w:lang w:val="en-US"/>
        </w:rPr>
        <w:tab/>
      </w:r>
      <w:r>
        <w:t>Service Description</w:t>
      </w:r>
      <w:bookmarkEnd w:id="139"/>
      <w:bookmarkEnd w:id="140"/>
      <w:bookmarkEnd w:id="14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42" w:name="_Toc101529246"/>
      <w:bookmarkStart w:id="143" w:name="_Toc114864072"/>
      <w:bookmarkStart w:id="144" w:name="_Toc129301350"/>
      <w:r>
        <w:rPr>
          <w:lang w:val="en-US"/>
        </w:rPr>
        <w:t>5.3.2</w:t>
      </w:r>
      <w:r>
        <w:rPr>
          <w:lang w:val="en-US"/>
        </w:rPr>
        <w:tab/>
      </w:r>
      <w:r>
        <w:t>Service Operations</w:t>
      </w:r>
      <w:bookmarkEnd w:id="142"/>
      <w:bookmarkEnd w:id="143"/>
      <w:bookmarkEnd w:id="144"/>
    </w:p>
    <w:p w14:paraId="4B3FF24B" w14:textId="77777777" w:rsidR="009E5347" w:rsidRDefault="009E5347" w:rsidP="009E5347">
      <w:pPr>
        <w:pStyle w:val="Heading4"/>
      </w:pPr>
      <w:bookmarkStart w:id="145" w:name="_Toc101529247"/>
      <w:bookmarkStart w:id="146" w:name="_Toc114864073"/>
      <w:bookmarkStart w:id="147" w:name="_Toc129301351"/>
      <w:r>
        <w:t>5.3.2.1</w:t>
      </w:r>
      <w:r>
        <w:tab/>
        <w:t>Introduction</w:t>
      </w:r>
      <w:bookmarkEnd w:id="145"/>
      <w:bookmarkEnd w:id="146"/>
      <w:bookmarkEnd w:id="1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ins w:id="148" w:author="C1-232691" w:date="2023-05-30T15:14:00Z"/>
          <w:lang w:eastAsia="en-GB"/>
        </w:rPr>
      </w:pPr>
      <w:bookmarkStart w:id="149" w:name="_Toc101529248"/>
      <w:bookmarkStart w:id="150" w:name="_Toc114864074"/>
      <w:bookmarkStart w:id="151" w:name="_Toc129301352"/>
      <w:ins w:id="152" w:author="C1-232691" w:date="2023-05-30T15:14: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ins>
    </w:p>
    <w:p w14:paraId="7BB705E4" w14:textId="77777777" w:rsidR="009E5347" w:rsidRDefault="009E5347" w:rsidP="009E5347">
      <w:pPr>
        <w:pStyle w:val="Heading4"/>
      </w:pPr>
      <w:r>
        <w:t>5.3.2.2</w:t>
      </w:r>
      <w:r>
        <w:tab/>
      </w:r>
      <w:r w:rsidRPr="00F477AF">
        <w:t>Eees_EASDiscovery_</w:t>
      </w:r>
      <w:r>
        <w:t>EasDisc</w:t>
      </w:r>
      <w:r w:rsidRPr="00F477AF">
        <w:t>Request</w:t>
      </w:r>
      <w:bookmarkEnd w:id="149"/>
      <w:bookmarkEnd w:id="150"/>
      <w:bookmarkEnd w:id="151"/>
    </w:p>
    <w:p w14:paraId="3769F776" w14:textId="77777777" w:rsidR="009E5347" w:rsidRDefault="009E5347" w:rsidP="009E5347">
      <w:pPr>
        <w:pStyle w:val="Heading5"/>
      </w:pPr>
      <w:bookmarkStart w:id="153" w:name="_Toc101529249"/>
      <w:bookmarkStart w:id="154" w:name="_Toc114864075"/>
      <w:bookmarkStart w:id="155" w:name="_Toc129301353"/>
      <w:r>
        <w:t>5.3.2.2.1</w:t>
      </w:r>
      <w:r>
        <w:tab/>
        <w:t>General</w:t>
      </w:r>
      <w:bookmarkEnd w:id="153"/>
      <w:bookmarkEnd w:id="154"/>
      <w:bookmarkEnd w:id="15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 w:name="_Toc101529250"/>
      <w:bookmarkStart w:id="157" w:name="_Toc114864076"/>
      <w:bookmarkStart w:id="158"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
      <w:bookmarkEnd w:id="157"/>
      <w:bookmarkEnd w:id="15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6804E705" w:rsidR="00DE0BC1" w:rsidRDefault="009F563E" w:rsidP="00DE0BC1">
      <w:pPr>
        <w:pStyle w:val="B2"/>
        <w:rPr>
          <w:ins w:id="159" w:author="C1-234206" w:date="2023-05-30T16:1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del w:id="160" w:author="C1-234206" w:date="2023-05-30T16:17:00Z">
        <w:r w:rsidRPr="00F1427F" w:rsidDel="00DE0BC1">
          <w:delText xml:space="preserve"> and</w:delText>
        </w:r>
      </w:del>
      <w:ins w:id="161" w:author="C1-234206" w:date="2023-05-30T16:18:00Z">
        <w:r w:rsidR="00DE0BC1" w:rsidRPr="00DE0BC1">
          <w:t xml:space="preserve"> </w:t>
        </w:r>
      </w:ins>
    </w:p>
    <w:p w14:paraId="709C6DCD" w14:textId="10713268" w:rsidR="009F563E" w:rsidRDefault="00DE0BC1">
      <w:pPr>
        <w:pStyle w:val="B1"/>
        <w:pPrChange w:id="162" w:author="C1-234206" w:date="2023-05-30T16:18:00Z">
          <w:pPr>
            <w:pStyle w:val="B2"/>
          </w:pPr>
        </w:pPrChange>
      </w:pPr>
      <w:ins w:id="163" w:author="C1-234206" w:date="2023-05-30T16:18:00Z">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ins>
    </w:p>
    <w:p w14:paraId="1A284CEE" w14:textId="1986E3DA" w:rsidR="009E5347" w:rsidRDefault="00DE0BC1" w:rsidP="009E5347">
      <w:pPr>
        <w:pStyle w:val="B1"/>
      </w:pPr>
      <w:ins w:id="164" w:author="C1-234206" w:date="2023-05-30T16:18:00Z">
        <w:r>
          <w:t>f</w:t>
        </w:r>
      </w:ins>
      <w:del w:id="165" w:author="C1-234206" w:date="2023-05-30T16:18:00Z">
        <w:r w:rsidR="009E5347" w:rsidDel="00DE0BC1">
          <w:delText>e</w:delText>
        </w:r>
      </w:del>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6" w:name="_Toc101529251"/>
      <w:bookmarkStart w:id="167" w:name="_Toc114864077"/>
      <w:bookmarkStart w:id="168" w:name="_Toc129301355"/>
      <w:r>
        <w:t>5.3.2.3</w:t>
      </w:r>
      <w:r>
        <w:tab/>
      </w:r>
      <w:r w:rsidRPr="00F477AF">
        <w:t>Eees_EASDiscovery_Subscribe</w:t>
      </w:r>
      <w:bookmarkEnd w:id="166"/>
      <w:bookmarkEnd w:id="167"/>
      <w:bookmarkEnd w:id="168"/>
    </w:p>
    <w:p w14:paraId="6B1E014E" w14:textId="77777777" w:rsidR="009E5347" w:rsidRDefault="009E5347" w:rsidP="009E5347">
      <w:pPr>
        <w:pStyle w:val="Heading5"/>
      </w:pPr>
      <w:bookmarkStart w:id="169" w:name="_Toc101529252"/>
      <w:bookmarkStart w:id="170" w:name="_Toc114864078"/>
      <w:bookmarkStart w:id="171" w:name="_Toc129301356"/>
      <w:r>
        <w:t>5.3.2.3.1</w:t>
      </w:r>
      <w:r>
        <w:tab/>
        <w:t>General</w:t>
      </w:r>
      <w:bookmarkEnd w:id="169"/>
      <w:bookmarkEnd w:id="170"/>
      <w:bookmarkEnd w:id="171"/>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72" w:name="_Toc101529253"/>
      <w:bookmarkStart w:id="173" w:name="_Toc114864079"/>
      <w:bookmarkStart w:id="174" w:name="_Toc129301357"/>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72"/>
      <w:bookmarkEnd w:id="173"/>
      <w:bookmarkEnd w:id="17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rPr>
          <w:ins w:id="175" w:author="C1-234206" w:date="2023-05-30T16:18:00Z"/>
        </w:rPr>
      </w:pPr>
      <w:r>
        <w:t>d)</w:t>
      </w:r>
      <w:r>
        <w:tab/>
      </w:r>
      <w:ins w:id="176" w:author="C1-234206" w:date="2023-05-30T16:18:00Z">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ins>
    </w:p>
    <w:p w14:paraId="03BA2F97" w14:textId="4DE28513" w:rsidR="009E5347" w:rsidRDefault="005E63B0" w:rsidP="005E63B0">
      <w:pPr>
        <w:pStyle w:val="B1"/>
      </w:pPr>
      <w:ins w:id="177" w:author="C1-234206" w:date="2023-05-30T16:18:00Z">
        <w:r>
          <w:t>e</w:t>
        </w:r>
      </w:ins>
      <w:ins w:id="178" w:author="C1-234206" w:date="2023-05-30T16:19:00Z">
        <w:r>
          <w:t>)</w:t>
        </w:r>
        <w:r>
          <w:tab/>
        </w:r>
      </w:ins>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79" w:name="_Toc101529254"/>
      <w:bookmarkStart w:id="180" w:name="_Toc114864080"/>
      <w:bookmarkStart w:id="181" w:name="_Toc129301358"/>
      <w:r>
        <w:t>5.3.2.4</w:t>
      </w:r>
      <w:r>
        <w:tab/>
      </w:r>
      <w:r w:rsidRPr="00BA6771">
        <w:t>Eees_EASDiscovery_Notify</w:t>
      </w:r>
      <w:bookmarkEnd w:id="179"/>
      <w:bookmarkEnd w:id="180"/>
      <w:bookmarkEnd w:id="181"/>
    </w:p>
    <w:p w14:paraId="13B2BCF3" w14:textId="77777777" w:rsidR="009E5347" w:rsidRDefault="009E5347" w:rsidP="009E5347">
      <w:pPr>
        <w:pStyle w:val="Heading5"/>
      </w:pPr>
      <w:bookmarkStart w:id="182" w:name="_Toc101529255"/>
      <w:bookmarkStart w:id="183" w:name="_Toc114864081"/>
      <w:bookmarkStart w:id="184" w:name="_Toc129301359"/>
      <w:r>
        <w:t>5.3.2.4.1</w:t>
      </w:r>
      <w:r>
        <w:tab/>
        <w:t>General</w:t>
      </w:r>
      <w:bookmarkEnd w:id="182"/>
      <w:bookmarkEnd w:id="183"/>
      <w:bookmarkEnd w:id="18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85" w:name="_Toc101529256"/>
      <w:bookmarkStart w:id="186" w:name="_Toc114864082"/>
      <w:bookmarkStart w:id="187"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85"/>
      <w:bookmarkEnd w:id="186"/>
      <w:bookmarkEnd w:id="18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88" w:name="_Toc101529257"/>
      <w:bookmarkStart w:id="189" w:name="_Toc114864083"/>
      <w:bookmarkStart w:id="190" w:name="_Toc129301361"/>
      <w:r>
        <w:t>5.3.2.5</w:t>
      </w:r>
      <w:r>
        <w:tab/>
      </w:r>
      <w:r w:rsidRPr="00F477AF">
        <w:t>Eees_EASDiscovery_UpdateSubscription</w:t>
      </w:r>
      <w:bookmarkEnd w:id="188"/>
      <w:bookmarkEnd w:id="189"/>
      <w:bookmarkEnd w:id="190"/>
    </w:p>
    <w:p w14:paraId="5A3F5566" w14:textId="77777777" w:rsidR="009E5347" w:rsidRDefault="009E5347" w:rsidP="009E5347">
      <w:pPr>
        <w:pStyle w:val="Heading5"/>
      </w:pPr>
      <w:bookmarkStart w:id="191" w:name="_Toc101529258"/>
      <w:bookmarkStart w:id="192" w:name="_Toc114864084"/>
      <w:bookmarkStart w:id="193" w:name="_Toc129301362"/>
      <w:r>
        <w:t>5.3.2.5.1</w:t>
      </w:r>
      <w:r>
        <w:tab/>
        <w:t>General</w:t>
      </w:r>
      <w:bookmarkEnd w:id="191"/>
      <w:bookmarkEnd w:id="192"/>
      <w:bookmarkEnd w:id="19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 w:name="_Toc101529259"/>
      <w:bookmarkStart w:id="195" w:name="_Toc114864085"/>
      <w:bookmarkStart w:id="196" w:name="_Toc12930136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
      <w:bookmarkEnd w:id="195"/>
      <w:bookmarkEnd w:id="19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7" w:name="_Toc101529260"/>
      <w:bookmarkStart w:id="198" w:name="_Toc114864086"/>
      <w:bookmarkStart w:id="199" w:name="_Toc129301364"/>
      <w:r>
        <w:lastRenderedPageBreak/>
        <w:t>5.3.2.6</w:t>
      </w:r>
      <w:r>
        <w:tab/>
      </w:r>
      <w:r w:rsidRPr="00F477AF">
        <w:t>Eees_EASDiscovery_Unsubscribe</w:t>
      </w:r>
      <w:bookmarkEnd w:id="197"/>
      <w:bookmarkEnd w:id="198"/>
      <w:bookmarkEnd w:id="199"/>
    </w:p>
    <w:p w14:paraId="1932EAE2" w14:textId="77777777" w:rsidR="009E5347" w:rsidRDefault="009E5347" w:rsidP="009E5347">
      <w:pPr>
        <w:pStyle w:val="Heading5"/>
      </w:pPr>
      <w:bookmarkStart w:id="200" w:name="_Toc101529261"/>
      <w:bookmarkStart w:id="201" w:name="_Toc114864087"/>
      <w:bookmarkStart w:id="202" w:name="_Toc129301365"/>
      <w:r>
        <w:t>5.3.2.6.1</w:t>
      </w:r>
      <w:r>
        <w:tab/>
        <w:t>General</w:t>
      </w:r>
      <w:bookmarkEnd w:id="200"/>
      <w:bookmarkEnd w:id="201"/>
      <w:bookmarkEnd w:id="20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 w:name="_Toc101529262"/>
      <w:bookmarkStart w:id="204" w:name="_Toc114864088"/>
      <w:bookmarkStart w:id="205"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
      <w:bookmarkEnd w:id="204"/>
      <w:bookmarkEnd w:id="20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 w:name="_Toc101529263"/>
      <w:bookmarkStart w:id="207" w:name="_Toc114864089"/>
      <w:bookmarkStart w:id="208" w:name="_Toc129301367"/>
      <w:r>
        <w:t>5.4</w:t>
      </w:r>
      <w:r>
        <w:tab/>
      </w:r>
      <w:r w:rsidRPr="00B32063">
        <w:rPr>
          <w:noProof/>
          <w:lang w:val="en-US"/>
        </w:rPr>
        <w:t>Eees_ACREvents</w:t>
      </w:r>
      <w:r>
        <w:t xml:space="preserve"> Service</w:t>
      </w:r>
      <w:bookmarkEnd w:id="206"/>
      <w:bookmarkEnd w:id="207"/>
      <w:bookmarkEnd w:id="208"/>
    </w:p>
    <w:p w14:paraId="2F198589" w14:textId="77777777" w:rsidR="009E5347" w:rsidRDefault="009E5347" w:rsidP="009E5347">
      <w:pPr>
        <w:pStyle w:val="Heading3"/>
      </w:pPr>
      <w:bookmarkStart w:id="209" w:name="_Toc101529264"/>
      <w:bookmarkStart w:id="210" w:name="_Toc114864090"/>
      <w:bookmarkStart w:id="211" w:name="_Toc129301368"/>
      <w:r>
        <w:t>5.4.1</w:t>
      </w:r>
      <w:r>
        <w:tab/>
        <w:t>Service Description</w:t>
      </w:r>
      <w:bookmarkEnd w:id="209"/>
      <w:bookmarkEnd w:id="210"/>
      <w:bookmarkEnd w:id="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2" w:name="_Toc101529265"/>
      <w:bookmarkStart w:id="213" w:name="_Toc114864091"/>
      <w:bookmarkStart w:id="214" w:name="_Toc129301369"/>
      <w:r>
        <w:t>5.4.2</w:t>
      </w:r>
      <w:r>
        <w:tab/>
        <w:t>Service Operations</w:t>
      </w:r>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129301370"/>
      <w:r>
        <w:t>5.4.2.1</w:t>
      </w:r>
      <w:r>
        <w:tab/>
        <w:t>Introduction</w:t>
      </w:r>
      <w:bookmarkEnd w:id="215"/>
      <w:bookmarkEnd w:id="216"/>
      <w:bookmarkEnd w:id="2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8" w:name="_Toc101529267"/>
      <w:bookmarkStart w:id="219" w:name="_Toc114864093"/>
      <w:bookmarkStart w:id="220" w:name="_Toc129301371"/>
      <w:r>
        <w:t>5.4.2.2</w:t>
      </w:r>
      <w:r>
        <w:tab/>
        <w:t>Eees_ACREvents</w:t>
      </w:r>
      <w:r w:rsidRPr="00317891">
        <w:t>_Subscribe</w:t>
      </w:r>
      <w:bookmarkEnd w:id="218"/>
      <w:bookmarkEnd w:id="219"/>
      <w:bookmarkEnd w:id="220"/>
    </w:p>
    <w:p w14:paraId="22BE62AB" w14:textId="77777777" w:rsidR="009E5347" w:rsidRDefault="009E5347" w:rsidP="009E5347">
      <w:pPr>
        <w:pStyle w:val="Heading5"/>
      </w:pPr>
      <w:bookmarkStart w:id="221" w:name="_Toc101529268"/>
      <w:bookmarkStart w:id="222" w:name="_Toc114864094"/>
      <w:bookmarkStart w:id="223" w:name="_Toc129301372"/>
      <w:r>
        <w:t>5.4.2.2.1</w:t>
      </w:r>
      <w:r>
        <w:tab/>
        <w:t>General</w:t>
      </w:r>
      <w:bookmarkEnd w:id="221"/>
      <w:bookmarkEnd w:id="222"/>
      <w:bookmarkEnd w:id="22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224" w:name="_Toc101529269"/>
      <w:bookmarkStart w:id="225" w:name="_Toc114864095"/>
      <w:bookmarkStart w:id="226" w:name="_Toc129301373"/>
      <w:r>
        <w:t>5.4.2.2.2</w:t>
      </w:r>
      <w:r>
        <w:tab/>
        <w:t>EEC subscribing to ACR information from EES using Eees_ACREvents</w:t>
      </w:r>
      <w:r w:rsidRPr="00317891">
        <w:t>_Subscribe</w:t>
      </w:r>
      <w:r>
        <w:t xml:space="preserve"> operation</w:t>
      </w:r>
      <w:bookmarkEnd w:id="224"/>
      <w:bookmarkEnd w:id="225"/>
      <w:bookmarkEnd w:id="22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7" w:name="_Toc101529270"/>
      <w:bookmarkStart w:id="228" w:name="_Toc114864096"/>
      <w:bookmarkStart w:id="229" w:name="_Toc129301374"/>
      <w:r>
        <w:t>5.4.2.3</w:t>
      </w:r>
      <w:r>
        <w:tab/>
        <w:t>Eees_ACREvents</w:t>
      </w:r>
      <w:r w:rsidRPr="00317891">
        <w:t>_Notify</w:t>
      </w:r>
      <w:bookmarkEnd w:id="227"/>
      <w:bookmarkEnd w:id="228"/>
      <w:bookmarkEnd w:id="229"/>
    </w:p>
    <w:p w14:paraId="6888A417" w14:textId="77777777" w:rsidR="009E5347" w:rsidRDefault="009E5347" w:rsidP="009E5347">
      <w:pPr>
        <w:pStyle w:val="Heading5"/>
      </w:pPr>
      <w:bookmarkStart w:id="230" w:name="_Toc101529271"/>
      <w:bookmarkStart w:id="231" w:name="_Toc114864097"/>
      <w:bookmarkStart w:id="232" w:name="_Toc129301375"/>
      <w:r>
        <w:t>5.4.2.3.1</w:t>
      </w:r>
      <w:r>
        <w:tab/>
        <w:t>General</w:t>
      </w:r>
      <w:bookmarkEnd w:id="230"/>
      <w:bookmarkEnd w:id="231"/>
      <w:bookmarkEnd w:id="23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3" w:name="_Toc101529272"/>
      <w:bookmarkStart w:id="234" w:name="_Toc114864098"/>
      <w:bookmarkStart w:id="235" w:name="_Toc129301376"/>
      <w:r>
        <w:t>5.4.2.3.2</w:t>
      </w:r>
      <w:r>
        <w:tab/>
        <w:t>EES notifying the ACR information to EEC using Eees_ACREvents</w:t>
      </w:r>
      <w:r w:rsidRPr="00317891">
        <w:t xml:space="preserve">_Notify </w:t>
      </w:r>
      <w:r>
        <w:t>operation</w:t>
      </w:r>
      <w:bookmarkEnd w:id="233"/>
      <w:bookmarkEnd w:id="234"/>
      <w:bookmarkEnd w:id="2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36" w:name="_Toc101529273"/>
      <w:bookmarkStart w:id="237" w:name="_Toc114864099"/>
      <w:bookmarkStart w:id="238" w:name="_Toc129301377"/>
      <w:r>
        <w:t>5.4.2.4</w:t>
      </w:r>
      <w:r>
        <w:tab/>
        <w:t>Eees_ACREvents</w:t>
      </w:r>
      <w:r w:rsidRPr="00317891">
        <w:t>_UpdateSubscription</w:t>
      </w:r>
      <w:bookmarkEnd w:id="236"/>
      <w:bookmarkEnd w:id="237"/>
      <w:bookmarkEnd w:id="238"/>
    </w:p>
    <w:p w14:paraId="1444B4F4" w14:textId="77777777" w:rsidR="009E5347" w:rsidRDefault="009E5347" w:rsidP="009E5347">
      <w:pPr>
        <w:pStyle w:val="Heading5"/>
      </w:pPr>
      <w:bookmarkStart w:id="239" w:name="_Toc101529274"/>
      <w:bookmarkStart w:id="240" w:name="_Toc114864100"/>
      <w:bookmarkStart w:id="241" w:name="_Toc129301378"/>
      <w:r>
        <w:t>5.4.2.4.1</w:t>
      </w:r>
      <w:r>
        <w:tab/>
        <w:t>General</w:t>
      </w:r>
      <w:bookmarkEnd w:id="239"/>
      <w:bookmarkEnd w:id="240"/>
      <w:bookmarkEnd w:id="24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42" w:name="_Toc101529275"/>
      <w:bookmarkStart w:id="243" w:name="_Toc114864101"/>
      <w:bookmarkStart w:id="244" w:name="_Toc129301379"/>
      <w:r>
        <w:t>5.4.2.4.3</w:t>
      </w:r>
      <w:r>
        <w:tab/>
        <w:t>EEC updating ACR information subscription at EES using Eees_ACREvents</w:t>
      </w:r>
      <w:r w:rsidRPr="00317891">
        <w:t>_UpdateSubscription</w:t>
      </w:r>
      <w:r>
        <w:t xml:space="preserve"> operation</w:t>
      </w:r>
      <w:bookmarkEnd w:id="242"/>
      <w:bookmarkEnd w:id="243"/>
      <w:bookmarkEnd w:id="24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45" w:name="_Toc101529276"/>
      <w:bookmarkStart w:id="246" w:name="_Toc114864102"/>
      <w:bookmarkStart w:id="247" w:name="_Toc129301380"/>
      <w:r>
        <w:t>5.4.2.5</w:t>
      </w:r>
      <w:r>
        <w:tab/>
      </w:r>
      <w:r>
        <w:rPr>
          <w:lang w:val="en-IN"/>
        </w:rPr>
        <w:t>Eees_ACREvents</w:t>
      </w:r>
      <w:r w:rsidRPr="00317891">
        <w:rPr>
          <w:lang w:val="en-IN"/>
        </w:rPr>
        <w:t>_Unsubscribe</w:t>
      </w:r>
      <w:bookmarkEnd w:id="245"/>
      <w:bookmarkEnd w:id="246"/>
      <w:bookmarkEnd w:id="247"/>
    </w:p>
    <w:p w14:paraId="0103A84D" w14:textId="77777777" w:rsidR="009E5347" w:rsidRDefault="009E5347" w:rsidP="009E5347">
      <w:pPr>
        <w:pStyle w:val="Heading5"/>
      </w:pPr>
      <w:bookmarkStart w:id="248" w:name="_Toc101529277"/>
      <w:bookmarkStart w:id="249" w:name="_Toc114864103"/>
      <w:bookmarkStart w:id="250" w:name="_Toc129301381"/>
      <w:r>
        <w:t>5.4.2.5.1</w:t>
      </w:r>
      <w:r>
        <w:tab/>
        <w:t>General</w:t>
      </w:r>
      <w:bookmarkEnd w:id="248"/>
      <w:bookmarkEnd w:id="249"/>
      <w:bookmarkEnd w:id="25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51" w:name="_Toc101529278"/>
      <w:bookmarkStart w:id="252" w:name="_Toc114864104"/>
      <w:bookmarkStart w:id="253"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51"/>
      <w:bookmarkEnd w:id="252"/>
      <w:bookmarkEnd w:id="25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54" w:name="_Toc89095730"/>
      <w:bookmarkStart w:id="255" w:name="_Toc101529279"/>
      <w:bookmarkStart w:id="256" w:name="_Toc114864105"/>
      <w:bookmarkStart w:id="257" w:name="_Toc129301383"/>
      <w:r w:rsidRPr="00FB58E7">
        <w:rPr>
          <w:lang w:val="fr-FR"/>
        </w:rPr>
        <w:t>5.</w:t>
      </w:r>
      <w:r>
        <w:rPr>
          <w:lang w:val="fr-FR"/>
        </w:rPr>
        <w:t>5</w:t>
      </w:r>
      <w:r w:rsidRPr="00FB58E7">
        <w:rPr>
          <w:lang w:val="fr-FR"/>
        </w:rPr>
        <w:tab/>
        <w:t>Eees_AppContextRelocation Service</w:t>
      </w:r>
      <w:bookmarkEnd w:id="254"/>
      <w:bookmarkEnd w:id="255"/>
      <w:bookmarkEnd w:id="256"/>
      <w:bookmarkEnd w:id="257"/>
    </w:p>
    <w:p w14:paraId="2A1C01F9" w14:textId="77777777" w:rsidR="009E5347" w:rsidRPr="00FB58E7" w:rsidRDefault="009E5347" w:rsidP="009E5347">
      <w:pPr>
        <w:pStyle w:val="Heading3"/>
        <w:rPr>
          <w:lang w:val="fr-FR"/>
        </w:rPr>
      </w:pPr>
      <w:bookmarkStart w:id="258" w:name="_Toc89095731"/>
      <w:bookmarkStart w:id="259" w:name="_Toc101529280"/>
      <w:bookmarkStart w:id="260" w:name="_Toc114864106"/>
      <w:bookmarkStart w:id="261" w:name="_Toc129301384"/>
      <w:r w:rsidRPr="00FB58E7">
        <w:rPr>
          <w:lang w:val="fr-FR"/>
        </w:rPr>
        <w:t>5.</w:t>
      </w:r>
      <w:r>
        <w:rPr>
          <w:lang w:val="fr-FR"/>
        </w:rPr>
        <w:t>5</w:t>
      </w:r>
      <w:r w:rsidRPr="00FB58E7">
        <w:rPr>
          <w:lang w:val="fr-FR"/>
        </w:rPr>
        <w:t>.1</w:t>
      </w:r>
      <w:r w:rsidRPr="00FB58E7">
        <w:rPr>
          <w:lang w:val="fr-FR"/>
        </w:rPr>
        <w:tab/>
        <w:t>Service Description</w:t>
      </w:r>
      <w:bookmarkEnd w:id="258"/>
      <w:bookmarkEnd w:id="259"/>
      <w:bookmarkEnd w:id="260"/>
      <w:bookmarkEnd w:id="26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62" w:name="_Toc89095732"/>
      <w:bookmarkStart w:id="263" w:name="_Toc101529281"/>
      <w:bookmarkStart w:id="264" w:name="_Toc114864107"/>
      <w:bookmarkStart w:id="265" w:name="_Toc129301385"/>
      <w:r w:rsidRPr="00CD4014">
        <w:t>5.</w:t>
      </w:r>
      <w:r>
        <w:t>5</w:t>
      </w:r>
      <w:r w:rsidRPr="00CD4014">
        <w:t>.2</w:t>
      </w:r>
      <w:r w:rsidRPr="00CD4014">
        <w:tab/>
        <w:t>Service Operations</w:t>
      </w:r>
      <w:bookmarkEnd w:id="262"/>
      <w:bookmarkEnd w:id="263"/>
      <w:bookmarkEnd w:id="264"/>
      <w:bookmarkEnd w:id="265"/>
    </w:p>
    <w:p w14:paraId="2B8F2E19" w14:textId="77777777" w:rsidR="009E5347" w:rsidRPr="00CD4014" w:rsidRDefault="009E5347" w:rsidP="009E5347">
      <w:pPr>
        <w:pStyle w:val="Heading4"/>
      </w:pPr>
      <w:bookmarkStart w:id="266" w:name="_Toc89095733"/>
      <w:bookmarkStart w:id="267" w:name="_Toc101529282"/>
      <w:bookmarkStart w:id="268" w:name="_Toc114864108"/>
      <w:bookmarkStart w:id="269" w:name="_Toc129301386"/>
      <w:r w:rsidRPr="00CD4014">
        <w:t>5.</w:t>
      </w:r>
      <w:r>
        <w:t>5</w:t>
      </w:r>
      <w:r w:rsidRPr="00CD4014">
        <w:t>.2.1</w:t>
      </w:r>
      <w:r w:rsidRPr="00CD4014">
        <w:tab/>
        <w:t>Introduction</w:t>
      </w:r>
      <w:bookmarkEnd w:id="266"/>
      <w:bookmarkEnd w:id="267"/>
      <w:bookmarkEnd w:id="268"/>
      <w:bookmarkEnd w:id="2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70" w:name="_Toc89095734"/>
    </w:p>
    <w:p w14:paraId="27F600F8" w14:textId="77777777" w:rsidR="009E5347" w:rsidRPr="00CD4014" w:rsidRDefault="009E5347" w:rsidP="009E5347">
      <w:pPr>
        <w:pStyle w:val="Heading4"/>
      </w:pPr>
      <w:bookmarkStart w:id="271" w:name="_Toc101529283"/>
      <w:bookmarkStart w:id="272" w:name="_Toc114864109"/>
      <w:bookmarkStart w:id="273" w:name="_Toc129301387"/>
      <w:r w:rsidRPr="00CD4014">
        <w:t>5.</w:t>
      </w:r>
      <w:r>
        <w:t>5</w:t>
      </w:r>
      <w:r w:rsidRPr="00CD4014">
        <w:t>.2.2</w:t>
      </w:r>
      <w:r w:rsidRPr="00CD4014">
        <w:tab/>
      </w:r>
      <w:bookmarkEnd w:id="270"/>
      <w:r w:rsidRPr="00387CBB">
        <w:t>Eees_AppContextRelocation_Determine</w:t>
      </w:r>
      <w:bookmarkEnd w:id="271"/>
      <w:bookmarkEnd w:id="272"/>
      <w:bookmarkEnd w:id="273"/>
    </w:p>
    <w:p w14:paraId="238FFAB8" w14:textId="77777777" w:rsidR="009E5347" w:rsidRPr="00CD4014" w:rsidRDefault="009E5347" w:rsidP="009E5347">
      <w:pPr>
        <w:pStyle w:val="Heading5"/>
      </w:pPr>
      <w:bookmarkStart w:id="274" w:name="_Toc89095735"/>
      <w:bookmarkStart w:id="275" w:name="_Toc101529284"/>
      <w:bookmarkStart w:id="276" w:name="_Toc114864110"/>
      <w:bookmarkStart w:id="277" w:name="_Toc129301388"/>
      <w:r w:rsidRPr="00CD4014">
        <w:t>5.</w:t>
      </w:r>
      <w:r>
        <w:t>5</w:t>
      </w:r>
      <w:r w:rsidRPr="00CD4014">
        <w:t>.2.2.1</w:t>
      </w:r>
      <w:r w:rsidRPr="00CD4014">
        <w:tab/>
        <w:t>General</w:t>
      </w:r>
      <w:bookmarkEnd w:id="274"/>
      <w:bookmarkEnd w:id="275"/>
      <w:bookmarkEnd w:id="276"/>
      <w:bookmarkEnd w:id="277"/>
    </w:p>
    <w:p w14:paraId="65922967" w14:textId="77777777" w:rsidR="009E5347" w:rsidRPr="00CD4014" w:rsidRDefault="009E5347" w:rsidP="009E5347">
      <w:bookmarkStart w:id="2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79" w:name="_Toc101529285"/>
      <w:bookmarkStart w:id="280" w:name="_Toc114864111"/>
      <w:bookmarkStart w:id="281" w:name="_Toc129301389"/>
      <w:r w:rsidRPr="00CD4014">
        <w:t>5.</w:t>
      </w:r>
      <w:r>
        <w:t>5</w:t>
      </w:r>
      <w:r w:rsidRPr="00CD4014">
        <w:t>.2.2.2</w:t>
      </w:r>
      <w:r w:rsidRPr="00CD4014">
        <w:tab/>
        <w:t>ACR Determination</w:t>
      </w:r>
      <w:bookmarkEnd w:id="278"/>
      <w:bookmarkEnd w:id="279"/>
      <w:bookmarkEnd w:id="280"/>
      <w:bookmarkEnd w:id="281"/>
    </w:p>
    <w:p w14:paraId="1EE2F7C7" w14:textId="77777777" w:rsidR="009E5347" w:rsidRDefault="009E5347" w:rsidP="009E5347">
      <w:bookmarkStart w:id="28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83" w:name="_Toc101529286"/>
      <w:bookmarkStart w:id="284" w:name="_Toc114864112"/>
      <w:bookmarkStart w:id="285" w:name="_Toc129301390"/>
      <w:r w:rsidRPr="00CD4014">
        <w:lastRenderedPageBreak/>
        <w:t>5.</w:t>
      </w:r>
      <w:r>
        <w:t>5</w:t>
      </w:r>
      <w:r w:rsidRPr="00CD4014">
        <w:t>.2.3</w:t>
      </w:r>
      <w:r w:rsidRPr="00CD4014">
        <w:tab/>
      </w:r>
      <w:bookmarkEnd w:id="282"/>
      <w:r w:rsidRPr="00387CBB">
        <w:t>Eees_AppContextRelocation_Initiate</w:t>
      </w:r>
      <w:bookmarkEnd w:id="283"/>
      <w:bookmarkEnd w:id="284"/>
      <w:bookmarkEnd w:id="285"/>
    </w:p>
    <w:p w14:paraId="0CEAD1D1" w14:textId="77777777" w:rsidR="009E5347" w:rsidRPr="00CD4014" w:rsidRDefault="009E5347" w:rsidP="009E5347">
      <w:pPr>
        <w:pStyle w:val="Heading5"/>
      </w:pPr>
      <w:bookmarkStart w:id="286" w:name="_Toc101529287"/>
      <w:bookmarkStart w:id="287" w:name="_Toc114864113"/>
      <w:bookmarkStart w:id="288" w:name="_Toc129301391"/>
      <w:r w:rsidRPr="00CD4014">
        <w:t>5.</w:t>
      </w:r>
      <w:r>
        <w:t>5</w:t>
      </w:r>
      <w:r w:rsidRPr="00CD4014">
        <w:t>.2.3.1</w:t>
      </w:r>
      <w:r w:rsidRPr="00CD4014">
        <w:tab/>
        <w:t>General</w:t>
      </w:r>
      <w:bookmarkEnd w:id="286"/>
      <w:bookmarkEnd w:id="287"/>
      <w:bookmarkEnd w:id="28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89" w:name="_Toc101529288"/>
      <w:bookmarkStart w:id="290" w:name="_Toc114864114"/>
      <w:bookmarkStart w:id="291" w:name="_Toc129301392"/>
      <w:r w:rsidRPr="00CD4014">
        <w:t>5.</w:t>
      </w:r>
      <w:r>
        <w:t>5</w:t>
      </w:r>
      <w:r w:rsidRPr="00CD4014">
        <w:t>.2.3.2</w:t>
      </w:r>
      <w:r w:rsidRPr="00CD4014">
        <w:tab/>
        <w:t>ACR Initiation</w:t>
      </w:r>
      <w:bookmarkEnd w:id="289"/>
      <w:bookmarkEnd w:id="290"/>
      <w:bookmarkEnd w:id="29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rPr>
          <w:ins w:id="292" w:author="C1-232951" w:date="2023-05-30T15:58:00Z"/>
        </w:rPr>
      </w:pPr>
      <w:ins w:id="293" w:author="C1-232951" w:date="2023-05-30T15:58:00Z">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ins>
    </w:p>
    <w:p w14:paraId="6253DE6D" w14:textId="2C89CB8F" w:rsidR="009E5347" w:rsidRPr="005E6207" w:rsidRDefault="00033B3B" w:rsidP="00033B3B">
      <w:pPr>
        <w:pStyle w:val="B2"/>
      </w:pPr>
      <w:ins w:id="294" w:author="C1-232951" w:date="2023-05-30T15:58:00Z">
        <w:r>
          <w:t>5</w:t>
        </w:r>
      </w:ins>
      <w:del w:id="295" w:author="C1-232951" w:date="2023-05-30T15:58:00Z">
        <w:r w:rsidR="009E5347" w:rsidRPr="005E6207" w:rsidDel="00033B3B">
          <w:delText>4</w:delText>
        </w:r>
      </w:del>
      <w:r w:rsidR="009E5347" w:rsidRPr="005E6207">
        <w:t>)</w:t>
      </w:r>
      <w:ins w:id="296" w:author="C1-232951" w:date="2023-05-30T16:02:00Z">
        <w:r w:rsidR="0059206A">
          <w:tab/>
        </w:r>
      </w:ins>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97" w:name="_Toc61651642"/>
      <w:bookmarkStart w:id="298" w:name="_Toc65746309"/>
      <w:bookmarkStart w:id="299" w:name="_Toc101529289"/>
      <w:bookmarkStart w:id="300" w:name="_Toc114864115"/>
      <w:bookmarkStart w:id="301" w:name="_Toc129301393"/>
      <w:r>
        <w:lastRenderedPageBreak/>
        <w:t>6</w:t>
      </w:r>
      <w:r>
        <w:tab/>
        <w:t>Edge Enabler Server API Definitions</w:t>
      </w:r>
      <w:bookmarkEnd w:id="297"/>
      <w:bookmarkEnd w:id="298"/>
      <w:bookmarkEnd w:id="299"/>
      <w:bookmarkEnd w:id="300"/>
      <w:bookmarkEnd w:id="301"/>
    </w:p>
    <w:p w14:paraId="34285C56" w14:textId="7CAFD23D" w:rsidR="009E5347" w:rsidRDefault="009E5347" w:rsidP="009E5347">
      <w:pPr>
        <w:pStyle w:val="Heading2"/>
      </w:pPr>
      <w:bookmarkStart w:id="302" w:name="_Toc65746310"/>
      <w:bookmarkStart w:id="303" w:name="_Toc101529290"/>
      <w:bookmarkStart w:id="304" w:name="_Toc114864116"/>
      <w:bookmarkStart w:id="305" w:name="_Toc129301394"/>
      <w:r>
        <w:t>6.1</w:t>
      </w:r>
      <w:r>
        <w:tab/>
      </w:r>
      <w:r w:rsidR="00874470">
        <w:t>Void</w:t>
      </w:r>
      <w:bookmarkEnd w:id="302"/>
      <w:bookmarkEnd w:id="303"/>
      <w:bookmarkEnd w:id="304"/>
      <w:bookmarkEnd w:id="30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06" w:name="_Toc101529291"/>
      <w:bookmarkStart w:id="307" w:name="_Toc114864117"/>
      <w:bookmarkStart w:id="308" w:name="_Toc129301395"/>
      <w:r w:rsidRPr="00F35F4A">
        <w:t>6.</w:t>
      </w:r>
      <w:r>
        <w:t>2</w:t>
      </w:r>
      <w:r w:rsidRPr="00F35F4A">
        <w:tab/>
      </w:r>
      <w:r w:rsidRPr="00F35F4A">
        <w:rPr>
          <w:lang w:val="en-IN"/>
        </w:rPr>
        <w:t>Eees_EECRegistration</w:t>
      </w:r>
      <w:r w:rsidRPr="00F35F4A">
        <w:t xml:space="preserve"> API</w:t>
      </w:r>
      <w:bookmarkEnd w:id="306"/>
      <w:bookmarkEnd w:id="307"/>
      <w:bookmarkEnd w:id="308"/>
    </w:p>
    <w:p w14:paraId="2D383BE3" w14:textId="77777777" w:rsidR="009E5347" w:rsidRPr="00F35F4A" w:rsidRDefault="009E5347" w:rsidP="009E5347">
      <w:pPr>
        <w:pStyle w:val="Heading3"/>
      </w:pPr>
      <w:bookmarkStart w:id="309" w:name="_Toc28009796"/>
      <w:bookmarkStart w:id="310" w:name="_Toc101529292"/>
      <w:bookmarkStart w:id="311" w:name="_Toc114864118"/>
      <w:bookmarkStart w:id="312" w:name="_Toc129301396"/>
      <w:r w:rsidRPr="00F35F4A">
        <w:t>6.</w:t>
      </w:r>
      <w:r>
        <w:t>2</w:t>
      </w:r>
      <w:r w:rsidRPr="00F35F4A">
        <w:t>.1</w:t>
      </w:r>
      <w:r w:rsidRPr="00F35F4A">
        <w:tab/>
        <w:t>API URI</w:t>
      </w:r>
      <w:bookmarkEnd w:id="309"/>
      <w:bookmarkEnd w:id="310"/>
      <w:bookmarkEnd w:id="311"/>
      <w:bookmarkEnd w:id="31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13" w:name="_Toc101529293"/>
      <w:bookmarkStart w:id="314" w:name="_Toc114864119"/>
      <w:bookmarkStart w:id="315" w:name="_Toc129301397"/>
      <w:r w:rsidRPr="00F35F4A">
        <w:t>6.</w:t>
      </w:r>
      <w:r>
        <w:t>2</w:t>
      </w:r>
      <w:r w:rsidRPr="00F35F4A">
        <w:t>.2</w:t>
      </w:r>
      <w:r w:rsidRPr="00F35F4A">
        <w:tab/>
        <w:t>Resources</w:t>
      </w:r>
      <w:bookmarkEnd w:id="313"/>
      <w:bookmarkEnd w:id="314"/>
      <w:bookmarkEnd w:id="315"/>
    </w:p>
    <w:p w14:paraId="4E4C7FEB" w14:textId="77777777" w:rsidR="009E5347" w:rsidRPr="00F35F4A" w:rsidRDefault="009E5347" w:rsidP="009E5347">
      <w:pPr>
        <w:pStyle w:val="Heading4"/>
      </w:pPr>
      <w:bookmarkStart w:id="316" w:name="_Toc101529294"/>
      <w:bookmarkStart w:id="317" w:name="_Toc114864120"/>
      <w:bookmarkStart w:id="318" w:name="_Toc129301398"/>
      <w:r w:rsidRPr="00F35F4A">
        <w:t>6.</w:t>
      </w:r>
      <w:r>
        <w:t>2</w:t>
      </w:r>
      <w:r w:rsidRPr="00F35F4A">
        <w:t>.2.1</w:t>
      </w:r>
      <w:r w:rsidRPr="00F35F4A">
        <w:tab/>
        <w:t>Overview</w:t>
      </w:r>
      <w:bookmarkEnd w:id="316"/>
      <w:bookmarkEnd w:id="317"/>
      <w:bookmarkEnd w:id="31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4717670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19" w:name="_Toc101529295"/>
      <w:bookmarkStart w:id="320" w:name="_Toc114864121"/>
      <w:bookmarkStart w:id="321" w:name="_Toc129301399"/>
      <w:r w:rsidRPr="00F35F4A">
        <w:lastRenderedPageBreak/>
        <w:t>6.</w:t>
      </w:r>
      <w:r>
        <w:t>2</w:t>
      </w:r>
      <w:r w:rsidRPr="00F35F4A">
        <w:t>.2.2</w:t>
      </w:r>
      <w:r w:rsidRPr="00F35F4A">
        <w:tab/>
        <w:t>Resource: EEC Registrations</w:t>
      </w:r>
      <w:bookmarkEnd w:id="319"/>
      <w:bookmarkEnd w:id="320"/>
      <w:bookmarkEnd w:id="321"/>
    </w:p>
    <w:p w14:paraId="30D4E03C" w14:textId="77777777" w:rsidR="009E5347" w:rsidRPr="00F35F4A" w:rsidRDefault="009E5347" w:rsidP="009E5347">
      <w:pPr>
        <w:pStyle w:val="Heading5"/>
        <w:rPr>
          <w:lang w:eastAsia="zh-CN"/>
        </w:rPr>
      </w:pPr>
      <w:bookmarkStart w:id="322" w:name="_Toc101529296"/>
      <w:bookmarkStart w:id="323" w:name="_Toc114864122"/>
      <w:bookmarkStart w:id="324" w:name="_Toc129301400"/>
      <w:r w:rsidRPr="00F35F4A">
        <w:rPr>
          <w:lang w:eastAsia="zh-CN"/>
        </w:rPr>
        <w:t>6.</w:t>
      </w:r>
      <w:r>
        <w:rPr>
          <w:lang w:eastAsia="zh-CN"/>
        </w:rPr>
        <w:t>2</w:t>
      </w:r>
      <w:r w:rsidRPr="00F35F4A">
        <w:rPr>
          <w:lang w:eastAsia="zh-CN"/>
        </w:rPr>
        <w:t>.2.2.1</w:t>
      </w:r>
      <w:r w:rsidRPr="00F35F4A">
        <w:rPr>
          <w:lang w:eastAsia="zh-CN"/>
        </w:rPr>
        <w:tab/>
        <w:t>Description</w:t>
      </w:r>
      <w:bookmarkEnd w:id="322"/>
      <w:bookmarkEnd w:id="323"/>
      <w:bookmarkEnd w:id="32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25" w:name="_Toc101529297"/>
      <w:bookmarkStart w:id="326" w:name="_Toc114864123"/>
      <w:bookmarkStart w:id="327"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325"/>
      <w:bookmarkEnd w:id="326"/>
      <w:bookmarkEnd w:id="32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28" w:name="_Toc101529298"/>
      <w:bookmarkStart w:id="329" w:name="_Toc114864124"/>
      <w:bookmarkStart w:id="330" w:name="_Toc129301402"/>
      <w:r w:rsidRPr="00F35F4A">
        <w:rPr>
          <w:lang w:eastAsia="zh-CN"/>
        </w:rPr>
        <w:t>6.</w:t>
      </w:r>
      <w:r>
        <w:rPr>
          <w:lang w:eastAsia="zh-CN"/>
        </w:rPr>
        <w:t>2</w:t>
      </w:r>
      <w:r w:rsidRPr="00F35F4A">
        <w:rPr>
          <w:lang w:eastAsia="zh-CN"/>
        </w:rPr>
        <w:t>.2.2.3</w:t>
      </w:r>
      <w:r w:rsidRPr="00F35F4A">
        <w:rPr>
          <w:lang w:eastAsia="zh-CN"/>
        </w:rPr>
        <w:tab/>
        <w:t>Resource Standard Methods</w:t>
      </w:r>
      <w:bookmarkEnd w:id="328"/>
      <w:bookmarkEnd w:id="329"/>
      <w:bookmarkEnd w:id="33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31" w:name="_Toc101529299"/>
      <w:bookmarkStart w:id="332" w:name="_Toc114864125"/>
      <w:bookmarkStart w:id="333"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331"/>
      <w:bookmarkEnd w:id="332"/>
      <w:bookmarkEnd w:id="33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34" w:name="_Toc101529300"/>
      <w:bookmarkStart w:id="335" w:name="_Toc114864126"/>
      <w:bookmarkStart w:id="336" w:name="_Toc129301404"/>
      <w:r w:rsidRPr="00F35F4A">
        <w:t>6.</w:t>
      </w:r>
      <w:r>
        <w:t>2</w:t>
      </w:r>
      <w:r w:rsidRPr="00F35F4A">
        <w:t>.2.3</w:t>
      </w:r>
      <w:r w:rsidRPr="00F35F4A">
        <w:tab/>
        <w:t>Resource: Individual EEC registration</w:t>
      </w:r>
      <w:bookmarkEnd w:id="334"/>
      <w:bookmarkEnd w:id="335"/>
      <w:bookmarkEnd w:id="336"/>
    </w:p>
    <w:p w14:paraId="322D3051" w14:textId="77777777" w:rsidR="009E5347" w:rsidRPr="00F35F4A" w:rsidRDefault="009E5347" w:rsidP="009E5347">
      <w:pPr>
        <w:pStyle w:val="Heading5"/>
        <w:rPr>
          <w:lang w:eastAsia="zh-CN"/>
        </w:rPr>
      </w:pPr>
      <w:bookmarkStart w:id="337" w:name="_Toc101529301"/>
      <w:bookmarkStart w:id="338" w:name="_Toc114864127"/>
      <w:bookmarkStart w:id="339" w:name="_Toc129301405"/>
      <w:r w:rsidRPr="00F35F4A">
        <w:rPr>
          <w:lang w:eastAsia="zh-CN"/>
        </w:rPr>
        <w:t>6.</w:t>
      </w:r>
      <w:r>
        <w:rPr>
          <w:lang w:eastAsia="zh-CN"/>
        </w:rPr>
        <w:t>2</w:t>
      </w:r>
      <w:r w:rsidRPr="00F35F4A">
        <w:rPr>
          <w:lang w:eastAsia="zh-CN"/>
        </w:rPr>
        <w:t>.2.3.1</w:t>
      </w:r>
      <w:r w:rsidRPr="00F35F4A">
        <w:rPr>
          <w:lang w:eastAsia="zh-CN"/>
        </w:rPr>
        <w:tab/>
        <w:t>Description</w:t>
      </w:r>
      <w:bookmarkEnd w:id="337"/>
      <w:bookmarkEnd w:id="338"/>
      <w:bookmarkEnd w:id="33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40" w:name="_Toc101529302"/>
      <w:bookmarkStart w:id="341" w:name="_Toc114864128"/>
      <w:bookmarkStart w:id="342" w:name="_Toc129301406"/>
      <w:r w:rsidRPr="00F35F4A">
        <w:rPr>
          <w:lang w:eastAsia="zh-CN"/>
        </w:rPr>
        <w:t>6.</w:t>
      </w:r>
      <w:r>
        <w:rPr>
          <w:lang w:eastAsia="zh-CN"/>
        </w:rPr>
        <w:t>2</w:t>
      </w:r>
      <w:r w:rsidRPr="00F35F4A">
        <w:rPr>
          <w:lang w:eastAsia="zh-CN"/>
        </w:rPr>
        <w:t>.2.3.2</w:t>
      </w:r>
      <w:r w:rsidRPr="00F35F4A">
        <w:rPr>
          <w:lang w:eastAsia="zh-CN"/>
        </w:rPr>
        <w:tab/>
        <w:t>Resource Definition</w:t>
      </w:r>
      <w:bookmarkEnd w:id="340"/>
      <w:bookmarkEnd w:id="341"/>
      <w:bookmarkEnd w:id="34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43" w:name="_Toc101529303"/>
      <w:bookmarkStart w:id="344" w:name="_Toc114864129"/>
      <w:bookmarkStart w:id="345"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343"/>
      <w:bookmarkEnd w:id="344"/>
      <w:bookmarkEnd w:id="34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46" w:name="_Toc101529304"/>
      <w:bookmarkStart w:id="347" w:name="_Toc114864130"/>
      <w:bookmarkStart w:id="348"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46"/>
      <w:bookmarkEnd w:id="347"/>
      <w:bookmarkEnd w:id="34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49" w:name="_Toc101529305"/>
      <w:bookmarkStart w:id="350" w:name="_Toc114864131"/>
      <w:bookmarkStart w:id="351" w:name="_Toc129301409"/>
      <w:r w:rsidRPr="00F35F4A">
        <w:t>6.</w:t>
      </w:r>
      <w:r>
        <w:t>2</w:t>
      </w:r>
      <w:r w:rsidRPr="00F35F4A">
        <w:t>.3</w:t>
      </w:r>
      <w:r w:rsidRPr="00F35F4A">
        <w:tab/>
        <w:t>Custom Operations without associated resources</w:t>
      </w:r>
      <w:bookmarkEnd w:id="349"/>
      <w:bookmarkEnd w:id="350"/>
      <w:bookmarkEnd w:id="35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52" w:name="_Toc101529306"/>
      <w:bookmarkStart w:id="353" w:name="_Toc114864132"/>
      <w:bookmarkStart w:id="354" w:name="_Toc129301410"/>
      <w:r w:rsidRPr="00F35F4A">
        <w:t>6.</w:t>
      </w:r>
      <w:r>
        <w:t>2</w:t>
      </w:r>
      <w:r w:rsidRPr="00F35F4A">
        <w:t>.4</w:t>
      </w:r>
      <w:r w:rsidRPr="00F35F4A">
        <w:tab/>
        <w:t>Notifications</w:t>
      </w:r>
      <w:bookmarkEnd w:id="352"/>
      <w:bookmarkEnd w:id="353"/>
      <w:bookmarkEnd w:id="35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55" w:name="_Toc101529307"/>
      <w:bookmarkStart w:id="356" w:name="_Toc114864133"/>
      <w:bookmarkStart w:id="357" w:name="_Toc129301411"/>
      <w:r w:rsidRPr="00F35F4A">
        <w:t>6.</w:t>
      </w:r>
      <w:r>
        <w:t>2</w:t>
      </w:r>
      <w:r w:rsidRPr="00F35F4A">
        <w:t>.5</w:t>
      </w:r>
      <w:r w:rsidRPr="00F35F4A">
        <w:tab/>
        <w:t>Data Model</w:t>
      </w:r>
      <w:bookmarkEnd w:id="355"/>
      <w:bookmarkEnd w:id="356"/>
      <w:bookmarkEnd w:id="357"/>
    </w:p>
    <w:p w14:paraId="6F20816B" w14:textId="77777777" w:rsidR="009E5347" w:rsidRPr="00F35F4A" w:rsidRDefault="009E5347" w:rsidP="009E5347">
      <w:pPr>
        <w:pStyle w:val="Heading4"/>
        <w:rPr>
          <w:lang w:eastAsia="zh-CN"/>
        </w:rPr>
      </w:pPr>
      <w:bookmarkStart w:id="358" w:name="_Toc101529308"/>
      <w:bookmarkStart w:id="359" w:name="_Toc114864134"/>
      <w:bookmarkStart w:id="360" w:name="_Toc129301412"/>
      <w:r w:rsidRPr="00F35F4A">
        <w:rPr>
          <w:lang w:eastAsia="zh-CN"/>
        </w:rPr>
        <w:t>6.</w:t>
      </w:r>
      <w:r>
        <w:rPr>
          <w:lang w:eastAsia="zh-CN"/>
        </w:rPr>
        <w:t>2</w:t>
      </w:r>
      <w:bookmarkStart w:id="361" w:name="_Toc64278363"/>
      <w:r w:rsidRPr="00F35F4A">
        <w:rPr>
          <w:lang w:eastAsia="zh-CN"/>
        </w:rPr>
        <w:t>.5.1</w:t>
      </w:r>
      <w:r w:rsidRPr="00F35F4A">
        <w:rPr>
          <w:lang w:eastAsia="zh-CN"/>
        </w:rPr>
        <w:tab/>
        <w:t>General</w:t>
      </w:r>
      <w:bookmarkEnd w:id="358"/>
      <w:bookmarkEnd w:id="359"/>
      <w:bookmarkEnd w:id="360"/>
      <w:bookmarkEnd w:id="36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rsidDel="009946C9" w14:paraId="10687AE3" w14:textId="5722FDF2" w:rsidTr="004C4FBA">
        <w:trPr>
          <w:jc w:val="center"/>
          <w:del w:id="362"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E8F02EF" w14:textId="4726572A" w:rsidR="009E5347" w:rsidRPr="00646838" w:rsidDel="009946C9" w:rsidRDefault="009E5347" w:rsidP="004C4FBA">
            <w:pPr>
              <w:pStyle w:val="TAL"/>
              <w:rPr>
                <w:del w:id="363" w:author="C1-233770" w:date="2023-05-30T14:33:00Z"/>
              </w:rPr>
            </w:pPr>
            <w:del w:id="364" w:author="C1-233770" w:date="2023-05-30T14:33:00Z">
              <w:r w:rsidRPr="00646838" w:rsidDel="009946C9">
                <w:delText>E</w:delText>
              </w:r>
              <w:r w:rsidDel="009946C9">
                <w:delText>EC</w:delText>
              </w:r>
              <w:r w:rsidRPr="00646838" w:rsidDel="009946C9">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2F707958" w14:textId="7F5674B1" w:rsidR="009E5347" w:rsidRPr="00646838" w:rsidDel="009946C9" w:rsidRDefault="009E5347" w:rsidP="004C4FBA">
            <w:pPr>
              <w:pStyle w:val="TAL"/>
              <w:rPr>
                <w:del w:id="365" w:author="C1-233770" w:date="2023-05-30T14:33:00Z"/>
              </w:rPr>
            </w:pPr>
            <w:del w:id="366" w:author="C1-233770" w:date="2023-05-30T14:33:00Z">
              <w:r w:rsidRPr="00646838" w:rsidDel="009946C9">
                <w:rPr>
                  <w:lang w:eastAsia="zh-CN"/>
                </w:rPr>
                <w:delText>6.</w:delText>
              </w:r>
              <w:r w:rsidDel="009946C9">
                <w:rPr>
                  <w:lang w:eastAsia="zh-CN"/>
                </w:rPr>
                <w:delText>2</w:delText>
              </w:r>
              <w:r w:rsidRPr="00646838" w:rsidDel="009946C9">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08EBFBBD" w14:textId="2D151AE5" w:rsidR="009E5347" w:rsidRPr="00646838" w:rsidDel="009946C9" w:rsidRDefault="009E5347" w:rsidP="004C4FBA">
            <w:pPr>
              <w:pStyle w:val="TAL"/>
              <w:rPr>
                <w:del w:id="367" w:author="C1-233770" w:date="2023-05-30T14:33:00Z"/>
              </w:rPr>
            </w:pPr>
            <w:del w:id="368" w:author="C1-233770" w:date="2023-05-30T14:33:00Z">
              <w:r w:rsidRPr="00646838" w:rsidDel="009946C9">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6025422C" w14:textId="1DB58102" w:rsidR="009E5347" w:rsidRPr="00646838" w:rsidDel="009946C9" w:rsidRDefault="009E5347" w:rsidP="004C4FBA">
            <w:pPr>
              <w:pStyle w:val="TAL"/>
              <w:rPr>
                <w:del w:id="369" w:author="C1-233770" w:date="2023-05-30T14:33:00Z"/>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rsidDel="009946C9" w14:paraId="55CABFF8" w14:textId="0E3BF215" w:rsidTr="004C4FBA">
        <w:trPr>
          <w:jc w:val="center"/>
          <w:del w:id="370"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7D148C9" w14:textId="666A3090" w:rsidR="009E5347" w:rsidRPr="00646838" w:rsidDel="009946C9" w:rsidRDefault="009E5347" w:rsidP="004C4FBA">
            <w:pPr>
              <w:pStyle w:val="TAL"/>
              <w:rPr>
                <w:del w:id="371" w:author="C1-233770" w:date="2023-05-30T14:33:00Z"/>
              </w:rPr>
            </w:pPr>
            <w:del w:id="372" w:author="C1-233770" w:date="2023-05-30T14:33:00Z">
              <w:r w:rsidRPr="00646838" w:rsidDel="009946C9">
                <w:delText>E</w:delText>
              </w:r>
              <w:r w:rsidDel="009946C9">
                <w:delText>AS</w:delText>
              </w:r>
              <w:r w:rsidRPr="00646838" w:rsidDel="009946C9">
                <w:delText>Detail</w:delText>
              </w:r>
            </w:del>
          </w:p>
        </w:tc>
        <w:tc>
          <w:tcPr>
            <w:tcW w:w="1297" w:type="dxa"/>
            <w:tcBorders>
              <w:top w:val="single" w:sz="4" w:space="0" w:color="auto"/>
              <w:left w:val="single" w:sz="4" w:space="0" w:color="auto"/>
              <w:bottom w:val="single" w:sz="4" w:space="0" w:color="auto"/>
              <w:right w:val="single" w:sz="4" w:space="0" w:color="auto"/>
            </w:tcBorders>
          </w:tcPr>
          <w:p w14:paraId="12E2388A" w14:textId="5606A2C4" w:rsidR="009E5347" w:rsidRPr="00646838" w:rsidDel="009946C9" w:rsidRDefault="009E5347" w:rsidP="004C4FBA">
            <w:pPr>
              <w:pStyle w:val="TAL"/>
              <w:rPr>
                <w:del w:id="373" w:author="C1-233770" w:date="2023-05-30T14:33:00Z"/>
                <w:lang w:eastAsia="zh-CN"/>
              </w:rPr>
            </w:pPr>
            <w:del w:id="374" w:author="C1-233770" w:date="2023-05-30T14:33:00Z">
              <w:r w:rsidRPr="00646838" w:rsidDel="009946C9">
                <w:rPr>
                  <w:lang w:eastAsia="zh-CN"/>
                </w:rPr>
                <w:delText>6.</w:delText>
              </w:r>
              <w:r w:rsidDel="009946C9">
                <w:rPr>
                  <w:lang w:eastAsia="zh-CN"/>
                </w:rPr>
                <w:delText>2</w:delText>
              </w:r>
              <w:r w:rsidRPr="00646838" w:rsidDel="009946C9">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0B9FC0BB" w14:textId="102B3652" w:rsidR="009E5347" w:rsidRPr="00646838" w:rsidDel="009946C9" w:rsidRDefault="009E5347" w:rsidP="004C4FBA">
            <w:pPr>
              <w:pStyle w:val="TAL"/>
              <w:rPr>
                <w:del w:id="375" w:author="C1-233770" w:date="2023-05-30T14:33:00Z"/>
                <w:lang w:eastAsia="ko-KR"/>
              </w:rPr>
            </w:pPr>
            <w:del w:id="376" w:author="C1-233770" w:date="2023-05-30T14:33:00Z">
              <w:r w:rsidRPr="00646838" w:rsidDel="009946C9">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AB17B10" w14:textId="64CFAD65" w:rsidR="009E5347" w:rsidRPr="00646838" w:rsidDel="009946C9" w:rsidRDefault="009E5347" w:rsidP="004C4FBA">
            <w:pPr>
              <w:pStyle w:val="TAL"/>
              <w:rPr>
                <w:del w:id="377" w:author="C1-233770" w:date="2023-05-30T14:33:00Z"/>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ins w:id="378"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rPr>
                <w:ins w:id="379" w:author="C1-233770" w:date="2023-05-30T14:34:00Z"/>
              </w:rPr>
            </w:pPr>
            <w:ins w:id="380" w:author="C1-233770" w:date="2023-05-30T14:34: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ins w:id="381" w:author="C1-233770" w:date="2023-05-30T14:34:00Z"/>
                <w:lang w:eastAsia="zh-CN"/>
              </w:rPr>
            </w:pPr>
            <w:ins w:id="382" w:author="C1-233770" w:date="2023-05-30T14:34: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ins w:id="383" w:author="C1-233770" w:date="2023-05-30T14:34:00Z"/>
                <w:lang w:eastAsia="ko-KR"/>
              </w:rPr>
            </w:pPr>
            <w:ins w:id="384" w:author="C1-233770" w:date="2023-05-30T14:34: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ins w:id="385" w:author="C1-233770" w:date="2023-05-30T14:34:00Z"/>
                <w:rFonts w:cs="Arial"/>
                <w:szCs w:val="18"/>
              </w:rPr>
            </w:pPr>
          </w:p>
        </w:tc>
      </w:tr>
      <w:tr w:rsidR="009946C9" w:rsidRPr="00646838" w14:paraId="1C9D2348" w14:textId="77777777" w:rsidTr="009946C9">
        <w:trPr>
          <w:jc w:val="center"/>
          <w:ins w:id="386"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rPr>
                <w:ins w:id="387" w:author="C1-233770" w:date="2023-05-30T14:34:00Z"/>
              </w:rPr>
            </w:pPr>
            <w:ins w:id="388" w:author="C1-233770" w:date="2023-05-30T14:34: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ins w:id="389" w:author="C1-233770" w:date="2023-05-30T14:34:00Z"/>
                <w:lang w:eastAsia="zh-CN"/>
              </w:rPr>
            </w:pPr>
            <w:ins w:id="390" w:author="C1-233770" w:date="2023-05-30T14:34: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ins w:id="391" w:author="C1-233770" w:date="2023-05-30T14:34:00Z"/>
                <w:lang w:eastAsia="ko-KR"/>
              </w:rPr>
            </w:pPr>
            <w:ins w:id="392" w:author="C1-233770" w:date="2023-05-30T14:34:00Z">
              <w:r w:rsidRPr="00646838">
                <w:rPr>
                  <w:lang w:eastAsia="ko-KR"/>
                </w:rPr>
                <w:t>Describes the parameters to perform EEC Registration related operations</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ins w:id="393" w:author="C1-233770" w:date="2023-05-30T14:34:00Z"/>
                <w:rFonts w:cs="Arial"/>
                <w:szCs w:val="18"/>
              </w:rPr>
            </w:pPr>
          </w:p>
        </w:tc>
      </w:tr>
      <w:tr w:rsidR="009946C9" w:rsidRPr="00646838" w14:paraId="229EBA80" w14:textId="77777777" w:rsidTr="009946C9">
        <w:trPr>
          <w:jc w:val="center"/>
          <w:ins w:id="394"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rPr>
                <w:ins w:id="395" w:author="C1-233770" w:date="2023-05-30T14:34:00Z"/>
              </w:rPr>
            </w:pPr>
            <w:ins w:id="396" w:author="C1-233770" w:date="2023-05-30T14:34: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ins w:id="397" w:author="C1-233770" w:date="2023-05-30T14:34:00Z"/>
                <w:lang w:eastAsia="zh-CN"/>
              </w:rPr>
            </w:pPr>
            <w:ins w:id="398" w:author="C1-233770" w:date="2023-05-30T14:34: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ins w:id="399" w:author="C1-233770" w:date="2023-05-30T14:34:00Z"/>
                <w:lang w:eastAsia="ko-KR"/>
              </w:rPr>
            </w:pPr>
            <w:ins w:id="400" w:author="C1-233770" w:date="2023-05-30T14:34:00Z">
              <w:r w:rsidRPr="009946C9">
                <w:rPr>
                  <w:lang w:eastAsia="ko-KR"/>
                </w:rPr>
                <w:t xml:space="preserve">Represents modifications of an Individual </w:t>
              </w:r>
              <w:r w:rsidRPr="00F35F4A">
                <w:rPr>
                  <w:lang w:eastAsia="ko-KR"/>
                </w:rPr>
                <w:t>EEC registration</w:t>
              </w:r>
              <w:r w:rsidRPr="009946C9">
                <w:rPr>
                  <w:lang w:eastAsia="ko-KR"/>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ins w:id="401" w:author="C1-233770" w:date="2023-05-30T14:34:00Z"/>
                <w:rFonts w:cs="Arial"/>
                <w:szCs w:val="18"/>
              </w:rPr>
            </w:pPr>
          </w:p>
        </w:tc>
      </w:tr>
      <w:tr w:rsidR="009946C9" w:rsidRPr="00646838" w14:paraId="40A177F3" w14:textId="77777777" w:rsidTr="009946C9">
        <w:trPr>
          <w:jc w:val="center"/>
          <w:ins w:id="402"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rPr>
                <w:ins w:id="403" w:author="C1-233770" w:date="2023-05-30T14:34:00Z"/>
              </w:rPr>
            </w:pPr>
            <w:ins w:id="404" w:author="C1-233770" w:date="2023-05-30T14:34: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ins w:id="405" w:author="C1-233770" w:date="2023-05-30T14:34:00Z"/>
                <w:lang w:eastAsia="zh-CN"/>
              </w:rPr>
            </w:pPr>
            <w:ins w:id="406" w:author="C1-233770" w:date="2023-05-30T14:34:00Z">
              <w:r>
                <w:rPr>
                  <w:lang w:eastAsia="zh-CN"/>
                </w:rPr>
                <w:t>6.2.5.3.3</w:t>
              </w:r>
            </w:ins>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ins w:id="407" w:author="C1-233770" w:date="2023-05-30T14:34:00Z"/>
                <w:lang w:eastAsia="ko-KR"/>
              </w:rPr>
            </w:pPr>
            <w:ins w:id="408" w:author="C1-233770" w:date="2023-05-30T14:34:00Z">
              <w:r>
                <w:rPr>
                  <w:lang w:eastAsia="ko-KR"/>
                </w:rPr>
                <w:t>R</w:t>
              </w:r>
              <w:r w:rsidRPr="00384E92">
                <w:rPr>
                  <w:lang w:eastAsia="ko-KR"/>
                </w:rPr>
                <w:t xml:space="preserve">epresents </w:t>
              </w:r>
              <w:r>
                <w:rPr>
                  <w:lang w:eastAsia="ko-KR"/>
                </w:rP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ins w:id="409" w:author="C1-233770" w:date="2023-05-30T14:34:00Z"/>
                <w:rFonts w:cs="Arial"/>
                <w:szCs w:val="18"/>
              </w:rPr>
            </w:pPr>
          </w:p>
        </w:tc>
      </w:tr>
      <w:tr w:rsidR="009946C9" w:rsidRPr="00646838" w14:paraId="6D59E3E1" w14:textId="77777777" w:rsidTr="009946C9">
        <w:trPr>
          <w:jc w:val="center"/>
          <w:ins w:id="410"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rPr>
                <w:ins w:id="411" w:author="C1-233770" w:date="2023-05-30T14:34:00Z"/>
              </w:rPr>
            </w:pPr>
            <w:ins w:id="412" w:author="C1-233770" w:date="2023-05-30T14:34:00Z">
              <w:r w:rsidRPr="009946C9">
                <w:t>UnfulfilledAcProfile</w:t>
              </w:r>
            </w:ins>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ins w:id="413" w:author="C1-233770" w:date="2023-05-30T14:34:00Z"/>
                <w:lang w:eastAsia="zh-CN"/>
              </w:rPr>
            </w:pPr>
            <w:ins w:id="414" w:author="C1-233770" w:date="2023-05-30T14:34: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ins w:id="415" w:author="C1-233770" w:date="2023-05-30T14:34:00Z"/>
                <w:lang w:eastAsia="ko-KR"/>
              </w:rPr>
            </w:pPr>
            <w:ins w:id="416" w:author="C1-233770" w:date="2023-05-30T14:34:00Z">
              <w:r>
                <w:rPr>
                  <w:lang w:eastAsia="ko-KR"/>
                </w:rPr>
                <w:t xml:space="preserve">Contains AC Profile ID and reason why </w:t>
              </w:r>
              <w:r w:rsidRPr="00155510">
                <w:rPr>
                  <w:lang w:eastAsia="ko-KR"/>
                </w:rPr>
                <w:t>requirements indicated in the AC profile cannot be fulfilled</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ins w:id="417" w:author="C1-233770" w:date="2023-05-30T14:34:00Z"/>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18"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ins w:id="419" w:author="C1-232691" w:date="2023-05-30T15:15:00Z"/>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rPr>
                <w:ins w:id="420" w:author="C1-232691" w:date="2023-05-30T15:15:00Z"/>
              </w:rPr>
            </w:pPr>
            <w:ins w:id="421" w:author="C1-232691" w:date="2023-05-30T15:15:00Z">
              <w:r>
                <w:t>easBundleI</w:t>
              </w:r>
              <w:r w:rsidRPr="00B559FC">
                <w:t>nfo</w:t>
              </w:r>
            </w:ins>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ins w:id="422" w:author="C1-232691" w:date="2023-05-30T15:15:00Z"/>
                <w:noProof/>
                <w:lang w:eastAsia="zh-CN"/>
              </w:rPr>
            </w:pPr>
            <w:ins w:id="423" w:author="C1-232691" w:date="2023-05-30T15:15:00Z">
              <w:r w:rsidRPr="00646838">
                <w:rPr>
                  <w:rFonts w:hint="eastAsia"/>
                  <w:noProof/>
                  <w:lang w:eastAsia="zh-CN"/>
                </w:rPr>
                <w:t>3</w:t>
              </w:r>
              <w:r w:rsidRPr="00646838">
                <w:rPr>
                  <w:noProof/>
                  <w:lang w:eastAsia="zh-CN"/>
                </w:rPr>
                <w:t>GPP</w:t>
              </w:r>
              <w:r w:rsidRPr="00E541B6">
                <w:rPr>
                  <w:noProof/>
                  <w:lang w:eastAsia="zh-CN"/>
                </w:rPr>
                <w:t> TS 29.558 [4]</w:t>
              </w:r>
            </w:ins>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ins w:id="424" w:author="C1-232691" w:date="2023-05-30T15:1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ins w:id="425" w:author="C1-232691" w:date="2023-05-30T15:1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26" w:name="_Toc101529309"/>
      <w:bookmarkStart w:id="427" w:name="_Toc114864135"/>
      <w:bookmarkStart w:id="428"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18"/>
      <w:bookmarkEnd w:id="426"/>
      <w:bookmarkEnd w:id="427"/>
      <w:bookmarkEnd w:id="428"/>
    </w:p>
    <w:p w14:paraId="3BB63808" w14:textId="77777777" w:rsidR="009E5347" w:rsidRPr="00F35F4A" w:rsidRDefault="009E5347" w:rsidP="009E5347">
      <w:pPr>
        <w:pStyle w:val="Heading5"/>
        <w:rPr>
          <w:lang w:eastAsia="zh-CN"/>
        </w:rPr>
      </w:pPr>
      <w:bookmarkStart w:id="429" w:name="_Toc64278365"/>
      <w:bookmarkStart w:id="430" w:name="_Toc101529310"/>
      <w:bookmarkStart w:id="431" w:name="_Toc114864136"/>
      <w:bookmarkStart w:id="432" w:name="_Toc129301414"/>
      <w:r w:rsidRPr="00F35F4A">
        <w:rPr>
          <w:lang w:eastAsia="zh-CN"/>
        </w:rPr>
        <w:t>6.</w:t>
      </w:r>
      <w:r>
        <w:rPr>
          <w:lang w:eastAsia="zh-CN"/>
        </w:rPr>
        <w:t>2</w:t>
      </w:r>
      <w:r w:rsidRPr="00F35F4A">
        <w:rPr>
          <w:lang w:eastAsia="zh-CN"/>
        </w:rPr>
        <w:t>.5.2.1</w:t>
      </w:r>
      <w:r w:rsidRPr="00F35F4A">
        <w:rPr>
          <w:lang w:eastAsia="zh-CN"/>
        </w:rPr>
        <w:tab/>
        <w:t>Introduction</w:t>
      </w:r>
      <w:bookmarkEnd w:id="429"/>
      <w:bookmarkEnd w:id="430"/>
      <w:bookmarkEnd w:id="431"/>
      <w:bookmarkEnd w:id="432"/>
    </w:p>
    <w:p w14:paraId="58906857" w14:textId="77777777" w:rsidR="009E5347" w:rsidRPr="00F35F4A" w:rsidRDefault="009E5347" w:rsidP="009E5347">
      <w:pPr>
        <w:pStyle w:val="Heading5"/>
        <w:rPr>
          <w:lang w:eastAsia="zh-CN"/>
        </w:rPr>
      </w:pPr>
      <w:bookmarkStart w:id="433" w:name="_Toc64278366"/>
      <w:bookmarkStart w:id="434" w:name="_Toc101529311"/>
      <w:bookmarkStart w:id="435" w:name="_Toc114864137"/>
      <w:bookmarkStart w:id="436"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433"/>
      <w:r w:rsidRPr="00F35F4A">
        <w:t>EecRegistration</w:t>
      </w:r>
      <w:bookmarkEnd w:id="434"/>
      <w:bookmarkEnd w:id="435"/>
      <w:bookmarkEnd w:id="43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04DC149E" w:rsidR="009E5347" w:rsidRPr="00646838" w:rsidRDefault="00C3298C" w:rsidP="00C3298C">
            <w:pPr>
              <w:pStyle w:val="TAL"/>
            </w:pPr>
            <w:ins w:id="437" w:author="C1-233770" w:date="2023-05-30T14:35:00Z">
              <w:r w:rsidRPr="00646838">
                <w:t>1..N</w:t>
              </w:r>
              <w:r>
                <w:t xml:space="preserve"> </w:t>
              </w:r>
            </w:ins>
            <w:del w:id="438" w:author="C1-233770" w:date="2023-05-30T14:35:00Z">
              <w:r w:rsidR="009E5347"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98D6857" w:rsidR="009E5347" w:rsidRPr="00646838" w:rsidRDefault="00C3298C" w:rsidP="00C3298C">
            <w:pPr>
              <w:pStyle w:val="TAL"/>
            </w:pPr>
            <w:ins w:id="439" w:author="C1-233770" w:date="2023-05-30T14:35:00Z">
              <w:r>
                <w:t>endPt</w:t>
              </w:r>
            </w:ins>
            <w:del w:id="440" w:author="C1-233770" w:date="2023-05-30T14:35:00Z">
              <w:r w:rsidR="009E5347" w:rsidRPr="00646838" w:rsidDel="00C3298C">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ins w:id="441"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rPr>
                <w:ins w:id="442" w:author="C1-233929" w:date="2023-05-30T16:09:00Z"/>
              </w:rPr>
            </w:pPr>
            <w:ins w:id="443" w:author="C1-233929" w:date="2023-05-30T16:09:00Z">
              <w:r>
                <w:t>ueMobilityReq</w:t>
              </w:r>
            </w:ins>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ins w:id="444" w:author="C1-233929" w:date="2023-05-30T16:09:00Z"/>
                <w:lang w:eastAsia="zh-CN"/>
              </w:rPr>
            </w:pPr>
            <w:ins w:id="445" w:author="C1-233929" w:date="2023-05-30T16:0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rPr>
                <w:ins w:id="446" w:author="C1-233929" w:date="2023-05-30T16:09:00Z"/>
              </w:rPr>
            </w:pPr>
            <w:ins w:id="447"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rPr>
                <w:ins w:id="448" w:author="C1-233929" w:date="2023-05-30T16:09:00Z"/>
              </w:rPr>
            </w:pPr>
            <w:ins w:id="449"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rPr>
                <w:ins w:id="450" w:author="C1-233929" w:date="2023-05-30T16:09:00Z"/>
              </w:rPr>
            </w:pPr>
            <w:ins w:id="451" w:author="C1-233929" w:date="2023-05-30T16:09:00Z">
              <w:r>
                <w:t>Contains the UE Mobility Support indication.</w:t>
              </w:r>
            </w:ins>
          </w:p>
          <w:p w14:paraId="1722E12F" w14:textId="77777777" w:rsidR="00436D53" w:rsidRDefault="00436D53" w:rsidP="00590CE7">
            <w:pPr>
              <w:pStyle w:val="TAL"/>
              <w:rPr>
                <w:ins w:id="452" w:author="C1-233929" w:date="2023-05-30T16:09:00Z"/>
              </w:rPr>
            </w:pPr>
          </w:p>
          <w:p w14:paraId="302588BD" w14:textId="77777777" w:rsidR="00436D53" w:rsidRDefault="00436D53" w:rsidP="00590CE7">
            <w:pPr>
              <w:pStyle w:val="TAL"/>
              <w:rPr>
                <w:ins w:id="453" w:author="C1-233929" w:date="2023-05-30T16:09:00Z"/>
              </w:rPr>
            </w:pPr>
            <w:ins w:id="454" w:author="C1-233929" w:date="2023-05-30T16:09:00Z">
              <w:r>
                <w:t>When set to "true", this attribute indicates that UE Mobility support is required. When set to "false" or omitted, this attribute indicates that UE Mobility support is not required.</w:t>
              </w:r>
            </w:ins>
          </w:p>
          <w:p w14:paraId="2AFB8B22" w14:textId="77777777" w:rsidR="00436D53" w:rsidRDefault="00436D53" w:rsidP="00590CE7">
            <w:pPr>
              <w:pStyle w:val="TAL"/>
              <w:rPr>
                <w:ins w:id="455" w:author="C1-233929" w:date="2023-05-30T16:09:00Z"/>
              </w:rPr>
            </w:pPr>
          </w:p>
          <w:p w14:paraId="0F157457" w14:textId="77777777" w:rsidR="00436D53" w:rsidRPr="00646838" w:rsidRDefault="00436D53" w:rsidP="00590CE7">
            <w:pPr>
              <w:pStyle w:val="TAL"/>
              <w:rPr>
                <w:ins w:id="456" w:author="C1-233929" w:date="2023-05-30T16:09:00Z"/>
              </w:rPr>
            </w:pPr>
            <w:ins w:id="457" w:author="C1-233929" w:date="2023-05-30T16:09:00Z">
              <w:r>
                <w:t>The default value when omitted is "false".</w:t>
              </w:r>
            </w:ins>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ins w:id="458" w:author="C1-233929" w:date="2023-05-30T16:09:00Z"/>
                <w:rFonts w:cs="Arial"/>
                <w:szCs w:val="18"/>
              </w:rPr>
            </w:pPr>
            <w:ins w:id="459" w:author="C1-233929" w:date="2023-05-30T16:09:00Z">
              <w:r w:rsidRPr="00436D53">
                <w:rPr>
                  <w:rFonts w:cs="Arial"/>
                  <w:szCs w:val="18"/>
                </w:rPr>
                <w:t>EdgeApp_2</w:t>
              </w:r>
            </w:ins>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2CD82C71" w:rsidR="009E5347" w:rsidRPr="00646838" w:rsidRDefault="009E5347" w:rsidP="00C3298C">
            <w:pPr>
              <w:pStyle w:val="TAL"/>
              <w:rPr>
                <w:lang w:eastAsia="zh-CN"/>
              </w:rPr>
            </w:pPr>
            <w:del w:id="460" w:author="C1-233770" w:date="2023-05-30T14:36:00Z">
              <w:r w:rsidDel="00C3298C">
                <w:rPr>
                  <w:lang w:val="en-US"/>
                </w:rPr>
                <w:delText>array(</w:delText>
              </w:r>
            </w:del>
            <w:r w:rsidRPr="00750BD1">
              <w:rPr>
                <w:lang w:val="en-US"/>
              </w:rPr>
              <w:t>UnfulfilledAcProfile</w:t>
            </w:r>
            <w:del w:id="461" w:author="C1-233770" w:date="2023-05-30T14:36:00Z">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56A3589E" w:rsidR="009E5347" w:rsidRPr="00646838" w:rsidRDefault="00C3298C" w:rsidP="00C3298C">
            <w:pPr>
              <w:pStyle w:val="TAL"/>
            </w:pPr>
            <w:ins w:id="462" w:author="C1-233770" w:date="2023-05-30T14:36:00Z">
              <w:r>
                <w:t>0..</w:t>
              </w:r>
            </w:ins>
            <w:r w:rsidR="009E5347" w:rsidRPr="00646838">
              <w:t>1</w:t>
            </w:r>
            <w:del w:id="463" w:author="C1-233770" w:date="2023-05-30T14:36:00Z">
              <w:r w:rsidR="009E5347" w:rsidRPr="00646838" w:rsidDel="00C3298C">
                <w:delText>..N</w:delText>
              </w:r>
            </w:del>
          </w:p>
        </w:tc>
        <w:tc>
          <w:tcPr>
            <w:tcW w:w="3438" w:type="dxa"/>
            <w:tcBorders>
              <w:top w:val="single" w:sz="4" w:space="0" w:color="auto"/>
              <w:left w:val="single" w:sz="4" w:space="0" w:color="auto"/>
              <w:bottom w:val="single" w:sz="4" w:space="0" w:color="auto"/>
              <w:right w:val="single" w:sz="4" w:space="0" w:color="auto"/>
            </w:tcBorders>
          </w:tcPr>
          <w:p w14:paraId="1485DCD2" w14:textId="77777777" w:rsidR="009E5347" w:rsidRDefault="009E5347" w:rsidP="00C3298C">
            <w:pPr>
              <w:pStyle w:val="TAL"/>
              <w:rPr>
                <w:ins w:id="464" w:author="C1-233770" w:date="2023-05-30T14:37:00Z"/>
              </w:rPr>
            </w:pPr>
            <w:r>
              <w:t xml:space="preserve">Represents the </w:t>
            </w:r>
            <w:del w:id="465" w:author="C1-233770" w:date="2023-05-30T14:36:00Z">
              <w:r w:rsidDel="00C3298C">
                <w:delText xml:space="preserve">list of </w:delText>
              </w:r>
            </w:del>
            <w:r>
              <w:t>ACID</w:t>
            </w:r>
            <w:del w:id="466" w:author="C1-233770" w:date="2023-05-30T14:36:00Z">
              <w:r w:rsidDel="00C3298C">
                <w:delText>s</w:delText>
              </w:r>
            </w:del>
            <w:r>
              <w:t xml:space="preserve"> of the AC Profile</w:t>
            </w:r>
            <w:del w:id="467" w:author="C1-233770" w:date="2023-05-30T14:37:00Z">
              <w:r w:rsidDel="00C3298C">
                <w:delText>(s)</w:delText>
              </w:r>
            </w:del>
            <w:r>
              <w:t xml:space="preserve"> sent from EES, for which </w:t>
            </w:r>
            <w:r w:rsidRPr="00AB4226">
              <w:t>the requirements indicated in the AC profile</w:t>
            </w:r>
            <w:del w:id="468" w:author="C1-233770" w:date="2023-05-30T14:37:00Z">
              <w:r w:rsidRPr="00AB4226" w:rsidDel="00C3298C">
                <w:delText>(s)</w:delText>
              </w:r>
            </w:del>
            <w:r w:rsidRPr="00AB4226">
              <w:t xml:space="preserve"> cannot be fulfilled</w:t>
            </w:r>
            <w:r>
              <w:t xml:space="preserve"> as shared in reason</w:t>
            </w:r>
          </w:p>
          <w:p w14:paraId="15CAF648" w14:textId="5583FABC" w:rsidR="00C3298C" w:rsidRPr="00646838" w:rsidRDefault="00C3298C" w:rsidP="00C3298C">
            <w:pPr>
              <w:pStyle w:val="TAL"/>
            </w:pPr>
            <w:ins w:id="469"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ins w:id="470" w:author="C1-233770" w:date="2023-05-30T14:37:00Z"/>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ins w:id="471" w:author="C1-233770" w:date="2023-05-30T14:37:00Z"/>
                <w:lang w:val="en-US"/>
              </w:rPr>
            </w:pPr>
            <w:ins w:id="472" w:author="C1-233770" w:date="2023-05-30T14:37:00Z">
              <w:r>
                <w:rPr>
                  <w:lang w:val="en-US"/>
                </w:rPr>
                <w:t>unfulfill</w:t>
              </w:r>
              <w:r w:rsidRPr="00C3298C">
                <w:rPr>
                  <w:lang w:val="en-US"/>
                </w:rPr>
                <w:t>AcProfs</w:t>
              </w:r>
            </w:ins>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ins w:id="473" w:author="C1-233770" w:date="2023-05-30T14:37:00Z"/>
                <w:lang w:val="en-US"/>
              </w:rPr>
            </w:pPr>
            <w:ins w:id="474" w:author="C1-233770" w:date="2023-05-30T14:37:00Z">
              <w:r w:rsidRPr="00C3298C">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rPr>
                <w:ins w:id="475" w:author="C1-233770" w:date="2023-05-30T14:37:00Z"/>
              </w:rPr>
            </w:pPr>
            <w:ins w:id="476" w:author="C1-233770" w:date="2023-05-30T14:37: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rPr>
                <w:ins w:id="477" w:author="C1-233770" w:date="2023-05-30T14:37:00Z"/>
              </w:rPr>
            </w:pPr>
            <w:ins w:id="478" w:author="C1-233770" w:date="2023-05-30T14:37: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rPr>
                <w:ins w:id="479" w:author="C1-233770" w:date="2023-05-30T14:37:00Z"/>
              </w:rPr>
            </w:pPr>
            <w:ins w:id="480" w:author="C1-233770" w:date="2023-05-30T14:37:00Z">
              <w:r>
                <w:t xml:space="preserve">Represents the list of ACIDs of the AC Profile(s) sent from EES, for which </w:t>
              </w:r>
              <w:r w:rsidRPr="00AB4226">
                <w:t>the requirements indicated in the AC profile(s) cannot be fulfilled</w:t>
              </w:r>
              <w:r>
                <w:t xml:space="preserve"> as shared in reason.</w:t>
              </w:r>
            </w:ins>
          </w:p>
          <w:p w14:paraId="231DC27C" w14:textId="77777777" w:rsidR="00C3298C" w:rsidRDefault="00C3298C" w:rsidP="00590CE7">
            <w:pPr>
              <w:pStyle w:val="TAL"/>
              <w:rPr>
                <w:ins w:id="481" w:author="C1-233770" w:date="2023-05-30T14:37:00Z"/>
              </w:rPr>
            </w:pPr>
            <w:ins w:id="482"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ins w:id="483" w:author="C1-233770" w:date="2023-05-30T14:37:00Z"/>
                <w:rFonts w:cs="Arial"/>
                <w:szCs w:val="18"/>
              </w:rPr>
            </w:pPr>
          </w:p>
        </w:tc>
      </w:tr>
      <w:tr w:rsidR="00C3298C" w:rsidRPr="00BE58B9" w14:paraId="4B2A9C4E" w14:textId="77777777" w:rsidTr="00590CE7">
        <w:trPr>
          <w:jc w:val="center"/>
          <w:ins w:id="484" w:author="C1-233770" w:date="2023-05-30T14:38:00Z"/>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rPr>
                <w:ins w:id="485" w:author="C1-233770" w:date="2023-05-30T14:38:00Z"/>
              </w:rPr>
            </w:pPr>
            <w:ins w:id="486" w:author="C1-233770" w:date="2023-05-30T14:38:00Z">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ins>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87" w:name="_Toc101529312"/>
      <w:bookmarkStart w:id="488" w:name="_Toc114864138"/>
      <w:bookmarkStart w:id="489"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87"/>
      <w:bookmarkEnd w:id="488"/>
      <w:bookmarkEnd w:id="48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41B3AE74" w:rsidR="009E5347" w:rsidRPr="00646838" w:rsidRDefault="00C3298C" w:rsidP="00C3298C">
            <w:pPr>
              <w:pStyle w:val="TAL"/>
            </w:pPr>
            <w:ins w:id="490" w:author="C1-233770" w:date="2023-05-30T14:39:00Z">
              <w:r w:rsidRPr="00646838">
                <w:t xml:space="preserve">1..N </w:t>
              </w:r>
            </w:ins>
            <w:del w:id="491" w:author="C1-233770" w:date="2023-05-30T14:39:00Z">
              <w:r w:rsidR="009E5347" w:rsidRPr="00646838"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42C30E31" w:rsidR="009E5347" w:rsidRPr="00646838" w:rsidRDefault="009E5347" w:rsidP="004C4FBA">
            <w:pPr>
              <w:pStyle w:val="TAL"/>
            </w:pPr>
            <w:del w:id="492" w:author="C1-233770" w:date="2023-05-30T14:39:00Z">
              <w:r w:rsidDel="00C3298C">
                <w:delText>A</w:delText>
              </w:r>
            </w:del>
            <w:ins w:id="493" w:author="C1-233770" w:date="2023-05-30T14:39:00Z">
              <w:r w:rsidR="00C3298C">
                <w:t>a</w:t>
              </w:r>
            </w:ins>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ins w:id="494" w:author="C1-232691" w:date="2023-05-30T15:16:00Z"/>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rPr>
                <w:ins w:id="495" w:author="C1-232691" w:date="2023-05-30T15:16:00Z"/>
              </w:rPr>
            </w:pPr>
            <w:ins w:id="496" w:author="C1-232691" w:date="2023-05-30T15:16:00Z">
              <w:r>
                <w:t>easBundleI</w:t>
              </w:r>
              <w:r w:rsidRPr="00B559FC">
                <w:t>nfo</w:t>
              </w:r>
            </w:ins>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rPr>
                <w:ins w:id="497" w:author="C1-232691" w:date="2023-05-30T15:16:00Z"/>
              </w:rPr>
            </w:pPr>
            <w:ins w:id="498" w:author="C1-232691" w:date="2023-05-30T15:16:00Z">
              <w:r>
                <w:t>array(</w:t>
              </w:r>
              <w:r w:rsidRPr="00B559FC">
                <w:t>EAS</w:t>
              </w:r>
              <w:r>
                <w:t>B</w:t>
              </w:r>
              <w:r w:rsidRPr="00B559FC">
                <w:t>undle</w:t>
              </w:r>
              <w:r>
                <w:t>I</w:t>
              </w:r>
              <w:r w:rsidRPr="00B559FC">
                <w:t>nfo</w:t>
              </w:r>
              <w:r>
                <w:t>)</w:t>
              </w:r>
            </w:ins>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rPr>
                <w:ins w:id="499" w:author="C1-232691" w:date="2023-05-30T15:16:00Z"/>
              </w:rPr>
            </w:pPr>
            <w:ins w:id="500" w:author="C1-232691" w:date="2023-05-30T15:16: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rPr>
                <w:ins w:id="501" w:author="C1-232691" w:date="2023-05-30T15:16:00Z"/>
              </w:rPr>
            </w:pPr>
            <w:ins w:id="502" w:author="C1-232691" w:date="2023-05-30T15:16: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rPr>
                <w:ins w:id="503" w:author="C1-232691" w:date="2023-05-30T15:16:00Z"/>
              </w:rPr>
            </w:pPr>
            <w:ins w:id="504" w:author="C1-232691" w:date="2023-05-30T15:16:00Z">
              <w:r>
                <w:rPr>
                  <w:rFonts w:hint="eastAsia"/>
                </w:rPr>
                <w:t>R</w:t>
              </w:r>
              <w:r>
                <w:t>epresents a list of EAS bundles to which the EAS (identified via the "easId" attribute) belongs.</w:t>
              </w:r>
            </w:ins>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ins w:id="505" w:author="C1-232691" w:date="2023-05-30T15:16:00Z"/>
                <w:rFonts w:cs="Arial"/>
                <w:szCs w:val="18"/>
              </w:rPr>
            </w:pPr>
            <w:ins w:id="506" w:author="C1-232691" w:date="2023-05-30T15:16:00Z">
              <w:r w:rsidRPr="00B37182">
                <w:rPr>
                  <w:rFonts w:cs="Arial"/>
                  <w:szCs w:val="18"/>
                </w:rPr>
                <w:t>EdgeApp_2</w:t>
              </w:r>
            </w:ins>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07" w:name="_Toc101529313"/>
      <w:bookmarkStart w:id="508" w:name="_Toc114864139"/>
      <w:bookmarkStart w:id="509"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07"/>
      <w:bookmarkEnd w:id="508"/>
      <w:bookmarkEnd w:id="5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10" w:name="_Toc101529314"/>
      <w:bookmarkStart w:id="511" w:name="_Toc114864140"/>
      <w:bookmarkStart w:id="512"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10"/>
      <w:bookmarkEnd w:id="511"/>
      <w:bookmarkEnd w:id="51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13" w:name="_Toc101529315"/>
      <w:bookmarkStart w:id="514" w:name="_Toc114864141"/>
      <w:bookmarkStart w:id="51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13"/>
      <w:bookmarkEnd w:id="514"/>
      <w:bookmarkEnd w:id="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ins w:id="516"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ins w:id="517" w:author="C1-233929" w:date="2023-05-30T16:09:00Z"/>
                <w:lang w:eastAsia="ko-KR"/>
              </w:rPr>
            </w:pPr>
            <w:ins w:id="518" w:author="C1-233929" w:date="2023-05-30T16:09: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rPr>
                <w:ins w:id="519" w:author="C1-233929" w:date="2023-05-30T16:09:00Z"/>
              </w:rPr>
            </w:pPr>
            <w:ins w:id="520" w:author="C1-233929" w:date="2023-05-30T16:09:00Z">
              <w:r>
                <w:t>boolean</w:t>
              </w:r>
            </w:ins>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rPr>
                <w:ins w:id="521" w:author="C1-233929" w:date="2023-05-30T16:09:00Z"/>
              </w:rPr>
            </w:pPr>
            <w:ins w:id="522"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rPr>
                <w:ins w:id="523" w:author="C1-233929" w:date="2023-05-30T16:09:00Z"/>
              </w:rPr>
            </w:pPr>
            <w:ins w:id="524"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rPr>
                <w:ins w:id="525" w:author="C1-233929" w:date="2023-05-30T16:09:00Z"/>
              </w:rPr>
            </w:pPr>
            <w:ins w:id="526" w:author="C1-233929" w:date="2023-05-30T16:09:00Z">
              <w:r>
                <w:t>Contains the UE Mobility Support indication.</w:t>
              </w:r>
            </w:ins>
          </w:p>
          <w:p w14:paraId="4AC78540" w14:textId="77777777" w:rsidR="00BC38F0" w:rsidRDefault="00BC38F0" w:rsidP="00590CE7">
            <w:pPr>
              <w:pStyle w:val="TAL"/>
              <w:rPr>
                <w:ins w:id="527" w:author="C1-233929" w:date="2023-05-30T16:09:00Z"/>
              </w:rPr>
            </w:pPr>
          </w:p>
          <w:p w14:paraId="634FC263" w14:textId="77777777" w:rsidR="00BC38F0" w:rsidRPr="00646838" w:rsidRDefault="00BC38F0" w:rsidP="00590CE7">
            <w:pPr>
              <w:pStyle w:val="TAL"/>
              <w:rPr>
                <w:ins w:id="528" w:author="C1-233929" w:date="2023-05-30T16:09:00Z"/>
              </w:rPr>
            </w:pPr>
            <w:ins w:id="529" w:author="C1-233929" w:date="2023-05-30T16:09:00Z">
              <w:r>
                <w:t>When set to "true", this attribute indicates that UE Mobility support is required. When set to "false" this attribute indicates that UE Mobility support is not required.</w:t>
              </w:r>
            </w:ins>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ins w:id="530" w:author="C1-233929" w:date="2023-05-30T16:09:00Z"/>
                <w:rFonts w:cs="Arial"/>
                <w:szCs w:val="18"/>
              </w:rPr>
            </w:pPr>
            <w:ins w:id="531" w:author="C1-233929" w:date="2023-05-30T16:09:00Z">
              <w:r w:rsidRPr="00BC38F0">
                <w:rPr>
                  <w:rFonts w:cs="Arial"/>
                  <w:szCs w:val="18"/>
                </w:rPr>
                <w:t>EdgeApp_2</w:t>
              </w:r>
            </w:ins>
          </w:p>
        </w:tc>
      </w:tr>
      <w:tr w:rsidR="009E5347" w:rsidRPr="00646838" w:rsidDel="00C3298C" w14:paraId="31D12884" w14:textId="54144C3D" w:rsidTr="004C4FBA">
        <w:trPr>
          <w:jc w:val="center"/>
          <w:del w:id="532" w:author="C1-233770" w:date="2023-05-30T14:40:00Z"/>
        </w:trPr>
        <w:tc>
          <w:tcPr>
            <w:tcW w:w="1430" w:type="dxa"/>
            <w:tcBorders>
              <w:top w:val="single" w:sz="4" w:space="0" w:color="auto"/>
              <w:left w:val="single" w:sz="4" w:space="0" w:color="auto"/>
              <w:bottom w:val="single" w:sz="4" w:space="0" w:color="auto"/>
              <w:right w:val="single" w:sz="4" w:space="0" w:color="auto"/>
            </w:tcBorders>
          </w:tcPr>
          <w:p w14:paraId="262D5E88" w14:textId="23144D5F" w:rsidR="009E5347" w:rsidRPr="00646838" w:rsidDel="00C3298C" w:rsidRDefault="009E5347" w:rsidP="004C4FBA">
            <w:pPr>
              <w:pStyle w:val="TAL"/>
              <w:rPr>
                <w:del w:id="533" w:author="C1-233770" w:date="2023-05-30T14:40:00Z"/>
                <w:lang w:eastAsia="ko-KR"/>
              </w:rPr>
            </w:pPr>
            <w:del w:id="534" w:author="C1-233770" w:date="2023-05-30T14:40:00Z">
              <w:r w:rsidDel="00C3298C">
                <w:rPr>
                  <w:lang w:val="en-US"/>
                </w:rPr>
                <w:delText>unfulfilled</w:delText>
              </w:r>
              <w:r w:rsidDel="00C3298C">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590601F" w14:textId="4D6B6BDC" w:rsidR="009E5347" w:rsidRPr="00646838" w:rsidDel="00C3298C" w:rsidRDefault="009E5347" w:rsidP="004C4FBA">
            <w:pPr>
              <w:pStyle w:val="TAL"/>
              <w:rPr>
                <w:del w:id="535" w:author="C1-233770" w:date="2023-05-30T14:40:00Z"/>
              </w:rPr>
            </w:pPr>
            <w:del w:id="536" w:author="C1-233770" w:date="2023-05-30T14:40:00Z">
              <w:r w:rsidDel="00C3298C">
                <w:rPr>
                  <w:lang w:val="en-US"/>
                </w:rPr>
                <w:delText>array(</w:delText>
              </w:r>
              <w:r w:rsidRPr="00750BD1" w:rsidDel="00C3298C">
                <w:rPr>
                  <w:lang w:val="en-US"/>
                </w:rPr>
                <w:delText>UnfulfilledAcProfile</w:delText>
              </w:r>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EC4617F" w14:textId="37137904" w:rsidR="009E5347" w:rsidRPr="00646838" w:rsidDel="00C3298C" w:rsidRDefault="009E5347" w:rsidP="004C4FBA">
            <w:pPr>
              <w:pStyle w:val="TAC"/>
              <w:rPr>
                <w:del w:id="537" w:author="C1-233770" w:date="2023-05-30T14:40:00Z"/>
              </w:rPr>
            </w:pPr>
            <w:del w:id="538" w:author="C1-233770" w:date="2023-05-30T14:40:00Z">
              <w:r w:rsidRPr="00646838" w:rsidDel="00C3298C">
                <w:delText>O</w:delText>
              </w:r>
            </w:del>
          </w:p>
        </w:tc>
        <w:tc>
          <w:tcPr>
            <w:tcW w:w="1239" w:type="dxa"/>
            <w:tcBorders>
              <w:top w:val="single" w:sz="4" w:space="0" w:color="auto"/>
              <w:left w:val="single" w:sz="4" w:space="0" w:color="auto"/>
              <w:bottom w:val="single" w:sz="4" w:space="0" w:color="auto"/>
              <w:right w:val="single" w:sz="4" w:space="0" w:color="auto"/>
            </w:tcBorders>
          </w:tcPr>
          <w:p w14:paraId="4EDD35FA" w14:textId="54A02BED" w:rsidR="009E5347" w:rsidRPr="00646838" w:rsidDel="00C3298C" w:rsidRDefault="009E5347" w:rsidP="004C4FBA">
            <w:pPr>
              <w:pStyle w:val="TAL"/>
              <w:rPr>
                <w:del w:id="539" w:author="C1-233770" w:date="2023-05-30T14:40:00Z"/>
              </w:rPr>
            </w:pPr>
            <w:del w:id="540" w:author="C1-233770" w:date="2023-05-30T14:40:00Z">
              <w:r w:rsidRPr="00646838" w:rsidDel="00C3298C">
                <w:delText>1..N</w:delText>
              </w:r>
            </w:del>
          </w:p>
        </w:tc>
        <w:tc>
          <w:tcPr>
            <w:tcW w:w="3438" w:type="dxa"/>
            <w:tcBorders>
              <w:top w:val="single" w:sz="4" w:space="0" w:color="auto"/>
              <w:left w:val="single" w:sz="4" w:space="0" w:color="auto"/>
              <w:bottom w:val="single" w:sz="4" w:space="0" w:color="auto"/>
              <w:right w:val="single" w:sz="4" w:space="0" w:color="auto"/>
            </w:tcBorders>
          </w:tcPr>
          <w:p w14:paraId="176CA6F1" w14:textId="33B516D5" w:rsidR="009E5347" w:rsidRPr="00646838" w:rsidDel="00C3298C" w:rsidRDefault="009E5347" w:rsidP="004C4FBA">
            <w:pPr>
              <w:pStyle w:val="TAL"/>
              <w:rPr>
                <w:del w:id="541" w:author="C1-233770" w:date="2023-05-30T14:40:00Z"/>
              </w:rPr>
            </w:pPr>
            <w:del w:id="542" w:author="C1-233770" w:date="2023-05-30T14:40:00Z">
              <w:r w:rsidDel="00C3298C">
                <w:delText xml:space="preserve">Represents the list of ACIDs of the AC Profile(s) sent from EES, for which </w:delText>
              </w:r>
              <w:r w:rsidRPr="00AB4226" w:rsidDel="00C3298C">
                <w:delText>the requirements indicated in the AC profile(s) cannot be fulfilled</w:delText>
              </w:r>
              <w:r w:rsidDel="00C3298C">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3E4D2D57" w14:textId="4539C3AB" w:rsidR="009E5347" w:rsidRPr="00646838" w:rsidDel="00C3298C" w:rsidRDefault="009E5347" w:rsidP="004C4FBA">
            <w:pPr>
              <w:pStyle w:val="TAL"/>
              <w:rPr>
                <w:del w:id="543" w:author="C1-233770" w:date="2023-05-30T14:40:00Z"/>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544" w:name="_Toc114864142"/>
      <w:bookmarkStart w:id="545" w:name="_Toc129301420"/>
      <w:r>
        <w:rPr>
          <w:lang w:val="en-US"/>
        </w:rPr>
        <w:t>6.2.5.2.7</w:t>
      </w:r>
      <w:r>
        <w:rPr>
          <w:lang w:val="en-US"/>
        </w:rPr>
        <w:tab/>
        <w:t xml:space="preserve">Type: </w:t>
      </w:r>
      <w:r w:rsidRPr="00750BD1">
        <w:rPr>
          <w:lang w:val="en-US"/>
        </w:rPr>
        <w:t>UnfulfilledAcProfile</w:t>
      </w:r>
      <w:bookmarkEnd w:id="544"/>
      <w:bookmarkEnd w:id="5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46" w:name="_Toc114864143"/>
      <w:bookmarkStart w:id="547" w:name="_Toc129301421"/>
      <w:r>
        <w:rPr>
          <w:lang w:eastAsia="zh-CN"/>
        </w:rPr>
        <w:t>6.2.5.3</w:t>
      </w:r>
      <w:r>
        <w:rPr>
          <w:lang w:eastAsia="zh-CN"/>
        </w:rPr>
        <w:tab/>
        <w:t>Simple data types and enumerations</w:t>
      </w:r>
      <w:bookmarkEnd w:id="546"/>
      <w:bookmarkEnd w:id="547"/>
    </w:p>
    <w:p w14:paraId="20C38C61" w14:textId="77777777" w:rsidR="009E5347" w:rsidRPr="00384E92" w:rsidRDefault="009E5347" w:rsidP="009E5347">
      <w:pPr>
        <w:pStyle w:val="Heading5"/>
      </w:pPr>
      <w:bookmarkStart w:id="548" w:name="_Toc114864144"/>
      <w:bookmarkStart w:id="549" w:name="_Toc129301422"/>
      <w:r>
        <w:rPr>
          <w:lang w:eastAsia="zh-CN"/>
        </w:rPr>
        <w:t>6.2</w:t>
      </w:r>
      <w:r>
        <w:t>.5.3.1</w:t>
      </w:r>
      <w:r w:rsidRPr="00384E92">
        <w:tab/>
        <w:t>Introduction</w:t>
      </w:r>
      <w:bookmarkEnd w:id="548"/>
      <w:bookmarkEnd w:id="54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50" w:name="_Toc114864145"/>
      <w:bookmarkStart w:id="551" w:name="_Toc129301423"/>
      <w:r>
        <w:rPr>
          <w:lang w:eastAsia="zh-CN"/>
        </w:rPr>
        <w:lastRenderedPageBreak/>
        <w:t>6.2</w:t>
      </w:r>
      <w:r>
        <w:t>.5.3.2</w:t>
      </w:r>
      <w:r w:rsidRPr="00384E92">
        <w:tab/>
        <w:t>Simple data types</w:t>
      </w:r>
      <w:bookmarkEnd w:id="550"/>
      <w:bookmarkEnd w:id="55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52" w:name="_Toc114864146"/>
      <w:bookmarkStart w:id="553" w:name="_Toc129301424"/>
      <w:r>
        <w:rPr>
          <w:lang w:eastAsia="zh-CN"/>
        </w:rPr>
        <w:t>6.2</w:t>
      </w:r>
      <w:r>
        <w:t>.5.3.3</w:t>
      </w:r>
      <w:r w:rsidRPr="00BC662F">
        <w:tab/>
        <w:t xml:space="preserve">Enumeration: </w:t>
      </w:r>
      <w:r>
        <w:t>UnfulfillACProfRsn</w:t>
      </w:r>
      <w:bookmarkEnd w:id="552"/>
      <w:bookmarkEnd w:id="5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554" w:name="_Toc101529316"/>
      <w:bookmarkStart w:id="555" w:name="_Toc114864147"/>
      <w:bookmarkStart w:id="556" w:name="_Toc129301425"/>
      <w:r w:rsidRPr="00F35F4A">
        <w:t>6.</w:t>
      </w:r>
      <w:r>
        <w:t>2</w:t>
      </w:r>
      <w:r w:rsidRPr="00F35F4A">
        <w:t>.6</w:t>
      </w:r>
      <w:r w:rsidRPr="00F35F4A">
        <w:tab/>
        <w:t>Error Handling</w:t>
      </w:r>
      <w:bookmarkEnd w:id="554"/>
      <w:bookmarkEnd w:id="555"/>
      <w:bookmarkEnd w:id="5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557" w:name="_Toc35971446"/>
      <w:bookmarkStart w:id="558" w:name="_Toc67903563"/>
      <w:bookmarkStart w:id="559" w:name="_Toc101529317"/>
      <w:bookmarkStart w:id="560" w:name="_Toc114864148"/>
      <w:bookmarkStart w:id="561" w:name="_Toc129301426"/>
      <w:r>
        <w:t>6.2.6.1</w:t>
      </w:r>
      <w:r>
        <w:tab/>
        <w:t>Application Errors</w:t>
      </w:r>
      <w:bookmarkEnd w:id="557"/>
      <w:bookmarkEnd w:id="558"/>
      <w:bookmarkEnd w:id="559"/>
      <w:bookmarkEnd w:id="560"/>
      <w:bookmarkEnd w:id="56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562" w:name="_Toc101529318"/>
      <w:bookmarkStart w:id="563" w:name="_Toc114864149"/>
      <w:bookmarkStart w:id="564" w:name="_Toc129301427"/>
      <w:r w:rsidRPr="00F35F4A">
        <w:t>6.</w:t>
      </w:r>
      <w:r>
        <w:t>2</w:t>
      </w:r>
      <w:r w:rsidRPr="00F35F4A">
        <w:t>.7</w:t>
      </w:r>
      <w:r w:rsidRPr="00F35F4A">
        <w:tab/>
        <w:t>Feature negotiation</w:t>
      </w:r>
      <w:bookmarkEnd w:id="562"/>
      <w:bookmarkEnd w:id="563"/>
      <w:bookmarkEnd w:id="56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ins w:id="565" w:author="C1-232691" w:date="2023-05-30T15:16: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ins w:id="566" w:author="C1-232691" w:date="2023-05-30T15:16: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ins w:id="567" w:author="C1-232691" w:date="2023-05-30T15:16:00Z"/>
                <w:rFonts w:ascii="Arial" w:eastAsia="Batang" w:hAnsi="Arial" w:cs="Arial"/>
                <w:sz w:val="18"/>
                <w:szCs w:val="18"/>
              </w:rPr>
            </w:pPr>
            <w:ins w:id="568" w:author="C1-232691" w:date="2023-05-30T15:16: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304AA25D" w14:textId="4F7654A7" w:rsidR="004936FF" w:rsidRDefault="004936FF" w:rsidP="004936FF">
            <w:pPr>
              <w:keepNext/>
              <w:keepLines/>
              <w:spacing w:after="0"/>
              <w:rPr>
                <w:rFonts w:ascii="Arial" w:eastAsia="Batang" w:hAnsi="Arial" w:cs="Arial"/>
                <w:sz w:val="18"/>
                <w:szCs w:val="18"/>
              </w:rPr>
            </w:pPr>
            <w:ins w:id="569" w:author="C1-232691" w:date="2023-05-30T15:16:00Z">
              <w:r w:rsidRPr="0017096D">
                <w:rPr>
                  <w:rFonts w:ascii="Arial" w:eastAsia="Batang" w:hAnsi="Arial" w:cs="Arial"/>
                  <w:sz w:val="18"/>
                  <w:szCs w:val="18"/>
                </w:rPr>
                <w:t>-</w:t>
              </w:r>
              <w:r w:rsidRPr="0017096D">
                <w:rPr>
                  <w:rFonts w:ascii="Arial" w:eastAsia="Batang" w:hAnsi="Arial" w:cs="Arial"/>
                  <w:sz w:val="18"/>
                  <w:szCs w:val="18"/>
                </w:rPr>
                <w:tab/>
                <w:t>support of EAS bundle information.</w:t>
              </w:r>
            </w:ins>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570" w:name="_Toc101529319"/>
      <w:bookmarkStart w:id="571" w:name="_Toc114864150"/>
      <w:bookmarkStart w:id="572" w:name="_Toc129301428"/>
      <w:r>
        <w:t>6.3</w:t>
      </w:r>
      <w:r>
        <w:tab/>
      </w:r>
      <w:r w:rsidRPr="00931880">
        <w:t>Eees_EASDiscovery</w:t>
      </w:r>
      <w:r>
        <w:t xml:space="preserve"> API</w:t>
      </w:r>
      <w:bookmarkEnd w:id="570"/>
      <w:bookmarkEnd w:id="571"/>
      <w:bookmarkEnd w:id="572"/>
    </w:p>
    <w:p w14:paraId="4CD9E8C9" w14:textId="77777777" w:rsidR="009E5347" w:rsidRDefault="009E5347" w:rsidP="009E5347">
      <w:pPr>
        <w:pStyle w:val="Heading3"/>
      </w:pPr>
      <w:bookmarkStart w:id="573" w:name="_Toc64278338"/>
      <w:bookmarkStart w:id="574" w:name="_Toc101529320"/>
      <w:bookmarkStart w:id="575" w:name="_Toc114864151"/>
      <w:bookmarkStart w:id="576" w:name="_Toc129301429"/>
      <w:r>
        <w:t>6.3.1</w:t>
      </w:r>
      <w:r>
        <w:tab/>
        <w:t>API URI</w:t>
      </w:r>
      <w:bookmarkEnd w:id="573"/>
      <w:bookmarkEnd w:id="574"/>
      <w:bookmarkEnd w:id="575"/>
      <w:bookmarkEnd w:id="57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lastRenderedPageBreak/>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577" w:name="_Toc64278339"/>
      <w:bookmarkStart w:id="578" w:name="_Toc101529321"/>
      <w:bookmarkStart w:id="579" w:name="_Toc114864152"/>
      <w:bookmarkStart w:id="580" w:name="_Toc129301430"/>
      <w:r>
        <w:t>6.3.2</w:t>
      </w:r>
      <w:r>
        <w:tab/>
        <w:t>Resources</w:t>
      </w:r>
      <w:bookmarkEnd w:id="577"/>
      <w:bookmarkEnd w:id="578"/>
      <w:bookmarkEnd w:id="579"/>
      <w:bookmarkEnd w:id="580"/>
    </w:p>
    <w:p w14:paraId="6527599A" w14:textId="77777777" w:rsidR="009E5347" w:rsidRDefault="009E5347" w:rsidP="009E5347">
      <w:pPr>
        <w:pStyle w:val="Heading4"/>
      </w:pPr>
      <w:bookmarkStart w:id="581" w:name="_Toc101529322"/>
      <w:bookmarkStart w:id="582" w:name="_Toc114864153"/>
      <w:bookmarkStart w:id="583" w:name="_Toc129301431"/>
      <w:bookmarkStart w:id="584" w:name="_Toc64278351"/>
      <w:r w:rsidRPr="00F35F4A">
        <w:t>6</w:t>
      </w:r>
      <w:r>
        <w:t>.3</w:t>
      </w:r>
      <w:r w:rsidRPr="00F35F4A">
        <w:t>.2.1</w:t>
      </w:r>
      <w:r w:rsidRPr="00F35F4A">
        <w:tab/>
        <w:t>Overview</w:t>
      </w:r>
      <w:bookmarkEnd w:id="581"/>
      <w:bookmarkEnd w:id="582"/>
      <w:bookmarkEnd w:id="583"/>
    </w:p>
    <w:p w14:paraId="31A55EF5" w14:textId="77777777" w:rsidR="009E5347" w:rsidRPr="00F35F4A" w:rsidRDefault="009E5347" w:rsidP="009E5347">
      <w:pPr>
        <w:pStyle w:val="TH"/>
      </w:pPr>
      <w:r>
        <w:object w:dxaOrig="5365" w:dyaOrig="5113" w14:anchorId="10F8AC73">
          <v:shape id="_x0000_i1026" type="#_x0000_t75" style="width:268.7pt;height:257.15pt" o:ole="">
            <v:imagedata r:id="rId13" o:title=""/>
          </v:shape>
          <o:OLEObject Type="Embed" ProgID="Visio.Drawing.15" ShapeID="_x0000_i1026" DrawAspect="Content" ObjectID="_174717670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lastRenderedPageBreak/>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585" w:name="_Toc101529323"/>
      <w:bookmarkStart w:id="586" w:name="_Toc114864154"/>
      <w:bookmarkStart w:id="587" w:name="_Toc129301432"/>
      <w:r w:rsidRPr="00F35F4A">
        <w:t>6</w:t>
      </w:r>
      <w:r>
        <w:t>.3</w:t>
      </w:r>
      <w:r w:rsidRPr="00F35F4A">
        <w:t>.2.2</w:t>
      </w:r>
      <w:r w:rsidRPr="00F35F4A">
        <w:tab/>
        <w:t xml:space="preserve">Resource: </w:t>
      </w:r>
      <w:r>
        <w:t>EAS Discovery Subscriptions</w:t>
      </w:r>
      <w:bookmarkEnd w:id="585"/>
      <w:bookmarkEnd w:id="586"/>
      <w:bookmarkEnd w:id="587"/>
    </w:p>
    <w:p w14:paraId="6DFCD1E5" w14:textId="77777777" w:rsidR="009E5347" w:rsidRPr="00F35F4A" w:rsidRDefault="009E5347" w:rsidP="009E5347">
      <w:pPr>
        <w:pStyle w:val="Heading5"/>
        <w:rPr>
          <w:lang w:eastAsia="zh-CN"/>
        </w:rPr>
      </w:pPr>
      <w:bookmarkStart w:id="588" w:name="_Toc101529324"/>
      <w:bookmarkStart w:id="589" w:name="_Toc114864155"/>
      <w:bookmarkStart w:id="590" w:name="_Toc129301433"/>
      <w:r w:rsidRPr="00F35F4A">
        <w:rPr>
          <w:lang w:eastAsia="zh-CN"/>
        </w:rPr>
        <w:t>6</w:t>
      </w:r>
      <w:r>
        <w:rPr>
          <w:lang w:eastAsia="zh-CN"/>
        </w:rPr>
        <w:t>.3</w:t>
      </w:r>
      <w:r w:rsidRPr="00F35F4A">
        <w:rPr>
          <w:lang w:eastAsia="zh-CN"/>
        </w:rPr>
        <w:t>.2.2.1</w:t>
      </w:r>
      <w:r w:rsidRPr="00F35F4A">
        <w:rPr>
          <w:lang w:eastAsia="zh-CN"/>
        </w:rPr>
        <w:tab/>
        <w:t>Description</w:t>
      </w:r>
      <w:bookmarkEnd w:id="588"/>
      <w:bookmarkEnd w:id="589"/>
      <w:bookmarkEnd w:id="59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591" w:name="_Toc101529325"/>
      <w:bookmarkStart w:id="592" w:name="_Toc114864156"/>
      <w:bookmarkStart w:id="593"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591"/>
      <w:bookmarkEnd w:id="592"/>
      <w:bookmarkEnd w:id="59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594" w:name="_Toc101529326"/>
      <w:bookmarkStart w:id="595" w:name="_Toc114864157"/>
      <w:bookmarkStart w:id="596"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594"/>
      <w:bookmarkEnd w:id="595"/>
      <w:bookmarkEnd w:id="59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597" w:name="_Toc101529327"/>
      <w:bookmarkStart w:id="598" w:name="_Toc114864158"/>
      <w:bookmarkStart w:id="599" w:name="_Toc129301436"/>
      <w:r>
        <w:rPr>
          <w:lang w:eastAsia="zh-CN"/>
        </w:rPr>
        <w:t>6.3.2.2.4</w:t>
      </w:r>
      <w:r>
        <w:rPr>
          <w:lang w:eastAsia="zh-CN"/>
        </w:rPr>
        <w:tab/>
      </w:r>
      <w:r w:rsidRPr="00F35F4A">
        <w:rPr>
          <w:lang w:eastAsia="zh-CN"/>
        </w:rPr>
        <w:t>Resource Custom Operations</w:t>
      </w:r>
      <w:bookmarkEnd w:id="597"/>
      <w:bookmarkEnd w:id="598"/>
      <w:bookmarkEnd w:id="59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00" w:name="_Toc101529328"/>
      <w:bookmarkStart w:id="601" w:name="_Toc114864159"/>
      <w:bookmarkStart w:id="602" w:name="_Toc129301437"/>
      <w:r w:rsidRPr="00F35F4A">
        <w:t>6</w:t>
      </w:r>
      <w:r>
        <w:t>.3</w:t>
      </w:r>
      <w:r w:rsidRPr="00F35F4A">
        <w:t>.2.3</w:t>
      </w:r>
      <w:r w:rsidRPr="00F35F4A">
        <w:tab/>
        <w:t xml:space="preserve">Resource: Individual </w:t>
      </w:r>
      <w:r>
        <w:t>EAS Discovery Subscription</w:t>
      </w:r>
      <w:bookmarkEnd w:id="600"/>
      <w:bookmarkEnd w:id="601"/>
      <w:bookmarkEnd w:id="602"/>
    </w:p>
    <w:p w14:paraId="24BC9500" w14:textId="77777777" w:rsidR="009E5347" w:rsidRPr="00F35F4A" w:rsidRDefault="009E5347" w:rsidP="009E5347">
      <w:pPr>
        <w:pStyle w:val="Heading5"/>
        <w:rPr>
          <w:lang w:eastAsia="zh-CN"/>
        </w:rPr>
      </w:pPr>
      <w:bookmarkStart w:id="603" w:name="_Toc101529329"/>
      <w:bookmarkStart w:id="604" w:name="_Toc114864160"/>
      <w:bookmarkStart w:id="605" w:name="_Toc129301438"/>
      <w:r w:rsidRPr="00F35F4A">
        <w:rPr>
          <w:lang w:eastAsia="zh-CN"/>
        </w:rPr>
        <w:t>6</w:t>
      </w:r>
      <w:r>
        <w:rPr>
          <w:lang w:eastAsia="zh-CN"/>
        </w:rPr>
        <w:t>.3</w:t>
      </w:r>
      <w:r w:rsidRPr="00F35F4A">
        <w:rPr>
          <w:lang w:eastAsia="zh-CN"/>
        </w:rPr>
        <w:t>.2.3.1</w:t>
      </w:r>
      <w:r w:rsidRPr="00F35F4A">
        <w:rPr>
          <w:lang w:eastAsia="zh-CN"/>
        </w:rPr>
        <w:tab/>
        <w:t>Description</w:t>
      </w:r>
      <w:bookmarkEnd w:id="603"/>
      <w:bookmarkEnd w:id="604"/>
      <w:bookmarkEnd w:id="60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06" w:name="_Toc101529330"/>
      <w:bookmarkStart w:id="607" w:name="_Toc114864161"/>
      <w:bookmarkStart w:id="608"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606"/>
      <w:bookmarkEnd w:id="607"/>
      <w:bookmarkEnd w:id="60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09" w:name="_Toc101529331"/>
      <w:bookmarkStart w:id="610" w:name="_Toc114864162"/>
      <w:bookmarkStart w:id="611"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609"/>
      <w:bookmarkEnd w:id="610"/>
      <w:bookmarkEnd w:id="61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12" w:name="_Toc85734432"/>
      <w:bookmarkStart w:id="61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12"/>
      <w:bookmarkEnd w:id="61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14" w:name="_Toc101529332"/>
      <w:bookmarkStart w:id="615" w:name="_Toc114864163"/>
      <w:bookmarkStart w:id="616" w:name="_Toc129301441"/>
      <w:r>
        <w:rPr>
          <w:lang w:eastAsia="zh-CN"/>
        </w:rPr>
        <w:t>6.3.2.3.4</w:t>
      </w:r>
      <w:r>
        <w:rPr>
          <w:lang w:eastAsia="zh-CN"/>
        </w:rPr>
        <w:tab/>
      </w:r>
      <w:r w:rsidRPr="00F35F4A">
        <w:rPr>
          <w:lang w:eastAsia="zh-CN"/>
        </w:rPr>
        <w:t>Resource Custom Operations</w:t>
      </w:r>
      <w:bookmarkEnd w:id="614"/>
      <w:bookmarkEnd w:id="615"/>
      <w:bookmarkEnd w:id="616"/>
    </w:p>
    <w:p w14:paraId="1F12E074" w14:textId="77777777" w:rsidR="009E5347" w:rsidRDefault="009E5347" w:rsidP="009E5347">
      <w:r>
        <w:t>None.</w:t>
      </w:r>
    </w:p>
    <w:p w14:paraId="323985E1" w14:textId="77777777" w:rsidR="009E5347" w:rsidRDefault="009E5347" w:rsidP="009E5347">
      <w:pPr>
        <w:pStyle w:val="Heading4"/>
      </w:pPr>
      <w:bookmarkStart w:id="617" w:name="_Toc101529333"/>
      <w:bookmarkStart w:id="618" w:name="_Toc114864164"/>
      <w:bookmarkStart w:id="619" w:name="_Toc129301442"/>
      <w:r w:rsidRPr="00F35F4A">
        <w:t>6.</w:t>
      </w:r>
      <w:r>
        <w:t>3</w:t>
      </w:r>
      <w:r w:rsidRPr="00F35F4A">
        <w:t>.2.</w:t>
      </w:r>
      <w:r>
        <w:t>4</w:t>
      </w:r>
      <w:r w:rsidRPr="00F35F4A">
        <w:tab/>
        <w:t xml:space="preserve">Resource: </w:t>
      </w:r>
      <w:r>
        <w:t>EAS Profiles</w:t>
      </w:r>
      <w:bookmarkEnd w:id="617"/>
      <w:bookmarkEnd w:id="618"/>
      <w:bookmarkEnd w:id="619"/>
    </w:p>
    <w:p w14:paraId="63D1C401" w14:textId="77777777" w:rsidR="009E5347" w:rsidRPr="00F35F4A" w:rsidRDefault="009E5347" w:rsidP="009E5347">
      <w:pPr>
        <w:pStyle w:val="Heading5"/>
        <w:rPr>
          <w:lang w:eastAsia="zh-CN"/>
        </w:rPr>
      </w:pPr>
      <w:bookmarkStart w:id="620" w:name="_Toc101529334"/>
      <w:bookmarkStart w:id="621" w:name="_Toc114864165"/>
      <w:bookmarkStart w:id="622"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20"/>
      <w:bookmarkEnd w:id="621"/>
      <w:bookmarkEnd w:id="62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23" w:name="_Toc101529335"/>
      <w:bookmarkStart w:id="624" w:name="_Toc114864166"/>
      <w:bookmarkStart w:id="625"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23"/>
      <w:bookmarkEnd w:id="624"/>
      <w:bookmarkEnd w:id="62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26" w:name="_Toc70534735"/>
      <w:bookmarkStart w:id="627" w:name="_Toc101529336"/>
      <w:bookmarkStart w:id="628" w:name="_Toc114864167"/>
      <w:bookmarkStart w:id="629" w:name="_Toc129301445"/>
      <w:r>
        <w:t>6</w:t>
      </w:r>
      <w:r>
        <w:rPr>
          <w:lang w:eastAsia="zh-CN"/>
        </w:rPr>
        <w:t>.3.2.4.3</w:t>
      </w:r>
      <w:r>
        <w:rPr>
          <w:lang w:eastAsia="zh-CN"/>
        </w:rPr>
        <w:tab/>
        <w:t>Resource Standard Methods</w:t>
      </w:r>
      <w:bookmarkEnd w:id="626"/>
      <w:bookmarkEnd w:id="627"/>
      <w:bookmarkEnd w:id="628"/>
      <w:bookmarkEnd w:id="62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630" w:name="_Toc101529337"/>
      <w:bookmarkStart w:id="631" w:name="_Toc114864168"/>
      <w:bookmarkStart w:id="632" w:name="_Toc129301446"/>
      <w:r>
        <w:t>6</w:t>
      </w:r>
      <w:r>
        <w:rPr>
          <w:lang w:eastAsia="zh-CN"/>
        </w:rPr>
        <w:t>.3.2.4.4</w:t>
      </w:r>
      <w:r>
        <w:rPr>
          <w:lang w:eastAsia="zh-CN"/>
        </w:rPr>
        <w:tab/>
        <w:t>Resource Custom Operations</w:t>
      </w:r>
      <w:bookmarkEnd w:id="630"/>
      <w:bookmarkEnd w:id="631"/>
      <w:bookmarkEnd w:id="63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633" w:name="_Toc101529338"/>
      <w:bookmarkStart w:id="634" w:name="_Toc114864169"/>
      <w:bookmarkStart w:id="635" w:name="_Toc129301447"/>
      <w:r>
        <w:t>6.3.3</w:t>
      </w:r>
      <w:r>
        <w:tab/>
        <w:t>Custom operations without associated resources</w:t>
      </w:r>
      <w:bookmarkEnd w:id="584"/>
      <w:bookmarkEnd w:id="633"/>
      <w:bookmarkEnd w:id="634"/>
      <w:bookmarkEnd w:id="635"/>
    </w:p>
    <w:p w14:paraId="0AC75264" w14:textId="77777777" w:rsidR="009E5347" w:rsidRPr="003874CF" w:rsidRDefault="009E5347" w:rsidP="009E5347">
      <w:bookmarkStart w:id="636" w:name="_Toc510696608"/>
      <w:bookmarkStart w:id="637" w:name="_Toc35971399"/>
      <w:bookmarkStart w:id="638" w:name="_Toc64278357"/>
      <w:r>
        <w:t>There are no custom operations without associated resources defined for this API in this release of the specification.</w:t>
      </w:r>
      <w:bookmarkEnd w:id="636"/>
      <w:bookmarkEnd w:id="637"/>
    </w:p>
    <w:p w14:paraId="1BB07875" w14:textId="77777777" w:rsidR="009E5347" w:rsidRDefault="009E5347" w:rsidP="009E5347">
      <w:pPr>
        <w:pStyle w:val="Heading3"/>
      </w:pPr>
      <w:bookmarkStart w:id="639" w:name="_Toc101529340"/>
      <w:bookmarkStart w:id="640" w:name="_Toc114864170"/>
      <w:bookmarkStart w:id="641" w:name="_Toc129301448"/>
      <w:r>
        <w:lastRenderedPageBreak/>
        <w:t>6.3.4</w:t>
      </w:r>
      <w:r>
        <w:tab/>
        <w:t>Notifications</w:t>
      </w:r>
      <w:bookmarkEnd w:id="638"/>
      <w:bookmarkEnd w:id="639"/>
      <w:bookmarkEnd w:id="640"/>
      <w:bookmarkEnd w:id="641"/>
    </w:p>
    <w:p w14:paraId="5C09E7D6" w14:textId="77777777" w:rsidR="009E5347" w:rsidRPr="00AF7276" w:rsidRDefault="009E5347" w:rsidP="009E5347">
      <w:pPr>
        <w:pStyle w:val="Heading4"/>
      </w:pPr>
      <w:bookmarkStart w:id="642" w:name="_Toc70160827"/>
      <w:bookmarkStart w:id="643" w:name="_Toc101529341"/>
      <w:bookmarkStart w:id="644" w:name="_Toc114864171"/>
      <w:bookmarkStart w:id="645" w:name="_Toc129301449"/>
      <w:bookmarkStart w:id="646" w:name="_Toc64278362"/>
      <w:r>
        <w:t>6.3</w:t>
      </w:r>
      <w:r w:rsidRPr="00AF7276">
        <w:t>.</w:t>
      </w:r>
      <w:r>
        <w:t>4.</w:t>
      </w:r>
      <w:r w:rsidRPr="00AF7276">
        <w:t>1</w:t>
      </w:r>
      <w:r w:rsidRPr="00AF7276">
        <w:tab/>
        <w:t>General</w:t>
      </w:r>
      <w:bookmarkEnd w:id="642"/>
      <w:bookmarkEnd w:id="643"/>
      <w:bookmarkEnd w:id="644"/>
      <w:bookmarkEnd w:id="64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647" w:name="_Toc70160828"/>
      <w:bookmarkStart w:id="648" w:name="_Toc101529342"/>
      <w:bookmarkStart w:id="649" w:name="_Toc114864172"/>
      <w:bookmarkStart w:id="650" w:name="_Toc129301450"/>
      <w:r>
        <w:rPr>
          <w:lang w:eastAsia="zh-CN"/>
        </w:rPr>
        <w:t>6.3.4.2</w:t>
      </w:r>
      <w:r>
        <w:rPr>
          <w:lang w:eastAsia="zh-CN"/>
        </w:rPr>
        <w:tab/>
      </w:r>
      <w:bookmarkEnd w:id="647"/>
      <w:r>
        <w:rPr>
          <w:lang w:eastAsia="zh-CN"/>
        </w:rPr>
        <w:t xml:space="preserve">EAS Discovery </w:t>
      </w:r>
      <w:r w:rsidRPr="00A15F2C">
        <w:t>Notification</w:t>
      </w:r>
      <w:bookmarkEnd w:id="648"/>
      <w:bookmarkEnd w:id="649"/>
      <w:bookmarkEnd w:id="650"/>
    </w:p>
    <w:p w14:paraId="6EE8E103" w14:textId="77777777" w:rsidR="009E5347" w:rsidRDefault="009E5347" w:rsidP="009E5347">
      <w:pPr>
        <w:pStyle w:val="Heading5"/>
        <w:rPr>
          <w:lang w:eastAsia="zh-CN"/>
        </w:rPr>
      </w:pPr>
      <w:bookmarkStart w:id="651" w:name="_Toc70160829"/>
      <w:bookmarkStart w:id="652" w:name="_Toc101529343"/>
      <w:bookmarkStart w:id="653" w:name="_Toc114864173"/>
      <w:bookmarkStart w:id="654" w:name="_Toc129301451"/>
      <w:r>
        <w:rPr>
          <w:lang w:eastAsia="zh-CN"/>
        </w:rPr>
        <w:t>6.3.4.2.1</w:t>
      </w:r>
      <w:r>
        <w:rPr>
          <w:lang w:eastAsia="zh-CN"/>
        </w:rPr>
        <w:tab/>
        <w:t>Description</w:t>
      </w:r>
      <w:bookmarkEnd w:id="651"/>
      <w:bookmarkEnd w:id="652"/>
      <w:bookmarkEnd w:id="653"/>
      <w:bookmarkEnd w:id="65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655" w:name="_Toc70160830"/>
      <w:bookmarkStart w:id="656" w:name="_Toc101529344"/>
      <w:bookmarkStart w:id="657" w:name="_Toc114864174"/>
      <w:bookmarkStart w:id="658" w:name="_Toc129301452"/>
      <w:r>
        <w:rPr>
          <w:lang w:eastAsia="zh-CN"/>
        </w:rPr>
        <w:t>6.3.4.2.2</w:t>
      </w:r>
      <w:r>
        <w:rPr>
          <w:lang w:eastAsia="zh-CN"/>
        </w:rPr>
        <w:tab/>
        <w:t>Target URI</w:t>
      </w:r>
      <w:bookmarkEnd w:id="655"/>
      <w:bookmarkEnd w:id="656"/>
      <w:bookmarkEnd w:id="657"/>
      <w:bookmarkEnd w:id="65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659" w:name="_Toc532994457"/>
      <w:bookmarkStart w:id="660" w:name="_Toc35971424"/>
      <w:bookmarkStart w:id="661" w:name="_Toc67903541"/>
      <w:bookmarkStart w:id="662" w:name="_Toc114864175"/>
      <w:bookmarkStart w:id="663" w:name="_Toc129301453"/>
      <w:r>
        <w:rPr>
          <w:lang w:eastAsia="zh-CN"/>
        </w:rPr>
        <w:t>6.3.4.2</w:t>
      </w:r>
      <w:r w:rsidRPr="00986E88">
        <w:rPr>
          <w:noProof/>
        </w:rPr>
        <w:t>.3</w:t>
      </w:r>
      <w:r w:rsidRPr="00986E88">
        <w:rPr>
          <w:noProof/>
        </w:rPr>
        <w:tab/>
        <w:t>Standard Methods</w:t>
      </w:r>
      <w:bookmarkEnd w:id="659"/>
      <w:bookmarkEnd w:id="660"/>
      <w:bookmarkEnd w:id="661"/>
      <w:bookmarkEnd w:id="662"/>
      <w:bookmarkEnd w:id="663"/>
    </w:p>
    <w:p w14:paraId="36F5276B" w14:textId="77777777" w:rsidR="009E5347" w:rsidRPr="00986E88" w:rsidRDefault="009E5347" w:rsidP="009E5347">
      <w:pPr>
        <w:pStyle w:val="H6"/>
        <w:rPr>
          <w:noProof/>
        </w:rPr>
      </w:pPr>
      <w:bookmarkStart w:id="664" w:name="_Toc532994458"/>
      <w:bookmarkStart w:id="665" w:name="_Toc35971425"/>
      <w:r>
        <w:rPr>
          <w:lang w:eastAsia="zh-CN"/>
        </w:rPr>
        <w:t>6.3.4.2</w:t>
      </w:r>
      <w:r w:rsidRPr="00986E88">
        <w:rPr>
          <w:noProof/>
        </w:rPr>
        <w:t>.3.1</w:t>
      </w:r>
      <w:r w:rsidRPr="00986E88">
        <w:rPr>
          <w:noProof/>
        </w:rPr>
        <w:tab/>
        <w:t>POST</w:t>
      </w:r>
      <w:bookmarkEnd w:id="664"/>
      <w:bookmarkEnd w:id="66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666" w:name="_Toc101529345"/>
      <w:bookmarkStart w:id="667" w:name="_Toc114864176"/>
      <w:bookmarkStart w:id="668" w:name="_Toc129301454"/>
      <w:r>
        <w:t>6.3.5</w:t>
      </w:r>
      <w:r>
        <w:tab/>
        <w:t>Data Model</w:t>
      </w:r>
      <w:bookmarkEnd w:id="646"/>
      <w:bookmarkEnd w:id="666"/>
      <w:bookmarkEnd w:id="667"/>
      <w:bookmarkEnd w:id="668"/>
    </w:p>
    <w:p w14:paraId="741C1FA3" w14:textId="77777777" w:rsidR="009E5347" w:rsidRPr="00F35F4A" w:rsidRDefault="009E5347" w:rsidP="009E5347">
      <w:pPr>
        <w:pStyle w:val="Heading4"/>
        <w:rPr>
          <w:lang w:eastAsia="zh-CN"/>
        </w:rPr>
      </w:pPr>
      <w:bookmarkStart w:id="669" w:name="_Toc101529346"/>
      <w:bookmarkStart w:id="670" w:name="_Toc114864177"/>
      <w:bookmarkStart w:id="671" w:name="_Toc129301455"/>
      <w:r w:rsidRPr="00F35F4A">
        <w:rPr>
          <w:lang w:eastAsia="zh-CN"/>
        </w:rPr>
        <w:t>6</w:t>
      </w:r>
      <w:r>
        <w:rPr>
          <w:lang w:eastAsia="zh-CN"/>
        </w:rPr>
        <w:t>.3</w:t>
      </w:r>
      <w:r w:rsidRPr="00F35F4A">
        <w:rPr>
          <w:lang w:eastAsia="zh-CN"/>
        </w:rPr>
        <w:t>.5.1</w:t>
      </w:r>
      <w:r w:rsidRPr="00F35F4A">
        <w:rPr>
          <w:lang w:eastAsia="zh-CN"/>
        </w:rPr>
        <w:tab/>
        <w:t>General</w:t>
      </w:r>
      <w:bookmarkEnd w:id="669"/>
      <w:bookmarkEnd w:id="670"/>
      <w:bookmarkEnd w:id="67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ins w:id="672"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rPr>
                <w:ins w:id="673" w:author="C1-233772" w:date="2023-05-30T14:50:00Z"/>
              </w:rPr>
            </w:pPr>
            <w:ins w:id="674" w:author="C1-233772" w:date="2023-05-30T14:50: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rPr>
                <w:ins w:id="675" w:author="C1-233772" w:date="2023-05-30T14:50:00Z"/>
              </w:rPr>
            </w:pPr>
            <w:ins w:id="676" w:author="C1-233772" w:date="2023-05-30T14:50:00Z">
              <w:r w:rsidRPr="00F81AB1">
                <w:t>6.3.5.2.11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rPr>
                <w:ins w:id="677"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rPr>
                <w:ins w:id="678" w:author="C1-233772" w:date="2023-05-30T14:50:00Z"/>
              </w:rPr>
            </w:pPr>
          </w:p>
        </w:tc>
      </w:tr>
      <w:tr w:rsidR="006D0A05" w:rsidRPr="00F81AB1" w14:paraId="7AF923BC" w14:textId="77777777" w:rsidTr="006D0A05">
        <w:trPr>
          <w:jc w:val="center"/>
          <w:ins w:id="679"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rPr>
                <w:ins w:id="680" w:author="C1-233772" w:date="2023-05-30T14:50:00Z"/>
              </w:rPr>
            </w:pPr>
            <w:ins w:id="681" w:author="C1-233772" w:date="2023-05-30T14:50:00Z">
              <w:r w:rsidRPr="00F81AB1">
                <w:t>DiscoveredEas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rPr>
                <w:ins w:id="682" w:author="C1-233772" w:date="2023-05-30T14:50:00Z"/>
              </w:rPr>
            </w:pPr>
            <w:ins w:id="683" w:author="C1-233772" w:date="2023-05-30T14:50:00Z">
              <w:r w:rsidRPr="00F81AB1">
                <w:t>6.3.5.2.8</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rPr>
                <w:ins w:id="684"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rPr>
                <w:ins w:id="685" w:author="C1-233772" w:date="2023-05-30T14:50:00Z"/>
              </w:rPr>
            </w:pPr>
          </w:p>
        </w:tc>
      </w:tr>
      <w:tr w:rsidR="006D0A05" w:rsidRPr="00F81AB1" w14:paraId="0CA8DAF9" w14:textId="77777777" w:rsidTr="006D0A05">
        <w:trPr>
          <w:jc w:val="center"/>
          <w:ins w:id="686"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rPr>
                <w:ins w:id="687" w:author="C1-233772" w:date="2023-05-30T14:50:00Z"/>
              </w:rPr>
            </w:pPr>
            <w:ins w:id="688" w:author="C1-233772" w:date="2023-05-30T14:50: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rPr>
                <w:ins w:id="689" w:author="C1-233772" w:date="2023-05-30T14:50:00Z"/>
              </w:rPr>
            </w:pPr>
            <w:ins w:id="690" w:author="C1-233772" w:date="2023-05-30T14:50:00Z">
              <w:r w:rsidRPr="00F81AB1">
                <w:t>6.3.5.2.7</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rPr>
                <w:ins w:id="691"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rPr>
                <w:ins w:id="692" w:author="C1-233772" w:date="2023-05-30T14:50:00Z"/>
              </w:rPr>
            </w:pPr>
          </w:p>
        </w:tc>
      </w:tr>
      <w:tr w:rsidR="006D0A05" w:rsidRPr="00F81AB1" w14:paraId="687F36C8" w14:textId="77777777" w:rsidTr="006D0A05">
        <w:trPr>
          <w:jc w:val="center"/>
          <w:ins w:id="693"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rPr>
                <w:ins w:id="694" w:author="C1-233772" w:date="2023-05-30T14:50:00Z"/>
              </w:rPr>
            </w:pPr>
            <w:ins w:id="695" w:author="C1-233772" w:date="2023-05-30T14:50:00Z">
              <w:r w:rsidRPr="00F81AB1">
                <w:t>EASDiscEventIDs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rPr>
                <w:ins w:id="696" w:author="C1-233772" w:date="2023-05-30T14:50:00Z"/>
              </w:rPr>
            </w:pPr>
            <w:ins w:id="697" w:author="C1-233772" w:date="2023-05-30T14:50:00Z">
              <w:r w:rsidRPr="00F81AB1">
                <w:t>6.3.5.3.3</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rPr>
                <w:ins w:id="698"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rPr>
                <w:ins w:id="699" w:author="C1-233772" w:date="2023-05-30T14:50:00Z"/>
              </w:rPr>
            </w:pPr>
          </w:p>
        </w:tc>
      </w:tr>
      <w:tr w:rsidR="006D0A05" w:rsidRPr="00F81AB1" w14:paraId="2DC32336" w14:textId="77777777" w:rsidTr="006D0A05">
        <w:trPr>
          <w:jc w:val="center"/>
          <w:ins w:id="700"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rPr>
                <w:ins w:id="701" w:author="C1-233772" w:date="2023-05-30T14:50:00Z"/>
              </w:rPr>
            </w:pPr>
            <w:ins w:id="702" w:author="C1-233772" w:date="2023-05-30T14:50: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rPr>
                <w:ins w:id="703" w:author="C1-233772" w:date="2023-05-30T14:50:00Z"/>
              </w:rPr>
            </w:pPr>
            <w:ins w:id="704" w:author="C1-233772" w:date="2023-05-30T14:50:00Z">
              <w:r w:rsidRPr="00F81AB1">
                <w:t>6.3.5.2.6</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rPr>
                <w:ins w:id="705"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rPr>
                <w:ins w:id="706" w:author="C1-233772" w:date="2023-05-30T14:50:00Z"/>
              </w:rPr>
            </w:pPr>
          </w:p>
        </w:tc>
      </w:tr>
      <w:tr w:rsidR="006D0A05" w:rsidRPr="00F81AB1" w14:paraId="0B4093F8" w14:textId="77777777" w:rsidTr="006D0A05">
        <w:trPr>
          <w:jc w:val="center"/>
          <w:ins w:id="707"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rPr>
                <w:ins w:id="708" w:author="C1-233772" w:date="2023-05-30T14:50:00Z"/>
              </w:rPr>
            </w:pPr>
            <w:ins w:id="709" w:author="C1-233772" w:date="2023-05-30T14:50: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rPr>
                <w:ins w:id="710" w:author="C1-233772" w:date="2023-05-30T14:50:00Z"/>
              </w:rPr>
            </w:pPr>
            <w:ins w:id="711" w:author="C1-233772" w:date="2023-05-30T14:50:00Z">
              <w:r w:rsidRPr="00F81AB1">
                <w:t>6.3.5.2.5</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rPr>
                <w:ins w:id="712"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rPr>
                <w:ins w:id="713" w:author="C1-233772" w:date="2023-05-30T14:50:00Z"/>
              </w:rPr>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rsidDel="0038513F" w14:paraId="4759E680" w14:textId="1E60CF22" w:rsidTr="004C4FBA">
        <w:trPr>
          <w:jc w:val="center"/>
          <w:del w:id="714"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4DB6166" w14:textId="587ACE85" w:rsidR="009E5347" w:rsidRPr="00E17A7A" w:rsidDel="0038513F" w:rsidRDefault="009E5347" w:rsidP="004C4FBA">
            <w:pPr>
              <w:pStyle w:val="TAL"/>
              <w:rPr>
                <w:del w:id="715" w:author="C1-233772" w:date="2023-05-30T14:54:00Z"/>
              </w:rPr>
            </w:pPr>
            <w:del w:id="716" w:author="C1-233772" w:date="2023-05-30T14:54:00Z">
              <w:r w:rsidRPr="00E17A7A" w:rsidDel="0038513F">
                <w:delText>EasDiscovery</w:delText>
              </w:r>
              <w:r w:rsidDel="0038513F">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7F346D14" w14:textId="29FEE141" w:rsidR="009E5347" w:rsidRPr="00E17A7A" w:rsidDel="0038513F" w:rsidRDefault="009E5347" w:rsidP="004C4FBA">
            <w:pPr>
              <w:pStyle w:val="TAL"/>
              <w:rPr>
                <w:del w:id="717" w:author="C1-233772" w:date="2023-05-30T14:54:00Z"/>
                <w:lang w:eastAsia="zh-CN"/>
              </w:rPr>
            </w:pPr>
            <w:del w:id="718" w:author="C1-233772" w:date="2023-05-30T14:54:00Z">
              <w:r w:rsidDel="0038513F">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19498F1B" w14:textId="32144492" w:rsidR="009E5347" w:rsidRPr="00E17A7A" w:rsidDel="0038513F" w:rsidRDefault="009E5347" w:rsidP="004C4FBA">
            <w:pPr>
              <w:pStyle w:val="TAL"/>
              <w:rPr>
                <w:del w:id="719"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4E97533B" w:rsidR="009E5347" w:rsidRPr="00E17A7A" w:rsidDel="0038513F" w:rsidRDefault="009E5347" w:rsidP="004C4FBA">
            <w:pPr>
              <w:pStyle w:val="TAL"/>
              <w:rPr>
                <w:del w:id="720" w:author="C1-233772" w:date="2023-05-30T14:54:00Z"/>
                <w:rFonts w:cs="Arial"/>
                <w:szCs w:val="18"/>
              </w:rPr>
            </w:pPr>
          </w:p>
        </w:tc>
      </w:tr>
      <w:tr w:rsidR="009E5347" w:rsidRPr="00E17A7A" w:rsidDel="0038513F" w14:paraId="6688C82B" w14:textId="42AE2AA6" w:rsidTr="004C4FBA">
        <w:trPr>
          <w:jc w:val="center"/>
          <w:del w:id="721"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EECA061" w14:textId="5C35932C" w:rsidR="009E5347" w:rsidRPr="00E17A7A" w:rsidDel="0038513F" w:rsidRDefault="009E5347" w:rsidP="004C4FBA">
            <w:pPr>
              <w:pStyle w:val="TAL"/>
              <w:rPr>
                <w:del w:id="722" w:author="C1-233772" w:date="2023-05-30T14:54:00Z"/>
              </w:rPr>
            </w:pPr>
            <w:del w:id="723" w:author="C1-233772" w:date="2023-05-30T14:54:00Z">
              <w:r w:rsidDel="0038513F">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6D187F3" w14:textId="77827DD4" w:rsidR="009E5347" w:rsidRPr="00E17A7A" w:rsidDel="0038513F" w:rsidRDefault="009E5347" w:rsidP="004C4FBA">
            <w:pPr>
              <w:pStyle w:val="TAL"/>
              <w:rPr>
                <w:del w:id="724" w:author="C1-233772" w:date="2023-05-30T14:54:00Z"/>
                <w:lang w:eastAsia="zh-CN"/>
              </w:rPr>
            </w:pPr>
            <w:del w:id="725" w:author="C1-233772" w:date="2023-05-30T14:54:00Z">
              <w:r w:rsidDel="0038513F">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1F593F89" w14:textId="64222B85" w:rsidR="009E5347" w:rsidRPr="00E17A7A" w:rsidDel="0038513F" w:rsidRDefault="009E5347" w:rsidP="004C4FBA">
            <w:pPr>
              <w:pStyle w:val="TAL"/>
              <w:rPr>
                <w:del w:id="726"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0DEC70C0" w:rsidR="009E5347" w:rsidRPr="00E17A7A" w:rsidDel="0038513F" w:rsidRDefault="009E5347" w:rsidP="004C4FBA">
            <w:pPr>
              <w:pStyle w:val="TAL"/>
              <w:rPr>
                <w:del w:id="727" w:author="C1-233772" w:date="2023-05-30T14:54:00Z"/>
                <w:rFonts w:cs="Arial"/>
                <w:szCs w:val="18"/>
              </w:rPr>
            </w:pPr>
          </w:p>
        </w:tc>
      </w:tr>
      <w:tr w:rsidR="009E5347" w:rsidRPr="00E17A7A" w:rsidDel="0038513F" w14:paraId="5BF16CDC" w14:textId="0A1C4AB5" w:rsidTr="004C4FBA">
        <w:trPr>
          <w:jc w:val="center"/>
          <w:del w:id="728"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28740D03" w14:textId="58829956" w:rsidR="009E5347" w:rsidRPr="00E17A7A" w:rsidDel="0038513F" w:rsidRDefault="009E5347" w:rsidP="004C4FBA">
            <w:pPr>
              <w:pStyle w:val="TAL"/>
              <w:rPr>
                <w:del w:id="729" w:author="C1-233772" w:date="2023-05-30T14:54:00Z"/>
              </w:rPr>
            </w:pPr>
            <w:del w:id="730" w:author="C1-233772" w:date="2023-05-30T14:54:00Z">
              <w:r w:rsidDel="0038513F">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0723FB71" w14:textId="554A490F" w:rsidR="009E5347" w:rsidRPr="00E17A7A" w:rsidDel="0038513F" w:rsidRDefault="009E5347" w:rsidP="004C4FBA">
            <w:pPr>
              <w:pStyle w:val="TAL"/>
              <w:rPr>
                <w:del w:id="731" w:author="C1-233772" w:date="2023-05-30T14:54:00Z"/>
                <w:lang w:eastAsia="zh-CN"/>
              </w:rPr>
            </w:pPr>
            <w:del w:id="732" w:author="C1-233772" w:date="2023-05-30T14:54:00Z">
              <w:r w:rsidDel="0038513F">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A71DF3E" w14:textId="1DE1AEED" w:rsidR="009E5347" w:rsidRPr="00E17A7A" w:rsidDel="0038513F" w:rsidRDefault="009E5347" w:rsidP="004C4FBA">
            <w:pPr>
              <w:pStyle w:val="TAL"/>
              <w:rPr>
                <w:del w:id="733"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60071D7" w:rsidR="009E5347" w:rsidRPr="00E17A7A" w:rsidDel="0038513F" w:rsidRDefault="009E5347" w:rsidP="004C4FBA">
            <w:pPr>
              <w:pStyle w:val="TAL"/>
              <w:rPr>
                <w:del w:id="734" w:author="C1-233772" w:date="2023-05-30T14:54:00Z"/>
                <w:rFonts w:cs="Arial"/>
                <w:szCs w:val="18"/>
              </w:rPr>
            </w:pPr>
          </w:p>
        </w:tc>
      </w:tr>
      <w:tr w:rsidR="009E5347" w:rsidRPr="00E17A7A" w:rsidDel="0038513F" w14:paraId="5FA3A368" w14:textId="03C0D74B" w:rsidTr="004C4FBA">
        <w:trPr>
          <w:jc w:val="center"/>
          <w:del w:id="735"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7EA2058" w14:textId="4EBA46C8" w:rsidR="009E5347" w:rsidRPr="00E17A7A" w:rsidDel="0038513F" w:rsidRDefault="009E5347" w:rsidP="004C4FBA">
            <w:pPr>
              <w:pStyle w:val="TAL"/>
              <w:rPr>
                <w:del w:id="736" w:author="C1-233772" w:date="2023-05-30T14:54:00Z"/>
              </w:rPr>
            </w:pPr>
            <w:del w:id="737" w:author="C1-233772" w:date="2023-05-30T14:54:00Z">
              <w:r w:rsidDel="0038513F">
                <w:rPr>
                  <w:lang w:eastAsia="ko-KR"/>
                </w:rPr>
                <w:delText>D</w:delText>
              </w:r>
              <w:r w:rsidRPr="00E844C8" w:rsidDel="0038513F">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4BE7A370" w14:textId="67109F8E" w:rsidR="009E5347" w:rsidRPr="00E17A7A" w:rsidDel="0038513F" w:rsidRDefault="009E5347" w:rsidP="004C4FBA">
            <w:pPr>
              <w:pStyle w:val="TAL"/>
              <w:rPr>
                <w:del w:id="738" w:author="C1-233772" w:date="2023-05-30T14:54:00Z"/>
                <w:lang w:eastAsia="zh-CN"/>
              </w:rPr>
            </w:pPr>
            <w:del w:id="739" w:author="C1-233772" w:date="2023-05-30T14:54:00Z">
              <w:r w:rsidDel="0038513F">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1075E6DE" w14:textId="03C5EB66" w:rsidR="009E5347" w:rsidRPr="00E17A7A" w:rsidDel="0038513F" w:rsidRDefault="009E5347" w:rsidP="004C4FBA">
            <w:pPr>
              <w:pStyle w:val="TAL"/>
              <w:rPr>
                <w:del w:id="740"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5AE44F3E" w:rsidR="009E5347" w:rsidRPr="00E17A7A" w:rsidDel="0038513F" w:rsidRDefault="009E5347" w:rsidP="004C4FBA">
            <w:pPr>
              <w:pStyle w:val="TAL"/>
              <w:rPr>
                <w:del w:id="741" w:author="C1-233772" w:date="2023-05-30T14:54:00Z"/>
                <w:rFonts w:cs="Arial"/>
                <w:szCs w:val="18"/>
              </w:rPr>
            </w:pPr>
          </w:p>
        </w:tc>
      </w:tr>
      <w:tr w:rsidR="0038513F" w:rsidRPr="00E17A7A" w:rsidDel="0038513F" w14:paraId="39A5C8CE" w14:textId="77777777" w:rsidTr="004C4FBA">
        <w:trPr>
          <w:jc w:val="center"/>
          <w:ins w:id="742"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ins w:id="743" w:author="C1-233772" w:date="2023-05-30T14:55:00Z"/>
                <w:lang w:eastAsia="ko-KR"/>
              </w:rPr>
            </w:pPr>
            <w:ins w:id="744" w:author="C1-233772" w:date="2023-05-30T14:55: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ins w:id="745" w:author="C1-233772" w:date="2023-05-30T14:55:00Z"/>
                <w:lang w:eastAsia="zh-CN"/>
              </w:rPr>
            </w:pPr>
            <w:ins w:id="746" w:author="C1-233772" w:date="2023-05-30T14:55: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ins w:id="747"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ins w:id="748" w:author="C1-233772" w:date="2023-05-30T14:55:00Z"/>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ins w:id="749"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ins w:id="750" w:author="C1-233772" w:date="2023-05-30T14:55:00Z"/>
                <w:lang w:eastAsia="zh-CN"/>
              </w:rPr>
            </w:pPr>
            <w:ins w:id="751" w:author="C1-233772" w:date="2023-05-30T14:55: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ins w:id="752" w:author="C1-233772" w:date="2023-05-30T14:55:00Z"/>
                <w:lang w:eastAsia="zh-CN"/>
              </w:rPr>
            </w:pPr>
            <w:ins w:id="753" w:author="C1-233772" w:date="2023-05-30T14:55: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ins w:id="754"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ins w:id="755" w:author="C1-233772" w:date="2023-05-30T14:55:00Z"/>
                <w:rFonts w:cs="Arial"/>
                <w:szCs w:val="18"/>
              </w:rPr>
            </w:pPr>
          </w:p>
        </w:tc>
      </w:tr>
      <w:tr w:rsidR="0038513F" w:rsidRPr="00F81AB1" w14:paraId="789562F8" w14:textId="77777777" w:rsidTr="0038513F">
        <w:trPr>
          <w:jc w:val="center"/>
          <w:ins w:id="756"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ins w:id="757" w:author="C1-233772" w:date="2023-05-30T14:55:00Z"/>
                <w:lang w:eastAsia="zh-CN"/>
              </w:rPr>
            </w:pPr>
            <w:ins w:id="758" w:author="C1-233772" w:date="2023-05-30T14:55:00Z">
              <w:r w:rsidRPr="00F81AB1">
                <w:rPr>
                  <w:lang w:eastAsia="zh-CN"/>
                </w:rPr>
                <w:t>RequestorId</w:t>
              </w:r>
            </w:ins>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ins w:id="759" w:author="C1-233772" w:date="2023-05-30T14:55:00Z"/>
                <w:lang w:eastAsia="zh-CN"/>
              </w:rPr>
            </w:pPr>
            <w:ins w:id="760" w:author="C1-233772" w:date="2023-05-30T14:55: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ins w:id="761"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ins w:id="762" w:author="C1-233772" w:date="2023-05-30T14:55:00Z"/>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ins w:id="763" w:author="C1-234206" w:date="2023-05-30T16:19:00Z"/>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rPr>
                <w:ins w:id="764" w:author="C1-234206" w:date="2023-05-30T16:19:00Z"/>
              </w:rPr>
            </w:pPr>
            <w:ins w:id="765" w:author="C1-234206" w:date="2023-05-30T16:19:00Z">
              <w:r w:rsidRPr="0060322C">
                <w:t>EASInstantiationInfo</w:t>
              </w:r>
            </w:ins>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rPr>
                <w:ins w:id="766" w:author="C1-234206" w:date="2023-05-30T16:19:00Z"/>
              </w:rPr>
            </w:pPr>
            <w:ins w:id="767" w:author="C1-234206" w:date="2023-05-30T16:19:00Z">
              <w:r w:rsidRPr="0060322C">
                <w:t>3GPP TS 29.558 [4]</w:t>
              </w:r>
            </w:ins>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ins w:id="768" w:author="C1-234206" w:date="2023-05-30T16:1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ins w:id="769" w:author="C1-234206" w:date="2023-05-30T16:19:00Z"/>
                <w:rFonts w:cs="Arial"/>
                <w:szCs w:val="18"/>
              </w:rPr>
            </w:pPr>
            <w:ins w:id="770" w:author="C1-234206" w:date="2023-05-30T16:19:00Z">
              <w:r>
                <w:rPr>
                  <w:rFonts w:cs="Arial"/>
                  <w:szCs w:val="18"/>
                </w:rPr>
                <w:t>EdgeApp_2</w:t>
              </w:r>
            </w:ins>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71" w:name="_Toc101529347"/>
      <w:bookmarkStart w:id="772" w:name="_Toc114864178"/>
      <w:bookmarkStart w:id="773"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771"/>
      <w:bookmarkEnd w:id="772"/>
      <w:bookmarkEnd w:id="773"/>
    </w:p>
    <w:p w14:paraId="17835EE0" w14:textId="77777777" w:rsidR="009E5347" w:rsidRDefault="009E5347" w:rsidP="009E5347">
      <w:pPr>
        <w:pStyle w:val="Heading5"/>
        <w:rPr>
          <w:lang w:eastAsia="zh-CN"/>
        </w:rPr>
      </w:pPr>
      <w:bookmarkStart w:id="774" w:name="_Toc101529348"/>
      <w:bookmarkStart w:id="775" w:name="_Toc114864179"/>
      <w:bookmarkStart w:id="776" w:name="_Toc129301457"/>
      <w:r w:rsidRPr="00F35F4A">
        <w:rPr>
          <w:lang w:eastAsia="zh-CN"/>
        </w:rPr>
        <w:t>6</w:t>
      </w:r>
      <w:r>
        <w:rPr>
          <w:lang w:eastAsia="zh-CN"/>
        </w:rPr>
        <w:t>.3</w:t>
      </w:r>
      <w:r w:rsidRPr="00F35F4A">
        <w:rPr>
          <w:lang w:eastAsia="zh-CN"/>
        </w:rPr>
        <w:t>.5.2.1</w:t>
      </w:r>
      <w:r w:rsidRPr="00F35F4A">
        <w:rPr>
          <w:lang w:eastAsia="zh-CN"/>
        </w:rPr>
        <w:tab/>
        <w:t>Introduction</w:t>
      </w:r>
      <w:bookmarkEnd w:id="774"/>
      <w:bookmarkEnd w:id="775"/>
      <w:bookmarkEnd w:id="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7" w:name="_Toc101529349"/>
      <w:bookmarkStart w:id="778" w:name="_Toc114864180"/>
      <w:bookmarkStart w:id="779"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7"/>
      <w:bookmarkEnd w:id="778"/>
      <w:bookmarkEnd w:id="77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56D3D2E8" w:rsidR="009E5347" w:rsidRDefault="005C4D62" w:rsidP="005C4D62">
            <w:pPr>
              <w:pStyle w:val="TAL"/>
            </w:pPr>
            <w:ins w:id="780" w:author="C1-233772" w:date="2023-05-30T14:56:00Z">
              <w:r w:rsidRPr="00F81AB1">
                <w:t>Gpsi</w:t>
              </w:r>
            </w:ins>
            <w:del w:id="781" w:author="C1-233772" w:date="2023-05-30T14:56:00Z">
              <w:r w:rsidR="009E5347" w:rsidRPr="00646838"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1B3B8CBD" w:rsidR="009E5347" w:rsidRDefault="005C4D62" w:rsidP="004C4FBA">
            <w:pPr>
              <w:pStyle w:val="TAL"/>
            </w:pPr>
            <w:ins w:id="782" w:author="C1-233772" w:date="2023-05-30T14:56:00Z">
              <w:r>
                <w:t>array(ACRScenario)</w:t>
              </w:r>
            </w:ins>
            <w:del w:id="783" w:author="C1-233772" w:date="2023-05-30T14:56:00Z">
              <w:r w:rsidR="009E5347"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410FB4FC" w:rsidR="009E5347" w:rsidRDefault="005C4D62" w:rsidP="005C4D62">
            <w:pPr>
              <w:pStyle w:val="TAL"/>
            </w:pPr>
            <w:ins w:id="784" w:author="C1-233772" w:date="2023-05-30T14:57:00Z">
              <w:r w:rsidRPr="00F81AB1">
                <w:t>1..N</w:t>
              </w:r>
              <w:r>
                <w:t xml:space="preserve"> </w:t>
              </w:r>
            </w:ins>
            <w:del w:id="785" w:author="C1-233772" w:date="2023-05-30T14:57:00Z">
              <w:r w:rsidR="009E5347" w:rsidDel="005C4D62">
                <w:delText>0..1</w:delText>
              </w:r>
            </w:del>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rPr>
                <w:ins w:id="786" w:author="C1-233772" w:date="2023-05-30T14:57:00Z"/>
              </w:rPr>
            </w:pPr>
            <w:r>
              <w:t>Contains service continuity support; indicates EEC supported ACR scenarios</w:t>
            </w:r>
            <w:ins w:id="787" w:author="C1-233772" w:date="2023-05-30T14:57:00Z">
              <w:r w:rsidR="005C4D62">
                <w:t>.</w:t>
              </w:r>
            </w:ins>
          </w:p>
          <w:p w14:paraId="6F1938E1" w14:textId="48388CCF" w:rsidR="009E5347" w:rsidRDefault="005C4D62" w:rsidP="005C4D62">
            <w:pPr>
              <w:pStyle w:val="TAL"/>
              <w:rPr>
                <w:rFonts w:cs="Arial"/>
              </w:rPr>
            </w:pPr>
            <w:ins w:id="788" w:author="C1-233772" w:date="2023-05-30T14:57: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16943B7" w:rsidR="009E5347" w:rsidRDefault="00CC219D" w:rsidP="00CC219D">
            <w:pPr>
              <w:pStyle w:val="TAL"/>
            </w:pPr>
            <w:ins w:id="789" w:author="C1-233772" w:date="2023-05-30T14:57:00Z">
              <w:r>
                <w:t>array(ACRScenario)</w:t>
              </w:r>
            </w:ins>
            <w:del w:id="790"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0AD775C" w:rsidR="009E5347" w:rsidRDefault="007B7095" w:rsidP="007B7095">
            <w:pPr>
              <w:pStyle w:val="TAL"/>
            </w:pPr>
            <w:ins w:id="791" w:author="C1-233772" w:date="2023-05-30T15:08:00Z">
              <w:r w:rsidRPr="00F81AB1">
                <w:t>1..N</w:t>
              </w:r>
            </w:ins>
            <w:del w:id="792"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rPr>
                <w:ins w:id="793" w:author="C1-233772" w:date="2023-05-30T14:58:00Z"/>
              </w:rPr>
            </w:pPr>
            <w:r>
              <w:t>Contains service continuity support; indicates EES supported ACR scenarios</w:t>
            </w:r>
            <w:ins w:id="794" w:author="C1-233772" w:date="2023-05-30T14:58:00Z">
              <w:r w:rsidR="00CC219D">
                <w:t>.</w:t>
              </w:r>
            </w:ins>
          </w:p>
          <w:p w14:paraId="2F207C96" w14:textId="497E4AB2" w:rsidR="009E5347" w:rsidRDefault="00CC219D" w:rsidP="00CC219D">
            <w:pPr>
              <w:pStyle w:val="TAL"/>
              <w:rPr>
                <w:rFonts w:cs="Arial"/>
              </w:rPr>
            </w:pPr>
            <w:ins w:id="795" w:author="C1-233772" w:date="2023-05-30T14:58:00Z">
              <w:r>
                <w:t>If this attribute is not present, then the EES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640A7AD1" w:rsidR="009E5347" w:rsidRDefault="00CC219D" w:rsidP="00CC219D">
            <w:pPr>
              <w:pStyle w:val="TAL"/>
            </w:pPr>
            <w:ins w:id="796" w:author="C1-233772" w:date="2023-05-30T14:57:00Z">
              <w:r>
                <w:t>array(ACRScenario)</w:t>
              </w:r>
            </w:ins>
            <w:del w:id="797"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4B6BC010" w:rsidR="009E5347" w:rsidRDefault="007B7095" w:rsidP="007B7095">
            <w:pPr>
              <w:pStyle w:val="TAL"/>
            </w:pPr>
            <w:ins w:id="798" w:author="C1-233772" w:date="2023-05-30T15:08:00Z">
              <w:r w:rsidRPr="00F81AB1">
                <w:t>1..N</w:t>
              </w:r>
            </w:ins>
            <w:del w:id="799"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rPr>
                <w:ins w:id="800" w:author="C1-233772" w:date="2023-05-30T14:58:00Z"/>
              </w:rPr>
            </w:pPr>
            <w:r>
              <w:t>Contains service continuity support; indicates EAS supported ACR scenarios</w:t>
            </w:r>
            <w:ins w:id="801" w:author="C1-233772" w:date="2023-05-30T14:58:00Z">
              <w:r w:rsidR="00CC219D">
                <w:t>.</w:t>
              </w:r>
            </w:ins>
          </w:p>
          <w:p w14:paraId="144A7B9B" w14:textId="64BD0BFF" w:rsidR="009E5347" w:rsidRPr="00064326" w:rsidRDefault="00CC219D" w:rsidP="00CC219D">
            <w:pPr>
              <w:pStyle w:val="TAL"/>
              <w:rPr>
                <w:lang w:val="en-US"/>
              </w:rPr>
            </w:pPr>
            <w:ins w:id="802" w:author="C1-233772" w:date="2023-05-30T14:58:00Z">
              <w:r>
                <w:t>If this attribute is not present, then the EAS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w:t>
            </w:r>
            <w:del w:id="803" w:author="C1-233772" w:date="2023-05-30T14:58:00Z">
              <w:r w:rsidDel="00A81A74">
                <w:delText>s</w:delText>
              </w:r>
            </w:del>
          </w:p>
        </w:tc>
        <w:tc>
          <w:tcPr>
            <w:tcW w:w="1259" w:type="dxa"/>
            <w:tcBorders>
              <w:top w:val="single" w:sz="4" w:space="0" w:color="auto"/>
              <w:left w:val="single" w:sz="4" w:space="0" w:color="auto"/>
              <w:bottom w:val="single" w:sz="4" w:space="0" w:color="auto"/>
              <w:right w:val="single" w:sz="4" w:space="0" w:color="auto"/>
            </w:tcBorders>
          </w:tcPr>
          <w:p w14:paraId="5764DABD" w14:textId="1BE9F6D3" w:rsidR="009E5347" w:rsidRDefault="009E5347" w:rsidP="00A81A74">
            <w:pPr>
              <w:pStyle w:val="TAL"/>
            </w:pPr>
            <w:del w:id="804" w:author="C1-233772" w:date="2023-05-30T14:59:00Z">
              <w:r w:rsidDel="00A81A74">
                <w:delText>array(</w:delText>
              </w:r>
            </w:del>
            <w:r w:rsidRPr="001D2CEF">
              <w:t>Dnai</w:t>
            </w:r>
            <w:del w:id="805" w:author="C1-233772" w:date="2023-05-30T14:59:00Z">
              <w:r w:rsidDel="00A81A74">
                <w:delText>)</w:delText>
              </w:r>
            </w:del>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016F6F8E" w:rsidR="009E5347" w:rsidRDefault="00A81A74" w:rsidP="00A81A74">
            <w:pPr>
              <w:pStyle w:val="TAL"/>
            </w:pPr>
            <w:ins w:id="806" w:author="C1-233772" w:date="2023-05-30T14:59:00Z">
              <w:r>
                <w:t>0..</w:t>
              </w:r>
            </w:ins>
            <w:r w:rsidR="009E5347">
              <w:t>1</w:t>
            </w:r>
            <w:del w:id="807" w:author="C1-233772" w:date="2023-05-30T14:59:00Z">
              <w:r w:rsidR="009E5347" w:rsidDel="00A81A74">
                <w:delText>..N</w:delText>
              </w:r>
            </w:del>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ins w:id="808" w:author="C1-234206" w:date="2023-05-30T16:20:00Z"/>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rPr>
                <w:ins w:id="809" w:author="C1-234206" w:date="2023-05-30T16:20:00Z"/>
              </w:rPr>
            </w:pPr>
            <w:ins w:id="810" w:author="C1-234206" w:date="2023-05-30T16:20:00Z">
              <w:r w:rsidRPr="0060322C">
                <w:t>easIntTrigSup</w:t>
              </w:r>
            </w:ins>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rPr>
                <w:ins w:id="811" w:author="C1-234206" w:date="2023-05-30T16:20:00Z"/>
              </w:rPr>
            </w:pPr>
            <w:ins w:id="812" w:author="C1-234206" w:date="2023-05-30T16:20:00Z">
              <w:r w:rsidRPr="0060322C">
                <w:t>boolean</w:t>
              </w:r>
            </w:ins>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rPr>
                <w:ins w:id="813" w:author="C1-234206" w:date="2023-05-30T16:20:00Z"/>
              </w:rPr>
            </w:pPr>
            <w:ins w:id="814" w:author="C1-234206" w:date="2023-05-30T16:20: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rPr>
                <w:ins w:id="815" w:author="C1-234206" w:date="2023-05-30T16:20:00Z"/>
              </w:rPr>
            </w:pPr>
            <w:ins w:id="816" w:author="C1-234206" w:date="2023-05-30T16:20:00Z">
              <w:r w:rsidRPr="0060322C">
                <w:t>0..1</w:t>
              </w:r>
            </w:ins>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rPr>
                <w:ins w:id="817" w:author="C1-234206" w:date="2023-05-30T16:20:00Z"/>
              </w:rPr>
            </w:pPr>
            <w:ins w:id="818" w:author="C1-234206" w:date="2023-05-30T16:20:00Z">
              <w:r w:rsidRPr="0060322C">
                <w:t>Indicates to the EES whether the EAS instantiation triggering should be performed for the current request.</w:t>
              </w:r>
            </w:ins>
          </w:p>
          <w:p w14:paraId="33EEF229" w14:textId="77777777" w:rsidR="00C32AA7" w:rsidRPr="0060322C" w:rsidRDefault="00C32AA7" w:rsidP="00590CE7">
            <w:pPr>
              <w:pStyle w:val="TAL"/>
              <w:rPr>
                <w:ins w:id="819" w:author="C1-234206" w:date="2023-05-30T16:20:00Z"/>
              </w:rPr>
            </w:pPr>
            <w:ins w:id="820" w:author="C1-234206" w:date="2023-05-30T16:20:00Z">
              <w:r w:rsidRPr="0060322C">
                <w:t>"false" (default): the EAS instantiation triggering should not be performed.</w:t>
              </w:r>
            </w:ins>
          </w:p>
          <w:p w14:paraId="70CCDDA4" w14:textId="77777777" w:rsidR="00C32AA7" w:rsidRDefault="00C32AA7" w:rsidP="00590CE7">
            <w:pPr>
              <w:pStyle w:val="TAL"/>
              <w:rPr>
                <w:ins w:id="821" w:author="C1-234206" w:date="2023-05-30T16:20:00Z"/>
              </w:rPr>
            </w:pPr>
            <w:ins w:id="822" w:author="C1-234206" w:date="2023-05-30T16:20:00Z">
              <w:r w:rsidRPr="0060322C">
                <w:t>"true": the EAS instantiation triggering should be performed.</w:t>
              </w:r>
            </w:ins>
          </w:p>
          <w:p w14:paraId="7E5FD91B" w14:textId="77777777" w:rsidR="00C32AA7" w:rsidRPr="0060322C" w:rsidRDefault="00C32AA7" w:rsidP="00590CE7">
            <w:pPr>
              <w:pStyle w:val="TAL"/>
              <w:rPr>
                <w:ins w:id="823" w:author="C1-234206" w:date="2023-05-30T16:20:00Z"/>
              </w:rPr>
            </w:pPr>
            <w:ins w:id="824" w:author="C1-234206" w:date="2023-05-30T16:20:00Z">
              <w:r>
                <w:t xml:space="preserve">If the attribute is omitted, then it default value is </w:t>
              </w:r>
              <w:r w:rsidRPr="0060322C">
                <w:t>"false"</w:t>
              </w:r>
              <w:r>
                <w:t>.</w:t>
              </w:r>
            </w:ins>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rPr>
                <w:ins w:id="825" w:author="C1-234206" w:date="2023-05-30T16:20:00Z"/>
              </w:rPr>
            </w:pPr>
            <w:ins w:id="826" w:author="C1-234206" w:date="2023-05-30T16:20: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827" w:name="_Toc101529350"/>
      <w:bookmarkStart w:id="828" w:name="_Toc114864181"/>
      <w:bookmarkStart w:id="829"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827"/>
      <w:bookmarkEnd w:id="828"/>
      <w:bookmarkEnd w:id="82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ins w:id="830"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rPr>
                <w:ins w:id="831" w:author="C1-234206" w:date="2023-05-30T16:21:00Z"/>
              </w:rPr>
            </w:pPr>
            <w:ins w:id="832" w:author="C1-234206" w:date="2023-05-30T16:21:00Z">
              <w:r w:rsidRPr="0060322C">
                <w:t>easInstInfos</w:t>
              </w:r>
            </w:ins>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rPr>
                <w:ins w:id="833" w:author="C1-234206" w:date="2023-05-30T16:21:00Z"/>
              </w:rPr>
            </w:pPr>
            <w:ins w:id="834"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rPr>
                <w:ins w:id="835" w:author="C1-234206" w:date="2023-05-30T16:21:00Z"/>
              </w:rPr>
            </w:pPr>
            <w:ins w:id="836" w:author="C1-234206" w:date="2023-05-30T16:21: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rPr>
                <w:ins w:id="837" w:author="C1-234206" w:date="2023-05-30T16:21:00Z"/>
              </w:rPr>
            </w:pPr>
            <w:ins w:id="838"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ins w:id="839" w:author="C1-234206" w:date="2023-05-30T16:21:00Z"/>
                <w:lang w:eastAsia="ko-KR"/>
              </w:rPr>
            </w:pPr>
            <w:ins w:id="840"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01FCBAFD" w14:textId="77777777" w:rsidR="00670799" w:rsidRPr="005B5682" w:rsidRDefault="00670799" w:rsidP="00590CE7">
            <w:pPr>
              <w:pStyle w:val="TAL"/>
              <w:rPr>
                <w:ins w:id="841" w:author="C1-234206" w:date="2023-05-30T16:21:00Z"/>
                <w:lang w:eastAsia="ko-KR"/>
              </w:rPr>
            </w:pPr>
          </w:p>
          <w:p w14:paraId="579E2EEF" w14:textId="77777777" w:rsidR="00670799" w:rsidRPr="0060322C" w:rsidRDefault="00670799" w:rsidP="00590CE7">
            <w:pPr>
              <w:pStyle w:val="TAL"/>
              <w:rPr>
                <w:ins w:id="842" w:author="C1-234206" w:date="2023-05-30T16:21:00Z"/>
                <w:lang w:eastAsia="ko-KR"/>
              </w:rPr>
            </w:pPr>
            <w:ins w:id="843"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ins w:id="844" w:author="C1-234206" w:date="2023-05-30T16:21:00Z"/>
                <w:rFonts w:cs="Arial"/>
                <w:szCs w:val="18"/>
              </w:rPr>
            </w:pPr>
            <w:ins w:id="845" w:author="C1-234206" w:date="2023-05-30T16:21:00Z">
              <w:r w:rsidRPr="0060322C">
                <w:rPr>
                  <w:rFonts w:cs="Arial"/>
                  <w:szCs w:val="18"/>
                </w:rPr>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846" w:name="_Toc101529351"/>
      <w:bookmarkStart w:id="847" w:name="_Toc114864182"/>
      <w:bookmarkStart w:id="848"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846"/>
      <w:bookmarkEnd w:id="847"/>
      <w:bookmarkEnd w:id="848"/>
    </w:p>
    <w:p w14:paraId="20EF9114" w14:textId="6E399362" w:rsidR="009E5347" w:rsidDel="00A81A74" w:rsidRDefault="009E5347" w:rsidP="009E5347">
      <w:pPr>
        <w:rPr>
          <w:del w:id="849" w:author="C1-233772" w:date="2023-05-30T14:59:00Z"/>
        </w:rPr>
      </w:pPr>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gridCol w:w="440"/>
      </w:tblGrid>
      <w:tr w:rsidR="009E5347" w14:paraId="4145696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F425C2E" w14:textId="4644FAE2" w:rsidR="009E5347" w:rsidRDefault="00A81A74" w:rsidP="00A81A74">
            <w:pPr>
              <w:pStyle w:val="TAL"/>
            </w:pPr>
            <w:ins w:id="850" w:author="C1-233772" w:date="2023-05-30T15:00:00Z">
              <w:r>
                <w:t>eas</w:t>
              </w:r>
            </w:ins>
            <w:del w:id="851" w:author="C1-233772" w:date="2023-05-30T15:00:00Z">
              <w:r w:rsidR="009E5347" w:rsidDel="00A81A74">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07393FDF" w:rsidR="009E5347" w:rsidRDefault="003D68F0" w:rsidP="003D68F0">
            <w:pPr>
              <w:pStyle w:val="TAL"/>
            </w:pPr>
            <w:ins w:id="852" w:author="C1-233772" w:date="2023-05-30T15:00:00Z">
              <w:r w:rsidRPr="00F81AB1">
                <w:t>1..N</w:t>
              </w:r>
            </w:ins>
            <w:del w:id="853" w:author="C1-233772" w:date="2023-05-30T15:00:00Z">
              <w:r w:rsidR="009E5347" w:rsidDel="003D68F0">
                <w:delText>0..1</w:delText>
              </w:r>
            </w:del>
          </w:p>
        </w:tc>
        <w:tc>
          <w:tcPr>
            <w:tcW w:w="3438"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rPr>
                <w:ins w:id="854" w:author="C1-233772" w:date="2023-05-30T15:01:00Z"/>
              </w:rPr>
            </w:pPr>
            <w:r>
              <w:t>Service continuity support; indicates EEC supported ACR scenarios</w:t>
            </w:r>
            <w:ins w:id="855" w:author="C1-233772" w:date="2023-05-30T15:01:00Z">
              <w:r w:rsidR="003D68F0">
                <w:t>.</w:t>
              </w:r>
            </w:ins>
          </w:p>
          <w:p w14:paraId="0BDF8F46" w14:textId="3CE44933" w:rsidR="009E5347" w:rsidRPr="0016361A" w:rsidRDefault="003D68F0" w:rsidP="003D68F0">
            <w:pPr>
              <w:pStyle w:val="TAL"/>
            </w:pPr>
            <w:ins w:id="856" w:author="C1-233772" w:date="2023-05-30T15:01:00Z">
              <w:r>
                <w:t>(NOTE)</w:t>
              </w:r>
            </w:ins>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101D53F4" w:rsidR="009E5347" w:rsidRDefault="009E5347" w:rsidP="003C62C8">
            <w:pPr>
              <w:pStyle w:val="TAL"/>
            </w:pPr>
            <w:r>
              <w:t>Shall be present in the HTTP POST request/response</w:t>
            </w:r>
            <w:ins w:id="857" w:author="C1-233772" w:date="2023-05-30T15:01:00Z">
              <w:r w:rsidR="003C62C8">
                <w:t>.</w:t>
              </w:r>
            </w:ins>
            <w:del w:id="858" w:author="C1-233772" w:date="2023-05-30T15:01:00Z">
              <w:r w:rsidDel="003C62C8">
                <w:delText>;</w:delText>
              </w:r>
            </w:del>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670799">
        <w:trPr>
          <w:gridAfter w:val="1"/>
          <w:wAfter w:w="440" w:type="dxa"/>
          <w:jc w:val="center"/>
          <w:ins w:id="859"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rPr>
                <w:ins w:id="860" w:author="C1-234206" w:date="2023-05-30T16:21:00Z"/>
              </w:rPr>
            </w:pPr>
            <w:ins w:id="861" w:author="C1-234206" w:date="2023-05-30T16:21:00Z">
              <w:r>
                <w:t>easIntTrigSup</w:t>
              </w:r>
            </w:ins>
          </w:p>
        </w:tc>
        <w:tc>
          <w:tcPr>
            <w:tcW w:w="1259"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rPr>
                <w:ins w:id="862" w:author="C1-234206" w:date="2023-05-30T16:21:00Z"/>
              </w:rPr>
            </w:pPr>
            <w:ins w:id="863" w:author="C1-234206" w:date="2023-05-30T16:2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rPr>
                <w:ins w:id="864" w:author="C1-234206" w:date="2023-05-30T16:21:00Z"/>
              </w:rPr>
            </w:pPr>
            <w:ins w:id="865" w:author="C1-234206" w:date="2023-05-30T16:2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rPr>
                <w:ins w:id="866" w:author="C1-234206" w:date="2023-05-30T16:21:00Z"/>
              </w:rPr>
            </w:pPr>
            <w:ins w:id="867" w:author="C1-234206" w:date="2023-05-30T16:2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ins w:id="868" w:author="C1-234206" w:date="2023-05-30T16:21:00Z"/>
                <w:lang w:eastAsia="zh-CN"/>
              </w:rPr>
            </w:pPr>
            <w:ins w:id="869" w:author="C1-234206" w:date="2023-05-30T16:21:00Z">
              <w:r w:rsidRPr="0060322C">
                <w:rPr>
                  <w:lang w:eastAsia="zh-CN"/>
                </w:rPr>
                <w:t>Indicates to the EES whether the EAS instantiation triggering should be performed for the current request.</w:t>
              </w:r>
            </w:ins>
          </w:p>
          <w:p w14:paraId="09EB766D" w14:textId="77777777" w:rsidR="00670799" w:rsidRPr="0060322C" w:rsidRDefault="00670799" w:rsidP="00590CE7">
            <w:pPr>
              <w:pStyle w:val="TAL"/>
              <w:rPr>
                <w:ins w:id="870" w:author="C1-234206" w:date="2023-05-30T16:21:00Z"/>
                <w:lang w:eastAsia="zh-CN"/>
              </w:rPr>
            </w:pPr>
            <w:ins w:id="871" w:author="C1-234206" w:date="2023-05-30T16:21:00Z">
              <w:r w:rsidRPr="0060322C">
                <w:rPr>
                  <w:lang w:eastAsia="zh-CN"/>
                </w:rPr>
                <w:t>"false" (default): the EAS instantiation triggering should not be performed.</w:t>
              </w:r>
            </w:ins>
          </w:p>
          <w:p w14:paraId="292AECFF" w14:textId="77777777" w:rsidR="00670799" w:rsidRDefault="00670799" w:rsidP="00590CE7">
            <w:pPr>
              <w:pStyle w:val="TAL"/>
              <w:rPr>
                <w:ins w:id="872" w:author="C1-234206" w:date="2023-05-30T16:21:00Z"/>
                <w:lang w:eastAsia="zh-CN"/>
              </w:rPr>
            </w:pPr>
            <w:ins w:id="873" w:author="C1-234206" w:date="2023-05-30T16:21:00Z">
              <w:r w:rsidRPr="0060322C">
                <w:rPr>
                  <w:lang w:eastAsia="zh-CN"/>
                </w:rPr>
                <w:t>"true": the EAS instantiation triggering should be performed.</w:t>
              </w:r>
            </w:ins>
          </w:p>
          <w:p w14:paraId="6ED2AB5B" w14:textId="77777777" w:rsidR="00670799" w:rsidRDefault="00670799" w:rsidP="00590CE7">
            <w:pPr>
              <w:pStyle w:val="TAL"/>
              <w:rPr>
                <w:ins w:id="874" w:author="C1-234206" w:date="2023-05-30T16:21:00Z"/>
                <w:lang w:eastAsia="zh-CN"/>
              </w:rPr>
            </w:pPr>
          </w:p>
          <w:p w14:paraId="2304AF28" w14:textId="77777777" w:rsidR="00670799" w:rsidRPr="0060322C" w:rsidRDefault="00670799" w:rsidP="00590CE7">
            <w:pPr>
              <w:pStyle w:val="TAL"/>
              <w:rPr>
                <w:ins w:id="875" w:author="C1-234206" w:date="2023-05-30T16:21:00Z"/>
              </w:rPr>
            </w:pPr>
            <w:ins w:id="876" w:author="C1-234206" w:date="2023-05-30T16:21:00Z">
              <w:r>
                <w:rPr>
                  <w:lang w:eastAsia="zh-CN"/>
                </w:rPr>
                <w:t xml:space="preserve">If the attribute is omitted, then it default value is </w:t>
              </w:r>
              <w:r w:rsidRPr="0060322C">
                <w:rPr>
                  <w:lang w:eastAsia="zh-CN"/>
                </w:rPr>
                <w:t>"false"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ins w:id="877" w:author="C1-234206" w:date="2023-05-30T16:21:00Z"/>
                <w:rFonts w:cs="Arial"/>
                <w:szCs w:val="18"/>
              </w:rPr>
            </w:pPr>
            <w:ins w:id="878" w:author="C1-234206" w:date="2023-05-30T16:21:00Z">
              <w:r w:rsidRPr="0060322C">
                <w:rPr>
                  <w:rFonts w:cs="Arial"/>
                  <w:szCs w:val="18"/>
                </w:rPr>
                <w:t>EdgeApp_2</w:t>
              </w:r>
            </w:ins>
          </w:p>
        </w:tc>
      </w:tr>
      <w:tr w:rsidR="003C62C8" w:rsidRPr="00A23A81" w14:paraId="2C692240" w14:textId="77777777" w:rsidTr="00670799">
        <w:trPr>
          <w:jc w:val="center"/>
          <w:ins w:id="879" w:author="C1-233772" w:date="2023-05-30T15:01:00Z"/>
        </w:trPr>
        <w:tc>
          <w:tcPr>
            <w:tcW w:w="10105" w:type="dxa"/>
            <w:gridSpan w:val="7"/>
            <w:tcBorders>
              <w:top w:val="single" w:sz="4" w:space="0" w:color="auto"/>
              <w:left w:val="single" w:sz="4" w:space="0" w:color="auto"/>
              <w:bottom w:val="single" w:sz="4" w:space="0" w:color="auto"/>
              <w:right w:val="single" w:sz="4" w:space="0" w:color="auto"/>
            </w:tcBorders>
          </w:tcPr>
          <w:p w14:paraId="14AC2DE3" w14:textId="77777777" w:rsidR="003C62C8" w:rsidRPr="00A23A81" w:rsidRDefault="003C62C8" w:rsidP="00590CE7">
            <w:pPr>
              <w:pStyle w:val="TAN"/>
              <w:rPr>
                <w:ins w:id="880" w:author="C1-233772" w:date="2023-05-30T15:01:00Z"/>
              </w:rPr>
            </w:pPr>
            <w:ins w:id="881" w:author="C1-233772" w:date="2023-05-30T15:01: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882" w:name="_Toc101529352"/>
      <w:bookmarkStart w:id="883" w:name="_Toc114864183"/>
      <w:bookmarkStart w:id="884"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882"/>
      <w:bookmarkEnd w:id="883"/>
      <w:bookmarkEnd w:id="88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ins w:id="885"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rPr>
                <w:ins w:id="886" w:author="C1-234206" w:date="2023-05-30T16:21:00Z"/>
              </w:rPr>
            </w:pPr>
            <w:ins w:id="887" w:author="C1-234206" w:date="2023-05-30T16:21:00Z">
              <w:r w:rsidRPr="0060322C">
                <w:t>easInstInfos</w:t>
              </w:r>
            </w:ins>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rPr>
                <w:ins w:id="888" w:author="C1-234206" w:date="2023-05-30T16:21:00Z"/>
              </w:rPr>
            </w:pPr>
            <w:ins w:id="889"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rPr>
                <w:ins w:id="890" w:author="C1-234206" w:date="2023-05-30T16:21:00Z"/>
              </w:rPr>
            </w:pPr>
            <w:ins w:id="891" w:author="C1-234206" w:date="2023-05-30T16:21: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rPr>
                <w:ins w:id="892" w:author="C1-234206" w:date="2023-05-30T16:21:00Z"/>
              </w:rPr>
            </w:pPr>
            <w:ins w:id="893"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ins w:id="894" w:author="C1-234206" w:date="2023-05-30T16:21:00Z"/>
                <w:lang w:eastAsia="ko-KR"/>
              </w:rPr>
            </w:pPr>
            <w:ins w:id="895"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5049147B" w14:textId="77777777" w:rsidR="00670799" w:rsidRPr="005B5682" w:rsidRDefault="00670799" w:rsidP="00590CE7">
            <w:pPr>
              <w:pStyle w:val="TAL"/>
              <w:rPr>
                <w:ins w:id="896" w:author="C1-234206" w:date="2023-05-30T16:21:00Z"/>
                <w:lang w:eastAsia="ko-KR"/>
              </w:rPr>
            </w:pPr>
          </w:p>
          <w:p w14:paraId="1EA39CDC" w14:textId="77777777" w:rsidR="00670799" w:rsidRPr="0060322C" w:rsidRDefault="00670799" w:rsidP="00590CE7">
            <w:pPr>
              <w:pStyle w:val="TAL"/>
              <w:rPr>
                <w:ins w:id="897" w:author="C1-234206" w:date="2023-05-30T16:21:00Z"/>
                <w:lang w:eastAsia="ko-KR"/>
              </w:rPr>
            </w:pPr>
            <w:ins w:id="898"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ins w:id="899" w:author="C1-234206" w:date="2023-05-30T16:21:00Z"/>
                <w:rFonts w:cs="Arial"/>
                <w:szCs w:val="18"/>
              </w:rPr>
            </w:pPr>
            <w:ins w:id="900" w:author="C1-234206" w:date="2023-05-30T16:21:00Z">
              <w:r w:rsidRPr="0060322C">
                <w:rPr>
                  <w:rFonts w:cs="Arial"/>
                  <w:szCs w:val="18"/>
                </w:rPr>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01" w:name="_Toc101529353"/>
      <w:bookmarkStart w:id="902" w:name="_Toc114864184"/>
      <w:bookmarkStart w:id="903" w:name="_Toc12930146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01"/>
      <w:bookmarkEnd w:id="902"/>
      <w:bookmarkEnd w:id="90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04" w:name="_Toc101529354"/>
      <w:bookmarkStart w:id="905" w:name="_Toc114864185"/>
      <w:bookmarkStart w:id="906" w:name="_Toc12930146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04"/>
      <w:bookmarkEnd w:id="905"/>
      <w:bookmarkEnd w:id="90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25DFA6DB" w:rsidR="009E5347" w:rsidRDefault="00331FEC" w:rsidP="00331FEC">
            <w:pPr>
              <w:pStyle w:val="TAL"/>
            </w:pPr>
            <w:ins w:id="907" w:author="C1-233772" w:date="2023-05-30T15:02:00Z">
              <w:r w:rsidRPr="00F81AB1">
                <w:t>1..N</w:t>
              </w:r>
            </w:ins>
            <w:del w:id="908" w:author="C1-233772" w:date="2023-05-30T15:02:00Z">
              <w:r w:rsidR="009E5347" w:rsidDel="00331FEC">
                <w:delText>0..1</w:delText>
              </w:r>
            </w:del>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09" w:name="_Toc70160838"/>
      <w:bookmarkStart w:id="910" w:name="_Toc101529355"/>
      <w:bookmarkStart w:id="911" w:name="_Toc114864186"/>
      <w:bookmarkStart w:id="912" w:name="_Toc129301464"/>
      <w:r>
        <w:rPr>
          <w:lang w:eastAsia="zh-CN"/>
        </w:rPr>
        <w:t>6.3.5.2.8</w:t>
      </w:r>
      <w:r>
        <w:rPr>
          <w:lang w:eastAsia="zh-CN"/>
        </w:rPr>
        <w:tab/>
        <w:t xml:space="preserve">Type: </w:t>
      </w:r>
      <w:bookmarkEnd w:id="909"/>
      <w:r>
        <w:rPr>
          <w:lang w:eastAsia="ko-KR"/>
        </w:rPr>
        <w:t>D</w:t>
      </w:r>
      <w:r w:rsidRPr="00E844C8">
        <w:rPr>
          <w:lang w:eastAsia="ko-KR"/>
        </w:rPr>
        <w:t>iscoveredEas</w:t>
      </w:r>
      <w:bookmarkEnd w:id="910"/>
      <w:bookmarkEnd w:id="911"/>
      <w:bookmarkEnd w:id="91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13" w:name="_Toc101529356"/>
      <w:bookmarkStart w:id="914" w:name="_Toc114864187"/>
      <w:bookmarkStart w:id="915" w:name="_Toc129301465"/>
      <w:r>
        <w:rPr>
          <w:lang w:eastAsia="zh-CN"/>
        </w:rPr>
        <w:t>6.3.5.2.9</w:t>
      </w:r>
      <w:r>
        <w:rPr>
          <w:lang w:eastAsia="zh-CN"/>
        </w:rPr>
        <w:tab/>
        <w:t xml:space="preserve">Type: </w:t>
      </w:r>
      <w:r w:rsidRPr="00FD4B16">
        <w:rPr>
          <w:lang w:eastAsia="zh-CN"/>
        </w:rPr>
        <w:t>EasDynamicInfoFilter</w:t>
      </w:r>
      <w:bookmarkEnd w:id="913"/>
      <w:bookmarkEnd w:id="914"/>
      <w:bookmarkEnd w:id="91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ins w:id="916" w:author="C1-233772" w:date="2023-05-30T15:02:00Z">
              <w:r w:rsidR="004A0EFC" w:rsidRPr="00F81AB1">
                <w:t>..N</w:t>
              </w:r>
            </w:ins>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17" w:name="_Toc101529357"/>
      <w:bookmarkStart w:id="918" w:name="_Toc114864188"/>
      <w:bookmarkStart w:id="919" w:name="_Toc12930146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17"/>
      <w:bookmarkEnd w:id="918"/>
      <w:bookmarkEnd w:id="9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20" w:name="_Toc101529358"/>
      <w:bookmarkStart w:id="921" w:name="_Toc114864189"/>
      <w:bookmarkStart w:id="922"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20"/>
      <w:bookmarkEnd w:id="921"/>
      <w:bookmarkEnd w:id="92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23" w:name="_Toc101529359"/>
      <w:bookmarkStart w:id="924" w:name="_Toc114864190"/>
      <w:bookmarkStart w:id="925"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23"/>
      <w:bookmarkEnd w:id="924"/>
      <w:bookmarkEnd w:id="92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6A8740D2" w:rsidR="009E5347" w:rsidRDefault="008B5A79" w:rsidP="008B5A79">
            <w:pPr>
              <w:pStyle w:val="TAL"/>
            </w:pPr>
            <w:ins w:id="926" w:author="C1-233772" w:date="2023-05-30T15:03:00Z">
              <w:r>
                <w:t>eas</w:t>
              </w:r>
            </w:ins>
            <w:del w:id="927" w:author="C1-233772" w:date="2023-05-30T15:03:00Z">
              <w:r w:rsidR="009E5347" w:rsidDel="008B5A79">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13C04472" w:rsidR="009E5347" w:rsidRDefault="008B5A79" w:rsidP="008B5A79">
            <w:pPr>
              <w:pStyle w:val="TAL"/>
            </w:pPr>
            <w:ins w:id="928" w:author="C1-233772" w:date="2023-05-30T15:03:00Z">
              <w:r w:rsidRPr="00F81AB1">
                <w:t>1..N</w:t>
              </w:r>
            </w:ins>
            <w:del w:id="929" w:author="C1-233772" w:date="2023-05-30T15:03:00Z">
              <w:r w:rsidR="009E5347" w:rsidDel="008B5A79">
                <w:delText>0..1</w:delText>
              </w:r>
            </w:del>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rPr>
                <w:ins w:id="930" w:author="C1-233772" w:date="2023-05-30T15:03:00Z"/>
              </w:rPr>
            </w:pPr>
            <w:r>
              <w:t>Service continuity support; indicates EEC supported ACR scenarios</w:t>
            </w:r>
            <w:ins w:id="931" w:author="C1-233772" w:date="2023-05-30T15:03:00Z">
              <w:r w:rsidR="008B5A79">
                <w:t>.</w:t>
              </w:r>
            </w:ins>
          </w:p>
          <w:p w14:paraId="253E4779" w14:textId="49FFB94F" w:rsidR="009E5347" w:rsidRPr="0016361A" w:rsidRDefault="008B5A79" w:rsidP="008B5A79">
            <w:pPr>
              <w:pStyle w:val="TAL"/>
            </w:pPr>
            <w:ins w:id="932" w:author="C1-233772" w:date="2023-05-30T15:03:00Z">
              <w:r>
                <w:t>(NOTE)</w:t>
              </w:r>
            </w:ins>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ins w:id="933" w:author="C1-233772" w:date="2023-05-30T15:04:00Z"/>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rPr>
                <w:ins w:id="934" w:author="C1-233772" w:date="2023-05-30T15:04:00Z"/>
              </w:rPr>
            </w:pPr>
            <w:ins w:id="935" w:author="C1-233772" w:date="2023-05-30T15:04: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5C07C4CF" w14:textId="77777777" w:rsidR="009E5347" w:rsidRDefault="009E5347" w:rsidP="009E5347"/>
    <w:p w14:paraId="311622A0" w14:textId="77777777" w:rsidR="009E5347" w:rsidRDefault="009E5347" w:rsidP="009E5347">
      <w:pPr>
        <w:pStyle w:val="Heading5"/>
        <w:rPr>
          <w:lang w:eastAsia="zh-CN"/>
        </w:rPr>
      </w:pPr>
      <w:bookmarkStart w:id="936" w:name="_Toc114864191"/>
      <w:bookmarkStart w:id="937" w:name="_Toc12930146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36"/>
      <w:bookmarkEnd w:id="937"/>
    </w:p>
    <w:p w14:paraId="393B1D68" w14:textId="51EE72A9" w:rsidR="009E5347" w:rsidRDefault="009E5347" w:rsidP="009E5347">
      <w:pPr>
        <w:pStyle w:val="TH"/>
      </w:pPr>
      <w:r>
        <w:rPr>
          <w:noProof/>
        </w:rPr>
        <w:t>Table </w:t>
      </w:r>
      <w:ins w:id="938" w:author="C1-233772" w:date="2023-05-30T15:04:00Z">
        <w:r w:rsidR="00025FC7" w:rsidRPr="00F81AB1">
          <w:rPr>
            <w:lang w:eastAsia="zh-CN"/>
          </w:rPr>
          <w:t>6.3.5.2.13-1</w:t>
        </w:r>
      </w:ins>
      <w:del w:id="939" w:author="C1-233772" w:date="2023-05-30T15:04:00Z">
        <w:r w:rsidDel="00025FC7">
          <w:rPr>
            <w:noProof/>
          </w:rPr>
          <w:delText>8.6.5.2.13</w:delText>
        </w:r>
        <w:r w:rsidDel="00025FC7">
          <w:delText>-1</w:delText>
        </w:r>
      </w:del>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40016AC2" w:rsidR="009E5347" w:rsidRDefault="009E5347" w:rsidP="004C4FBA">
            <w:pPr>
              <w:pStyle w:val="TAL"/>
            </w:pPr>
            <w:del w:id="940" w:author="C1-233772" w:date="2023-05-30T15:04:00Z">
              <w:r w:rsidDel="00D24455">
                <w:delText>E</w:delText>
              </w:r>
            </w:del>
            <w:ins w:id="941" w:author="C1-233772" w:date="2023-05-30T15:04:00Z">
              <w:r w:rsidR="00D24455">
                <w:t>e</w:t>
              </w:r>
            </w:ins>
            <w:r>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12FFAE82" w:rsidR="009E5347" w:rsidRDefault="009E5347" w:rsidP="004C4FBA">
            <w:pPr>
              <w:pStyle w:val="TAL"/>
            </w:pPr>
            <w:del w:id="942" w:author="C1-233772" w:date="2023-05-30T15:04:00Z">
              <w:r w:rsidDel="00D24455">
                <w:delText>E</w:delText>
              </w:r>
            </w:del>
            <w:ins w:id="943" w:author="C1-233772" w:date="2023-05-30T15:04:00Z">
              <w:r w:rsidR="00D24455">
                <w:t>e</w:t>
              </w:r>
            </w:ins>
            <w:r>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2D7A5E8E" w:rsidR="009E5347" w:rsidRDefault="009E5347" w:rsidP="00D24455">
            <w:pPr>
              <w:pStyle w:val="TAN"/>
              <w:rPr>
                <w:rFonts w:cs="Arial"/>
                <w:szCs w:val="18"/>
              </w:rPr>
            </w:pPr>
            <w:r>
              <w:rPr>
                <w:rFonts w:cs="Arial"/>
                <w:szCs w:val="18"/>
              </w:rPr>
              <w:t>NOTE:</w:t>
            </w:r>
            <w:r>
              <w:rPr>
                <w:lang w:eastAsia="zh-CN"/>
              </w:rPr>
              <w:tab/>
              <w:t>Either the "eecId" attribute, the "</w:t>
            </w:r>
            <w:del w:id="944" w:author="C1-233772" w:date="2023-05-30T15:05:00Z">
              <w:r w:rsidDel="00D24455">
                <w:rPr>
                  <w:lang w:eastAsia="zh-CN"/>
                </w:rPr>
                <w:delText>E</w:delText>
              </w:r>
            </w:del>
            <w:ins w:id="945" w:author="C1-233772" w:date="2023-05-30T15:05:00Z">
              <w:r w:rsidR="00D24455">
                <w:rPr>
                  <w:lang w:eastAsia="zh-CN"/>
                </w:rPr>
                <w:t>e</w:t>
              </w:r>
            </w:ins>
            <w:r>
              <w:rPr>
                <w:lang w:eastAsia="zh-CN"/>
              </w:rPr>
              <w:t>esId" attribute or the "</w:t>
            </w:r>
            <w:del w:id="946" w:author="C1-233772" w:date="2023-05-30T15:05:00Z">
              <w:r w:rsidDel="00D24455">
                <w:rPr>
                  <w:lang w:eastAsia="zh-CN"/>
                </w:rPr>
                <w:delText>E</w:delText>
              </w:r>
            </w:del>
            <w:ins w:id="947" w:author="C1-233772" w:date="2023-05-30T15:05:00Z">
              <w:r w:rsidR="00D24455">
                <w:rPr>
                  <w:lang w:eastAsia="zh-CN"/>
                </w:rPr>
                <w:t>e</w:t>
              </w:r>
            </w:ins>
            <w:r>
              <w:rPr>
                <w:lang w:eastAsia="zh-CN"/>
              </w:rPr>
              <w:t>asId" attribute shall be provided, they are mutually exclusive.</w:t>
            </w:r>
          </w:p>
        </w:tc>
      </w:tr>
    </w:tbl>
    <w:p w14:paraId="0C43EDF8" w14:textId="53BC29E6" w:rsidR="009E5347" w:rsidDel="00D24455" w:rsidRDefault="009E5347" w:rsidP="009E5347">
      <w:pPr>
        <w:rPr>
          <w:del w:id="948" w:author="C1-233772" w:date="2023-05-30T15:05:00Z"/>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949" w:name="_Toc85557983"/>
      <w:bookmarkStart w:id="950" w:name="_Toc101529360"/>
      <w:bookmarkStart w:id="951" w:name="_Toc114864192"/>
      <w:bookmarkStart w:id="952" w:name="_Toc129301470"/>
      <w:r>
        <w:rPr>
          <w:lang w:eastAsia="zh-CN"/>
        </w:rPr>
        <w:t>6.3.5.3</w:t>
      </w:r>
      <w:r>
        <w:rPr>
          <w:lang w:eastAsia="zh-CN"/>
        </w:rPr>
        <w:tab/>
        <w:t>Simple data types and enumerations</w:t>
      </w:r>
      <w:bookmarkEnd w:id="949"/>
      <w:bookmarkEnd w:id="950"/>
      <w:bookmarkEnd w:id="951"/>
      <w:bookmarkEnd w:id="952"/>
    </w:p>
    <w:p w14:paraId="45DBE9A7" w14:textId="77777777" w:rsidR="009E5347" w:rsidRPr="00384E92" w:rsidRDefault="009E5347" w:rsidP="009E5347">
      <w:pPr>
        <w:pStyle w:val="Heading5"/>
      </w:pPr>
      <w:bookmarkStart w:id="953" w:name="_Toc85557984"/>
      <w:bookmarkStart w:id="954" w:name="_Toc101529361"/>
      <w:bookmarkStart w:id="955" w:name="_Toc114864193"/>
      <w:bookmarkStart w:id="956" w:name="_Toc129301471"/>
      <w:r>
        <w:rPr>
          <w:lang w:eastAsia="zh-CN"/>
        </w:rPr>
        <w:t>6.3</w:t>
      </w:r>
      <w:r>
        <w:t>.5.3.1</w:t>
      </w:r>
      <w:r w:rsidRPr="00384E92">
        <w:tab/>
        <w:t>Introduction</w:t>
      </w:r>
      <w:bookmarkEnd w:id="953"/>
      <w:bookmarkEnd w:id="954"/>
      <w:bookmarkEnd w:id="955"/>
      <w:bookmarkEnd w:id="95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957" w:name="_Toc85557985"/>
      <w:bookmarkStart w:id="958" w:name="_Toc101529362"/>
      <w:bookmarkStart w:id="959" w:name="_Toc114864194"/>
      <w:bookmarkStart w:id="960" w:name="_Toc129301472"/>
      <w:r>
        <w:rPr>
          <w:lang w:eastAsia="zh-CN"/>
        </w:rPr>
        <w:t>6.3</w:t>
      </w:r>
      <w:r>
        <w:t>.5.3.2</w:t>
      </w:r>
      <w:r w:rsidRPr="00384E92">
        <w:tab/>
        <w:t>Simple data types</w:t>
      </w:r>
      <w:bookmarkEnd w:id="957"/>
      <w:bookmarkEnd w:id="958"/>
      <w:bookmarkEnd w:id="959"/>
      <w:bookmarkEnd w:id="9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961" w:name="_Toc85557986"/>
      <w:bookmarkStart w:id="962" w:name="_Toc101529363"/>
      <w:bookmarkStart w:id="963" w:name="_Toc114864195"/>
      <w:bookmarkStart w:id="964" w:name="_Toc129301473"/>
      <w:r>
        <w:rPr>
          <w:lang w:eastAsia="zh-CN"/>
        </w:rPr>
        <w:t>6.3</w:t>
      </w:r>
      <w:r>
        <w:t>.5.3.3</w:t>
      </w:r>
      <w:r w:rsidRPr="00BC662F">
        <w:tab/>
        <w:t xml:space="preserve">Enumeration: </w:t>
      </w:r>
      <w:r>
        <w:t>EASDiscEventIDs</w:t>
      </w:r>
      <w:bookmarkEnd w:id="961"/>
      <w:bookmarkEnd w:id="962"/>
      <w:bookmarkEnd w:id="963"/>
      <w:bookmarkEnd w:id="9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965" w:name="_Toc101529364"/>
      <w:bookmarkStart w:id="966" w:name="_Toc114864196"/>
      <w:bookmarkStart w:id="967" w:name="_Toc129301474"/>
      <w:r>
        <w:t>6.3.6</w:t>
      </w:r>
      <w:r>
        <w:tab/>
        <w:t>Error Handling</w:t>
      </w:r>
      <w:bookmarkEnd w:id="965"/>
      <w:bookmarkEnd w:id="966"/>
      <w:bookmarkEnd w:id="967"/>
    </w:p>
    <w:p w14:paraId="653B592A" w14:textId="77777777" w:rsidR="009E5347" w:rsidRDefault="009E5347" w:rsidP="009E5347">
      <w:pPr>
        <w:pStyle w:val="Heading4"/>
      </w:pPr>
      <w:bookmarkStart w:id="968" w:name="_Toc101529365"/>
      <w:bookmarkStart w:id="969" w:name="_Toc114864197"/>
      <w:bookmarkStart w:id="970" w:name="_Toc129301475"/>
      <w:r>
        <w:t>6.3.6.1</w:t>
      </w:r>
      <w:r>
        <w:tab/>
        <w:t>General</w:t>
      </w:r>
      <w:bookmarkEnd w:id="968"/>
      <w:bookmarkEnd w:id="969"/>
      <w:bookmarkEnd w:id="97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971" w:name="_Toc94194968"/>
      <w:bookmarkStart w:id="972" w:name="_Toc101529366"/>
      <w:bookmarkStart w:id="973" w:name="_Toc114864198"/>
      <w:bookmarkStart w:id="974" w:name="_Toc129301476"/>
      <w:r>
        <w:t>6.3.6.2</w:t>
      </w:r>
      <w:r>
        <w:tab/>
        <w:t>Protocol Errors</w:t>
      </w:r>
      <w:bookmarkEnd w:id="971"/>
      <w:bookmarkEnd w:id="972"/>
      <w:bookmarkEnd w:id="973"/>
      <w:bookmarkEnd w:id="97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975" w:name="_Toc101529367"/>
      <w:bookmarkStart w:id="976" w:name="_Toc114864199"/>
      <w:bookmarkStart w:id="977" w:name="_Toc129301477"/>
      <w:r>
        <w:t>6.3.6.3</w:t>
      </w:r>
      <w:r>
        <w:tab/>
        <w:t>Application Errors</w:t>
      </w:r>
      <w:bookmarkEnd w:id="975"/>
      <w:bookmarkEnd w:id="976"/>
      <w:bookmarkEnd w:id="97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978" w:name="_Toc101529368"/>
      <w:bookmarkStart w:id="979" w:name="_Toc114864200"/>
      <w:bookmarkStart w:id="980" w:name="_Toc129301478"/>
      <w:r>
        <w:lastRenderedPageBreak/>
        <w:t>6.3.7</w:t>
      </w:r>
      <w:r>
        <w:tab/>
        <w:t>Feature negotiation</w:t>
      </w:r>
      <w:bookmarkEnd w:id="978"/>
      <w:bookmarkEnd w:id="979"/>
      <w:bookmarkEnd w:id="98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981" w:name="_Toc101529369"/>
      <w:bookmarkStart w:id="982" w:name="_Toc114864201"/>
      <w:bookmarkStart w:id="983" w:name="_Toc129301479"/>
      <w:r>
        <w:t>6.4</w:t>
      </w:r>
      <w:r>
        <w:tab/>
      </w:r>
      <w:r w:rsidRPr="00B32063">
        <w:rPr>
          <w:noProof/>
          <w:lang w:val="en-US"/>
        </w:rPr>
        <w:t>Eees_ACREvents</w:t>
      </w:r>
      <w:r>
        <w:t xml:space="preserve"> API</w:t>
      </w:r>
      <w:bookmarkEnd w:id="981"/>
      <w:bookmarkEnd w:id="982"/>
      <w:bookmarkEnd w:id="983"/>
    </w:p>
    <w:p w14:paraId="43488AA5" w14:textId="77777777" w:rsidR="009E5347" w:rsidRDefault="009E5347" w:rsidP="009E5347">
      <w:pPr>
        <w:pStyle w:val="Heading3"/>
      </w:pPr>
      <w:bookmarkStart w:id="984" w:name="_Toc101529370"/>
      <w:bookmarkStart w:id="985" w:name="_Toc114864202"/>
      <w:bookmarkStart w:id="986" w:name="_Toc129301480"/>
      <w:r>
        <w:t>6.4.1</w:t>
      </w:r>
      <w:r>
        <w:tab/>
        <w:t>API URI</w:t>
      </w:r>
      <w:bookmarkEnd w:id="984"/>
      <w:bookmarkEnd w:id="985"/>
      <w:bookmarkEnd w:id="986"/>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87" w:name="_Toc101529371"/>
      <w:bookmarkStart w:id="988" w:name="_Toc114864203"/>
      <w:bookmarkStart w:id="989" w:name="_Toc129301481"/>
      <w:r>
        <w:t>6.4.2</w:t>
      </w:r>
      <w:r>
        <w:tab/>
        <w:t>Resources</w:t>
      </w:r>
      <w:bookmarkEnd w:id="987"/>
      <w:bookmarkEnd w:id="988"/>
      <w:bookmarkEnd w:id="989"/>
    </w:p>
    <w:p w14:paraId="29836E29" w14:textId="77777777" w:rsidR="009E5347" w:rsidRPr="00F35F4A" w:rsidRDefault="009E5347" w:rsidP="009E5347">
      <w:pPr>
        <w:pStyle w:val="Heading4"/>
      </w:pPr>
      <w:bookmarkStart w:id="990" w:name="_Toc101529372"/>
      <w:bookmarkStart w:id="991" w:name="_Toc114864204"/>
      <w:bookmarkStart w:id="992" w:name="_Toc129301482"/>
      <w:r>
        <w:t>6.4.</w:t>
      </w:r>
      <w:r w:rsidRPr="00F35F4A">
        <w:t>2.1</w:t>
      </w:r>
      <w:r w:rsidRPr="00F35F4A">
        <w:tab/>
        <w:t>Overview</w:t>
      </w:r>
      <w:bookmarkEnd w:id="990"/>
      <w:bookmarkEnd w:id="991"/>
      <w:bookmarkEnd w:id="992"/>
    </w:p>
    <w:p w14:paraId="3225EE71" w14:textId="77777777" w:rsidR="009E5347" w:rsidRPr="00F35F4A" w:rsidRDefault="009E5347" w:rsidP="009E5347">
      <w:pPr>
        <w:pStyle w:val="TH"/>
      </w:pPr>
      <w:r>
        <w:object w:dxaOrig="5356" w:dyaOrig="3255" w14:anchorId="2EFC84E1">
          <v:shape id="_x0000_i1027" type="#_x0000_t75" style="width:268pt;height:163.5pt" o:ole="">
            <v:imagedata r:id="rId15" o:title=""/>
          </v:shape>
          <o:OLEObject Type="Embed" ProgID="Visio.Drawing.15" ShapeID="_x0000_i1027" DrawAspect="Content" ObjectID="_174717670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93" w:name="_Toc101529373"/>
      <w:bookmarkStart w:id="994" w:name="_Toc114864205"/>
      <w:bookmarkStart w:id="995" w:name="_Toc129301483"/>
      <w:r>
        <w:t>6.4.</w:t>
      </w:r>
      <w:r w:rsidRPr="00F35F4A">
        <w:t>2.2</w:t>
      </w:r>
      <w:r w:rsidRPr="00F35F4A">
        <w:tab/>
        <w:t xml:space="preserve">Resource: </w:t>
      </w:r>
      <w:r>
        <w:t>ACR events subscriptions</w:t>
      </w:r>
      <w:bookmarkEnd w:id="993"/>
      <w:bookmarkEnd w:id="994"/>
      <w:bookmarkEnd w:id="995"/>
    </w:p>
    <w:p w14:paraId="7FB6573B" w14:textId="77777777" w:rsidR="009E5347" w:rsidRPr="00F35F4A" w:rsidRDefault="009E5347" w:rsidP="009E5347">
      <w:pPr>
        <w:pStyle w:val="Heading5"/>
        <w:rPr>
          <w:lang w:eastAsia="zh-CN"/>
        </w:rPr>
      </w:pPr>
      <w:bookmarkStart w:id="996" w:name="_Toc101529374"/>
      <w:bookmarkStart w:id="997" w:name="_Toc114864206"/>
      <w:bookmarkStart w:id="998" w:name="_Toc129301484"/>
      <w:r>
        <w:rPr>
          <w:lang w:eastAsia="zh-CN"/>
        </w:rPr>
        <w:t>6.4.</w:t>
      </w:r>
      <w:r w:rsidRPr="00F35F4A">
        <w:rPr>
          <w:lang w:eastAsia="zh-CN"/>
        </w:rPr>
        <w:t>2.2.1</w:t>
      </w:r>
      <w:r w:rsidRPr="00F35F4A">
        <w:rPr>
          <w:lang w:eastAsia="zh-CN"/>
        </w:rPr>
        <w:tab/>
        <w:t>Description</w:t>
      </w:r>
      <w:bookmarkEnd w:id="996"/>
      <w:bookmarkEnd w:id="997"/>
      <w:bookmarkEnd w:id="99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99" w:name="_Toc101529375"/>
      <w:bookmarkStart w:id="1000" w:name="_Toc114864207"/>
      <w:bookmarkStart w:id="1001" w:name="_Toc129301485"/>
      <w:r>
        <w:rPr>
          <w:lang w:eastAsia="zh-CN"/>
        </w:rPr>
        <w:t>6.4.</w:t>
      </w:r>
      <w:r w:rsidRPr="00F35F4A">
        <w:rPr>
          <w:lang w:eastAsia="zh-CN"/>
        </w:rPr>
        <w:t>2.2.2</w:t>
      </w:r>
      <w:r w:rsidRPr="00F35F4A">
        <w:rPr>
          <w:lang w:eastAsia="zh-CN"/>
        </w:rPr>
        <w:tab/>
        <w:t>Resource Definition</w:t>
      </w:r>
      <w:bookmarkEnd w:id="999"/>
      <w:bookmarkEnd w:id="1000"/>
      <w:bookmarkEnd w:id="100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002" w:name="_Toc101529376"/>
      <w:bookmarkStart w:id="1003" w:name="_Toc114864208"/>
      <w:bookmarkStart w:id="1004" w:name="_Toc129301486"/>
      <w:r>
        <w:rPr>
          <w:lang w:eastAsia="zh-CN"/>
        </w:rPr>
        <w:t>6.4.</w:t>
      </w:r>
      <w:r w:rsidRPr="00F35F4A">
        <w:rPr>
          <w:lang w:eastAsia="zh-CN"/>
        </w:rPr>
        <w:t>2.2.3</w:t>
      </w:r>
      <w:r w:rsidRPr="00F35F4A">
        <w:rPr>
          <w:lang w:eastAsia="zh-CN"/>
        </w:rPr>
        <w:tab/>
        <w:t>Resource Standard Methods</w:t>
      </w:r>
      <w:bookmarkEnd w:id="1002"/>
      <w:bookmarkEnd w:id="1003"/>
      <w:bookmarkEnd w:id="100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005" w:name="_Toc101529377"/>
      <w:bookmarkStart w:id="1006" w:name="_Toc114864209"/>
      <w:bookmarkStart w:id="1007" w:name="_Toc129301487"/>
      <w:r>
        <w:rPr>
          <w:lang w:eastAsia="zh-CN"/>
        </w:rPr>
        <w:t>6.4.2.2.4</w:t>
      </w:r>
      <w:r>
        <w:rPr>
          <w:lang w:eastAsia="zh-CN"/>
        </w:rPr>
        <w:tab/>
      </w:r>
      <w:r w:rsidRPr="00F35F4A">
        <w:rPr>
          <w:lang w:eastAsia="zh-CN"/>
        </w:rPr>
        <w:t>Resource Custom Operations</w:t>
      </w:r>
      <w:bookmarkEnd w:id="1005"/>
      <w:bookmarkEnd w:id="1006"/>
      <w:bookmarkEnd w:id="100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008" w:name="_Toc101529378"/>
      <w:bookmarkStart w:id="1009" w:name="_Toc114864210"/>
      <w:bookmarkStart w:id="1010" w:name="_Toc129301488"/>
      <w:r>
        <w:t>6.4.</w:t>
      </w:r>
      <w:r w:rsidRPr="00F35F4A">
        <w:t>2.3</w:t>
      </w:r>
      <w:r w:rsidRPr="00F35F4A">
        <w:tab/>
        <w:t xml:space="preserve">Resource: Individual </w:t>
      </w:r>
      <w:r>
        <w:t>ACR events subscription</w:t>
      </w:r>
      <w:bookmarkEnd w:id="1008"/>
      <w:bookmarkEnd w:id="1009"/>
      <w:bookmarkEnd w:id="1010"/>
    </w:p>
    <w:p w14:paraId="2CFB7FCF" w14:textId="77777777" w:rsidR="009E5347" w:rsidRPr="00F35F4A" w:rsidRDefault="009E5347" w:rsidP="009E5347">
      <w:pPr>
        <w:pStyle w:val="Heading5"/>
        <w:rPr>
          <w:lang w:eastAsia="zh-CN"/>
        </w:rPr>
      </w:pPr>
      <w:bookmarkStart w:id="1011" w:name="_Toc101529379"/>
      <w:bookmarkStart w:id="1012" w:name="_Toc114864211"/>
      <w:bookmarkStart w:id="1013" w:name="_Toc129301489"/>
      <w:r>
        <w:rPr>
          <w:lang w:eastAsia="zh-CN"/>
        </w:rPr>
        <w:t>6.4.</w:t>
      </w:r>
      <w:r w:rsidRPr="00F35F4A">
        <w:rPr>
          <w:lang w:eastAsia="zh-CN"/>
        </w:rPr>
        <w:t>2.3.1</w:t>
      </w:r>
      <w:r w:rsidRPr="00F35F4A">
        <w:rPr>
          <w:lang w:eastAsia="zh-CN"/>
        </w:rPr>
        <w:tab/>
        <w:t>Description</w:t>
      </w:r>
      <w:bookmarkEnd w:id="1011"/>
      <w:bookmarkEnd w:id="1012"/>
      <w:bookmarkEnd w:id="101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014" w:name="_Toc101529380"/>
      <w:bookmarkStart w:id="1015" w:name="_Toc114864212"/>
      <w:bookmarkStart w:id="1016" w:name="_Toc129301490"/>
      <w:r>
        <w:rPr>
          <w:lang w:eastAsia="zh-CN"/>
        </w:rPr>
        <w:t>6.4.</w:t>
      </w:r>
      <w:r w:rsidRPr="00F35F4A">
        <w:rPr>
          <w:lang w:eastAsia="zh-CN"/>
        </w:rPr>
        <w:t>2.3.2</w:t>
      </w:r>
      <w:r w:rsidRPr="00F35F4A">
        <w:rPr>
          <w:lang w:eastAsia="zh-CN"/>
        </w:rPr>
        <w:tab/>
        <w:t>Resource Definition</w:t>
      </w:r>
      <w:bookmarkEnd w:id="1014"/>
      <w:bookmarkEnd w:id="1015"/>
      <w:bookmarkEnd w:id="10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017" w:name="_Toc101529381"/>
      <w:bookmarkStart w:id="1018" w:name="_Toc114864213"/>
      <w:bookmarkStart w:id="1019" w:name="_Toc129301491"/>
      <w:r>
        <w:rPr>
          <w:lang w:eastAsia="zh-CN"/>
        </w:rPr>
        <w:t>6.4.</w:t>
      </w:r>
      <w:r w:rsidRPr="00F35F4A">
        <w:rPr>
          <w:lang w:eastAsia="zh-CN"/>
        </w:rPr>
        <w:t>2.3.3</w:t>
      </w:r>
      <w:r w:rsidRPr="00F35F4A">
        <w:rPr>
          <w:lang w:eastAsia="zh-CN"/>
        </w:rPr>
        <w:tab/>
        <w:t>Resource Standard Methods</w:t>
      </w:r>
      <w:bookmarkEnd w:id="1017"/>
      <w:bookmarkEnd w:id="1018"/>
      <w:bookmarkEnd w:id="101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020" w:name="_Toc101529382"/>
      <w:bookmarkStart w:id="1021" w:name="_Toc114864214"/>
      <w:bookmarkStart w:id="1022" w:name="_Toc129301492"/>
      <w:r>
        <w:rPr>
          <w:lang w:eastAsia="zh-CN"/>
        </w:rPr>
        <w:t>6.4.2.3.4</w:t>
      </w:r>
      <w:r>
        <w:rPr>
          <w:lang w:eastAsia="zh-CN"/>
        </w:rPr>
        <w:tab/>
      </w:r>
      <w:r w:rsidRPr="00F35F4A">
        <w:rPr>
          <w:lang w:eastAsia="zh-CN"/>
        </w:rPr>
        <w:t>Resource Custom Operations</w:t>
      </w:r>
      <w:bookmarkEnd w:id="1020"/>
      <w:bookmarkEnd w:id="1021"/>
      <w:bookmarkEnd w:id="1022"/>
    </w:p>
    <w:p w14:paraId="0A5E05AC" w14:textId="77777777" w:rsidR="009E5347" w:rsidRPr="008B7371" w:rsidRDefault="009E5347" w:rsidP="009E5347">
      <w:r>
        <w:t>None.</w:t>
      </w:r>
    </w:p>
    <w:p w14:paraId="540C5BBE" w14:textId="77777777" w:rsidR="009E5347" w:rsidRDefault="009E5347" w:rsidP="009E5347">
      <w:pPr>
        <w:pStyle w:val="Heading3"/>
      </w:pPr>
      <w:bookmarkStart w:id="1023" w:name="_Toc101529383"/>
      <w:bookmarkStart w:id="1024" w:name="_Toc114864215"/>
      <w:bookmarkStart w:id="1025" w:name="_Toc129301493"/>
      <w:r>
        <w:t>6.4.3</w:t>
      </w:r>
      <w:r>
        <w:tab/>
        <w:t>Custom operations without associated resources</w:t>
      </w:r>
      <w:bookmarkEnd w:id="1023"/>
      <w:bookmarkEnd w:id="1024"/>
      <w:bookmarkEnd w:id="1025"/>
    </w:p>
    <w:p w14:paraId="79287411" w14:textId="77777777" w:rsidR="009E5347" w:rsidRPr="00705B86" w:rsidRDefault="009E5347" w:rsidP="009E5347">
      <w:r>
        <w:t>None.</w:t>
      </w:r>
    </w:p>
    <w:p w14:paraId="1FF9AD88" w14:textId="77777777" w:rsidR="009E5347" w:rsidRDefault="009E5347" w:rsidP="009E5347">
      <w:pPr>
        <w:pStyle w:val="Heading3"/>
      </w:pPr>
      <w:bookmarkStart w:id="1026" w:name="_Toc101529384"/>
      <w:bookmarkStart w:id="1027" w:name="_Toc114864216"/>
      <w:bookmarkStart w:id="1028" w:name="_Toc129301494"/>
      <w:r>
        <w:t>6.4.4</w:t>
      </w:r>
      <w:r>
        <w:tab/>
        <w:t>Notifications</w:t>
      </w:r>
      <w:bookmarkEnd w:id="1026"/>
      <w:bookmarkEnd w:id="1027"/>
      <w:bookmarkEnd w:id="1028"/>
    </w:p>
    <w:p w14:paraId="48830FE6" w14:textId="77777777" w:rsidR="009E5347" w:rsidRDefault="009E5347" w:rsidP="009E5347"/>
    <w:p w14:paraId="6705CE0F" w14:textId="77777777" w:rsidR="009E5347" w:rsidRPr="00AF7276" w:rsidRDefault="009E5347" w:rsidP="009E5347">
      <w:pPr>
        <w:pStyle w:val="Heading4"/>
      </w:pPr>
      <w:bookmarkStart w:id="1029" w:name="_Toc101529385"/>
      <w:bookmarkStart w:id="1030" w:name="_Toc114864217"/>
      <w:bookmarkStart w:id="1031" w:name="_Toc129301495"/>
      <w:r>
        <w:t>6.4.4</w:t>
      </w:r>
      <w:r w:rsidRPr="00AF7276">
        <w:t>.1</w:t>
      </w:r>
      <w:r w:rsidRPr="00AF7276">
        <w:tab/>
        <w:t>General</w:t>
      </w:r>
      <w:bookmarkEnd w:id="1029"/>
      <w:bookmarkEnd w:id="1030"/>
      <w:bookmarkEnd w:id="103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032" w:name="_Toc101529386"/>
      <w:bookmarkStart w:id="1033" w:name="_Toc114864218"/>
      <w:bookmarkStart w:id="1034" w:name="_Toc129301496"/>
      <w:r>
        <w:t>6.4.4</w:t>
      </w:r>
      <w:r>
        <w:rPr>
          <w:lang w:eastAsia="zh-CN"/>
        </w:rPr>
        <w:t>.2</w:t>
      </w:r>
      <w:r>
        <w:rPr>
          <w:lang w:eastAsia="zh-CN"/>
        </w:rPr>
        <w:tab/>
      </w:r>
      <w:r>
        <w:t>ACR Information</w:t>
      </w:r>
      <w:r w:rsidRPr="00A15F2C">
        <w:t xml:space="preserve"> Notification</w:t>
      </w:r>
      <w:bookmarkEnd w:id="1032"/>
      <w:bookmarkEnd w:id="1033"/>
      <w:bookmarkEnd w:id="1034"/>
    </w:p>
    <w:p w14:paraId="78A01FF1" w14:textId="77777777" w:rsidR="009E5347" w:rsidRDefault="009E5347" w:rsidP="009E5347">
      <w:pPr>
        <w:pStyle w:val="Heading5"/>
        <w:rPr>
          <w:lang w:eastAsia="zh-CN"/>
        </w:rPr>
      </w:pPr>
      <w:bookmarkStart w:id="1035" w:name="_Toc101529387"/>
      <w:bookmarkStart w:id="1036" w:name="_Toc114864219"/>
      <w:bookmarkStart w:id="1037" w:name="_Toc129301497"/>
      <w:r>
        <w:t>6.4.4</w:t>
      </w:r>
      <w:r>
        <w:rPr>
          <w:lang w:eastAsia="zh-CN"/>
        </w:rPr>
        <w:t>.2.1</w:t>
      </w:r>
      <w:r>
        <w:rPr>
          <w:lang w:eastAsia="zh-CN"/>
        </w:rPr>
        <w:tab/>
        <w:t>Description</w:t>
      </w:r>
      <w:bookmarkEnd w:id="1035"/>
      <w:bookmarkEnd w:id="1036"/>
      <w:bookmarkEnd w:id="103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038" w:name="_Toc101529388"/>
      <w:bookmarkStart w:id="1039" w:name="_Toc114864220"/>
      <w:bookmarkStart w:id="1040" w:name="_Toc129301498"/>
      <w:r>
        <w:t>6.4.4</w:t>
      </w:r>
      <w:r>
        <w:rPr>
          <w:lang w:eastAsia="zh-CN"/>
        </w:rPr>
        <w:t>.2.2</w:t>
      </w:r>
      <w:r>
        <w:rPr>
          <w:lang w:eastAsia="zh-CN"/>
        </w:rPr>
        <w:tab/>
        <w:t>Notification definition</w:t>
      </w:r>
      <w:bookmarkEnd w:id="1038"/>
      <w:bookmarkEnd w:id="1039"/>
      <w:bookmarkEnd w:id="104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041" w:name="_Toc101529389"/>
      <w:bookmarkStart w:id="1042" w:name="_Toc114864221"/>
      <w:bookmarkStart w:id="1043" w:name="_Toc129301499"/>
      <w:r>
        <w:t>6.4.5</w:t>
      </w:r>
      <w:r>
        <w:tab/>
        <w:t>Data Model</w:t>
      </w:r>
      <w:bookmarkEnd w:id="1041"/>
      <w:bookmarkEnd w:id="1042"/>
      <w:bookmarkEnd w:id="1043"/>
    </w:p>
    <w:p w14:paraId="55B7DF41" w14:textId="77777777" w:rsidR="009E5347" w:rsidRPr="00F35F4A" w:rsidRDefault="009E5347" w:rsidP="009E5347">
      <w:pPr>
        <w:pStyle w:val="Heading4"/>
        <w:rPr>
          <w:lang w:eastAsia="zh-CN"/>
        </w:rPr>
      </w:pPr>
      <w:bookmarkStart w:id="1044" w:name="_Toc101529390"/>
      <w:bookmarkStart w:id="1045" w:name="_Toc114864222"/>
      <w:bookmarkStart w:id="1046" w:name="_Toc129301500"/>
      <w:r>
        <w:rPr>
          <w:lang w:eastAsia="zh-CN"/>
        </w:rPr>
        <w:t>6.4.</w:t>
      </w:r>
      <w:r w:rsidRPr="00F35F4A">
        <w:rPr>
          <w:lang w:eastAsia="zh-CN"/>
        </w:rPr>
        <w:t>5.1</w:t>
      </w:r>
      <w:r w:rsidRPr="00F35F4A">
        <w:rPr>
          <w:lang w:eastAsia="zh-CN"/>
        </w:rPr>
        <w:tab/>
        <w:t>General</w:t>
      </w:r>
      <w:bookmarkEnd w:id="1044"/>
      <w:bookmarkEnd w:id="1045"/>
      <w:bookmarkEnd w:id="104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47" w:name="_Toc101529391"/>
      <w:bookmarkStart w:id="1048" w:name="_Toc114864223"/>
      <w:bookmarkStart w:id="1049" w:name="_Toc129301501"/>
      <w:r>
        <w:rPr>
          <w:lang w:eastAsia="zh-CN"/>
        </w:rPr>
        <w:lastRenderedPageBreak/>
        <w:t>6.4.</w:t>
      </w:r>
      <w:r w:rsidRPr="00F35F4A">
        <w:rPr>
          <w:lang w:eastAsia="zh-CN"/>
        </w:rPr>
        <w:t>5.2</w:t>
      </w:r>
      <w:r w:rsidRPr="00F35F4A">
        <w:rPr>
          <w:lang w:eastAsia="zh-CN"/>
        </w:rPr>
        <w:tab/>
        <w:t>Structured data types</w:t>
      </w:r>
      <w:bookmarkEnd w:id="1047"/>
      <w:bookmarkEnd w:id="1048"/>
      <w:bookmarkEnd w:id="1049"/>
    </w:p>
    <w:p w14:paraId="6A13A900" w14:textId="77777777" w:rsidR="009E5347" w:rsidRPr="00F35F4A" w:rsidRDefault="009E5347" w:rsidP="009E5347">
      <w:pPr>
        <w:pStyle w:val="Heading5"/>
        <w:rPr>
          <w:lang w:eastAsia="zh-CN"/>
        </w:rPr>
      </w:pPr>
      <w:bookmarkStart w:id="1050" w:name="_Toc101529392"/>
      <w:bookmarkStart w:id="1051" w:name="_Toc114864224"/>
      <w:bookmarkStart w:id="1052" w:name="_Toc129301502"/>
      <w:r>
        <w:rPr>
          <w:lang w:eastAsia="zh-CN"/>
        </w:rPr>
        <w:t>6.4.</w:t>
      </w:r>
      <w:r w:rsidRPr="00F35F4A">
        <w:rPr>
          <w:lang w:eastAsia="zh-CN"/>
        </w:rPr>
        <w:t>5.2.1</w:t>
      </w:r>
      <w:r w:rsidRPr="00F35F4A">
        <w:rPr>
          <w:lang w:eastAsia="zh-CN"/>
        </w:rPr>
        <w:tab/>
        <w:t>Introduction</w:t>
      </w:r>
      <w:bookmarkEnd w:id="1050"/>
      <w:bookmarkEnd w:id="1051"/>
      <w:bookmarkEnd w:id="1052"/>
    </w:p>
    <w:p w14:paraId="0F475E50" w14:textId="77777777" w:rsidR="009E5347" w:rsidRPr="00F35F4A" w:rsidRDefault="009E5347" w:rsidP="009E5347">
      <w:pPr>
        <w:pStyle w:val="Heading5"/>
        <w:rPr>
          <w:lang w:eastAsia="zh-CN"/>
        </w:rPr>
      </w:pPr>
      <w:bookmarkStart w:id="1053" w:name="_Toc101529393"/>
      <w:bookmarkStart w:id="1054" w:name="_Toc114864225"/>
      <w:bookmarkStart w:id="1055" w:name="_Toc129301503"/>
      <w:r>
        <w:rPr>
          <w:lang w:eastAsia="zh-CN"/>
        </w:rPr>
        <w:t>6.4.</w:t>
      </w:r>
      <w:r w:rsidRPr="00F35F4A">
        <w:rPr>
          <w:lang w:eastAsia="zh-CN"/>
        </w:rPr>
        <w:t>5.2.2</w:t>
      </w:r>
      <w:r w:rsidRPr="00F35F4A">
        <w:rPr>
          <w:lang w:eastAsia="zh-CN"/>
        </w:rPr>
        <w:tab/>
        <w:t xml:space="preserve">Type: </w:t>
      </w:r>
      <w:r>
        <w:t>ACREventsSubscription</w:t>
      </w:r>
      <w:bookmarkEnd w:id="1053"/>
      <w:bookmarkEnd w:id="1054"/>
      <w:bookmarkEnd w:id="105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56" w:name="_Toc101529394"/>
      <w:bookmarkStart w:id="1057" w:name="_Toc114864226"/>
      <w:bookmarkStart w:id="1058"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56"/>
      <w:bookmarkEnd w:id="1057"/>
      <w:bookmarkEnd w:id="105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59" w:name="_Toc101529395"/>
      <w:bookmarkStart w:id="1060" w:name="_Toc114864227"/>
      <w:bookmarkStart w:id="1061"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1059"/>
      <w:bookmarkEnd w:id="1060"/>
      <w:bookmarkEnd w:id="106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62" w:name="_Toc101529396"/>
      <w:bookmarkStart w:id="1063" w:name="_Toc114864228"/>
      <w:bookmarkStart w:id="1064"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62"/>
      <w:bookmarkEnd w:id="1063"/>
      <w:bookmarkEnd w:id="1064"/>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65" w:name="_Toc114864229"/>
      <w:bookmarkStart w:id="1066"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65"/>
      <w:bookmarkEnd w:id="106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67" w:name="_Toc114864230"/>
      <w:bookmarkStart w:id="1068"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67"/>
      <w:bookmarkEnd w:id="106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69" w:name="_Toc73294676"/>
      <w:bookmarkStart w:id="1070" w:name="_Toc101529397"/>
      <w:bookmarkStart w:id="1071" w:name="_Toc114864231"/>
      <w:bookmarkStart w:id="1072" w:name="_Toc129301509"/>
      <w:r>
        <w:rPr>
          <w:lang w:eastAsia="zh-CN"/>
        </w:rPr>
        <w:t>6.4.5.3</w:t>
      </w:r>
      <w:r>
        <w:rPr>
          <w:lang w:eastAsia="zh-CN"/>
        </w:rPr>
        <w:tab/>
        <w:t>Simple data types and enumerations</w:t>
      </w:r>
      <w:bookmarkEnd w:id="1069"/>
      <w:bookmarkEnd w:id="1070"/>
      <w:bookmarkEnd w:id="1071"/>
      <w:bookmarkEnd w:id="1072"/>
    </w:p>
    <w:p w14:paraId="34153899" w14:textId="77777777" w:rsidR="009E5347" w:rsidRPr="00384E92" w:rsidRDefault="009E5347" w:rsidP="009E5347">
      <w:pPr>
        <w:pStyle w:val="Heading5"/>
      </w:pPr>
      <w:bookmarkStart w:id="1073" w:name="_Toc73294677"/>
      <w:bookmarkStart w:id="1074" w:name="_Toc101529398"/>
      <w:bookmarkStart w:id="1075" w:name="_Toc114864232"/>
      <w:bookmarkStart w:id="1076" w:name="_Toc129301510"/>
      <w:r>
        <w:rPr>
          <w:lang w:eastAsia="zh-CN"/>
        </w:rPr>
        <w:t>6.4</w:t>
      </w:r>
      <w:r>
        <w:t>.5.3.1</w:t>
      </w:r>
      <w:r w:rsidRPr="00384E92">
        <w:tab/>
        <w:t>Introduction</w:t>
      </w:r>
      <w:bookmarkEnd w:id="1073"/>
      <w:bookmarkEnd w:id="1074"/>
      <w:bookmarkEnd w:id="1075"/>
      <w:bookmarkEnd w:id="107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77" w:name="_Toc73294678"/>
      <w:bookmarkStart w:id="1078" w:name="_Toc101529399"/>
      <w:bookmarkStart w:id="1079" w:name="_Toc114864233"/>
      <w:bookmarkStart w:id="1080" w:name="_Toc129301511"/>
      <w:r>
        <w:rPr>
          <w:lang w:eastAsia="zh-CN"/>
        </w:rPr>
        <w:t>6.4</w:t>
      </w:r>
      <w:r>
        <w:t>.5.3.2</w:t>
      </w:r>
      <w:r w:rsidRPr="00384E92">
        <w:tab/>
        <w:t>Simple data types</w:t>
      </w:r>
      <w:bookmarkEnd w:id="1077"/>
      <w:bookmarkEnd w:id="1078"/>
      <w:bookmarkEnd w:id="1079"/>
      <w:bookmarkEnd w:id="108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81" w:name="_Toc73294679"/>
      <w:bookmarkStart w:id="1082" w:name="_Toc101529400"/>
      <w:bookmarkStart w:id="1083" w:name="_Toc114864234"/>
      <w:bookmarkStart w:id="1084" w:name="_Toc129301512"/>
      <w:r>
        <w:rPr>
          <w:lang w:eastAsia="zh-CN"/>
        </w:rPr>
        <w:t>6.4</w:t>
      </w:r>
      <w:r>
        <w:t>.5.3.3</w:t>
      </w:r>
      <w:r w:rsidRPr="00BC662F">
        <w:tab/>
        <w:t xml:space="preserve">Enumeration: </w:t>
      </w:r>
      <w:bookmarkEnd w:id="1081"/>
      <w:r>
        <w:t>ACREventIDs</w:t>
      </w:r>
      <w:bookmarkEnd w:id="1082"/>
      <w:bookmarkEnd w:id="1083"/>
      <w:bookmarkEnd w:id="108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85" w:name="_Toc101529401"/>
      <w:bookmarkStart w:id="1086" w:name="_Toc114864235"/>
      <w:bookmarkStart w:id="1087" w:name="_Toc129301513"/>
      <w:r>
        <w:t>6.4.6</w:t>
      </w:r>
      <w:r>
        <w:tab/>
        <w:t>Error Handling</w:t>
      </w:r>
      <w:bookmarkEnd w:id="1085"/>
      <w:bookmarkEnd w:id="1086"/>
      <w:bookmarkEnd w:id="108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1088" w:name="_Toc101529402"/>
      <w:bookmarkStart w:id="1089" w:name="_Toc114864236"/>
      <w:bookmarkStart w:id="1090" w:name="_Toc129301514"/>
      <w:r>
        <w:lastRenderedPageBreak/>
        <w:t>6.4.7</w:t>
      </w:r>
      <w:r>
        <w:tab/>
        <w:t>Feature negotiation</w:t>
      </w:r>
      <w:bookmarkEnd w:id="1088"/>
      <w:bookmarkEnd w:id="1089"/>
      <w:bookmarkEnd w:id="109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91" w:name="_Toc73530444"/>
      <w:bookmarkStart w:id="1092" w:name="_Toc101529403"/>
      <w:bookmarkStart w:id="1093" w:name="_Toc114864237"/>
      <w:bookmarkStart w:id="1094" w:name="_Toc129301515"/>
      <w:r w:rsidRPr="00DF3956">
        <w:rPr>
          <w:lang w:val="fr-CA"/>
        </w:rPr>
        <w:t>6.</w:t>
      </w:r>
      <w:r>
        <w:rPr>
          <w:lang w:val="fr-CA"/>
        </w:rPr>
        <w:t>5</w:t>
      </w:r>
      <w:r w:rsidRPr="00DF3956">
        <w:rPr>
          <w:lang w:val="fr-CA"/>
        </w:rPr>
        <w:tab/>
        <w:t>Eees_AppContextRelocation API</w:t>
      </w:r>
      <w:bookmarkEnd w:id="1091"/>
      <w:bookmarkEnd w:id="1092"/>
      <w:bookmarkEnd w:id="1093"/>
      <w:bookmarkEnd w:id="1094"/>
    </w:p>
    <w:p w14:paraId="4B37F2B5" w14:textId="77777777" w:rsidR="009E5347" w:rsidRDefault="009E5347" w:rsidP="009E5347">
      <w:pPr>
        <w:pStyle w:val="Heading3"/>
        <w:rPr>
          <w:lang w:val="fr-CA"/>
        </w:rPr>
      </w:pPr>
      <w:bookmarkStart w:id="1095" w:name="_Toc73530445"/>
      <w:bookmarkStart w:id="1096" w:name="_Toc101529404"/>
      <w:bookmarkStart w:id="1097" w:name="_Toc114864238"/>
      <w:bookmarkStart w:id="1098"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1095"/>
      <w:bookmarkEnd w:id="1096"/>
      <w:bookmarkEnd w:id="1097"/>
      <w:bookmarkEnd w:id="1098"/>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1099" w:name="_Toc73530446"/>
      <w:bookmarkStart w:id="1100" w:name="_Toc101529405"/>
      <w:bookmarkStart w:id="1101" w:name="_Toc114864239"/>
      <w:bookmarkStart w:id="1102" w:name="_Toc129301517"/>
      <w:r>
        <w:t>6.5.2</w:t>
      </w:r>
      <w:r>
        <w:tab/>
        <w:t>Resources</w:t>
      </w:r>
      <w:bookmarkEnd w:id="1099"/>
      <w:bookmarkEnd w:id="1100"/>
      <w:bookmarkEnd w:id="1101"/>
      <w:bookmarkEnd w:id="110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103" w:name="_Toc73530458"/>
      <w:bookmarkStart w:id="1104" w:name="_Toc101529406"/>
      <w:bookmarkStart w:id="1105" w:name="_Toc114864240"/>
      <w:bookmarkStart w:id="1106" w:name="_Toc129301518"/>
      <w:r>
        <w:t>6.5.3</w:t>
      </w:r>
      <w:r>
        <w:tab/>
        <w:t>Custom Operations without associated resources</w:t>
      </w:r>
      <w:bookmarkEnd w:id="1103"/>
      <w:bookmarkEnd w:id="1104"/>
      <w:bookmarkEnd w:id="1105"/>
      <w:bookmarkEnd w:id="1106"/>
    </w:p>
    <w:p w14:paraId="407D38DC" w14:textId="77777777" w:rsidR="009E5347" w:rsidRDefault="009E5347" w:rsidP="009E5347">
      <w:pPr>
        <w:pStyle w:val="Heading4"/>
      </w:pPr>
      <w:bookmarkStart w:id="1107" w:name="_Toc73530459"/>
      <w:bookmarkStart w:id="1108" w:name="_Toc101529407"/>
      <w:bookmarkStart w:id="1109" w:name="_Toc114864241"/>
      <w:bookmarkStart w:id="1110" w:name="_Toc129301519"/>
      <w:r>
        <w:t>6.5.3.1</w:t>
      </w:r>
      <w:r>
        <w:tab/>
        <w:t>Overview</w:t>
      </w:r>
      <w:bookmarkEnd w:id="1107"/>
      <w:bookmarkEnd w:id="1108"/>
      <w:bookmarkEnd w:id="1109"/>
      <w:bookmarkEnd w:id="111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6pt" o:ole="">
            <v:imagedata r:id="rId17" o:title=""/>
          </v:shape>
          <o:OLEObject Type="Embed" ProgID="Visio.Drawing.15" ShapeID="_x0000_i1028" DrawAspect="Content" ObjectID="_174717670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11" w:name="_Toc73530460"/>
      <w:bookmarkStart w:id="1112" w:name="_Toc101529408"/>
      <w:bookmarkStart w:id="1113" w:name="_Toc114864242"/>
      <w:bookmarkStart w:id="1114" w:name="_Toc129301520"/>
      <w:r>
        <w:t>6.5.3.2</w:t>
      </w:r>
      <w:r>
        <w:tab/>
        <w:t xml:space="preserve">Operation: </w:t>
      </w:r>
      <w:bookmarkEnd w:id="1111"/>
      <w:r w:rsidRPr="00D6602B">
        <w:t>Determine</w:t>
      </w:r>
      <w:bookmarkEnd w:id="1112"/>
      <w:bookmarkEnd w:id="1113"/>
      <w:bookmarkEnd w:id="1114"/>
    </w:p>
    <w:p w14:paraId="3E8430B4" w14:textId="77777777" w:rsidR="009E5347" w:rsidRDefault="009E5347" w:rsidP="009E5347">
      <w:pPr>
        <w:pStyle w:val="Heading5"/>
      </w:pPr>
      <w:bookmarkStart w:id="1115" w:name="_Toc73530461"/>
      <w:bookmarkStart w:id="1116" w:name="_Toc101529409"/>
      <w:bookmarkStart w:id="1117" w:name="_Toc114864243"/>
      <w:bookmarkStart w:id="1118" w:name="_Toc129301521"/>
      <w:r>
        <w:t>6.5.3.2.1</w:t>
      </w:r>
      <w:r>
        <w:tab/>
        <w:t>Description</w:t>
      </w:r>
      <w:bookmarkEnd w:id="1115"/>
      <w:bookmarkEnd w:id="1116"/>
      <w:bookmarkEnd w:id="1117"/>
      <w:bookmarkEnd w:id="111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9" w:name="_Toc73530462"/>
      <w:bookmarkStart w:id="1120" w:name="_Toc101529410"/>
      <w:bookmarkStart w:id="1121" w:name="_Toc114864244"/>
      <w:bookmarkStart w:id="1122" w:name="_Toc129301522"/>
      <w:r>
        <w:t>6.5.3.2.2</w:t>
      </w:r>
      <w:r>
        <w:tab/>
        <w:t>Operation Definition</w:t>
      </w:r>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29301523"/>
      <w:r>
        <w:t>6.5.3.3</w:t>
      </w:r>
      <w:r>
        <w:tab/>
        <w:t xml:space="preserve">Operation: </w:t>
      </w:r>
      <w:bookmarkEnd w:id="1123"/>
      <w:r>
        <w:t>Initiate</w:t>
      </w:r>
      <w:bookmarkEnd w:id="1124"/>
      <w:bookmarkEnd w:id="1125"/>
      <w:bookmarkEnd w:id="1126"/>
    </w:p>
    <w:p w14:paraId="7FB99719" w14:textId="77777777" w:rsidR="009E5347" w:rsidRDefault="009E5347" w:rsidP="009E5347">
      <w:pPr>
        <w:pStyle w:val="Heading5"/>
      </w:pPr>
      <w:bookmarkStart w:id="1127" w:name="_Toc101529412"/>
      <w:bookmarkStart w:id="1128" w:name="_Toc114864246"/>
      <w:bookmarkStart w:id="1129" w:name="_Toc129301524"/>
      <w:r>
        <w:t>6.5.3.3.1</w:t>
      </w:r>
      <w:r>
        <w:tab/>
        <w:t>Description</w:t>
      </w:r>
      <w:bookmarkEnd w:id="1127"/>
      <w:bookmarkEnd w:id="1128"/>
      <w:bookmarkEnd w:id="112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0" w:name="_Toc101529413"/>
      <w:bookmarkStart w:id="1131" w:name="_Toc114864247"/>
      <w:bookmarkStart w:id="1132" w:name="_Toc129301525"/>
      <w:r>
        <w:t>6.5.3.3.2</w:t>
      </w:r>
      <w:r>
        <w:tab/>
        <w:t>Operation Definition</w:t>
      </w:r>
      <w:bookmarkEnd w:id="1130"/>
      <w:bookmarkEnd w:id="1131"/>
      <w:bookmarkEnd w:id="113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3"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34" w:name="_Toc101529414"/>
      <w:bookmarkStart w:id="1135" w:name="_Toc114864248"/>
      <w:bookmarkStart w:id="1136" w:name="_Toc129301526"/>
      <w:r w:rsidRPr="00170A08">
        <w:t>6.5.3.</w:t>
      </w:r>
      <w:r>
        <w:t>4</w:t>
      </w:r>
      <w:r w:rsidRPr="00170A08">
        <w:tab/>
        <w:t>Operation: Declare</w:t>
      </w:r>
      <w:bookmarkEnd w:id="1134"/>
      <w:bookmarkEnd w:id="1135"/>
      <w:bookmarkEnd w:id="1136"/>
    </w:p>
    <w:p w14:paraId="653DF44B" w14:textId="77777777" w:rsidR="009E5347" w:rsidRPr="00170A08" w:rsidRDefault="009E5347" w:rsidP="009E5347">
      <w:pPr>
        <w:pStyle w:val="Heading5"/>
      </w:pPr>
      <w:bookmarkStart w:id="1137" w:name="_Toc101529415"/>
      <w:bookmarkStart w:id="1138" w:name="_Toc114864249"/>
      <w:bookmarkStart w:id="1139" w:name="_Toc129301527"/>
      <w:r w:rsidRPr="00170A08">
        <w:t>6.5.3.</w:t>
      </w:r>
      <w:r>
        <w:t>4</w:t>
      </w:r>
      <w:r w:rsidRPr="00170A08">
        <w:t>.1</w:t>
      </w:r>
      <w:r w:rsidRPr="00170A08">
        <w:tab/>
        <w:t>Description</w:t>
      </w:r>
      <w:bookmarkEnd w:id="1137"/>
      <w:bookmarkEnd w:id="1138"/>
      <w:bookmarkEnd w:id="113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40" w:name="_Toc101529416"/>
      <w:bookmarkStart w:id="1141" w:name="_Toc114864250"/>
      <w:bookmarkStart w:id="1142" w:name="_Toc129301528"/>
      <w:r w:rsidRPr="00170A08">
        <w:t>6.5.3.</w:t>
      </w:r>
      <w:r>
        <w:t>4</w:t>
      </w:r>
      <w:r w:rsidRPr="00170A08">
        <w:t>.2</w:t>
      </w:r>
      <w:r w:rsidRPr="00170A08">
        <w:tab/>
        <w:t>Operation Definition</w:t>
      </w:r>
      <w:bookmarkEnd w:id="1140"/>
      <w:bookmarkEnd w:id="1141"/>
      <w:bookmarkEnd w:id="114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43" w:name="_Toc101529417"/>
      <w:bookmarkStart w:id="1144" w:name="_Toc114864251"/>
      <w:bookmarkStart w:id="1145" w:name="_Toc129301529"/>
      <w:r>
        <w:t>6.5.4</w:t>
      </w:r>
      <w:r>
        <w:tab/>
        <w:t>Notifications</w:t>
      </w:r>
      <w:bookmarkEnd w:id="1133"/>
      <w:bookmarkEnd w:id="1143"/>
      <w:bookmarkEnd w:id="1144"/>
      <w:bookmarkEnd w:id="1145"/>
    </w:p>
    <w:p w14:paraId="0A3F4C65" w14:textId="77777777" w:rsidR="009E5347" w:rsidRPr="00405863" w:rsidRDefault="009E5347" w:rsidP="009E5347">
      <w:r>
        <w:t>None</w:t>
      </w:r>
    </w:p>
    <w:p w14:paraId="39626248" w14:textId="77777777" w:rsidR="009E5347" w:rsidRDefault="009E5347" w:rsidP="009E5347">
      <w:pPr>
        <w:pStyle w:val="Heading3"/>
      </w:pPr>
      <w:bookmarkStart w:id="1146" w:name="_Toc73530469"/>
      <w:bookmarkStart w:id="1147" w:name="_Toc101529418"/>
      <w:bookmarkStart w:id="1148" w:name="_Toc114864252"/>
      <w:bookmarkStart w:id="1149" w:name="_Toc129301530"/>
      <w:r>
        <w:t>6.5.5</w:t>
      </w:r>
      <w:r>
        <w:tab/>
        <w:t>Data Model</w:t>
      </w:r>
      <w:bookmarkEnd w:id="1146"/>
      <w:bookmarkEnd w:id="1147"/>
      <w:bookmarkEnd w:id="1148"/>
      <w:bookmarkEnd w:id="1149"/>
    </w:p>
    <w:p w14:paraId="0E6148B7" w14:textId="77777777" w:rsidR="009E5347" w:rsidRDefault="009E5347" w:rsidP="009E5347">
      <w:pPr>
        <w:pStyle w:val="Heading4"/>
        <w:rPr>
          <w:lang w:eastAsia="zh-CN"/>
        </w:rPr>
      </w:pPr>
      <w:bookmarkStart w:id="1150" w:name="_Toc73530470"/>
      <w:bookmarkStart w:id="1151" w:name="_Toc101529419"/>
      <w:bookmarkStart w:id="1152" w:name="_Toc114864253"/>
      <w:bookmarkStart w:id="1153" w:name="_Toc129301531"/>
      <w:r>
        <w:rPr>
          <w:lang w:eastAsia="zh-CN"/>
        </w:rPr>
        <w:t>6.5.5.1</w:t>
      </w:r>
      <w:r>
        <w:rPr>
          <w:lang w:eastAsia="zh-CN"/>
        </w:rPr>
        <w:tab/>
        <w:t>General</w:t>
      </w:r>
      <w:bookmarkEnd w:id="1150"/>
      <w:bookmarkEnd w:id="1151"/>
      <w:bookmarkEnd w:id="1152"/>
      <w:bookmarkEnd w:id="1153"/>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ins w:id="1154" w:author="C1-232951" w:date="2023-05-30T15:59:00Z"/>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rPr>
                <w:ins w:id="1155" w:author="C1-232951" w:date="2023-05-30T15:59:00Z"/>
              </w:rPr>
            </w:pPr>
            <w:ins w:id="1156" w:author="C1-232951" w:date="2023-05-30T15:59:00Z">
              <w:r w:rsidRPr="00095268">
                <w:t>DateTime</w:t>
              </w:r>
            </w:ins>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rPr>
                <w:ins w:id="1157" w:author="C1-232951" w:date="2023-05-30T15:59:00Z"/>
              </w:rPr>
            </w:pPr>
            <w:ins w:id="1158" w:author="C1-232951" w:date="2023-05-30T15:59:00Z">
              <w:r>
                <w:t>3GPP TS 29.122 [3]</w:t>
              </w:r>
            </w:ins>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ins w:id="1159" w:author="C1-232951" w:date="2023-05-30T15:59:00Z"/>
                <w:lang w:eastAsia="zh-CN"/>
              </w:rPr>
            </w:pPr>
            <w:ins w:id="1160" w:author="C1-232951" w:date="2023-05-30T15:59:00Z">
              <w:r w:rsidRPr="001D3E10">
                <w:rPr>
                  <w:lang w:eastAsia="zh-CN"/>
                </w:rPr>
                <w:t xml:space="preserve">Represents the </w:t>
              </w:r>
              <w:r w:rsidRPr="00095268">
                <w:rPr>
                  <w:lang w:eastAsia="zh-CN"/>
                </w:rPr>
                <w:t>predicted expiration time by which the UE reaches location</w:t>
              </w:r>
              <w:r w:rsidRPr="00387CBB">
                <w:rPr>
                  <w:lang w:eastAsia="zh-CN"/>
                </w:rPr>
                <w:t>.</w:t>
              </w:r>
            </w:ins>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ins w:id="1161" w:author="C1-232951" w:date="2023-05-30T15:59: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62" w:name="_Toc73530471"/>
      <w:bookmarkStart w:id="1163" w:name="_Toc101529420"/>
      <w:bookmarkStart w:id="1164" w:name="_Toc114864254"/>
      <w:bookmarkStart w:id="1165" w:name="_Toc129301532"/>
      <w:r>
        <w:rPr>
          <w:lang w:eastAsia="zh-CN"/>
        </w:rPr>
        <w:t>6.5.5.2</w:t>
      </w:r>
      <w:r>
        <w:rPr>
          <w:lang w:eastAsia="zh-CN"/>
        </w:rPr>
        <w:tab/>
        <w:t>Structured data types</w:t>
      </w:r>
      <w:bookmarkEnd w:id="1162"/>
      <w:bookmarkEnd w:id="1163"/>
      <w:bookmarkEnd w:id="1164"/>
      <w:bookmarkEnd w:id="1165"/>
    </w:p>
    <w:p w14:paraId="39CDBA72" w14:textId="77777777" w:rsidR="009E5347" w:rsidRDefault="009E5347" w:rsidP="009E5347">
      <w:pPr>
        <w:pStyle w:val="Heading5"/>
        <w:rPr>
          <w:lang w:eastAsia="zh-CN"/>
        </w:rPr>
      </w:pPr>
      <w:bookmarkStart w:id="1166" w:name="_Toc73530472"/>
      <w:bookmarkStart w:id="1167" w:name="_Toc101529421"/>
      <w:bookmarkStart w:id="1168" w:name="_Toc114864255"/>
      <w:bookmarkStart w:id="1169" w:name="_Toc129301533"/>
      <w:r>
        <w:rPr>
          <w:lang w:eastAsia="zh-CN"/>
        </w:rPr>
        <w:t>6.5.5.2.1</w:t>
      </w:r>
      <w:r>
        <w:rPr>
          <w:lang w:eastAsia="zh-CN"/>
        </w:rPr>
        <w:tab/>
        <w:t>Introduction</w:t>
      </w:r>
      <w:bookmarkEnd w:id="1166"/>
      <w:bookmarkEnd w:id="1167"/>
      <w:bookmarkEnd w:id="1168"/>
      <w:bookmarkEnd w:id="116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70" w:name="_Toc73530473"/>
      <w:bookmarkStart w:id="1171" w:name="_Toc101529422"/>
      <w:bookmarkStart w:id="1172" w:name="_Toc114864256"/>
      <w:bookmarkStart w:id="1173" w:name="_Toc129301534"/>
      <w:r>
        <w:rPr>
          <w:lang w:eastAsia="zh-CN"/>
        </w:rPr>
        <w:t>6.5.5.2.2</w:t>
      </w:r>
      <w:r>
        <w:rPr>
          <w:lang w:eastAsia="zh-CN"/>
        </w:rPr>
        <w:tab/>
        <w:t>Type: AcrDetermReq</w:t>
      </w:r>
      <w:bookmarkEnd w:id="1170"/>
      <w:bookmarkEnd w:id="1171"/>
      <w:bookmarkEnd w:id="1172"/>
      <w:bookmarkEnd w:id="117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74" w:name="_Toc101529423"/>
      <w:bookmarkStart w:id="1175" w:name="_Toc114864257"/>
      <w:bookmarkStart w:id="1176" w:name="_Toc129301535"/>
      <w:r>
        <w:rPr>
          <w:lang w:eastAsia="zh-CN"/>
        </w:rPr>
        <w:lastRenderedPageBreak/>
        <w:t>6.5.5.2.3</w:t>
      </w:r>
      <w:r>
        <w:rPr>
          <w:lang w:eastAsia="zh-CN"/>
        </w:rPr>
        <w:tab/>
        <w:t>Type: AcrInitReq</w:t>
      </w:r>
      <w:bookmarkEnd w:id="1174"/>
      <w:bookmarkEnd w:id="1175"/>
      <w:bookmarkEnd w:id="117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ins w:id="1177" w:author="C1-232951" w:date="2023-05-30T16:00:00Z"/>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rPr>
                <w:ins w:id="1178" w:author="C1-232951" w:date="2023-05-30T16:00:00Z"/>
              </w:rPr>
            </w:pPr>
            <w:ins w:id="1179" w:author="C1-232951" w:date="2023-05-30T16:00:00Z">
              <w:r w:rsidRPr="00095268">
                <w:t>predictExpTime</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rPr>
                <w:ins w:id="1180" w:author="C1-232951" w:date="2023-05-30T16:00:00Z"/>
              </w:rPr>
            </w:pPr>
            <w:ins w:id="1181" w:author="C1-232951" w:date="2023-05-30T16:00:00Z">
              <w:r w:rsidRPr="00095268">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rPr>
                <w:ins w:id="1182" w:author="C1-232951" w:date="2023-05-30T16:00:00Z"/>
              </w:rPr>
            </w:pPr>
            <w:ins w:id="1183" w:author="C1-232951" w:date="2023-05-30T16:0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rPr>
                <w:ins w:id="1184" w:author="C1-232951" w:date="2023-05-30T16:00:00Z"/>
              </w:rPr>
            </w:pPr>
            <w:ins w:id="1185" w:author="C1-232951" w:date="2023-05-30T16:00: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ins w:id="1186" w:author="C1-232951" w:date="2023-05-30T16:00:00Z"/>
                <w:lang w:val="fr-FR"/>
              </w:rPr>
            </w:pPr>
            <w:ins w:id="1187" w:author="C1-232951" w:date="2023-05-30T16:00:00Z">
              <w:r w:rsidRPr="000715FE">
                <w:rPr>
                  <w:lang w:val="fr-FR"/>
                </w:rPr>
                <w:t xml:space="preserve">Represents the </w:t>
              </w:r>
              <w:r w:rsidRPr="00095268">
                <w:rPr>
                  <w:lang w:val="fr-FR"/>
                </w:rPr>
                <w:t>predicted expiration time by which the UE reaches location</w:t>
              </w:r>
              <w:r w:rsidRPr="000715FE">
                <w:rPr>
                  <w:lang w:val="fr-FR"/>
                </w:rPr>
                <w:t>.</w:t>
              </w:r>
            </w:ins>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ins w:id="1188" w:author="C1-232951" w:date="2023-05-30T16:00:00Z"/>
                <w:lang w:val="fr-FR"/>
              </w:rPr>
            </w:pPr>
            <w:ins w:id="1189" w:author="C1-232951" w:date="2023-05-30T16:00: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0" w:name="_Toc101529424"/>
      <w:bookmarkStart w:id="1191" w:name="_Toc114864258"/>
      <w:bookmarkStart w:id="119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1190"/>
      <w:bookmarkEnd w:id="1191"/>
      <w:bookmarkEnd w:id="119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1193" w:name="_Toc101529425"/>
      <w:bookmarkStart w:id="1194" w:name="_Toc114864259"/>
      <w:bookmarkStart w:id="1195" w:name="_Toc129301537"/>
      <w:r w:rsidRPr="00F31473">
        <w:rPr>
          <w:lang w:eastAsia="zh-CN"/>
        </w:rPr>
        <w:t>6.5.5.2.</w:t>
      </w:r>
      <w:r>
        <w:rPr>
          <w:lang w:eastAsia="zh-CN"/>
        </w:rPr>
        <w:t>5</w:t>
      </w:r>
      <w:r w:rsidRPr="00F31473">
        <w:rPr>
          <w:lang w:eastAsia="zh-CN"/>
        </w:rPr>
        <w:tab/>
        <w:t>Type: EecCtxtReloc</w:t>
      </w:r>
      <w:bookmarkEnd w:id="1193"/>
      <w:bookmarkEnd w:id="1194"/>
      <w:bookmarkEnd w:id="119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1196" w:name="_Toc73530478"/>
      <w:bookmarkStart w:id="1197" w:name="_Toc101529426"/>
      <w:bookmarkStart w:id="1198" w:name="_Toc114864260"/>
      <w:bookmarkStart w:id="1199" w:name="_Toc129301538"/>
      <w:r>
        <w:t>6.5.6</w:t>
      </w:r>
      <w:r>
        <w:tab/>
        <w:t>Error Handling</w:t>
      </w:r>
      <w:bookmarkEnd w:id="1196"/>
      <w:bookmarkEnd w:id="1197"/>
      <w:bookmarkEnd w:id="1198"/>
      <w:bookmarkEnd w:id="119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200" w:name="_Toc73530479"/>
      <w:bookmarkStart w:id="1201" w:name="_Toc101529427"/>
      <w:bookmarkStart w:id="1202" w:name="_Toc114864261"/>
      <w:bookmarkStart w:id="1203" w:name="_Toc129301539"/>
      <w:r>
        <w:t>6.5.7</w:t>
      </w:r>
      <w:r>
        <w:tab/>
        <w:t>Feature negotiation</w:t>
      </w:r>
      <w:bookmarkEnd w:id="1200"/>
      <w:bookmarkEnd w:id="1201"/>
      <w:bookmarkEnd w:id="1202"/>
      <w:bookmarkEnd w:id="120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ins w:id="1204" w:author="C1-232951" w:date="2023-05-30T16:0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ins w:id="1205" w:author="C1-232951" w:date="2023-05-30T16:0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ins w:id="1206" w:author="C1-232951" w:date="2023-05-30T16:01:00Z"/>
                <w:rFonts w:ascii="Arial" w:eastAsia="Batang" w:hAnsi="Arial" w:cs="Arial"/>
                <w:sz w:val="18"/>
                <w:szCs w:val="18"/>
              </w:rPr>
            </w:pPr>
            <w:ins w:id="1207" w:author="C1-232951" w:date="2023-05-30T16:01: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20549D8B" w14:textId="29DBEA57" w:rsidR="00095268" w:rsidRDefault="00095268" w:rsidP="00095268">
            <w:pPr>
              <w:keepNext/>
              <w:keepLines/>
              <w:spacing w:after="0"/>
              <w:rPr>
                <w:rFonts w:ascii="Arial" w:eastAsia="Batang" w:hAnsi="Arial" w:cs="Arial"/>
                <w:sz w:val="18"/>
                <w:szCs w:val="18"/>
              </w:rPr>
            </w:pPr>
            <w:ins w:id="1208" w:author="C1-232951" w:date="2023-05-30T16:01:00Z">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ins>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209" w:name="_Toc101529428"/>
      <w:bookmarkStart w:id="1210" w:name="_Toc114864262"/>
      <w:bookmarkStart w:id="1211" w:name="_Toc129301540"/>
      <w:r>
        <w:lastRenderedPageBreak/>
        <w:t>7</w:t>
      </w:r>
      <w:r>
        <w:tab/>
        <w:t>Services offered by Edge Configuration Server</w:t>
      </w:r>
      <w:bookmarkEnd w:id="1209"/>
      <w:bookmarkEnd w:id="1210"/>
      <w:bookmarkEnd w:id="1211"/>
    </w:p>
    <w:p w14:paraId="2AD9CC73" w14:textId="77777777" w:rsidR="009E5347" w:rsidRDefault="009E5347" w:rsidP="009E5347">
      <w:pPr>
        <w:pStyle w:val="Heading2"/>
      </w:pPr>
      <w:bookmarkStart w:id="1212" w:name="_Toc70534719"/>
      <w:bookmarkStart w:id="1213" w:name="_Toc101529429"/>
      <w:bookmarkStart w:id="1214" w:name="_Toc114864263"/>
      <w:bookmarkStart w:id="1215" w:name="_Toc129301541"/>
      <w:r>
        <w:t>7.1</w:t>
      </w:r>
      <w:r>
        <w:tab/>
        <w:t>Introduction</w:t>
      </w:r>
      <w:bookmarkEnd w:id="1212"/>
      <w:bookmarkEnd w:id="1213"/>
      <w:bookmarkEnd w:id="1214"/>
      <w:bookmarkEnd w:id="121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16" w:name="_Toc101529430"/>
      <w:bookmarkStart w:id="1217" w:name="_Toc114864264"/>
      <w:bookmarkStart w:id="1218" w:name="_Toc129301542"/>
      <w:r>
        <w:t>7.2</w:t>
      </w:r>
      <w:r>
        <w:tab/>
      </w:r>
      <w:r w:rsidRPr="00317891">
        <w:t>Eecs_ServiceProvisioning</w:t>
      </w:r>
      <w:r>
        <w:t xml:space="preserve"> Service</w:t>
      </w:r>
      <w:bookmarkEnd w:id="1216"/>
      <w:bookmarkEnd w:id="1217"/>
      <w:bookmarkEnd w:id="1218"/>
    </w:p>
    <w:p w14:paraId="39A3B66A" w14:textId="77777777" w:rsidR="009E5347" w:rsidRDefault="009E5347" w:rsidP="009E5347">
      <w:pPr>
        <w:pStyle w:val="Heading3"/>
      </w:pPr>
      <w:bookmarkStart w:id="1219" w:name="_Toc101529431"/>
      <w:bookmarkStart w:id="1220" w:name="_Toc114864265"/>
      <w:bookmarkStart w:id="1221" w:name="_Toc129301543"/>
      <w:r>
        <w:t>7.2.1</w:t>
      </w:r>
      <w:r>
        <w:tab/>
        <w:t>Service Description</w:t>
      </w:r>
      <w:bookmarkEnd w:id="1219"/>
      <w:bookmarkEnd w:id="1220"/>
      <w:bookmarkEnd w:id="122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22" w:name="_Toc101529432"/>
      <w:bookmarkStart w:id="1223" w:name="_Toc114864266"/>
      <w:bookmarkStart w:id="1224" w:name="_Toc129301544"/>
      <w:r>
        <w:t>7.2.2</w:t>
      </w:r>
      <w:r>
        <w:tab/>
        <w:t>Service Operations</w:t>
      </w:r>
      <w:bookmarkEnd w:id="1222"/>
      <w:bookmarkEnd w:id="1223"/>
      <w:bookmarkEnd w:id="1224"/>
    </w:p>
    <w:p w14:paraId="4057891A" w14:textId="77777777" w:rsidR="009E5347" w:rsidRDefault="009E5347" w:rsidP="009E5347">
      <w:pPr>
        <w:pStyle w:val="Heading4"/>
      </w:pPr>
      <w:bookmarkStart w:id="1225" w:name="_Toc101529433"/>
      <w:bookmarkStart w:id="1226" w:name="_Toc114864267"/>
      <w:bookmarkStart w:id="1227" w:name="_Toc129301545"/>
      <w:r>
        <w:t>7.2.2.1</w:t>
      </w:r>
      <w:r>
        <w:tab/>
        <w:t>Introduction</w:t>
      </w:r>
      <w:bookmarkEnd w:id="1225"/>
      <w:bookmarkEnd w:id="1226"/>
      <w:bookmarkEnd w:id="122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ins w:id="1228" w:author="C1-232691" w:date="2023-05-30T15:17:00Z"/>
          <w:lang w:eastAsia="en-GB"/>
        </w:rPr>
      </w:pPr>
      <w:bookmarkStart w:id="1229" w:name="_Toc101529434"/>
      <w:bookmarkStart w:id="1230" w:name="_Toc114864268"/>
      <w:bookmarkStart w:id="1231" w:name="_Toc129301546"/>
      <w:ins w:id="1232" w:author="C1-232691" w:date="2023-05-30T15:17:00Z">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ins>
    </w:p>
    <w:p w14:paraId="1F5D207C" w14:textId="77777777" w:rsidR="009E5347" w:rsidRDefault="009E5347" w:rsidP="009E5347">
      <w:pPr>
        <w:pStyle w:val="Heading4"/>
      </w:pPr>
      <w:r>
        <w:t>7.2.2.2</w:t>
      </w:r>
      <w:r>
        <w:tab/>
      </w:r>
      <w:r w:rsidRPr="00317891">
        <w:t>Eecs_ServiceProvisioning_Request</w:t>
      </w:r>
      <w:bookmarkEnd w:id="1229"/>
      <w:bookmarkEnd w:id="1230"/>
      <w:bookmarkEnd w:id="1231"/>
    </w:p>
    <w:p w14:paraId="52B3F928" w14:textId="77777777" w:rsidR="009E5347" w:rsidRDefault="009E5347" w:rsidP="009E5347">
      <w:pPr>
        <w:pStyle w:val="Heading5"/>
      </w:pPr>
      <w:bookmarkStart w:id="1233" w:name="_Toc101529435"/>
      <w:bookmarkStart w:id="1234" w:name="_Toc114864269"/>
      <w:bookmarkStart w:id="1235" w:name="_Toc129301547"/>
      <w:r>
        <w:t>7.2.2.2.1</w:t>
      </w:r>
      <w:r>
        <w:tab/>
        <w:t>General</w:t>
      </w:r>
      <w:bookmarkEnd w:id="1233"/>
      <w:bookmarkEnd w:id="1234"/>
      <w:bookmarkEnd w:id="123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236" w:name="_Toc101529436"/>
      <w:bookmarkStart w:id="1237" w:name="_Toc114864270"/>
      <w:bookmarkStart w:id="1238" w:name="_Toc129301548"/>
      <w:r>
        <w:t>7.2.2.2.2</w:t>
      </w:r>
      <w:r>
        <w:tab/>
        <w:t xml:space="preserve">EEC requesting service provisioning information using </w:t>
      </w:r>
      <w:r w:rsidRPr="00317891">
        <w:t>Eecs_ServiceProvisioning_Request</w:t>
      </w:r>
      <w:r>
        <w:t xml:space="preserve"> operation</w:t>
      </w:r>
      <w:bookmarkEnd w:id="1236"/>
      <w:bookmarkEnd w:id="1237"/>
      <w:bookmarkEnd w:id="12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8382FD" w:rsidR="009E5347" w:rsidRPr="009C2C7C" w:rsidRDefault="009E5347" w:rsidP="009E5347">
      <w:pPr>
        <w:pStyle w:val="B3"/>
        <w:rPr>
          <w:lang w:val="en-US"/>
        </w:rPr>
      </w:pPr>
      <w:r>
        <w:t>ii)</w:t>
      </w:r>
      <w:r>
        <w:tab/>
      </w:r>
      <w:ins w:id="1239" w:author="C1-232802" w:date="2023-05-30T15:37:00Z">
        <w:r w:rsidR="00AB5496">
          <w:t>f</w:t>
        </w:r>
      </w:ins>
      <w:del w:id="1240" w:author="C1-232802" w:date="2023-05-30T15:37:00Z">
        <w:r w:rsidDel="00AB5496">
          <w:delText>F</w:delText>
        </w:r>
      </w:del>
      <w:r>
        <w:t xml:space="preserve">or each AC Profile, if eass information is included in the AC Profile, the ECS identifies the </w:t>
      </w:r>
      <w:r>
        <w:rPr>
          <w:noProof/>
          <w:lang w:val="en-US"/>
        </w:rPr>
        <w:t>matching EES such that the EES profile matches easId information.</w:t>
      </w:r>
      <w:ins w:id="1241" w:author="C1-232731" w:date="2023-05-30T15:22:00Z">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ins>
      <w:ins w:id="1242" w:author="C1-232802" w:date="2023-05-30T15:38:00Z">
        <w:r w:rsidR="005C6482">
          <w:rPr>
            <w:noProof/>
            <w:lang w:val="en-US"/>
          </w:rPr>
          <w:t>;</w:t>
        </w:r>
      </w:ins>
      <w:ins w:id="1243" w:author="C1-232731" w:date="2023-05-30T15:22:00Z">
        <w:del w:id="1244" w:author="C1-232802" w:date="2023-05-30T15:38:00Z">
          <w:r w:rsidR="005508DB" w:rsidRPr="0043677C" w:rsidDel="005C6482">
            <w:rPr>
              <w:noProof/>
              <w:lang w:val="en-US"/>
            </w:rPr>
            <w:delText>.</w:delText>
          </w:r>
        </w:del>
      </w:ins>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rPr>
          <w:ins w:id="1245" w:author="C1-232802" w:date="2023-05-30T15:38:00Z"/>
        </w:rPr>
      </w:pPr>
      <w:ins w:id="1246" w:author="C1-232802" w:date="2023-05-30T15:38:00Z">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ins>
    </w:p>
    <w:p w14:paraId="402C65D9" w14:textId="77E302F7" w:rsidR="009E5347" w:rsidRDefault="005C6482">
      <w:pPr>
        <w:pStyle w:val="B2"/>
        <w:pPrChange w:id="1247" w:author="C1-232802" w:date="2023-05-30T15:39:00Z">
          <w:pPr>
            <w:pStyle w:val="B1"/>
          </w:pPr>
        </w:pPrChange>
      </w:pPr>
      <w:ins w:id="1248" w:author="C1-232802" w:date="2023-05-30T15:38:00Z">
        <w:r w:rsidRPr="008329D7">
          <w:rPr>
            <w:lang w:eastAsia="ko-KR"/>
          </w:rPr>
          <w:t>5)</w:t>
        </w:r>
      </w:ins>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ins w:id="1249" w:author="C1-232731" w:date="2023-05-30T15:22:00Z"/>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pPr>
        <w:rPr>
          <w:ins w:id="1250" w:author="C1-232731" w:date="2023-05-30T15:22:00Z"/>
        </w:rPr>
      </w:pPr>
      <w:ins w:id="1251" w:author="C1-232731" w:date="2023-05-30T15:22:00Z">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ins>
    </w:p>
    <w:p w14:paraId="2F899A7A" w14:textId="77777777" w:rsidR="005508DB" w:rsidRPr="0043677C" w:rsidRDefault="005508DB" w:rsidP="005508DB">
      <w:pPr>
        <w:rPr>
          <w:ins w:id="1252" w:author="C1-232731" w:date="2023-05-30T15:22:00Z"/>
        </w:rPr>
      </w:pPr>
      <w:ins w:id="1253" w:author="C1-232731" w:date="2023-05-30T15:22:00Z">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ins>
    </w:p>
    <w:p w14:paraId="16A13CF8" w14:textId="6650AB0F" w:rsidR="005508DB" w:rsidRDefault="005508DB">
      <w:pPr>
        <w:pStyle w:val="NO"/>
        <w:rPr>
          <w:lang w:eastAsia="ko-KR"/>
        </w:rPr>
        <w:pPrChange w:id="1254" w:author="C1-232731" w:date="2023-05-30T15:24:00Z">
          <w:pPr/>
        </w:pPrChange>
      </w:pPr>
      <w:ins w:id="1255" w:author="C1-232731" w:date="2023-05-30T15:22:00Z">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ins>
    </w:p>
    <w:p w14:paraId="2BB39211" w14:textId="4A5F39C3" w:rsidR="009E5347" w:rsidRPr="00317D3D" w:rsidRDefault="009E5347" w:rsidP="009E5347">
      <w:pPr>
        <w:pStyle w:val="NO"/>
      </w:pPr>
      <w:r>
        <w:t>N</w:t>
      </w:r>
      <w:ins w:id="1256" w:author="C1-232731" w:date="2023-05-30T15:23:00Z">
        <w:r w:rsidR="005508DB">
          <w:t>OTE 2</w:t>
        </w:r>
      </w:ins>
      <w:del w:id="1257" w:author="C1-232731" w:date="2023-05-30T15:23:00Z">
        <w:r w:rsidDel="005508DB">
          <w:delText>ote</w:delText>
        </w:r>
      </w:del>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258" w:name="_Toc101529437"/>
      <w:bookmarkStart w:id="1259" w:name="_Toc114864271"/>
      <w:bookmarkStart w:id="1260" w:name="_Toc129301549"/>
      <w:r>
        <w:t>7.2.2.3</w:t>
      </w:r>
      <w:r>
        <w:tab/>
      </w:r>
      <w:r w:rsidRPr="00317891">
        <w:t>Eecs_ServiceProvisioning_Subscribe</w:t>
      </w:r>
      <w:bookmarkEnd w:id="1258"/>
      <w:bookmarkEnd w:id="1259"/>
      <w:bookmarkEnd w:id="1260"/>
    </w:p>
    <w:p w14:paraId="07AB50FC" w14:textId="77777777" w:rsidR="009E5347" w:rsidRDefault="009E5347" w:rsidP="009E5347">
      <w:pPr>
        <w:pStyle w:val="Heading5"/>
      </w:pPr>
      <w:bookmarkStart w:id="1261" w:name="_Toc101529438"/>
      <w:bookmarkStart w:id="1262" w:name="_Toc114864272"/>
      <w:bookmarkStart w:id="1263" w:name="_Toc129301550"/>
      <w:r>
        <w:t>7.2.2.3.1</w:t>
      </w:r>
      <w:r>
        <w:tab/>
        <w:t>General</w:t>
      </w:r>
      <w:bookmarkEnd w:id="1261"/>
      <w:bookmarkEnd w:id="1262"/>
      <w:bookmarkEnd w:id="126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264" w:name="_Toc101529439"/>
      <w:bookmarkStart w:id="1265" w:name="_Toc114864273"/>
      <w:bookmarkStart w:id="1266" w:name="_Toc129301551"/>
      <w:r>
        <w:t>7.2.2.3.2</w:t>
      </w:r>
      <w:r>
        <w:tab/>
        <w:t xml:space="preserve">EEC subscribing to service provisioning information from ECS using </w:t>
      </w:r>
      <w:r w:rsidRPr="00317891">
        <w:t>Eecs_ServiceProvisioning_Subscribe</w:t>
      </w:r>
      <w:r>
        <w:t xml:space="preserve"> operation</w:t>
      </w:r>
      <w:bookmarkEnd w:id="1264"/>
      <w:bookmarkEnd w:id="1265"/>
      <w:bookmarkEnd w:id="1266"/>
    </w:p>
    <w:p w14:paraId="3CBA309B" w14:textId="5F36B3EF"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1267" w:author="C1-232802" w:date="2023-05-30T15:40:00Z">
        <w:r w:rsidR="005C6482">
          <w:rPr>
            <w:lang w:eastAsia="ko-KR"/>
          </w:rPr>
          <w:t>.</w:t>
        </w:r>
      </w:ins>
      <w:del w:id="1268" w:author="C1-232802" w:date="2023-05-30T15:40:00Z">
        <w:r w:rsidRPr="00317891" w:rsidDel="005C6482">
          <w:rPr>
            <w:lang w:eastAsia="ko-KR"/>
          </w:rPr>
          <w:delText xml:space="preserve"> and</w:delText>
        </w:r>
      </w:del>
      <w:r w:rsidRPr="00317891">
        <w:rPr>
          <w:lang w:eastAsia="ko-KR"/>
        </w:rPr>
        <w:t xml:space="preserve"> AC Profile information</w:t>
      </w:r>
      <w:ins w:id="1269" w:author="C1-232802" w:date="2023-05-30T15:40:00Z">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270" w:name="_Toc101529440"/>
      <w:bookmarkStart w:id="1271" w:name="_Toc114864274"/>
      <w:bookmarkStart w:id="1272" w:name="_Toc129301552"/>
      <w:r>
        <w:t>7.2.2.4</w:t>
      </w:r>
      <w:r>
        <w:tab/>
      </w:r>
      <w:r w:rsidRPr="00317891">
        <w:t>Eecs_ServiceProvisioning_Notify</w:t>
      </w:r>
      <w:bookmarkEnd w:id="1270"/>
      <w:bookmarkEnd w:id="1271"/>
      <w:bookmarkEnd w:id="1272"/>
    </w:p>
    <w:p w14:paraId="217733A9" w14:textId="77777777" w:rsidR="009E5347" w:rsidRDefault="009E5347" w:rsidP="009E5347">
      <w:pPr>
        <w:pStyle w:val="Heading5"/>
      </w:pPr>
      <w:bookmarkStart w:id="1273" w:name="_Toc101529441"/>
      <w:bookmarkStart w:id="1274" w:name="_Toc114864275"/>
      <w:bookmarkStart w:id="1275" w:name="_Toc129301553"/>
      <w:r>
        <w:t>7.2.2.4.1</w:t>
      </w:r>
      <w:r>
        <w:tab/>
        <w:t>General</w:t>
      </w:r>
      <w:bookmarkEnd w:id="1273"/>
      <w:bookmarkEnd w:id="1274"/>
      <w:bookmarkEnd w:id="127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276" w:name="_Toc101529442"/>
      <w:bookmarkStart w:id="1277" w:name="_Toc114864276"/>
      <w:bookmarkStart w:id="1278" w:name="_Toc129301554"/>
      <w:r>
        <w:lastRenderedPageBreak/>
        <w:t>7.2.2.4.2</w:t>
      </w:r>
      <w:r>
        <w:tab/>
        <w:t xml:space="preserve">ECS notifying the service provisioning information to EEC using </w:t>
      </w:r>
      <w:r w:rsidRPr="00317891">
        <w:t xml:space="preserve">Eecs_ServiceProvisioning_Notify </w:t>
      </w:r>
      <w:r>
        <w:t>operation</w:t>
      </w:r>
      <w:bookmarkEnd w:id="1276"/>
      <w:bookmarkEnd w:id="1277"/>
      <w:bookmarkEnd w:id="127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ins w:id="1279" w:author="C1-232802" w:date="2023-05-30T15:42:00Z"/>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ins w:id="1280" w:author="C1-232802" w:date="2023-05-30T15:42:00Z">
        <w:r w:rsidR="005C6482" w:rsidRPr="005C6482">
          <w:rPr>
            <w:lang w:eastAsia="ko-KR"/>
          </w:rPr>
          <w:t xml:space="preserve"> </w:t>
        </w:r>
      </w:ins>
    </w:p>
    <w:p w14:paraId="48833386" w14:textId="77777777" w:rsidR="005C6482" w:rsidRPr="008329D7" w:rsidRDefault="005C6482" w:rsidP="005C6482">
      <w:pPr>
        <w:pStyle w:val="NO"/>
        <w:rPr>
          <w:ins w:id="1281" w:author="C1-232802" w:date="2023-05-30T15:42:00Z"/>
        </w:rPr>
      </w:pPr>
      <w:ins w:id="1282" w:author="C1-232802" w:date="2023-05-30T15:42:00Z">
        <w:r w:rsidRPr="008329D7">
          <w:t>NOTE 1:</w:t>
        </w:r>
        <w:r w:rsidRPr="008329D7">
          <w:tab/>
          <w:t>How the ECS identifies the EES(s) based on the provided AC profile(s) and the UE location is implementation specific.</w:t>
        </w:r>
      </w:ins>
    </w:p>
    <w:p w14:paraId="46C022CD" w14:textId="77777777" w:rsidR="005C6482" w:rsidRPr="008329D7" w:rsidRDefault="009E5347" w:rsidP="005C6482">
      <w:pPr>
        <w:rPr>
          <w:ins w:id="1283" w:author="C1-232802" w:date="2023-05-30T15:43:00Z"/>
          <w:lang w:eastAsia="ko-KR"/>
        </w:rPr>
      </w:pPr>
      <w:del w:id="1284" w:author="C1-232802" w:date="2023-05-30T15:42:00Z">
        <w:r w:rsidDel="005C6482">
          <w:rPr>
            <w:lang w:eastAsia="ko-KR"/>
          </w:rPr>
          <w:delText xml:space="preserve"> </w:delText>
        </w:r>
      </w:del>
      <w:r>
        <w:rPr>
          <w:lang w:eastAsia="ko-KR"/>
        </w:rPr>
        <w:t>If AC profiles(s) were not provided, then if available, the ECS identifies the EES(s) based on the UE-specific service information at the ECS and the UE location</w:t>
      </w:r>
      <w:ins w:id="1285" w:author="C1-232802" w:date="2023-05-30T15:42:00Z">
        <w:r w:rsidR="005C6482">
          <w:rPr>
            <w:lang w:eastAsia="ko-KR"/>
          </w:rPr>
          <w:t>.</w:t>
        </w:r>
      </w:ins>
      <w:del w:id="1286" w:author="C1-232802" w:date="2023-05-30T15:42:00Z">
        <w:r w:rsidDel="005C6482">
          <w:rPr>
            <w:lang w:eastAsia="ko-KR"/>
          </w:rPr>
          <w:delText>;</w:delText>
        </w:r>
      </w:del>
      <w:r>
        <w:rPr>
          <w:lang w:eastAsia="ko-KR"/>
        </w:rPr>
        <w:t xml:space="preserve"> The ECS may also identify the EES(s) by applying the ECSP policy (e.g. based only on the UE location). </w:t>
      </w:r>
      <w:ins w:id="1287" w:author="C1-232802" w:date="2023-05-30T15:43:00Z">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ins>
    </w:p>
    <w:p w14:paraId="4FAD4012" w14:textId="2B69FCE7" w:rsidR="009E5347" w:rsidRDefault="009E5347" w:rsidP="009E5347">
      <w:r w:rsidRPr="00317891">
        <w:t>The ECS also determines other information that needs to be provisioned, e.g. identification of the EDN, EDN service area, EES endpoints.</w:t>
      </w:r>
    </w:p>
    <w:p w14:paraId="447FD7B1" w14:textId="02CFFEBE" w:rsidR="009E5347" w:rsidRPr="009A461E" w:rsidDel="009C4B7F" w:rsidRDefault="009E5347" w:rsidP="009E5347">
      <w:pPr>
        <w:pStyle w:val="NO"/>
        <w:rPr>
          <w:del w:id="1288" w:author="C1-232802" w:date="2023-05-30T15:43:00Z"/>
        </w:rPr>
      </w:pPr>
      <w:del w:id="1289" w:author="C1-232802" w:date="2023-05-30T15:43:00Z">
        <w:r w:rsidDel="009C4B7F">
          <w:delText>Note 1:</w:delText>
        </w:r>
        <w:r w:rsidR="002B16C6" w:rsidDel="009C4B7F">
          <w:tab/>
        </w:r>
        <w:r w:rsidRPr="005A0980" w:rsidDel="009C4B7F">
          <w:delText>How ECS identifies the EES(s) based on the provided AC profile(s) and the UE location is</w:delText>
        </w:r>
        <w:r w:rsidDel="009C4B7F">
          <w:rPr>
            <w:lang w:val="en-US"/>
          </w:rPr>
          <w:delText xml:space="preserve"> implementation specific.</w:delText>
        </w:r>
      </w:del>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05DBB896"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ins w:id="1290" w:author="C1-232802" w:date="2023-05-30T15:44:00Z">
        <w:r w:rsidR="002664AB">
          <w:t>ed</w:t>
        </w:r>
      </w:ins>
      <w:del w:id="1291" w:author="C1-232802" w:date="2023-05-30T15:44:00Z">
        <w:r w:rsidDel="002664AB">
          <w:delText>s</w:delText>
        </w:r>
      </w:del>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723BA2B" w:rsidR="009E5347" w:rsidRPr="009A461E" w:rsidRDefault="002664AB" w:rsidP="009E5347">
      <w:pPr>
        <w:pStyle w:val="NO"/>
      </w:pPr>
      <w:ins w:id="1292" w:author="C1-232802" w:date="2023-05-30T15:44:00Z">
        <w:r w:rsidRPr="008329D7">
          <w:t>NOTE </w:t>
        </w:r>
        <w:r>
          <w:rPr>
            <w:lang w:val="en-US"/>
          </w:rPr>
          <w:t>2</w:t>
        </w:r>
      </w:ins>
      <w:del w:id="1293" w:author="C1-232802" w:date="2023-05-30T15:44:00Z">
        <w:r w:rsidR="009E5347" w:rsidDel="002664AB">
          <w:delText>Note 2</w:delText>
        </w:r>
      </w:del>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294" w:name="_Toc101529443"/>
      <w:bookmarkStart w:id="1295" w:name="_Toc114864277"/>
      <w:bookmarkStart w:id="1296" w:name="_Toc129301555"/>
      <w:r>
        <w:t>7.2.2.5</w:t>
      </w:r>
      <w:r>
        <w:tab/>
      </w:r>
      <w:r w:rsidRPr="00317891">
        <w:t>Eecs_ServiceProvisioning_UpdateSubscription</w:t>
      </w:r>
      <w:bookmarkEnd w:id="1294"/>
      <w:bookmarkEnd w:id="1295"/>
      <w:bookmarkEnd w:id="1296"/>
    </w:p>
    <w:p w14:paraId="6102DDD3" w14:textId="77777777" w:rsidR="009E5347" w:rsidRDefault="009E5347" w:rsidP="009E5347">
      <w:pPr>
        <w:pStyle w:val="Heading5"/>
      </w:pPr>
      <w:bookmarkStart w:id="1297" w:name="_Toc101529444"/>
      <w:bookmarkStart w:id="1298" w:name="_Toc114864278"/>
      <w:bookmarkStart w:id="1299" w:name="_Toc129301556"/>
      <w:r>
        <w:t>7.2.2.5.1</w:t>
      </w:r>
      <w:r>
        <w:tab/>
        <w:t>General</w:t>
      </w:r>
      <w:bookmarkEnd w:id="1297"/>
      <w:bookmarkEnd w:id="1298"/>
      <w:bookmarkEnd w:id="129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00" w:name="_Toc101529445"/>
      <w:bookmarkStart w:id="1301" w:name="_Toc114864279"/>
      <w:bookmarkStart w:id="1302"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00"/>
      <w:bookmarkEnd w:id="1301"/>
      <w:bookmarkEnd w:id="130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03" w:name="_Toc101529446"/>
      <w:bookmarkStart w:id="1304" w:name="_Toc114864280"/>
      <w:bookmarkStart w:id="1305" w:name="_Toc129301558"/>
      <w:r>
        <w:t>7.2.2.6</w:t>
      </w:r>
      <w:r>
        <w:tab/>
      </w:r>
      <w:r w:rsidRPr="00317891">
        <w:rPr>
          <w:lang w:val="en-IN"/>
        </w:rPr>
        <w:t>Eecs_ServiceProvisioning_Unsubscribe</w:t>
      </w:r>
      <w:bookmarkEnd w:id="1303"/>
      <w:bookmarkEnd w:id="1304"/>
      <w:bookmarkEnd w:id="1305"/>
    </w:p>
    <w:p w14:paraId="4B0D3C3A" w14:textId="77777777" w:rsidR="009E5347" w:rsidRDefault="009E5347" w:rsidP="009E5347">
      <w:pPr>
        <w:pStyle w:val="Heading5"/>
      </w:pPr>
      <w:bookmarkStart w:id="1306" w:name="_Toc101529447"/>
      <w:bookmarkStart w:id="1307" w:name="_Toc114864281"/>
      <w:bookmarkStart w:id="1308" w:name="_Toc129301559"/>
      <w:r>
        <w:t>7.2.2.6.1</w:t>
      </w:r>
      <w:r>
        <w:tab/>
        <w:t>General</w:t>
      </w:r>
      <w:bookmarkEnd w:id="1306"/>
      <w:bookmarkEnd w:id="1307"/>
      <w:bookmarkEnd w:id="130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09" w:name="_Toc101529448"/>
      <w:bookmarkStart w:id="1310" w:name="_Toc114864282"/>
      <w:bookmarkStart w:id="1311" w:name="_Toc12930156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09"/>
      <w:bookmarkEnd w:id="1310"/>
      <w:bookmarkEnd w:id="131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12" w:name="_Toc101529449"/>
      <w:bookmarkStart w:id="1313" w:name="_Toc114864283"/>
      <w:bookmarkStart w:id="1314" w:name="_Toc129301561"/>
      <w:r>
        <w:t>8</w:t>
      </w:r>
      <w:r>
        <w:tab/>
        <w:t>Edge Configuration Server API Definitions</w:t>
      </w:r>
      <w:bookmarkEnd w:id="1312"/>
      <w:bookmarkEnd w:id="1313"/>
      <w:bookmarkEnd w:id="1314"/>
    </w:p>
    <w:p w14:paraId="733ED136" w14:textId="77777777" w:rsidR="009E5347" w:rsidRDefault="009E5347" w:rsidP="009E5347">
      <w:pPr>
        <w:pStyle w:val="Heading2"/>
      </w:pPr>
      <w:bookmarkStart w:id="1315" w:name="_Toc101529450"/>
      <w:bookmarkStart w:id="1316" w:name="_Toc114864284"/>
      <w:bookmarkStart w:id="1317" w:name="_Toc129301562"/>
      <w:r>
        <w:t>8.1</w:t>
      </w:r>
      <w:r>
        <w:tab/>
      </w:r>
      <w:r w:rsidRPr="00931880">
        <w:t>Eecs_ServiceProvisioning</w:t>
      </w:r>
      <w:r>
        <w:t xml:space="preserve"> API</w:t>
      </w:r>
      <w:bookmarkEnd w:id="1315"/>
      <w:bookmarkEnd w:id="1316"/>
      <w:bookmarkEnd w:id="1317"/>
    </w:p>
    <w:p w14:paraId="4BECF502" w14:textId="77777777" w:rsidR="009E5347" w:rsidRDefault="009E5347" w:rsidP="009E5347">
      <w:pPr>
        <w:pStyle w:val="Heading3"/>
      </w:pPr>
      <w:bookmarkStart w:id="1318" w:name="_Toc70534729"/>
      <w:bookmarkStart w:id="1319" w:name="_Toc101529451"/>
      <w:bookmarkStart w:id="1320" w:name="_Toc114864285"/>
      <w:bookmarkStart w:id="1321" w:name="_Toc129301563"/>
      <w:r>
        <w:t>8.1.1</w:t>
      </w:r>
      <w:r>
        <w:tab/>
        <w:t>API URI</w:t>
      </w:r>
      <w:bookmarkEnd w:id="1318"/>
      <w:bookmarkEnd w:id="1319"/>
      <w:bookmarkEnd w:id="1320"/>
      <w:bookmarkEnd w:id="132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22" w:name="_Toc70534730"/>
      <w:bookmarkStart w:id="1323" w:name="_Toc101529452"/>
      <w:bookmarkStart w:id="1324" w:name="_Toc114864286"/>
      <w:bookmarkStart w:id="1325" w:name="_Toc129301564"/>
      <w:r>
        <w:lastRenderedPageBreak/>
        <w:t>8.1.2</w:t>
      </w:r>
      <w:r>
        <w:tab/>
        <w:t>Resources</w:t>
      </w:r>
      <w:bookmarkEnd w:id="1322"/>
      <w:bookmarkEnd w:id="1323"/>
      <w:bookmarkEnd w:id="1324"/>
      <w:bookmarkEnd w:id="1325"/>
    </w:p>
    <w:p w14:paraId="65F2D9DB" w14:textId="77777777" w:rsidR="009E5347" w:rsidRDefault="009E5347" w:rsidP="009E5347">
      <w:pPr>
        <w:pStyle w:val="Heading4"/>
      </w:pPr>
      <w:bookmarkStart w:id="1326" w:name="_Toc70534731"/>
      <w:bookmarkStart w:id="1327" w:name="_Toc101529453"/>
      <w:bookmarkStart w:id="1328" w:name="_Toc114864287"/>
      <w:bookmarkStart w:id="1329" w:name="_Toc129301565"/>
      <w:r>
        <w:t>8.1.2.1</w:t>
      </w:r>
      <w:r>
        <w:tab/>
        <w:t>Overview</w:t>
      </w:r>
      <w:bookmarkEnd w:id="1326"/>
      <w:bookmarkEnd w:id="1327"/>
      <w:bookmarkEnd w:id="1328"/>
      <w:bookmarkEnd w:id="1329"/>
    </w:p>
    <w:p w14:paraId="309C9527" w14:textId="77777777" w:rsidR="009E5347" w:rsidRDefault="009E5347" w:rsidP="009E5347">
      <w:pPr>
        <w:pStyle w:val="TH"/>
        <w:rPr>
          <w:noProof/>
        </w:rPr>
      </w:pPr>
      <w:r>
        <w:rPr>
          <w:noProof/>
        </w:rPr>
        <w:object w:dxaOrig="7480" w:dyaOrig="3840" w14:anchorId="31C43684">
          <v:shape id="_x0000_i1029" type="#_x0000_t75" style="width:374.5pt;height:191pt" o:ole="">
            <v:imagedata r:id="rId19" o:title=""/>
          </v:shape>
          <o:OLEObject Type="Embed" ProgID="Visio.Drawing.15" ShapeID="_x0000_i1029" DrawAspect="Content" ObjectID="_174717670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30" w:name="_Toc101529454"/>
      <w:bookmarkStart w:id="1331" w:name="_Toc114864288"/>
      <w:bookmarkStart w:id="1332" w:name="_Toc129301566"/>
      <w:bookmarkStart w:id="13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30"/>
      <w:bookmarkEnd w:id="1331"/>
      <w:bookmarkEnd w:id="1332"/>
    </w:p>
    <w:p w14:paraId="3AA73F31" w14:textId="77777777" w:rsidR="009E5347" w:rsidRDefault="009E5347" w:rsidP="009E5347">
      <w:pPr>
        <w:pStyle w:val="Heading5"/>
        <w:rPr>
          <w:lang w:eastAsia="zh-CN"/>
        </w:rPr>
      </w:pPr>
      <w:bookmarkStart w:id="1334" w:name="_Toc101529455"/>
      <w:bookmarkStart w:id="1335" w:name="_Toc114864289"/>
      <w:bookmarkStart w:id="1336" w:name="_Toc129301567"/>
      <w:r>
        <w:t>8.1.2.3</w:t>
      </w:r>
      <w:r>
        <w:rPr>
          <w:lang w:eastAsia="zh-CN"/>
        </w:rPr>
        <w:t>.1</w:t>
      </w:r>
      <w:r>
        <w:rPr>
          <w:lang w:eastAsia="zh-CN"/>
        </w:rPr>
        <w:tab/>
        <w:t>Description</w:t>
      </w:r>
      <w:bookmarkEnd w:id="1334"/>
      <w:bookmarkEnd w:id="1335"/>
      <w:bookmarkEnd w:id="133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337" w:name="_Toc101529456"/>
      <w:bookmarkStart w:id="1338" w:name="_Toc114864290"/>
      <w:bookmarkStart w:id="1339" w:name="_Toc129301568"/>
      <w:r>
        <w:t>8.1.2.3</w:t>
      </w:r>
      <w:r>
        <w:rPr>
          <w:lang w:eastAsia="zh-CN"/>
        </w:rPr>
        <w:t>.2</w:t>
      </w:r>
      <w:r>
        <w:rPr>
          <w:lang w:eastAsia="zh-CN"/>
        </w:rPr>
        <w:tab/>
        <w:t>Resource Definition</w:t>
      </w:r>
      <w:bookmarkEnd w:id="1337"/>
      <w:bookmarkEnd w:id="1338"/>
      <w:bookmarkEnd w:id="133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340" w:name="_Toc101529457"/>
      <w:bookmarkStart w:id="1341" w:name="_Toc114864291"/>
      <w:bookmarkStart w:id="1342" w:name="_Toc129301569"/>
      <w:r>
        <w:t>8.1.2.3</w:t>
      </w:r>
      <w:r>
        <w:rPr>
          <w:lang w:eastAsia="zh-CN"/>
        </w:rPr>
        <w:t>.3</w:t>
      </w:r>
      <w:r>
        <w:rPr>
          <w:lang w:eastAsia="zh-CN"/>
        </w:rPr>
        <w:tab/>
        <w:t>Resource Standard Methods</w:t>
      </w:r>
      <w:bookmarkEnd w:id="1340"/>
      <w:bookmarkEnd w:id="1341"/>
      <w:bookmarkEnd w:id="134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343" w:name="_Toc101529458"/>
      <w:bookmarkStart w:id="1344" w:name="_Toc114864292"/>
      <w:bookmarkStart w:id="1345" w:name="_Toc129301570"/>
      <w:r>
        <w:t>8.1.2.3</w:t>
      </w:r>
      <w:r>
        <w:rPr>
          <w:lang w:eastAsia="zh-CN"/>
        </w:rPr>
        <w:t>.4</w:t>
      </w:r>
      <w:r>
        <w:rPr>
          <w:lang w:eastAsia="zh-CN"/>
        </w:rPr>
        <w:tab/>
        <w:t>Resource Custom Operations</w:t>
      </w:r>
      <w:bookmarkEnd w:id="1343"/>
      <w:bookmarkEnd w:id="1344"/>
      <w:bookmarkEnd w:id="13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346" w:name="_Toc70160816"/>
      <w:bookmarkStart w:id="1347" w:name="_Toc101529459"/>
      <w:bookmarkStart w:id="1348" w:name="_Toc114864293"/>
      <w:bookmarkStart w:id="1349" w:name="_Toc129301571"/>
      <w:r>
        <w:t>8.1.2.4</w:t>
      </w:r>
      <w:r>
        <w:tab/>
        <w:t>Resource</w:t>
      </w:r>
      <w:r w:rsidRPr="00831458">
        <w:t xml:space="preserve">: </w:t>
      </w:r>
      <w:r>
        <w:t xml:space="preserve">Individual </w:t>
      </w:r>
      <w:r w:rsidRPr="00420B8B">
        <w:t xml:space="preserve">Service Provisioning </w:t>
      </w:r>
      <w:r>
        <w:t>Subscription</w:t>
      </w:r>
      <w:bookmarkEnd w:id="1346"/>
      <w:bookmarkEnd w:id="1347"/>
      <w:bookmarkEnd w:id="1348"/>
      <w:bookmarkEnd w:id="1349"/>
    </w:p>
    <w:p w14:paraId="74B8AA42" w14:textId="77777777" w:rsidR="009E5347" w:rsidRDefault="009E5347" w:rsidP="009E5347">
      <w:pPr>
        <w:pStyle w:val="Heading5"/>
        <w:rPr>
          <w:lang w:eastAsia="zh-CN"/>
        </w:rPr>
      </w:pPr>
      <w:bookmarkStart w:id="1350" w:name="_Toc70160817"/>
      <w:bookmarkStart w:id="1351" w:name="_Toc101529460"/>
      <w:bookmarkStart w:id="1352" w:name="_Toc114864294"/>
      <w:bookmarkStart w:id="1353" w:name="_Toc129301572"/>
      <w:r>
        <w:t>8.1.2.4</w:t>
      </w:r>
      <w:r>
        <w:rPr>
          <w:lang w:eastAsia="zh-CN"/>
        </w:rPr>
        <w:t>.1</w:t>
      </w:r>
      <w:r>
        <w:rPr>
          <w:lang w:eastAsia="zh-CN"/>
        </w:rPr>
        <w:tab/>
        <w:t>Description</w:t>
      </w:r>
      <w:bookmarkEnd w:id="1350"/>
      <w:bookmarkEnd w:id="1351"/>
      <w:bookmarkEnd w:id="1352"/>
      <w:bookmarkEnd w:id="135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354" w:name="_Toc70160818"/>
      <w:bookmarkStart w:id="1355" w:name="_Toc101529461"/>
      <w:bookmarkStart w:id="1356" w:name="_Toc114864295"/>
      <w:bookmarkStart w:id="1357" w:name="_Toc129301573"/>
      <w:r>
        <w:rPr>
          <w:lang w:eastAsia="zh-CN"/>
        </w:rPr>
        <w:lastRenderedPageBreak/>
        <w:t>8.1.2.4.2</w:t>
      </w:r>
      <w:r>
        <w:rPr>
          <w:lang w:eastAsia="zh-CN"/>
        </w:rPr>
        <w:tab/>
        <w:t>Resource Definition</w:t>
      </w:r>
      <w:bookmarkEnd w:id="1354"/>
      <w:bookmarkEnd w:id="1355"/>
      <w:bookmarkEnd w:id="1356"/>
      <w:bookmarkEnd w:id="135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358" w:name="_Hlk71188341"/>
      <w:r>
        <w:rPr>
          <w:b/>
          <w:lang w:eastAsia="zh-CN"/>
        </w:rPr>
        <w:t>subscriptions/{subscriptionId}</w:t>
      </w:r>
      <w:bookmarkEnd w:id="135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359" w:name="_Toc70160819"/>
      <w:bookmarkStart w:id="1360" w:name="_Toc101529462"/>
      <w:bookmarkStart w:id="1361" w:name="_Toc114864296"/>
      <w:bookmarkStart w:id="1362" w:name="_Toc129301574"/>
      <w:r>
        <w:rPr>
          <w:lang w:eastAsia="zh-CN"/>
        </w:rPr>
        <w:t>8.1.2.4.3</w:t>
      </w:r>
      <w:r>
        <w:rPr>
          <w:lang w:eastAsia="zh-CN"/>
        </w:rPr>
        <w:tab/>
        <w:t>Resource Standard Methods</w:t>
      </w:r>
      <w:bookmarkEnd w:id="1359"/>
      <w:bookmarkEnd w:id="1360"/>
      <w:bookmarkEnd w:id="1361"/>
      <w:bookmarkEnd w:id="1362"/>
    </w:p>
    <w:p w14:paraId="6B68282B" w14:textId="77777777" w:rsidR="009E5347" w:rsidRDefault="009E5347" w:rsidP="009E5347">
      <w:pPr>
        <w:pStyle w:val="H6"/>
      </w:pPr>
      <w:bookmarkStart w:id="1363" w:name="_Toc70160822"/>
      <w:r>
        <w:rPr>
          <w:lang w:eastAsia="zh-CN"/>
        </w:rPr>
        <w:t>8.1.2.4.3.1</w:t>
      </w:r>
      <w:r>
        <w:rPr>
          <w:lang w:eastAsia="zh-CN"/>
        </w:rPr>
        <w:tab/>
        <w:t>PUT</w:t>
      </w:r>
      <w:bookmarkEnd w:id="136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364" w:name="_Toc70160823"/>
      <w:r>
        <w:rPr>
          <w:lang w:eastAsia="zh-CN"/>
        </w:rPr>
        <w:t>8.1.2.4.3.2</w:t>
      </w:r>
      <w:r>
        <w:rPr>
          <w:lang w:eastAsia="zh-CN"/>
        </w:rPr>
        <w:tab/>
        <w:t>DELETE</w:t>
      </w:r>
      <w:bookmarkEnd w:id="136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365" w:name="_Toc101529463"/>
      <w:bookmarkStart w:id="1366" w:name="_Toc114864297"/>
      <w:bookmarkStart w:id="1367" w:name="_Toc129301575"/>
      <w:r>
        <w:t>8.1.3</w:t>
      </w:r>
      <w:r>
        <w:tab/>
        <w:t>Custom Operations without associated resources</w:t>
      </w:r>
      <w:bookmarkEnd w:id="1333"/>
      <w:bookmarkEnd w:id="1365"/>
      <w:bookmarkEnd w:id="1366"/>
      <w:bookmarkEnd w:id="1367"/>
    </w:p>
    <w:p w14:paraId="735AEA4F" w14:textId="77777777" w:rsidR="009E5347" w:rsidRDefault="009E5347" w:rsidP="009E5347">
      <w:pPr>
        <w:pStyle w:val="Heading4"/>
      </w:pPr>
      <w:bookmarkStart w:id="1368" w:name="_Toc510696623"/>
      <w:bookmarkStart w:id="1369" w:name="_Toc35971414"/>
      <w:bookmarkStart w:id="1370" w:name="_Toc94194876"/>
      <w:bookmarkStart w:id="1371" w:name="_Toc101529464"/>
      <w:bookmarkStart w:id="1372" w:name="_Toc114864298"/>
      <w:bookmarkStart w:id="1373" w:name="_Toc129301576"/>
      <w:r>
        <w:t>8.1.3.1</w:t>
      </w:r>
      <w:r>
        <w:tab/>
        <w:t>Overview</w:t>
      </w:r>
      <w:bookmarkEnd w:id="1368"/>
      <w:bookmarkEnd w:id="1369"/>
      <w:bookmarkEnd w:id="1370"/>
      <w:bookmarkEnd w:id="1371"/>
      <w:bookmarkEnd w:id="1372"/>
      <w:bookmarkEnd w:id="137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5pt" o:ole="">
            <v:imagedata r:id="rId21" o:title=""/>
          </v:shape>
          <o:OLEObject Type="Embed" ProgID="Visio.Drawing.15" ShapeID="_x0000_i1030" DrawAspect="Content" ObjectID="_174717670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374" w:name="_Toc510696624"/>
      <w:bookmarkStart w:id="1375" w:name="_Toc35971415"/>
      <w:bookmarkStart w:id="1376" w:name="_Toc94194877"/>
      <w:bookmarkStart w:id="1377" w:name="_Toc101529465"/>
      <w:bookmarkStart w:id="1378" w:name="_Toc114864299"/>
      <w:bookmarkStart w:id="1379" w:name="_Toc129301577"/>
      <w:r>
        <w:t>8.1.3.2</w:t>
      </w:r>
      <w:r>
        <w:tab/>
        <w:t xml:space="preserve">Operation: </w:t>
      </w:r>
      <w:bookmarkEnd w:id="1374"/>
      <w:bookmarkEnd w:id="1375"/>
      <w:bookmarkEnd w:id="1376"/>
      <w:r>
        <w:t>Request</w:t>
      </w:r>
      <w:bookmarkEnd w:id="1377"/>
      <w:bookmarkEnd w:id="1378"/>
      <w:bookmarkEnd w:id="1379"/>
    </w:p>
    <w:p w14:paraId="38E51838" w14:textId="77777777" w:rsidR="009E5347" w:rsidRDefault="009E5347" w:rsidP="009E5347">
      <w:pPr>
        <w:pStyle w:val="Heading5"/>
      </w:pPr>
      <w:bookmarkStart w:id="1380" w:name="_Toc510696625"/>
      <w:bookmarkStart w:id="1381" w:name="_Toc35971416"/>
      <w:bookmarkStart w:id="1382" w:name="_Toc94194878"/>
      <w:bookmarkStart w:id="1383" w:name="_Toc101529466"/>
      <w:bookmarkStart w:id="1384" w:name="_Toc114864300"/>
      <w:bookmarkStart w:id="1385" w:name="_Toc129301578"/>
      <w:r>
        <w:t>8.1.3.2.1</w:t>
      </w:r>
      <w:r>
        <w:tab/>
        <w:t>Description</w:t>
      </w:r>
      <w:bookmarkEnd w:id="1380"/>
      <w:bookmarkEnd w:id="1381"/>
      <w:bookmarkEnd w:id="1382"/>
      <w:bookmarkEnd w:id="1383"/>
      <w:bookmarkEnd w:id="1384"/>
      <w:bookmarkEnd w:id="1385"/>
    </w:p>
    <w:p w14:paraId="47DEFF79" w14:textId="77777777" w:rsidR="009E5347" w:rsidRDefault="009E5347" w:rsidP="009E5347">
      <w:bookmarkStart w:id="1386" w:name="_Toc510696626"/>
      <w:bookmarkStart w:id="138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388" w:name="_Toc94194879"/>
      <w:bookmarkStart w:id="1389" w:name="_Toc101529467"/>
      <w:bookmarkStart w:id="1390" w:name="_Toc114864301"/>
      <w:bookmarkStart w:id="1391" w:name="_Toc129301579"/>
      <w:r>
        <w:t>8.1.3.2.2</w:t>
      </w:r>
      <w:r>
        <w:tab/>
        <w:t>Operation Definition</w:t>
      </w:r>
      <w:bookmarkEnd w:id="1386"/>
      <w:bookmarkEnd w:id="1387"/>
      <w:bookmarkEnd w:id="1388"/>
      <w:bookmarkEnd w:id="1389"/>
      <w:bookmarkEnd w:id="1390"/>
      <w:bookmarkEnd w:id="139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392" w:name="_Toc70534738"/>
      <w:bookmarkStart w:id="1393" w:name="_Toc101529468"/>
      <w:bookmarkStart w:id="1394" w:name="_Toc114864302"/>
      <w:bookmarkStart w:id="1395" w:name="_Toc129301580"/>
      <w:r>
        <w:t>8.1.4</w:t>
      </w:r>
      <w:r>
        <w:tab/>
        <w:t>Notifications</w:t>
      </w:r>
      <w:bookmarkEnd w:id="1392"/>
      <w:bookmarkEnd w:id="1393"/>
      <w:bookmarkEnd w:id="1394"/>
      <w:bookmarkEnd w:id="1395"/>
    </w:p>
    <w:p w14:paraId="3CC5532A" w14:textId="77777777" w:rsidR="009E5347" w:rsidRPr="00AF7276" w:rsidRDefault="009E5347" w:rsidP="009E5347">
      <w:pPr>
        <w:pStyle w:val="Heading4"/>
      </w:pPr>
      <w:bookmarkStart w:id="1396" w:name="_Toc101529469"/>
      <w:bookmarkStart w:id="1397" w:name="_Toc114864303"/>
      <w:bookmarkStart w:id="1398" w:name="_Toc129301581"/>
      <w:r>
        <w:t>8.1.4</w:t>
      </w:r>
      <w:r w:rsidRPr="00AF7276">
        <w:t>.1</w:t>
      </w:r>
      <w:r w:rsidRPr="00AF7276">
        <w:tab/>
        <w:t>General</w:t>
      </w:r>
      <w:bookmarkEnd w:id="1396"/>
      <w:bookmarkEnd w:id="1397"/>
      <w:bookmarkEnd w:id="139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399" w:name="_Toc101529470"/>
      <w:bookmarkStart w:id="1400" w:name="_Toc114864304"/>
      <w:bookmarkStart w:id="1401" w:name="_Toc129301582"/>
      <w:r>
        <w:rPr>
          <w:lang w:eastAsia="zh-CN"/>
        </w:rPr>
        <w:t>8.1.4.2</w:t>
      </w:r>
      <w:r>
        <w:rPr>
          <w:lang w:eastAsia="zh-CN"/>
        </w:rPr>
        <w:tab/>
      </w:r>
      <w:r w:rsidRPr="00A15F2C">
        <w:t>Service Provisioning Notification</w:t>
      </w:r>
      <w:bookmarkEnd w:id="1399"/>
      <w:bookmarkEnd w:id="1400"/>
      <w:bookmarkEnd w:id="1401"/>
    </w:p>
    <w:p w14:paraId="63716E88" w14:textId="77777777" w:rsidR="009E5347" w:rsidRDefault="009E5347" w:rsidP="009E5347">
      <w:pPr>
        <w:pStyle w:val="Heading5"/>
        <w:rPr>
          <w:lang w:eastAsia="zh-CN"/>
        </w:rPr>
      </w:pPr>
      <w:bookmarkStart w:id="1402" w:name="_Toc101529471"/>
      <w:bookmarkStart w:id="1403" w:name="_Toc114864305"/>
      <w:bookmarkStart w:id="1404" w:name="_Toc129301583"/>
      <w:r>
        <w:rPr>
          <w:lang w:eastAsia="zh-CN"/>
        </w:rPr>
        <w:t>8.1.4.2.1</w:t>
      </w:r>
      <w:r>
        <w:rPr>
          <w:lang w:eastAsia="zh-CN"/>
        </w:rPr>
        <w:tab/>
        <w:t>Description</w:t>
      </w:r>
      <w:bookmarkEnd w:id="1402"/>
      <w:bookmarkEnd w:id="1403"/>
      <w:bookmarkEnd w:id="140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405" w:name="_Toc101529472"/>
      <w:bookmarkStart w:id="1406" w:name="_Toc114864306"/>
      <w:bookmarkStart w:id="1407" w:name="_Toc129301584"/>
      <w:r>
        <w:rPr>
          <w:lang w:eastAsia="zh-CN"/>
        </w:rPr>
        <w:t>8.1.4.2.2</w:t>
      </w:r>
      <w:r>
        <w:rPr>
          <w:lang w:eastAsia="zh-CN"/>
        </w:rPr>
        <w:tab/>
        <w:t>Notification definition</w:t>
      </w:r>
      <w:bookmarkEnd w:id="1405"/>
      <w:bookmarkEnd w:id="1406"/>
      <w:bookmarkEnd w:id="140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408" w:name="_Toc70534739"/>
      <w:bookmarkStart w:id="1409" w:name="_Toc101529473"/>
      <w:bookmarkStart w:id="1410" w:name="_Toc114864307"/>
      <w:bookmarkStart w:id="1411" w:name="_Toc129301585"/>
      <w:r>
        <w:t>8.1.5</w:t>
      </w:r>
      <w:r>
        <w:tab/>
        <w:t>Data Model</w:t>
      </w:r>
      <w:bookmarkEnd w:id="1408"/>
      <w:bookmarkEnd w:id="1409"/>
      <w:bookmarkEnd w:id="1410"/>
      <w:bookmarkEnd w:id="1411"/>
    </w:p>
    <w:p w14:paraId="69A329E9" w14:textId="77777777" w:rsidR="009E5347" w:rsidRDefault="009E5347" w:rsidP="009E5347">
      <w:pPr>
        <w:pStyle w:val="Heading4"/>
        <w:rPr>
          <w:lang w:eastAsia="zh-CN"/>
        </w:rPr>
      </w:pPr>
      <w:bookmarkStart w:id="1412" w:name="_Toc70160832"/>
      <w:bookmarkStart w:id="1413" w:name="_Toc101529474"/>
      <w:bookmarkStart w:id="1414" w:name="_Toc114864308"/>
      <w:bookmarkStart w:id="1415" w:name="_Toc129301586"/>
      <w:r>
        <w:rPr>
          <w:lang w:eastAsia="zh-CN"/>
        </w:rPr>
        <w:t>8.1.5.1</w:t>
      </w:r>
      <w:r>
        <w:rPr>
          <w:lang w:eastAsia="zh-CN"/>
        </w:rPr>
        <w:tab/>
        <w:t>General</w:t>
      </w:r>
      <w:bookmarkEnd w:id="1412"/>
      <w:bookmarkEnd w:id="1413"/>
      <w:bookmarkEnd w:id="1414"/>
      <w:bookmarkEnd w:id="141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ins w:id="1416" w:author="C1-232801" w:date="2023-05-30T15:31:00Z">
              <w:r w:rsidR="00100DD5">
                <w:rPr>
                  <w:noProof/>
                </w:rPr>
                <w:t>Nid</w:t>
              </w:r>
            </w:ins>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ins w:id="1417" w:author="C1-232801" w:date="2023-05-30T15:31:00Z">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ins w:id="1418"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rPr>
                <w:ins w:id="1419" w:author="C1-232731" w:date="2023-05-30T15:25:00Z"/>
              </w:rPr>
            </w:pPr>
            <w:ins w:id="1420" w:author="C1-232731" w:date="2023-05-30T15:25:00Z">
              <w:r w:rsidRPr="00D241B4">
                <w:t>EASInstantiationInfo</w:t>
              </w:r>
            </w:ins>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ins w:id="1421" w:author="C1-232731" w:date="2023-05-30T15:25:00Z"/>
                <w:noProof/>
                <w:lang w:eastAsia="zh-CN"/>
              </w:rPr>
            </w:pPr>
            <w:ins w:id="1422"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ins w:id="1423"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ins w:id="1424" w:author="C1-232731" w:date="2023-05-30T15:25:00Z"/>
                <w:rFonts w:cs="Arial"/>
                <w:szCs w:val="18"/>
              </w:rPr>
            </w:pPr>
          </w:p>
        </w:tc>
      </w:tr>
      <w:tr w:rsidR="00EF2042" w14:paraId="26F41691" w14:textId="77777777" w:rsidTr="004C4FBA">
        <w:trPr>
          <w:jc w:val="center"/>
          <w:ins w:id="1425"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rPr>
                <w:ins w:id="1426" w:author="C1-232731" w:date="2023-05-30T15:25:00Z"/>
              </w:rPr>
            </w:pPr>
            <w:ins w:id="1427" w:author="C1-232731" w:date="2023-05-30T15:25:00Z">
              <w:r>
                <w:t>InstantiationStatus</w:t>
              </w:r>
            </w:ins>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ins w:id="1428" w:author="C1-232731" w:date="2023-05-30T15:25:00Z"/>
                <w:noProof/>
                <w:lang w:eastAsia="zh-CN"/>
              </w:rPr>
            </w:pPr>
            <w:ins w:id="1429"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ins w:id="1430"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ins w:id="1431" w:author="C1-232731" w:date="2023-05-30T15:25: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432" w:name="_Toc70160833"/>
      <w:bookmarkStart w:id="1433" w:name="_Toc101529475"/>
      <w:bookmarkStart w:id="1434" w:name="_Toc114864309"/>
      <w:bookmarkStart w:id="1435" w:name="_Toc129301587"/>
      <w:r>
        <w:rPr>
          <w:lang w:eastAsia="zh-CN"/>
        </w:rPr>
        <w:lastRenderedPageBreak/>
        <w:t>8.1.5.2</w:t>
      </w:r>
      <w:r>
        <w:rPr>
          <w:lang w:eastAsia="zh-CN"/>
        </w:rPr>
        <w:tab/>
        <w:t>Structured data types</w:t>
      </w:r>
      <w:bookmarkEnd w:id="1432"/>
      <w:bookmarkEnd w:id="1433"/>
      <w:bookmarkEnd w:id="1434"/>
      <w:bookmarkEnd w:id="1435"/>
    </w:p>
    <w:p w14:paraId="02E3AE3C" w14:textId="77777777" w:rsidR="009E5347" w:rsidRDefault="009E5347" w:rsidP="009E5347">
      <w:pPr>
        <w:pStyle w:val="Heading5"/>
        <w:rPr>
          <w:lang w:eastAsia="zh-CN"/>
        </w:rPr>
      </w:pPr>
      <w:bookmarkStart w:id="1436" w:name="_Toc70160834"/>
      <w:bookmarkStart w:id="1437" w:name="_Toc101529476"/>
      <w:bookmarkStart w:id="1438" w:name="_Toc114864310"/>
      <w:bookmarkStart w:id="1439" w:name="_Toc129301588"/>
      <w:r>
        <w:rPr>
          <w:lang w:eastAsia="zh-CN"/>
        </w:rPr>
        <w:t>8.1.5.2.1</w:t>
      </w:r>
      <w:r>
        <w:rPr>
          <w:lang w:eastAsia="zh-CN"/>
        </w:rPr>
        <w:tab/>
        <w:t>Introduction</w:t>
      </w:r>
      <w:bookmarkEnd w:id="1436"/>
      <w:bookmarkEnd w:id="1437"/>
      <w:bookmarkEnd w:id="1438"/>
      <w:bookmarkEnd w:id="1439"/>
    </w:p>
    <w:p w14:paraId="739FD49D" w14:textId="77777777" w:rsidR="009E5347" w:rsidRDefault="009E5347" w:rsidP="009E5347">
      <w:pPr>
        <w:pStyle w:val="Heading5"/>
        <w:rPr>
          <w:lang w:eastAsia="zh-CN"/>
        </w:rPr>
      </w:pPr>
      <w:bookmarkStart w:id="1440" w:name="_Toc101529477"/>
      <w:bookmarkStart w:id="1441" w:name="_Toc114864311"/>
      <w:bookmarkStart w:id="1442" w:name="_Toc129301589"/>
      <w:r>
        <w:rPr>
          <w:lang w:eastAsia="zh-CN"/>
        </w:rPr>
        <w:t>8.1.5.2.2</w:t>
      </w:r>
      <w:r>
        <w:rPr>
          <w:lang w:eastAsia="zh-CN"/>
        </w:rPr>
        <w:tab/>
        <w:t xml:space="preserve">Type: </w:t>
      </w:r>
      <w:r>
        <w:t>ECSServProvReq</w:t>
      </w:r>
      <w:bookmarkEnd w:id="1440"/>
      <w:bookmarkEnd w:id="1441"/>
      <w:bookmarkEnd w:id="144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ins w:id="1443" w:author="C1-232802" w:date="2023-05-30T15:45:00Z"/>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rPr>
                <w:ins w:id="1444" w:author="C1-232802" w:date="2023-05-30T15:45:00Z"/>
              </w:rPr>
            </w:pPr>
            <w:ins w:id="1445" w:author="C1-232802" w:date="2023-05-30T15:45: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rPr>
                <w:ins w:id="1446" w:author="C1-232802" w:date="2023-05-30T15:45:00Z"/>
              </w:rPr>
            </w:pPr>
            <w:ins w:id="1447" w:author="C1-232802" w:date="2023-05-30T15:45: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rPr>
                <w:ins w:id="1448" w:author="C1-232802" w:date="2023-05-30T15:45:00Z"/>
              </w:rPr>
            </w:pPr>
            <w:ins w:id="1449" w:author="C1-232802" w:date="2023-05-30T15:45: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rPr>
                <w:ins w:id="1450" w:author="C1-232802" w:date="2023-05-30T15:45:00Z"/>
              </w:rPr>
            </w:pPr>
            <w:ins w:id="1451" w:author="C1-232802" w:date="2023-05-30T15:45: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rPr>
                <w:ins w:id="1452" w:author="C1-232802" w:date="2023-05-30T15:45:00Z"/>
              </w:rPr>
            </w:pPr>
            <w:ins w:id="1453" w:author="C1-232802" w:date="2023-05-30T15:45: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ins w:id="1454" w:author="C1-232802" w:date="2023-05-30T15:45:00Z"/>
                <w:rFonts w:cs="Arial"/>
                <w:szCs w:val="18"/>
              </w:rPr>
            </w:pPr>
            <w:ins w:id="1455" w:author="C1-232802" w:date="2023-05-30T15:45:00Z">
              <w:r w:rsidRPr="003C5675">
                <w:rPr>
                  <w:rFonts w:cs="Arial"/>
                  <w:szCs w:val="18"/>
                </w:rPr>
                <w:t>EdgeApp_2</w:t>
              </w:r>
            </w:ins>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456" w:name="_Toc101529478"/>
      <w:bookmarkStart w:id="1457" w:name="_Toc114864312"/>
      <w:bookmarkStart w:id="1458" w:name="_Toc129301590"/>
      <w:r>
        <w:rPr>
          <w:lang w:eastAsia="zh-CN"/>
        </w:rPr>
        <w:t>8.1.5.2.3</w:t>
      </w:r>
      <w:r>
        <w:rPr>
          <w:lang w:eastAsia="zh-CN"/>
        </w:rPr>
        <w:tab/>
        <w:t xml:space="preserve">Type: </w:t>
      </w:r>
      <w:r>
        <w:t>ECSServProvResp</w:t>
      </w:r>
      <w:bookmarkEnd w:id="1456"/>
      <w:bookmarkEnd w:id="1457"/>
      <w:bookmarkEnd w:id="145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459" w:name="_Toc70160835"/>
      <w:bookmarkStart w:id="1460" w:name="_Toc101529479"/>
      <w:bookmarkStart w:id="1461" w:name="_Toc114864313"/>
      <w:bookmarkStart w:id="1462" w:name="_Toc129301591"/>
      <w:r>
        <w:rPr>
          <w:lang w:eastAsia="zh-CN"/>
        </w:rPr>
        <w:lastRenderedPageBreak/>
        <w:t>8.1.5.2.4</w:t>
      </w:r>
      <w:r>
        <w:rPr>
          <w:lang w:eastAsia="zh-CN"/>
        </w:rPr>
        <w:tab/>
        <w:t xml:space="preserve">Type: </w:t>
      </w:r>
      <w:bookmarkEnd w:id="1459"/>
      <w:r>
        <w:t>ECSServProvSubscription</w:t>
      </w:r>
      <w:bookmarkEnd w:id="1460"/>
      <w:bookmarkEnd w:id="1461"/>
      <w:bookmarkEnd w:id="14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del w:id="1463" w:author="C1-232802" w:date="2023-05-30T15:46:00Z">
              <w:r w:rsidDel="003C5675">
                <w:delText xml:space="preserve"> 1</w:delText>
              </w:r>
            </w:del>
            <w:r>
              <w:t>)</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ins w:id="1464" w:author="C1-232802" w:date="2023-05-30T15:46:00Z"/>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rPr>
                <w:ins w:id="1465" w:author="C1-232802" w:date="2023-05-30T15:46:00Z"/>
              </w:rPr>
            </w:pPr>
            <w:ins w:id="1466" w:author="C1-232802" w:date="2023-05-30T15:46: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rPr>
                <w:ins w:id="1467" w:author="C1-232802" w:date="2023-05-30T15:46:00Z"/>
              </w:rPr>
            </w:pPr>
            <w:ins w:id="1468" w:author="C1-232802" w:date="2023-05-30T15:46: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rPr>
                <w:ins w:id="1469" w:author="C1-232802" w:date="2023-05-30T15:46:00Z"/>
              </w:rPr>
            </w:pPr>
            <w:ins w:id="1470" w:author="C1-232802" w:date="2023-05-30T15:46: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rPr>
                <w:ins w:id="1471" w:author="C1-232802" w:date="2023-05-30T15:46:00Z"/>
              </w:rPr>
            </w:pPr>
            <w:ins w:id="1472" w:author="C1-232802" w:date="2023-05-30T15:46: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rPr>
                <w:ins w:id="1473" w:author="C1-232802" w:date="2023-05-30T15:46:00Z"/>
              </w:rPr>
            </w:pPr>
            <w:ins w:id="1474" w:author="C1-232802" w:date="2023-05-30T15:46: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rPr>
                <w:ins w:id="1475" w:author="C1-232802" w:date="2023-05-30T15:46:00Z"/>
              </w:rPr>
            </w:pPr>
            <w:ins w:id="1476" w:author="C1-232802" w:date="2023-05-30T15:46:00Z">
              <w:r w:rsidRPr="008329D7">
                <w:t>EdgeApp_2</w:t>
              </w:r>
            </w:ins>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151A32B3" w:rsidR="009E5347" w:rsidRPr="00376DD0" w:rsidRDefault="009E5347" w:rsidP="003C5675">
            <w:pPr>
              <w:pStyle w:val="TAN"/>
            </w:pPr>
            <w:r w:rsidRPr="002212A6">
              <w:t>NOTE</w:t>
            </w:r>
            <w:del w:id="1477" w:author="C1-232802" w:date="2023-05-30T15:46:00Z">
              <w:r w:rsidRPr="002212A6" w:rsidDel="003C5675">
                <w:delText> 1</w:delText>
              </w:r>
            </w:del>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478" w:name="_Toc70160836"/>
    </w:p>
    <w:p w14:paraId="3E3394D3" w14:textId="77777777" w:rsidR="009E5347" w:rsidRDefault="009E5347" w:rsidP="009E5347">
      <w:pPr>
        <w:pStyle w:val="Heading5"/>
        <w:rPr>
          <w:lang w:eastAsia="zh-CN"/>
        </w:rPr>
      </w:pPr>
      <w:bookmarkStart w:id="1479" w:name="_Toc101529480"/>
      <w:bookmarkStart w:id="1480" w:name="_Toc114864314"/>
      <w:bookmarkStart w:id="1481" w:name="_Toc129301592"/>
      <w:r>
        <w:rPr>
          <w:lang w:eastAsia="zh-CN"/>
        </w:rPr>
        <w:t>8.1.5.2.5</w:t>
      </w:r>
      <w:r>
        <w:rPr>
          <w:lang w:eastAsia="zh-CN"/>
        </w:rPr>
        <w:tab/>
        <w:t xml:space="preserve">Type: </w:t>
      </w:r>
      <w:bookmarkEnd w:id="1478"/>
      <w:r>
        <w:rPr>
          <w:lang w:eastAsia="zh-CN"/>
        </w:rPr>
        <w:t>C</w:t>
      </w:r>
      <w:r w:rsidRPr="005F7BB2">
        <w:rPr>
          <w:lang w:eastAsia="zh-CN"/>
        </w:rPr>
        <w:t>onnectivityInfo</w:t>
      </w:r>
      <w:bookmarkEnd w:id="1479"/>
      <w:bookmarkEnd w:id="1480"/>
      <w:bookmarkEnd w:id="148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ins w:id="1482" w:author="C1-232801" w:date="2023-05-30T15:33:00Z">
              <w:r w:rsidR="00100DD5">
                <w:t>Nid</w:t>
              </w:r>
            </w:ins>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48F12C58" w:rsidR="009E5347" w:rsidRPr="0016361A" w:rsidRDefault="009E5347" w:rsidP="00100DD5">
            <w:pPr>
              <w:pStyle w:val="TAL"/>
            </w:pPr>
            <w:r>
              <w:t xml:space="preserve">Represents </w:t>
            </w:r>
            <w:ins w:id="1483" w:author="C1-232801" w:date="2023-05-30T15:33:00Z">
              <w:r w:rsidR="00100DD5">
                <w:t xml:space="preserve">the </w:t>
              </w:r>
              <w:r w:rsidR="00100DD5" w:rsidRPr="00785AD8">
                <w:t>serving network</w:t>
              </w:r>
              <w:r w:rsidR="00100DD5">
                <w:t xml:space="preserve"> </w:t>
              </w:r>
              <w:r w:rsidR="00100DD5" w:rsidRPr="00785AD8">
                <w:t>(a PLMN or an SNPN)</w:t>
              </w:r>
            </w:ins>
            <w:del w:id="1484" w:author="C1-232801" w:date="2023-05-30T15:33:00Z">
              <w:r w:rsidDel="00100DD5">
                <w:delText>PLMN</w:delText>
              </w:r>
            </w:del>
            <w:r>
              <w:t xml:space="preserve"> identity</w:t>
            </w:r>
            <w:ins w:id="1485" w:author="C1-232801" w:date="2023-05-30T15:33:00Z">
              <w:r w:rsidR="00100DD5">
                <w:t xml:space="preserve">. </w:t>
              </w:r>
              <w:r w:rsidR="00100DD5" w:rsidRPr="00785AD8">
                <w:t>For the SNPN the NID together with the PLMN ID identifies the SNPN.</w:t>
              </w:r>
            </w:ins>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486" w:name="_Toc70160837"/>
      <w:bookmarkStart w:id="1487" w:name="_Toc101529481"/>
      <w:bookmarkStart w:id="1488" w:name="_Toc114864315"/>
      <w:bookmarkStart w:id="1489" w:name="_Toc129301593"/>
      <w:r>
        <w:rPr>
          <w:lang w:eastAsia="zh-CN"/>
        </w:rPr>
        <w:lastRenderedPageBreak/>
        <w:t>8.1.5.2.6</w:t>
      </w:r>
      <w:r>
        <w:rPr>
          <w:lang w:eastAsia="zh-CN"/>
        </w:rPr>
        <w:tab/>
        <w:t xml:space="preserve">Type: </w:t>
      </w:r>
      <w:bookmarkEnd w:id="1486"/>
      <w:r>
        <w:t>ServProvNotification</w:t>
      </w:r>
      <w:bookmarkEnd w:id="1487"/>
      <w:bookmarkEnd w:id="1488"/>
      <w:bookmarkEnd w:id="148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490" w:name="_Toc101529482"/>
      <w:bookmarkStart w:id="1491" w:name="_Toc114864316"/>
      <w:bookmarkStart w:id="1492" w:name="_Toc129301594"/>
      <w:r>
        <w:rPr>
          <w:lang w:eastAsia="zh-CN"/>
        </w:rPr>
        <w:t>8.1.5.2.7</w:t>
      </w:r>
      <w:r>
        <w:rPr>
          <w:lang w:eastAsia="zh-CN"/>
        </w:rPr>
        <w:tab/>
        <w:t xml:space="preserve">Type: </w:t>
      </w:r>
      <w:r>
        <w:rPr>
          <w:lang w:eastAsia="ko-KR"/>
        </w:rPr>
        <w:t>EDNConfigIn</w:t>
      </w:r>
      <w:r w:rsidRPr="00317891">
        <w:rPr>
          <w:lang w:eastAsia="ko-KR"/>
        </w:rPr>
        <w:t>fo</w:t>
      </w:r>
      <w:bookmarkEnd w:id="1490"/>
      <w:bookmarkEnd w:id="1491"/>
      <w:bookmarkEnd w:id="149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493" w:name="_Toc101529483"/>
      <w:bookmarkStart w:id="1494" w:name="_Toc114864317"/>
      <w:bookmarkStart w:id="1495" w:name="_Toc129301595"/>
      <w:r>
        <w:rPr>
          <w:lang w:eastAsia="zh-CN"/>
        </w:rPr>
        <w:t>8.1.5.2.8</w:t>
      </w:r>
      <w:r>
        <w:rPr>
          <w:lang w:eastAsia="zh-CN"/>
        </w:rPr>
        <w:tab/>
        <w:t xml:space="preserve">Type: </w:t>
      </w:r>
      <w:r>
        <w:rPr>
          <w:lang w:eastAsia="ko-KR"/>
        </w:rPr>
        <w:t>EDNConIn</w:t>
      </w:r>
      <w:r w:rsidRPr="00317891">
        <w:rPr>
          <w:lang w:eastAsia="ko-KR"/>
        </w:rPr>
        <w:t>fo</w:t>
      </w:r>
      <w:bookmarkEnd w:id="1493"/>
      <w:bookmarkEnd w:id="1494"/>
      <w:bookmarkEnd w:id="149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496" w:name="_Toc101529484"/>
      <w:bookmarkStart w:id="1497" w:name="_Toc114864318"/>
      <w:bookmarkStart w:id="1498" w:name="_Toc129301596"/>
      <w:r>
        <w:rPr>
          <w:lang w:eastAsia="zh-CN"/>
        </w:rPr>
        <w:lastRenderedPageBreak/>
        <w:t>8.1.5.2.9</w:t>
      </w:r>
      <w:r>
        <w:rPr>
          <w:lang w:eastAsia="zh-CN"/>
        </w:rPr>
        <w:tab/>
        <w:t xml:space="preserve">Type: </w:t>
      </w:r>
      <w:r>
        <w:rPr>
          <w:lang w:eastAsia="ko-KR"/>
        </w:rPr>
        <w:t>EESIn</w:t>
      </w:r>
      <w:r w:rsidRPr="00317891">
        <w:rPr>
          <w:lang w:eastAsia="ko-KR"/>
        </w:rPr>
        <w:t>fo</w:t>
      </w:r>
      <w:bookmarkEnd w:id="1496"/>
      <w:bookmarkEnd w:id="1497"/>
      <w:bookmarkEnd w:id="14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ins w:id="1499" w:author="C1-232731" w:date="2023-05-30T15:26:00Z">
              <w:r w:rsidR="00AF03E2">
                <w:t xml:space="preserve">or expected to be registered </w:t>
              </w:r>
            </w:ins>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ins w:id="1500" w:author="C1-232731" w:date="2023-05-30T15:26:00Z"/>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rPr>
                <w:ins w:id="1501" w:author="C1-232731" w:date="2023-05-30T15:26:00Z"/>
              </w:rPr>
            </w:pPr>
            <w:ins w:id="1502" w:author="C1-232731" w:date="2023-05-30T15:26:00Z">
              <w:r w:rsidRPr="0043677C">
                <w:t>easInstInfos</w:t>
              </w:r>
            </w:ins>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ins w:id="1503" w:author="C1-232731" w:date="2023-05-30T15:26:00Z"/>
                <w:noProof/>
                <w:lang w:eastAsia="zh-CN"/>
              </w:rPr>
            </w:pPr>
            <w:ins w:id="1504" w:author="C1-232731" w:date="2023-05-30T15:26:00Z">
              <w:r w:rsidRPr="0043677C">
                <w:rPr>
                  <w:noProof/>
                  <w:lang w:eastAsia="zh-CN"/>
                </w:rPr>
                <w:t>array(EASInstantiationInfo)</w:t>
              </w:r>
            </w:ins>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rPr>
                <w:ins w:id="1505" w:author="C1-232731" w:date="2023-05-30T15:26:00Z"/>
              </w:rPr>
            </w:pPr>
            <w:ins w:id="1506" w:author="C1-232731" w:date="2023-05-30T15:26:00Z">
              <w:r w:rsidRPr="0043677C">
                <w:t>O</w:t>
              </w:r>
            </w:ins>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rPr>
                <w:ins w:id="1507" w:author="C1-232731" w:date="2023-05-30T15:26:00Z"/>
              </w:rPr>
            </w:pPr>
            <w:ins w:id="1508" w:author="C1-232731" w:date="2023-05-30T15:26:00Z">
              <w:r w:rsidRPr="0043677C">
                <w:t>1..N</w:t>
              </w:r>
            </w:ins>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ins w:id="1509" w:author="C1-232731" w:date="2023-05-30T15:26:00Z"/>
                <w:lang w:eastAsia="ko-KR"/>
              </w:rPr>
            </w:pPr>
            <w:ins w:id="1510" w:author="C1-232731" w:date="2023-05-30T15:26:00Z">
              <w:r w:rsidRPr="0043677C">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ins w:id="1511" w:author="C1-232731" w:date="2023-05-30T15:26:00Z"/>
                <w:rFonts w:cs="Arial"/>
                <w:szCs w:val="18"/>
              </w:rPr>
            </w:pPr>
            <w:ins w:id="1512" w:author="C1-232731" w:date="2023-05-30T15:26:00Z">
              <w:r w:rsidRPr="0043677C">
                <w:rPr>
                  <w:rFonts w:cs="Arial"/>
                  <w:szCs w:val="18"/>
                </w:rPr>
                <w:t>EdgeApp_2</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13" w:name="_Toc101529485"/>
      <w:bookmarkStart w:id="1514" w:name="_Toc114864319"/>
      <w:bookmarkStart w:id="1515" w:name="_Toc129301597"/>
      <w:r>
        <w:rPr>
          <w:lang w:eastAsia="zh-CN"/>
        </w:rPr>
        <w:t>8.1.5.2.10</w:t>
      </w:r>
      <w:r>
        <w:rPr>
          <w:lang w:eastAsia="zh-CN"/>
        </w:rPr>
        <w:tab/>
        <w:t xml:space="preserve">Type: </w:t>
      </w:r>
      <w:r w:rsidRPr="009578D9">
        <w:t>ECSServProvSubscriptionPatch</w:t>
      </w:r>
      <w:bookmarkEnd w:id="1513"/>
      <w:bookmarkEnd w:id="1514"/>
      <w:bookmarkEnd w:id="1515"/>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516" w:name="_Toc70160839"/>
      <w:bookmarkStart w:id="1517" w:name="_Toc101529486"/>
      <w:bookmarkStart w:id="1518" w:name="_Toc114864320"/>
      <w:bookmarkStart w:id="1519" w:name="_Toc129301598"/>
      <w:r>
        <w:rPr>
          <w:lang w:eastAsia="zh-CN"/>
        </w:rPr>
        <w:t>8.1.5.3</w:t>
      </w:r>
      <w:r>
        <w:rPr>
          <w:lang w:eastAsia="zh-CN"/>
        </w:rPr>
        <w:tab/>
        <w:t>Simple data types and enumerations</w:t>
      </w:r>
      <w:bookmarkEnd w:id="1516"/>
      <w:bookmarkEnd w:id="1517"/>
      <w:bookmarkEnd w:id="1518"/>
      <w:bookmarkEnd w:id="15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20" w:name="_Toc70534740"/>
      <w:bookmarkStart w:id="1521" w:name="_Toc101529487"/>
      <w:bookmarkStart w:id="1522" w:name="_Toc114864321"/>
      <w:bookmarkStart w:id="1523" w:name="_Toc129301599"/>
      <w:r>
        <w:t>8.1.6</w:t>
      </w:r>
      <w:r>
        <w:tab/>
        <w:t>Error Handling</w:t>
      </w:r>
      <w:bookmarkEnd w:id="1520"/>
      <w:bookmarkEnd w:id="1521"/>
      <w:bookmarkEnd w:id="1522"/>
      <w:bookmarkEnd w:id="152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524" w:name="_Toc70534741"/>
      <w:bookmarkStart w:id="1525" w:name="_Toc101529488"/>
      <w:bookmarkStart w:id="1526" w:name="_Toc114864322"/>
      <w:bookmarkStart w:id="1527" w:name="_Toc129301600"/>
      <w:r>
        <w:lastRenderedPageBreak/>
        <w:t>8.1.7</w:t>
      </w:r>
      <w:r>
        <w:tab/>
        <w:t>Feature negotiation</w:t>
      </w:r>
      <w:bookmarkEnd w:id="1524"/>
      <w:bookmarkEnd w:id="1525"/>
      <w:bookmarkEnd w:id="1526"/>
      <w:bookmarkEnd w:id="152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08D2E4B7" w:rsidR="009E5347" w:rsidRDefault="009E5347" w:rsidP="003C5675">
            <w:pPr>
              <w:pStyle w:val="TAL"/>
              <w:rPr>
                <w:rFonts w:eastAsia="Batang"/>
              </w:rPr>
            </w:pPr>
            <w:r>
              <w:t xml:space="preserve">Testing of notification connection is supported according to </w:t>
            </w:r>
            <w:r w:rsidRPr="008943AD">
              <w:t>clause</w:t>
            </w:r>
            <w:ins w:id="1528" w:author="C1-232802" w:date="2023-05-30T15:48:00Z">
              <w:r w:rsidR="003C5675" w:rsidRPr="008329D7">
                <w:t> </w:t>
              </w:r>
            </w:ins>
            <w:del w:id="1529" w:author="C1-232802" w:date="2023-05-30T15:48:00Z">
              <w:r w:rsidRPr="008943AD" w:rsidDel="003C5675">
                <w:delText xml:space="preserve"> </w:delText>
              </w:r>
            </w:del>
            <w:r w:rsidRPr="008943AD">
              <w:t>7.</w:t>
            </w:r>
            <w:r>
              <w:t xml:space="preserve">6 </w:t>
            </w:r>
            <w:r w:rsidRPr="008943AD">
              <w:t>of 3GPP</w:t>
            </w:r>
            <w:ins w:id="1530" w:author="C1-232802" w:date="2023-05-30T15:48:00Z">
              <w:r w:rsidR="003C5675" w:rsidRPr="008329D7">
                <w:t> </w:t>
              </w:r>
            </w:ins>
            <w:del w:id="1531" w:author="C1-232802" w:date="2023-05-30T15:48:00Z">
              <w:r w:rsidRPr="008943AD" w:rsidDel="003C5675">
                <w:delText xml:space="preserve"> </w:delText>
              </w:r>
            </w:del>
            <w:r w:rsidRPr="008943AD">
              <w:t>TS</w:t>
            </w:r>
            <w:ins w:id="1532" w:author="C1-232802" w:date="2023-05-30T15:48:00Z">
              <w:r w:rsidR="003C5675" w:rsidRPr="008329D7">
                <w:t> </w:t>
              </w:r>
            </w:ins>
            <w:del w:id="1533" w:author="C1-232802" w:date="2023-05-30T15:48:00Z">
              <w:r w:rsidRPr="008943AD" w:rsidDel="003C5675">
                <w:delText xml:space="preserve"> </w:delText>
              </w:r>
            </w:del>
            <w:r w:rsidRPr="008943AD">
              <w:t>29.558</w:t>
            </w:r>
            <w:ins w:id="1534" w:author="C1-232802" w:date="2023-05-30T15:48:00Z">
              <w:r w:rsidR="003C5675" w:rsidRPr="008329D7">
                <w:t> </w:t>
              </w:r>
            </w:ins>
            <w:del w:id="1535" w:author="C1-232802" w:date="2023-05-30T15:48:00Z">
              <w:r w:rsidRPr="008943AD" w:rsidDel="003C5675">
                <w:delText xml:space="preserve"> </w:delText>
              </w:r>
            </w:del>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33A1AFA7" w:rsidR="009E5347" w:rsidRDefault="009E5347" w:rsidP="00C066DF">
            <w:pPr>
              <w:pStyle w:val="TAL"/>
              <w:rPr>
                <w:rFonts w:eastAsia="Batang"/>
              </w:rPr>
            </w:pPr>
            <w:r>
              <w:t xml:space="preserve">The delivery of notifications over Websocket is supported according to </w:t>
            </w:r>
            <w:r w:rsidRPr="0097412A">
              <w:t>clause</w:t>
            </w:r>
            <w:ins w:id="1536" w:author="C1-232802" w:date="2023-05-30T15:48:00Z">
              <w:r w:rsidR="00C066DF" w:rsidRPr="008329D7">
                <w:t> </w:t>
              </w:r>
            </w:ins>
            <w:del w:id="1537" w:author="C1-232802" w:date="2023-05-30T15:48:00Z">
              <w:r w:rsidRPr="0097412A" w:rsidDel="00C066DF">
                <w:delText xml:space="preserve"> </w:delText>
              </w:r>
            </w:del>
            <w:r w:rsidRPr="0097412A">
              <w:t>7.</w:t>
            </w:r>
            <w:r>
              <w:t>6</w:t>
            </w:r>
            <w:r w:rsidRPr="0097412A">
              <w:t xml:space="preserve"> of 3GPP</w:t>
            </w:r>
            <w:ins w:id="1538" w:author="C1-232802" w:date="2023-05-30T15:48:00Z">
              <w:r w:rsidR="00C066DF" w:rsidRPr="008329D7">
                <w:t> </w:t>
              </w:r>
            </w:ins>
            <w:del w:id="1539" w:author="C1-232802" w:date="2023-05-30T15:48:00Z">
              <w:r w:rsidRPr="0097412A" w:rsidDel="00C066DF">
                <w:delText xml:space="preserve"> </w:delText>
              </w:r>
            </w:del>
            <w:r w:rsidRPr="0097412A">
              <w:t>TS</w:t>
            </w:r>
            <w:ins w:id="1540" w:author="C1-232802" w:date="2023-05-30T15:49:00Z">
              <w:r w:rsidR="00C066DF" w:rsidRPr="008329D7">
                <w:t> </w:t>
              </w:r>
            </w:ins>
            <w:del w:id="1541" w:author="C1-232802" w:date="2023-05-30T15:49:00Z">
              <w:r w:rsidRPr="0097412A" w:rsidDel="00C066DF">
                <w:delText xml:space="preserve"> </w:delText>
              </w:r>
            </w:del>
            <w:r w:rsidRPr="0097412A">
              <w:t>29.558</w:t>
            </w:r>
            <w:ins w:id="1542" w:author="C1-232802" w:date="2023-05-30T15:49:00Z">
              <w:r w:rsidR="00C066DF" w:rsidRPr="008329D7">
                <w:t> </w:t>
              </w:r>
            </w:ins>
            <w:del w:id="1543" w:author="C1-232802" w:date="2023-05-30T15:49:00Z">
              <w:r w:rsidRPr="0097412A" w:rsidDel="00C066DF">
                <w:delText xml:space="preserve"> </w:delText>
              </w:r>
            </w:del>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ins w:id="1544" w:author="C1-232802" w:date="2023-05-30T15:49:00Z"/>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rPr>
                <w:ins w:id="1545" w:author="C1-232802" w:date="2023-05-30T15:49:00Z"/>
              </w:rPr>
            </w:pPr>
            <w:ins w:id="1546" w:author="C1-232802" w:date="2023-05-30T15:49:00Z">
              <w:r w:rsidRPr="008329D7">
                <w:t>4</w:t>
              </w:r>
            </w:ins>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rPr>
                <w:ins w:id="1547" w:author="C1-232802" w:date="2023-05-30T15:49:00Z"/>
              </w:rPr>
            </w:pPr>
            <w:ins w:id="1548" w:author="C1-232802" w:date="2023-05-30T15:49:00Z">
              <w:r w:rsidRPr="008329D7">
                <w:t>EdgeApp_2</w:t>
              </w:r>
            </w:ins>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rPr>
                <w:ins w:id="1549" w:author="C1-232802" w:date="2023-05-30T15:49:00Z"/>
              </w:rPr>
            </w:pPr>
            <w:ins w:id="1550" w:author="C1-232802" w:date="2023-05-30T15:49:00Z">
              <w:r w:rsidRPr="008329D7">
                <w:t>This feature indicates support of the enhancements for the Enabling Edge Applications. Within this feature the following enhancements are covered:</w:t>
              </w:r>
            </w:ins>
          </w:p>
          <w:p w14:paraId="5219BB0E" w14:textId="77777777" w:rsidR="00E65D16" w:rsidRDefault="00E65D16" w:rsidP="00590CE7">
            <w:pPr>
              <w:pStyle w:val="TAL"/>
              <w:rPr>
                <w:ins w:id="1551" w:author="C1-232802" w:date="2023-05-30T15:49:00Z"/>
              </w:rPr>
            </w:pPr>
            <w:ins w:id="1552" w:author="C1-232802" w:date="2023-05-30T15:49:00Z">
              <w:r w:rsidRPr="008329D7">
                <w:t>-</w:t>
              </w:r>
              <w:r w:rsidRPr="008329D7">
                <w:tab/>
                <w:t>support of enhanced EES service differentiation</w:t>
              </w:r>
              <w:r>
                <w:t>;</w:t>
              </w:r>
            </w:ins>
          </w:p>
          <w:p w14:paraId="4029EA9E" w14:textId="77777777" w:rsidR="00E65D16" w:rsidRPr="008329D7" w:rsidRDefault="00E65D16" w:rsidP="00590CE7">
            <w:pPr>
              <w:pStyle w:val="TAL"/>
              <w:rPr>
                <w:ins w:id="1553" w:author="C1-232802" w:date="2023-05-30T15:49:00Z"/>
              </w:rPr>
            </w:pPr>
            <w:ins w:id="1554" w:author="C1-232802" w:date="2023-05-30T15:49:00Z">
              <w:r w:rsidRPr="008329D7">
                <w:t>-</w:t>
              </w:r>
              <w:r w:rsidRPr="008329D7">
                <w:tab/>
              </w:r>
              <w:r>
                <w:t>support of Edge computing in SNPN</w:t>
              </w:r>
              <w:r w:rsidRPr="008329D7">
                <w:t>.</w:t>
              </w:r>
            </w:ins>
          </w:p>
        </w:tc>
      </w:tr>
    </w:tbl>
    <w:p w14:paraId="4AAC2414" w14:textId="0D36532B" w:rsidR="009E5347" w:rsidRPr="00321D24" w:rsidRDefault="009E5347" w:rsidP="009E5347"/>
    <w:p w14:paraId="48F101B6" w14:textId="77777777" w:rsidR="009E5347" w:rsidRDefault="009E5347" w:rsidP="009E5347">
      <w:pPr>
        <w:pStyle w:val="Heading1"/>
      </w:pPr>
      <w:bookmarkStart w:id="1555" w:name="clause4"/>
      <w:bookmarkStart w:id="1556" w:name="_Toc61651673"/>
      <w:bookmarkStart w:id="1557" w:name="_Toc65746347"/>
      <w:bookmarkStart w:id="1558" w:name="_Toc101529489"/>
      <w:bookmarkStart w:id="1559" w:name="_Toc114864323"/>
      <w:bookmarkStart w:id="1560" w:name="_Toc129301601"/>
      <w:bookmarkEnd w:id="1555"/>
      <w:r>
        <w:t>9</w:t>
      </w:r>
      <w:r>
        <w:tab/>
        <w:t>Security</w:t>
      </w:r>
      <w:bookmarkEnd w:id="1556"/>
      <w:bookmarkEnd w:id="1557"/>
      <w:bookmarkEnd w:id="1558"/>
      <w:bookmarkEnd w:id="1559"/>
      <w:bookmarkEnd w:id="156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561" w:name="_Toc61651674"/>
      <w:bookmarkStart w:id="1562" w:name="_Toc65746348"/>
      <w:bookmarkStart w:id="1563" w:name="_Toc101529490"/>
      <w:bookmarkStart w:id="1564" w:name="_Toc114864324"/>
      <w:bookmarkStart w:id="1565" w:name="_Toc129301602"/>
      <w:r>
        <w:t>Annex A (normative):</w:t>
      </w:r>
      <w:r>
        <w:br/>
        <w:t>Edge Enabler Server OpenAPI specification</w:t>
      </w:r>
      <w:bookmarkEnd w:id="1561"/>
      <w:bookmarkEnd w:id="1562"/>
      <w:bookmarkEnd w:id="1563"/>
      <w:bookmarkEnd w:id="1564"/>
      <w:bookmarkEnd w:id="1565"/>
    </w:p>
    <w:p w14:paraId="76518A6E" w14:textId="4978D790" w:rsidR="009E5347" w:rsidRDefault="009E5347" w:rsidP="00586404">
      <w:pPr>
        <w:pStyle w:val="Heading1"/>
      </w:pPr>
      <w:bookmarkStart w:id="1566" w:name="_Toc61651675"/>
      <w:bookmarkStart w:id="1567" w:name="_Toc65746349"/>
      <w:bookmarkStart w:id="1568" w:name="_Toc101529491"/>
      <w:bookmarkStart w:id="1569" w:name="_Toc114864325"/>
      <w:bookmarkStart w:id="1570" w:name="_Toc129301603"/>
      <w:r>
        <w:t>A.1</w:t>
      </w:r>
      <w:r w:rsidR="00586404">
        <w:tab/>
      </w:r>
      <w:r>
        <w:t>General</w:t>
      </w:r>
      <w:bookmarkEnd w:id="1566"/>
      <w:bookmarkEnd w:id="1567"/>
      <w:bookmarkEnd w:id="1568"/>
      <w:bookmarkEnd w:id="1569"/>
      <w:bookmarkEnd w:id="1570"/>
    </w:p>
    <w:p w14:paraId="6312EEB2" w14:textId="77777777" w:rsidR="009E5347" w:rsidRPr="000D47E6" w:rsidRDefault="009E5347" w:rsidP="00586404">
      <w:pPr>
        <w:pStyle w:val="Heading1"/>
        <w:rPr>
          <w:lang w:val="fr-FR"/>
        </w:rPr>
      </w:pPr>
      <w:bookmarkStart w:id="1571" w:name="_Toc101529492"/>
      <w:bookmarkStart w:id="1572" w:name="_Toc114864326"/>
      <w:bookmarkStart w:id="1573" w:name="_Toc129301604"/>
      <w:r w:rsidRPr="000D47E6">
        <w:rPr>
          <w:lang w:val="fr-FR"/>
        </w:rPr>
        <w:t>A.2</w:t>
      </w:r>
      <w:r w:rsidRPr="000D47E6">
        <w:rPr>
          <w:lang w:val="fr-FR"/>
        </w:rPr>
        <w:tab/>
        <w:t>Eees_EECRegistration</w:t>
      </w:r>
      <w:bookmarkEnd w:id="1571"/>
      <w:bookmarkEnd w:id="1572"/>
      <w:bookmarkEnd w:id="1573"/>
    </w:p>
    <w:p w14:paraId="685C19CC" w14:textId="77777777" w:rsidR="009E5347" w:rsidRDefault="009E5347" w:rsidP="009E5347">
      <w:pPr>
        <w:pStyle w:val="PL"/>
      </w:pPr>
      <w:r>
        <w:t>openapi: 3.0.0</w:t>
      </w:r>
    </w:p>
    <w:p w14:paraId="062082B9" w14:textId="77777777" w:rsidR="0057307A" w:rsidRDefault="0057307A" w:rsidP="009E5347">
      <w:pPr>
        <w:pStyle w:val="PL"/>
        <w:rPr>
          <w:ins w:id="1574" w:author="Rapporteur_r1" w:date="2023-06-01T22:15:00Z"/>
        </w:rPr>
      </w:pPr>
    </w:p>
    <w:p w14:paraId="30569FF8" w14:textId="0CAA8E4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D08066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1575" w:author="Rapporteurs" w:date="2023-05-30T17:14:00Z">
        <w:r w:rsidR="00185927" w:rsidRPr="00FB2EFE" w:rsidDel="00740A72">
          <w:rPr>
            <w:rFonts w:cs="Courier New"/>
            <w:szCs w:val="16"/>
          </w:rPr>
          <w:delText>1</w:delText>
        </w:r>
      </w:del>
      <w:ins w:id="1576" w:author="Rapporteurs" w:date="2023-05-30T17:14:00Z">
        <w:r w:rsidR="00740A72">
          <w:rPr>
            <w:rFonts w:cs="Courier New"/>
            <w:szCs w:val="16"/>
          </w:rPr>
          <w:t>2</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666C4DCF" w14:textId="77777777" w:rsidR="0057307A" w:rsidRDefault="0057307A" w:rsidP="009E5347">
      <w:pPr>
        <w:pStyle w:val="PL"/>
        <w:rPr>
          <w:ins w:id="1577" w:author="Rapporteur_r1" w:date="2023-06-01T22:15:00Z"/>
        </w:rPr>
      </w:pPr>
    </w:p>
    <w:p w14:paraId="514BC4A6" w14:textId="1D587AD0"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EDDE5F0" w:rsidR="009E5347" w:rsidRDefault="009E5347" w:rsidP="009E5347">
      <w:pPr>
        <w:pStyle w:val="PL"/>
      </w:pPr>
      <w:r>
        <w:t xml:space="preserve">    3GPP TS 24.558 </w:t>
      </w:r>
      <w:r w:rsidR="00185927">
        <w:t>V18</w:t>
      </w:r>
      <w:r>
        <w:t>.</w:t>
      </w:r>
      <w:del w:id="1578" w:author="Rapporteurs" w:date="2023-05-30T21:30:00Z">
        <w:r w:rsidR="00185927" w:rsidDel="0098570D">
          <w:delText>0</w:delText>
        </w:r>
      </w:del>
      <w:ins w:id="1579" w:author="Rapporteurs" w:date="2023-05-30T21:30:00Z">
        <w:r w:rsidR="0098570D">
          <w:t>1</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4B019E9" w14:textId="77777777" w:rsidR="0057307A" w:rsidRDefault="0057307A" w:rsidP="009E5347">
      <w:pPr>
        <w:pStyle w:val="PL"/>
        <w:rPr>
          <w:ins w:id="1580" w:author="Rapporteur_r1" w:date="2023-06-01T22:15:00Z"/>
        </w:rPr>
      </w:pPr>
    </w:p>
    <w:p w14:paraId="48904B10" w14:textId="0AD5BC93"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37FA1644" w14:textId="77777777" w:rsidR="0057307A" w:rsidRDefault="0057307A" w:rsidP="0057307A">
      <w:pPr>
        <w:pStyle w:val="PL"/>
        <w:rPr>
          <w:ins w:id="1581" w:author="Rapporteur_r1" w:date="2023-06-01T22:15:00Z"/>
        </w:rPr>
      </w:pPr>
      <w:ins w:id="1582" w:author="Rapporteur_r1" w:date="2023-06-01T22:15:00Z">
        <w:r>
          <w:t xml:space="preserve">      </w:t>
        </w:r>
        <w:r w:rsidRPr="00041165">
          <w:rPr>
            <w:rFonts w:cs="Courier New"/>
            <w:szCs w:val="16"/>
            <w:lang w:val="en-US"/>
          </w:rPr>
          <w:t>operationId:</w:t>
        </w:r>
        <w:r>
          <w:rPr>
            <w:rFonts w:cs="Courier New"/>
            <w:szCs w:val="16"/>
            <w:lang w:val="en-US"/>
          </w:rPr>
          <w:t xml:space="preserve"> CreateEECReg</w:t>
        </w:r>
      </w:ins>
    </w:p>
    <w:p w14:paraId="1034FEF4" w14:textId="77777777" w:rsidR="0057307A" w:rsidRDefault="0057307A" w:rsidP="0057307A">
      <w:pPr>
        <w:pStyle w:val="PL"/>
        <w:rPr>
          <w:ins w:id="1583" w:author="Rapporteur_r1" w:date="2023-06-01T22:15:00Z"/>
        </w:rPr>
      </w:pPr>
      <w:ins w:id="1584" w:author="Rapporteur_r1" w:date="2023-06-01T22:15:00Z">
        <w:r>
          <w:t xml:space="preserve">      tags:</w:t>
        </w:r>
      </w:ins>
    </w:p>
    <w:p w14:paraId="5C259EB8" w14:textId="77777777" w:rsidR="0057307A" w:rsidRDefault="0057307A" w:rsidP="0057307A">
      <w:pPr>
        <w:pStyle w:val="PL"/>
        <w:rPr>
          <w:ins w:id="1585" w:author="Rapporteur_r1" w:date="2023-06-01T22:15:00Z"/>
        </w:rPr>
      </w:pPr>
      <w:ins w:id="1586" w:author="Rapporteur_r1" w:date="2023-06-01T22:15:00Z">
        <w:r>
          <w:t xml:space="preserve">        - </w:t>
        </w:r>
        <w:r w:rsidRPr="00F35F4A">
          <w:t>EEC Registrations</w:t>
        </w:r>
        <w:r>
          <w:t xml:space="preserve"> (Collection)</w:t>
        </w:r>
      </w:ins>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147A2C7" w14:textId="77777777" w:rsidR="00A019E0" w:rsidRDefault="00A019E0" w:rsidP="009E5347">
      <w:pPr>
        <w:pStyle w:val="PL"/>
        <w:rPr>
          <w:ins w:id="1587" w:author="Rapporteur_r1" w:date="2023-06-01T22:17:00Z"/>
        </w:rPr>
      </w:pPr>
    </w:p>
    <w:p w14:paraId="78C0FCF1" w14:textId="772B401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788852C7" w14:textId="77777777" w:rsidR="00A019E0" w:rsidRDefault="00A019E0" w:rsidP="00A019E0">
      <w:pPr>
        <w:pStyle w:val="PL"/>
        <w:rPr>
          <w:ins w:id="1588" w:author="Rapporteur_r1" w:date="2023-06-01T22:17:00Z"/>
        </w:rPr>
      </w:pPr>
      <w:ins w:id="1589" w:author="Rapporteur_r1" w:date="2023-06-01T22:17:00Z">
        <w:r>
          <w:t xml:space="preserve">      </w:t>
        </w:r>
        <w:r w:rsidRPr="00041165">
          <w:rPr>
            <w:rFonts w:cs="Courier New"/>
            <w:szCs w:val="16"/>
            <w:lang w:val="en-US"/>
          </w:rPr>
          <w:t>operationId:</w:t>
        </w:r>
        <w:r>
          <w:rPr>
            <w:rFonts w:cs="Courier New"/>
            <w:szCs w:val="16"/>
            <w:lang w:val="en-US"/>
          </w:rPr>
          <w:t xml:space="preserve"> UpdateIndEECReg</w:t>
        </w:r>
      </w:ins>
    </w:p>
    <w:p w14:paraId="20DC9BA8" w14:textId="77777777" w:rsidR="00A019E0" w:rsidRDefault="00A019E0" w:rsidP="00A019E0">
      <w:pPr>
        <w:pStyle w:val="PL"/>
        <w:rPr>
          <w:ins w:id="1590" w:author="Rapporteur_r1" w:date="2023-06-01T22:17:00Z"/>
        </w:rPr>
      </w:pPr>
      <w:ins w:id="1591" w:author="Rapporteur_r1" w:date="2023-06-01T22:17:00Z">
        <w:r>
          <w:t xml:space="preserve">      tags:</w:t>
        </w:r>
      </w:ins>
    </w:p>
    <w:p w14:paraId="4A4C2F5B" w14:textId="77777777" w:rsidR="00A019E0" w:rsidRDefault="00A019E0" w:rsidP="00A019E0">
      <w:pPr>
        <w:pStyle w:val="PL"/>
        <w:rPr>
          <w:ins w:id="1592" w:author="Rapporteur_r1" w:date="2023-06-01T22:17:00Z"/>
        </w:rPr>
      </w:pPr>
      <w:ins w:id="1593" w:author="Rapporteur_r1" w:date="2023-06-01T22:17:00Z">
        <w:r>
          <w:t xml:space="preserve">        - </w:t>
        </w:r>
        <w:r w:rsidRPr="00F35F4A">
          <w:t>Individual EEC registration</w:t>
        </w:r>
        <w:r>
          <w:t xml:space="preserve"> (Document)</w:t>
        </w:r>
      </w:ins>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4D12315" w:rsidR="009E5347" w:rsidRDefault="009E5347" w:rsidP="009E5347">
      <w:pPr>
        <w:pStyle w:val="PL"/>
      </w:pPr>
      <w:r>
        <w:t xml:space="preserve">          description: Identifies an individual EEC registration</w:t>
      </w:r>
      <w:ins w:id="1594" w:author="Rapporteur_r1" w:date="2023-06-01T22:20:00Z">
        <w:r w:rsidR="00A019E0">
          <w:t>.</w:t>
        </w:r>
      </w:ins>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3F6FF4F" w:rsidR="009E5347" w:rsidRDefault="009E5347" w:rsidP="009E5347">
      <w:pPr>
        <w:pStyle w:val="PL"/>
      </w:pPr>
      <w:r>
        <w:t xml:space="preserve">        description: Parameters to replace the existing registration</w:t>
      </w:r>
      <w:ins w:id="1595" w:author="Rapporteur_r1" w:date="2023-06-01T22:20:00Z">
        <w:r w:rsidR="00A019E0">
          <w:t>.</w:t>
        </w:r>
      </w:ins>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7E4BCCE9" w14:textId="77777777" w:rsidR="000A6BEA" w:rsidRDefault="000A6BEA" w:rsidP="000A6BEA">
      <w:pPr>
        <w:pStyle w:val="PL"/>
        <w:rPr>
          <w:ins w:id="1596" w:author="Rapporteur_r1" w:date="2023-06-01T22:20:00Z"/>
        </w:rPr>
      </w:pPr>
      <w:ins w:id="1597" w:author="Rapporteur_r1" w:date="2023-06-01T22:20:00Z">
        <w:r>
          <w:t xml:space="preserve">      </w:t>
        </w:r>
        <w:r w:rsidRPr="00041165">
          <w:rPr>
            <w:rFonts w:cs="Courier New"/>
            <w:szCs w:val="16"/>
            <w:lang w:val="en-US"/>
          </w:rPr>
          <w:t>operationId:</w:t>
        </w:r>
        <w:r>
          <w:rPr>
            <w:rFonts w:cs="Courier New"/>
            <w:szCs w:val="16"/>
            <w:lang w:val="en-US"/>
          </w:rPr>
          <w:t xml:space="preserve"> DeleteIndEECReg</w:t>
        </w:r>
      </w:ins>
    </w:p>
    <w:p w14:paraId="3D00F996" w14:textId="77777777" w:rsidR="000A6BEA" w:rsidRDefault="000A6BEA" w:rsidP="000A6BEA">
      <w:pPr>
        <w:pStyle w:val="PL"/>
        <w:rPr>
          <w:ins w:id="1598" w:author="Rapporteur_r1" w:date="2023-06-01T22:20:00Z"/>
        </w:rPr>
      </w:pPr>
      <w:ins w:id="1599" w:author="Rapporteur_r1" w:date="2023-06-01T22:20:00Z">
        <w:r>
          <w:t xml:space="preserve">      tags:</w:t>
        </w:r>
      </w:ins>
    </w:p>
    <w:p w14:paraId="6973BB8B" w14:textId="77777777" w:rsidR="000A6BEA" w:rsidRDefault="000A6BEA" w:rsidP="000A6BEA">
      <w:pPr>
        <w:pStyle w:val="PL"/>
        <w:rPr>
          <w:ins w:id="1600" w:author="Rapporteur_r1" w:date="2023-06-01T22:20:00Z"/>
        </w:rPr>
      </w:pPr>
      <w:ins w:id="1601" w:author="Rapporteur_r1" w:date="2023-06-01T22:20:00Z">
        <w:r>
          <w:t xml:space="preserve">        - </w:t>
        </w:r>
        <w:r w:rsidRPr="00F35F4A">
          <w:t>Individual EEC registration</w:t>
        </w:r>
        <w:r>
          <w:t xml:space="preserve"> (Document)</w:t>
        </w:r>
      </w:ins>
    </w:p>
    <w:p w14:paraId="0DAB88B0" w14:textId="03475C9F" w:rsidR="009E5347" w:rsidRDefault="009E5347" w:rsidP="009E5347">
      <w:pPr>
        <w:pStyle w:val="PL"/>
      </w:pPr>
      <w:r>
        <w:t xml:space="preserve">      description: Remove an existing </w:t>
      </w:r>
      <w:ins w:id="1602" w:author="Rapporteur_r1" w:date="2023-06-01T22:21:00Z">
        <w:r w:rsidR="000A6BEA">
          <w:t>EEC</w:t>
        </w:r>
      </w:ins>
      <w:del w:id="1603" w:author="Rapporteur_r1" w:date="2023-06-01T22:21:00Z">
        <w:r w:rsidDel="000A6BEA">
          <w:delText>ECC</w:delText>
        </w:r>
      </w:del>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70E283" w:rsidR="009E5347" w:rsidRDefault="009E5347" w:rsidP="009E5347">
      <w:pPr>
        <w:pStyle w:val="PL"/>
      </w:pPr>
      <w:r>
        <w:t xml:space="preserve">          description: Identifies an individual EEC registration</w:t>
      </w:r>
      <w:ins w:id="1604" w:author="Rapporteur_r1" w:date="2023-06-01T22:22:00Z">
        <w:r w:rsidR="000A6BEA">
          <w:t>.</w:t>
        </w:r>
      </w:ins>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38FD86A5" w14:textId="77777777" w:rsidR="004C3B03" w:rsidRDefault="004C3B03" w:rsidP="009E5347">
      <w:pPr>
        <w:pStyle w:val="PL"/>
        <w:rPr>
          <w:ins w:id="1605" w:author="Rapporteur_r1" w:date="2023-06-01T22:23:00Z"/>
        </w:rPr>
      </w:pPr>
    </w:p>
    <w:p w14:paraId="52205C70" w14:textId="06A9BE7D" w:rsidR="009E5347" w:rsidRDefault="009E5347" w:rsidP="009E5347">
      <w:pPr>
        <w:pStyle w:val="PL"/>
      </w:pPr>
      <w:r>
        <w:t xml:space="preserve">    patch:</w:t>
      </w:r>
    </w:p>
    <w:p w14:paraId="08C1FAEC" w14:textId="77777777" w:rsidR="004C3B03" w:rsidRDefault="004C3B03" w:rsidP="004C3B03">
      <w:pPr>
        <w:pStyle w:val="PL"/>
        <w:rPr>
          <w:ins w:id="1606" w:author="Rapporteur_r1" w:date="2023-06-01T22:23:00Z"/>
        </w:rPr>
      </w:pPr>
      <w:ins w:id="1607" w:author="Rapporteur_r1" w:date="2023-06-01T22:23:00Z">
        <w:r>
          <w:t xml:space="preserve">      </w:t>
        </w:r>
        <w:r w:rsidRPr="00041165">
          <w:rPr>
            <w:rFonts w:cs="Courier New"/>
            <w:szCs w:val="16"/>
            <w:lang w:val="en-US"/>
          </w:rPr>
          <w:t>operationId:</w:t>
        </w:r>
        <w:r>
          <w:rPr>
            <w:rFonts w:cs="Courier New"/>
            <w:szCs w:val="16"/>
            <w:lang w:val="en-US"/>
          </w:rPr>
          <w:t xml:space="preserve"> ModifyIndEECReg</w:t>
        </w:r>
      </w:ins>
    </w:p>
    <w:p w14:paraId="14C3F366" w14:textId="77777777" w:rsidR="004C3B03" w:rsidRDefault="004C3B03" w:rsidP="004C3B03">
      <w:pPr>
        <w:pStyle w:val="PL"/>
        <w:rPr>
          <w:ins w:id="1608" w:author="Rapporteur_r1" w:date="2023-06-01T22:23:00Z"/>
        </w:rPr>
      </w:pPr>
      <w:ins w:id="1609" w:author="Rapporteur_r1" w:date="2023-06-01T22:23:00Z">
        <w:r>
          <w:t xml:space="preserve">      tags:</w:t>
        </w:r>
      </w:ins>
    </w:p>
    <w:p w14:paraId="3C5D445B" w14:textId="77777777" w:rsidR="004C3B03" w:rsidRDefault="004C3B03" w:rsidP="004C3B03">
      <w:pPr>
        <w:pStyle w:val="PL"/>
        <w:rPr>
          <w:ins w:id="1610" w:author="Rapporteur_r1" w:date="2023-06-01T22:23:00Z"/>
        </w:rPr>
      </w:pPr>
      <w:ins w:id="1611" w:author="Rapporteur_r1" w:date="2023-06-01T22:23:00Z">
        <w:r>
          <w:t xml:space="preserve">        - </w:t>
        </w:r>
        <w:r w:rsidRPr="00F35F4A">
          <w:t>Individual EEC registration</w:t>
        </w:r>
        <w:r>
          <w:t xml:space="preserve"> (Document)</w:t>
        </w:r>
      </w:ins>
    </w:p>
    <w:p w14:paraId="3E870DA1" w14:textId="6656CF33" w:rsidR="009E5347" w:rsidRDefault="009E5347" w:rsidP="009E5347">
      <w:pPr>
        <w:pStyle w:val="PL"/>
      </w:pPr>
      <w:r>
        <w:t xml:space="preserve">      description: </w:t>
      </w:r>
      <w:ins w:id="1612" w:author="Rapporteur_r1" w:date="2023-06-01T22:23:00Z">
        <w:r w:rsidR="004C3B03">
          <w:t>P</w:t>
        </w:r>
      </w:ins>
      <w:del w:id="1613" w:author="Rapporteur_r1" w:date="2023-06-01T22:23:00Z">
        <w:r w:rsidDel="004C3B03">
          <w:delText>p</w:delText>
        </w:r>
      </w:del>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343AC696" w:rsidR="009E5347" w:rsidRDefault="009E5347" w:rsidP="009E5347">
      <w:pPr>
        <w:pStyle w:val="PL"/>
      </w:pPr>
      <w:r>
        <w:t xml:space="preserve">          description: Identifies an individual EEC registration</w:t>
      </w:r>
      <w:ins w:id="1614" w:author="Rapporteur_r1" w:date="2023-06-01T22:23:00Z">
        <w:r w:rsidR="004C3B03">
          <w:t>.</w:t>
        </w:r>
      </w:ins>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6B773599" w:rsidR="009E5347" w:rsidRDefault="009E5347" w:rsidP="009E5347">
      <w:pPr>
        <w:pStyle w:val="PL"/>
      </w:pPr>
      <w:r>
        <w:t xml:space="preserve">        description: Parameters to replace the existing registration</w:t>
      </w:r>
      <w:ins w:id="1615" w:author="Rapporteur_r1" w:date="2023-06-01T22:24:00Z">
        <w:r w:rsidR="004C3B03">
          <w:t>.</w:t>
        </w:r>
      </w:ins>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ins w:id="1616" w:author="C1-233659" w:date="2023-05-30T14:26:00Z">
        <w:r w:rsidR="00527B45" w:rsidRPr="009D1046">
          <w:t>merge-patch+</w:t>
        </w:r>
      </w:ins>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087FF20B" w14:textId="77777777" w:rsidR="004C3B03" w:rsidRDefault="004C3B03" w:rsidP="009E5347">
      <w:pPr>
        <w:pStyle w:val="PL"/>
        <w:rPr>
          <w:ins w:id="1617" w:author="Rapporteur_r1" w:date="2023-06-01T22:25:00Z"/>
        </w:rPr>
      </w:pPr>
    </w:p>
    <w:p w14:paraId="2EEAB801" w14:textId="1E0387D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24BEB87E" w14:textId="77777777" w:rsidR="004C3B03" w:rsidRDefault="004C3B03" w:rsidP="009E5347">
      <w:pPr>
        <w:pStyle w:val="PL"/>
        <w:rPr>
          <w:ins w:id="1618" w:author="Rapporteur_r1" w:date="2023-06-01T22:25:00Z"/>
        </w:rPr>
      </w:pPr>
    </w:p>
    <w:p w14:paraId="6B7D1D6F" w14:textId="2781419C"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7A7DE90B" w:rsidR="009E5347" w:rsidRDefault="009E5347" w:rsidP="009E5347">
      <w:pPr>
        <w:pStyle w:val="PL"/>
      </w:pPr>
      <w:r>
        <w:t xml:space="preserve">            $ref: '</w:t>
      </w:r>
      <w:r w:rsidRPr="00576367">
        <w:t>TS29558_Eecs_EESRegistration.yaml</w:t>
      </w:r>
      <w:r>
        <w:t>#/components/schemas/ACRScenario'</w:t>
      </w:r>
      <w:del w:id="1619" w:author="Rapporteur_r1" w:date="2023-06-01T22:25:00Z">
        <w:r w:rsidDel="004C3B03">
          <w:delText xml:space="preserve"> </w:delText>
        </w:r>
      </w:del>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7777777" w:rsidR="00056FA3" w:rsidRDefault="009E5347" w:rsidP="00056FA3">
      <w:pPr>
        <w:pStyle w:val="PL"/>
        <w:rPr>
          <w:ins w:id="1620" w:author="C1-233929" w:date="2023-05-30T16:11:00Z"/>
        </w:rPr>
      </w:pPr>
      <w:r>
        <w:t xml:space="preserve">          $ref: '</w:t>
      </w:r>
      <w:r w:rsidRPr="00696F7E">
        <w:t>TS29558_Eees_EASRegistration.yaml</w:t>
      </w:r>
      <w:r>
        <w:t>#/components/schemas/EndPoint'</w:t>
      </w:r>
      <w:del w:id="1621" w:author="C1-233770" w:date="2023-05-30T14:47:00Z">
        <w:r w:rsidDel="00DD0EE2">
          <w:delText xml:space="preserve"> </w:delText>
        </w:r>
      </w:del>
    </w:p>
    <w:p w14:paraId="19561CAF" w14:textId="77777777" w:rsidR="00056FA3" w:rsidRPr="005061DC" w:rsidRDefault="00056FA3" w:rsidP="00056FA3">
      <w:pPr>
        <w:pStyle w:val="PL"/>
        <w:rPr>
          <w:ins w:id="1622" w:author="C1-233929" w:date="2023-05-30T16:11:00Z"/>
        </w:rPr>
      </w:pPr>
      <w:ins w:id="1623" w:author="C1-233929" w:date="2023-05-30T16:11:00Z">
        <w:r w:rsidRPr="005061DC">
          <w:t xml:space="preserve">        </w:t>
        </w:r>
        <w:r>
          <w:t>ueMobilityReq</w:t>
        </w:r>
        <w:r w:rsidRPr="005061DC">
          <w:t>:</w:t>
        </w:r>
      </w:ins>
    </w:p>
    <w:p w14:paraId="17972976" w14:textId="77777777" w:rsidR="00056FA3" w:rsidRPr="005061DC" w:rsidRDefault="00056FA3" w:rsidP="00056FA3">
      <w:pPr>
        <w:pStyle w:val="PL"/>
        <w:rPr>
          <w:ins w:id="1624" w:author="C1-233929" w:date="2023-05-30T16:11:00Z"/>
        </w:rPr>
      </w:pPr>
      <w:ins w:id="1625" w:author="C1-233929" w:date="2023-05-30T16:11:00Z">
        <w:r w:rsidRPr="005061DC">
          <w:t xml:space="preserve">          type: boolean</w:t>
        </w:r>
      </w:ins>
    </w:p>
    <w:p w14:paraId="1D1E5D13" w14:textId="77777777" w:rsidR="00056FA3" w:rsidRDefault="00056FA3" w:rsidP="00056FA3">
      <w:pPr>
        <w:pStyle w:val="PL"/>
        <w:rPr>
          <w:ins w:id="1626" w:author="C1-233929" w:date="2023-05-30T16:11:00Z"/>
        </w:rPr>
      </w:pPr>
      <w:ins w:id="1627" w:author="C1-233929" w:date="2023-05-30T16:11:00Z">
        <w:r>
          <w:t xml:space="preserve">          description: &gt;</w:t>
        </w:r>
      </w:ins>
    </w:p>
    <w:p w14:paraId="30E56723" w14:textId="77777777" w:rsidR="00056FA3" w:rsidRDefault="00056FA3" w:rsidP="00056FA3">
      <w:pPr>
        <w:pStyle w:val="PL"/>
        <w:rPr>
          <w:ins w:id="1628" w:author="C1-233929" w:date="2023-05-30T16:11:00Z"/>
        </w:rPr>
      </w:pPr>
      <w:ins w:id="1629" w:author="C1-233929" w:date="2023-05-30T16:11:00Z">
        <w:r>
          <w:t xml:space="preserve">            Set to true to indicate that UE Mobility support is required.</w:t>
        </w:r>
      </w:ins>
    </w:p>
    <w:p w14:paraId="6BB27D42" w14:textId="77777777" w:rsidR="00056FA3" w:rsidRDefault="00056FA3" w:rsidP="00056FA3">
      <w:pPr>
        <w:pStyle w:val="PL"/>
        <w:rPr>
          <w:ins w:id="1630" w:author="C1-233929" w:date="2023-05-30T16:11:00Z"/>
        </w:rPr>
      </w:pPr>
      <w:ins w:id="1631" w:author="C1-233929" w:date="2023-05-30T16:11:00Z">
        <w:r>
          <w:t xml:space="preserve">            Set to false to indicate that UE mobility support is not required.</w:t>
        </w:r>
      </w:ins>
    </w:p>
    <w:p w14:paraId="0CD040C9" w14:textId="397C3B1F" w:rsidR="009E5347" w:rsidRDefault="00056FA3" w:rsidP="00056FA3">
      <w:pPr>
        <w:pStyle w:val="PL"/>
      </w:pPr>
      <w:ins w:id="1632" w:author="C1-233929" w:date="2023-05-30T16:11:00Z">
        <w:r>
          <w:t xml:space="preserve">            The default value when omitted is false.</w:t>
        </w:r>
      </w:ins>
    </w:p>
    <w:p w14:paraId="2E82F587" w14:textId="77777777" w:rsidR="00C40DAF" w:rsidRDefault="00C40DAF" w:rsidP="00C40DAF">
      <w:pPr>
        <w:pStyle w:val="PL"/>
        <w:rPr>
          <w:ins w:id="1633" w:author="C1-233770" w:date="2023-05-30T14:41:00Z"/>
          <w:rFonts w:eastAsia="DengXian"/>
        </w:rPr>
      </w:pPr>
      <w:ins w:id="1634" w:author="C1-233770" w:date="2023-05-30T14:41:00Z">
        <w:r>
          <w:rPr>
            <w:rFonts w:eastAsia="DengXian"/>
          </w:rPr>
          <w:t xml:space="preserve">        </w:t>
        </w:r>
        <w:r>
          <w:rPr>
            <w:lang w:val="en-US"/>
          </w:rPr>
          <w:t>unfulfill</w:t>
        </w:r>
        <w:r>
          <w:rPr>
            <w:lang w:eastAsia="ko-KR"/>
          </w:rPr>
          <w:t>AcProfs</w:t>
        </w:r>
        <w:r>
          <w:rPr>
            <w:rFonts w:eastAsia="DengXian"/>
          </w:rPr>
          <w:t>:</w:t>
        </w:r>
      </w:ins>
    </w:p>
    <w:p w14:paraId="7112101C" w14:textId="77777777" w:rsidR="00C40DAF" w:rsidRDefault="00C40DAF" w:rsidP="00C40DAF">
      <w:pPr>
        <w:pStyle w:val="PL"/>
        <w:rPr>
          <w:ins w:id="1635" w:author="C1-233770" w:date="2023-05-30T14:41:00Z"/>
          <w:rFonts w:eastAsia="DengXian"/>
        </w:rPr>
      </w:pPr>
      <w:ins w:id="1636" w:author="C1-233770" w:date="2023-05-30T14:41:00Z">
        <w:r>
          <w:rPr>
            <w:rFonts w:eastAsia="DengXian"/>
          </w:rPr>
          <w:t xml:space="preserve">          type: array</w:t>
        </w:r>
      </w:ins>
    </w:p>
    <w:p w14:paraId="5D00FABB" w14:textId="77777777" w:rsidR="00C40DAF" w:rsidRDefault="00C40DAF" w:rsidP="00C40DAF">
      <w:pPr>
        <w:pStyle w:val="PL"/>
        <w:rPr>
          <w:ins w:id="1637" w:author="C1-233770" w:date="2023-05-30T14:41:00Z"/>
          <w:rFonts w:eastAsia="DengXian"/>
        </w:rPr>
      </w:pPr>
      <w:ins w:id="1638" w:author="C1-233770" w:date="2023-05-30T14:41:00Z">
        <w:r>
          <w:rPr>
            <w:rFonts w:eastAsia="DengXian"/>
          </w:rPr>
          <w:t xml:space="preserve">          items:</w:t>
        </w:r>
      </w:ins>
    </w:p>
    <w:p w14:paraId="099FBBD1" w14:textId="77777777" w:rsidR="00C40DAF" w:rsidRDefault="00C40DAF" w:rsidP="00C40DAF">
      <w:pPr>
        <w:pStyle w:val="PL"/>
        <w:rPr>
          <w:ins w:id="1639" w:author="C1-233770" w:date="2023-05-30T14:41:00Z"/>
          <w:rFonts w:eastAsia="DengXian"/>
        </w:rPr>
      </w:pPr>
      <w:ins w:id="1640" w:author="C1-233770" w:date="2023-05-30T14:41:00Z">
        <w:r>
          <w:rPr>
            <w:rFonts w:eastAsia="DengXian"/>
          </w:rPr>
          <w:t xml:space="preserve">            </w:t>
        </w:r>
        <w:r w:rsidRPr="008D620E">
          <w:t>$ref: '#/components/schemas/UnfulfilledAcProfile'</w:t>
        </w:r>
      </w:ins>
    </w:p>
    <w:p w14:paraId="4FF4F945" w14:textId="77777777" w:rsidR="00C40DAF" w:rsidRDefault="00C40DAF" w:rsidP="00C40DAF">
      <w:pPr>
        <w:pStyle w:val="PL"/>
        <w:rPr>
          <w:ins w:id="1641" w:author="C1-233770" w:date="2023-05-30T14:41:00Z"/>
          <w:rFonts w:eastAsia="DengXian"/>
        </w:rPr>
      </w:pPr>
      <w:ins w:id="1642" w:author="C1-233770" w:date="2023-05-30T14:41:00Z">
        <w:r>
          <w:rPr>
            <w:rFonts w:eastAsia="DengXian"/>
          </w:rPr>
          <w:t xml:space="preserve">          minItems: 1</w:t>
        </w:r>
      </w:ins>
    </w:p>
    <w:p w14:paraId="040BBCB0" w14:textId="77777777" w:rsidR="00C40DAF" w:rsidRDefault="00C40DAF" w:rsidP="00C40DAF">
      <w:pPr>
        <w:pStyle w:val="PL"/>
        <w:rPr>
          <w:ins w:id="1643" w:author="C1-233770" w:date="2023-05-30T14:41:00Z"/>
          <w:rFonts w:eastAsia="DengXian"/>
        </w:rPr>
      </w:pPr>
      <w:ins w:id="1644" w:author="C1-233770" w:date="2023-05-30T14:41:00Z">
        <w:r>
          <w:rPr>
            <w:rFonts w:eastAsia="DengXian"/>
          </w:rPr>
          <w:t xml:space="preserve">          description: &gt;</w:t>
        </w:r>
      </w:ins>
    </w:p>
    <w:p w14:paraId="51525FA3" w14:textId="77777777" w:rsidR="00C40DAF" w:rsidRDefault="00C40DAF" w:rsidP="00C40DAF">
      <w:pPr>
        <w:pStyle w:val="PL"/>
        <w:rPr>
          <w:ins w:id="1645" w:author="C1-233770" w:date="2023-05-30T14:41:00Z"/>
        </w:rPr>
      </w:pPr>
      <w:ins w:id="1646" w:author="C1-233770" w:date="2023-05-30T14:41: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602BD6CA" w14:textId="77777777" w:rsidR="00C40DAF" w:rsidRDefault="00C40DAF" w:rsidP="00C40DAF">
      <w:pPr>
        <w:pStyle w:val="PL"/>
        <w:rPr>
          <w:ins w:id="1647" w:author="C1-233770" w:date="2023-05-30T14:41:00Z"/>
          <w:rFonts w:cs="Arial"/>
          <w:szCs w:val="18"/>
        </w:rPr>
      </w:pPr>
      <w:ins w:id="1648" w:author="C1-233770" w:date="2023-05-30T14:41:00Z">
        <w:r>
          <w:rPr>
            <w:rFonts w:eastAsia="DengXian"/>
          </w:rPr>
          <w:t xml:space="preserve">            </w:t>
        </w:r>
        <w:r w:rsidRPr="00AB4226">
          <w:t>indicated in the AC profile(s) cannot be fulfilled</w:t>
        </w:r>
        <w:r>
          <w:t>.</w:t>
        </w:r>
      </w:ins>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rPr>
          <w:ins w:id="1649" w:author="C1-233770" w:date="2023-05-30T14:41:00Z"/>
        </w:rPr>
      </w:pPr>
      <w:ins w:id="1650" w:author="C1-233770" w:date="2023-05-30T14:41:00Z">
        <w:r w:rsidRPr="00DA446D">
          <w:t xml:space="preserve">      not:</w:t>
        </w:r>
      </w:ins>
    </w:p>
    <w:p w14:paraId="0F2947C6" w14:textId="77777777" w:rsidR="009F64C0" w:rsidRDefault="009F64C0" w:rsidP="009F64C0">
      <w:pPr>
        <w:pStyle w:val="PL"/>
        <w:rPr>
          <w:ins w:id="1651" w:author="C1-233770" w:date="2023-05-30T14:41:00Z"/>
        </w:rPr>
      </w:pPr>
      <w:ins w:id="1652" w:author="C1-233770" w:date="2023-05-30T14:41:00Z">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ins>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2D9351FE" w14:textId="77777777" w:rsidR="00CD4C0B" w:rsidRDefault="00CD4C0B" w:rsidP="009E5347">
      <w:pPr>
        <w:pStyle w:val="PL"/>
        <w:rPr>
          <w:ins w:id="1653" w:author="Rapporteur_r1" w:date="2023-06-01T22:28:00Z"/>
        </w:rPr>
      </w:pPr>
    </w:p>
    <w:p w14:paraId="046BAD83" w14:textId="74EFC632" w:rsidR="009E5347" w:rsidRDefault="009E5347" w:rsidP="009E5347">
      <w:pPr>
        <w:pStyle w:val="PL"/>
      </w:pPr>
      <w:r>
        <w:t xml:space="preserve">    ACProfile:</w:t>
      </w:r>
    </w:p>
    <w:p w14:paraId="31EC303D" w14:textId="064CACB8" w:rsidR="009E5347" w:rsidRDefault="009E5347" w:rsidP="009E5347">
      <w:pPr>
        <w:pStyle w:val="PL"/>
      </w:pPr>
      <w:r>
        <w:t xml:space="preserve">      description: </w:t>
      </w:r>
      <w:ins w:id="1654" w:author="Rapporteur_r1" w:date="2023-06-01T22:28:00Z">
        <w:r w:rsidR="00CD4C0B" w:rsidRPr="00646838">
          <w:t xml:space="preserve">AC </w:t>
        </w:r>
        <w:r w:rsidR="00CD4C0B" w:rsidRPr="00646838">
          <w:rPr>
            <w:lang w:eastAsia="ko-KR"/>
          </w:rPr>
          <w:t>information</w:t>
        </w:r>
        <w:r w:rsidR="00CD4C0B" w:rsidRPr="00646838">
          <w:t xml:space="preserve"> </w:t>
        </w:r>
        <w:r w:rsidR="00CD4C0B">
          <w:t xml:space="preserve">indicating </w:t>
        </w:r>
        <w:r w:rsidR="00CD4C0B" w:rsidRPr="00646838">
          <w:t>required services and service characteristics</w:t>
        </w:r>
        <w:r w:rsidR="00CD4C0B">
          <w:t>.</w:t>
        </w:r>
      </w:ins>
      <w:del w:id="1655" w:author="Rapporteur_r1" w:date="2023-06-01T22:28:00Z">
        <w:r w:rsidDel="00CD4C0B">
          <w:delText>ECS service provisioning response information.</w:delText>
        </w:r>
      </w:del>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#/components/schemas/ACRScenario'</w:t>
      </w:r>
      <w:del w:id="1656" w:author="Rapporteur_r1" w:date="2023-06-01T22:30:00Z">
        <w:r w:rsidDel="00C00AE4">
          <w:delText xml:space="preserve"> </w:delText>
        </w:r>
      </w:del>
    </w:p>
    <w:p w14:paraId="1AE7E22B" w14:textId="3C9221A0" w:rsidR="009E5347" w:rsidRDefault="009E5347" w:rsidP="009E5347">
      <w:pPr>
        <w:pStyle w:val="PL"/>
      </w:pPr>
      <w:r>
        <w:t xml:space="preserve">          description: </w:t>
      </w:r>
      <w:ins w:id="1657" w:author="Rapporteur_r1" w:date="2023-06-01T22:30:00Z">
        <w:r w:rsidR="00C00AE4">
          <w:t>The ACR scenarios supported by the AC</w:t>
        </w:r>
        <w:r w:rsidR="00C00AE4" w:rsidRPr="00487E87">
          <w:t xml:space="preserve"> </w:t>
        </w:r>
        <w:r w:rsidR="00C00AE4">
          <w:t>for service continuity.</w:t>
        </w:r>
      </w:ins>
      <w:del w:id="1658" w:author="Rapporteur_r1" w:date="2023-06-01T22:30:00Z">
        <w:r w:rsidDel="00C00AE4">
          <w:delText>Profiles of ACs for which the EEC provides edge enabling services.</w:delText>
        </w:r>
      </w:del>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rPr>
          <w:ins w:id="1659" w:author="C1-232691" w:date="2023-05-30T15:18:00Z"/>
        </w:rPr>
      </w:pPr>
      <w:ins w:id="1660" w:author="C1-232691" w:date="2023-05-30T15:18:00Z">
        <w:r>
          <w:t xml:space="preserve">        easBundleI</w:t>
        </w:r>
        <w:r w:rsidRPr="00B559FC">
          <w:t>nfo</w:t>
        </w:r>
        <w:r>
          <w:t>:</w:t>
        </w:r>
      </w:ins>
    </w:p>
    <w:p w14:paraId="0893EC9E" w14:textId="2C8E5B4F" w:rsidR="00BE5D01" w:rsidRDefault="00BE5D01" w:rsidP="00EB5531">
      <w:pPr>
        <w:pStyle w:val="PL"/>
        <w:rPr>
          <w:ins w:id="1661" w:author="Rapporteur" w:date="2023-05-31T10:31:00Z"/>
        </w:rPr>
      </w:pPr>
      <w:ins w:id="1662" w:author="Rapporteur" w:date="2023-05-31T10:31:00Z">
        <w:r>
          <w:t xml:space="preserve">          </w:t>
        </w:r>
        <w:r w:rsidRPr="00BE5D01">
          <w:t>$ref: 'TS29558_Eees_EASRegistration.yaml#/components/schemas/EASBundleInfo'</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155F344F" w14:textId="77777777" w:rsidR="004C2C00" w:rsidRDefault="004C2C00" w:rsidP="009E5347">
      <w:pPr>
        <w:pStyle w:val="PL"/>
        <w:rPr>
          <w:ins w:id="1663" w:author="Rapporteur_r1" w:date="2023-06-01T22:31:00Z"/>
        </w:rPr>
      </w:pPr>
    </w:p>
    <w:p w14:paraId="72E726E8" w14:textId="3AE7D1E9" w:rsidR="009E5347" w:rsidRDefault="009E5347" w:rsidP="009E5347">
      <w:pPr>
        <w:pStyle w:val="PL"/>
      </w:pPr>
      <w:r>
        <w:t xml:space="preserve">    EasDetail:</w:t>
      </w:r>
      <w:del w:id="1664" w:author="Rapporteur_r1" w:date="2023-06-01T22:31:00Z">
        <w:r w:rsidDel="004C2C00">
          <w:delText xml:space="preserve">   </w:delText>
        </w:r>
      </w:del>
      <w:del w:id="1665" w:author="Rapporteur_r1" w:date="2023-06-01T22:32:00Z">
        <w:r w:rsidDel="004C2C00">
          <w:delText xml:space="preserve"> </w:delText>
        </w:r>
      </w:del>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36933BF5" w:rsidR="009E5347" w:rsidRDefault="009E5347" w:rsidP="009E5347">
      <w:pPr>
        <w:pStyle w:val="PL"/>
      </w:pPr>
      <w:r>
        <w:t xml:space="preserve">      properties:</w:t>
      </w:r>
      <w:del w:id="1666" w:author="Rapporteur_r1" w:date="2023-06-01T22:32:00Z">
        <w:r w:rsidDel="00C155DC">
          <w:delText xml:space="preserve">  </w:delText>
        </w:r>
      </w:del>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3BE9B2ED" w:rsidR="009E5347" w:rsidRDefault="009E5347" w:rsidP="009E5347">
      <w:pPr>
        <w:pStyle w:val="PL"/>
      </w:pPr>
      <w:r>
        <w:lastRenderedPageBreak/>
        <w:t xml:space="preserve">          description: </w:t>
      </w:r>
      <w:r w:rsidR="00A26D5D">
        <w:t>Application i</w:t>
      </w:r>
      <w:r>
        <w:t>dentifier of the EAS.</w:t>
      </w:r>
      <w:del w:id="1667" w:author="Rapporteur_r1" w:date="2023-06-01T22:32:00Z">
        <w:r w:rsidDel="00C155DC">
          <w:delText xml:space="preserve">          </w:delText>
        </w:r>
      </w:del>
    </w:p>
    <w:p w14:paraId="1957C211" w14:textId="77777777" w:rsidR="009E5347" w:rsidRDefault="009E5347" w:rsidP="009E5347">
      <w:pPr>
        <w:pStyle w:val="PL"/>
      </w:pPr>
      <w:r>
        <w:t xml:space="preserve">        expectedSvcKPIs:</w:t>
      </w:r>
      <w:del w:id="1668" w:author="Rapporteur_r1" w:date="2023-06-01T22:33:00Z">
        <w:r w:rsidDel="00EF74C2">
          <w:delText xml:space="preserve">  </w:delText>
        </w:r>
      </w:del>
    </w:p>
    <w:p w14:paraId="56BCCDE2" w14:textId="77777777" w:rsidR="009E5347" w:rsidRDefault="009E5347" w:rsidP="009E5347">
      <w:pPr>
        <w:pStyle w:val="PL"/>
      </w:pPr>
      <w:r>
        <w:t xml:space="preserve">          $ref: '#/components/schemas/ACServiceKPIs'</w:t>
      </w:r>
    </w:p>
    <w:p w14:paraId="24332A6D" w14:textId="3313E94B" w:rsidR="009E5347" w:rsidRDefault="009E5347" w:rsidP="009E5347">
      <w:pPr>
        <w:pStyle w:val="PL"/>
      </w:pPr>
      <w:r>
        <w:t xml:space="preserve">        minimumReqSvcKPIs:</w:t>
      </w:r>
      <w:del w:id="1669" w:author="Rapporteur_r1" w:date="2023-06-01T22:33:00Z">
        <w:r w:rsidDel="00EF74C2">
          <w:delText xml:space="preserve">  </w:delText>
        </w:r>
      </w:del>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18235AA2" w14:textId="77777777" w:rsidR="00EF74C2" w:rsidRDefault="00EF74C2" w:rsidP="009E5347">
      <w:pPr>
        <w:pStyle w:val="PL"/>
        <w:rPr>
          <w:ins w:id="1670" w:author="Rapporteur_r1" w:date="2023-06-01T22:33:00Z"/>
        </w:rPr>
      </w:pPr>
    </w:p>
    <w:p w14:paraId="34C7095A" w14:textId="61D35178" w:rsidR="009E5347" w:rsidRDefault="009E5347" w:rsidP="009E5347">
      <w:pPr>
        <w:pStyle w:val="PL"/>
      </w:pPr>
      <w:r>
        <w:t xml:space="preserve">    ACServiceKPIs:</w:t>
      </w:r>
      <w:del w:id="1671" w:author="Rapporteur_r1" w:date="2023-06-01T22:33:00Z">
        <w:r w:rsidDel="00EF74C2">
          <w:delText xml:space="preserve">       </w:delText>
        </w:r>
      </w:del>
    </w:p>
    <w:p w14:paraId="52BE8342" w14:textId="45941874" w:rsidR="009E5347" w:rsidRDefault="009E5347" w:rsidP="009E5347">
      <w:pPr>
        <w:pStyle w:val="PL"/>
      </w:pPr>
      <w:r>
        <w:t xml:space="preserve">      description: </w:t>
      </w:r>
      <w:ins w:id="1672" w:author="Rapporteur_r1" w:date="2023-06-01T22:33:00Z">
        <w:r w:rsidR="00EF74C2" w:rsidRPr="00646838">
          <w:rPr>
            <w:lang w:eastAsia="ko-KR"/>
          </w:rPr>
          <w:t xml:space="preserve">Describes the KPIs required by the AC in order </w:t>
        </w:r>
        <w:r w:rsidR="00EF74C2" w:rsidRPr="00646838">
          <w:t>to receive required services</w:t>
        </w:r>
        <w:r w:rsidR="00EF74C2">
          <w:t>.</w:t>
        </w:r>
      </w:ins>
      <w:del w:id="1673" w:author="Rapporteur_r1" w:date="2023-06-01T22:33:00Z">
        <w:r w:rsidDel="00EF74C2">
          <w:delText>EAS details.</w:delText>
        </w:r>
      </w:del>
    </w:p>
    <w:p w14:paraId="71BE5257" w14:textId="77777777" w:rsidR="009E5347" w:rsidRDefault="009E5347" w:rsidP="009E5347">
      <w:pPr>
        <w:pStyle w:val="PL"/>
      </w:pPr>
      <w:r>
        <w:t xml:space="preserve">      type: object</w:t>
      </w:r>
    </w:p>
    <w:p w14:paraId="2D69CBDE" w14:textId="4583278B" w:rsidR="009E5347" w:rsidRDefault="009E5347" w:rsidP="009E5347">
      <w:pPr>
        <w:pStyle w:val="PL"/>
      </w:pPr>
      <w:r>
        <w:t xml:space="preserve">      properties:</w:t>
      </w:r>
      <w:del w:id="1674" w:author="Rapporteur_r1" w:date="2023-06-01T22:35:00Z">
        <w:r w:rsidDel="00910C40">
          <w:delText xml:space="preserve">  </w:delText>
        </w:r>
      </w:del>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4A6DE399" w14:textId="77777777" w:rsidR="00910C40" w:rsidRDefault="00910C40" w:rsidP="009E5347">
      <w:pPr>
        <w:pStyle w:val="PL"/>
        <w:rPr>
          <w:ins w:id="1675" w:author="Rapporteur_r1" w:date="2023-06-01T22:35:00Z"/>
        </w:rPr>
      </w:pPr>
    </w:p>
    <w:p w14:paraId="070A8DB3" w14:textId="4C5094EB"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rPr>
          <w:ins w:id="1676" w:author="C1-233929" w:date="2023-05-30T16:12:00Z"/>
        </w:rPr>
      </w:pPr>
      <w:r>
        <w:t xml:space="preserve">          $ref: 'TS29122_CommonData.yaml#/components/schemas/DateTime'</w:t>
      </w:r>
    </w:p>
    <w:p w14:paraId="5D6ACC77" w14:textId="77777777" w:rsidR="00E02792" w:rsidRPr="005061DC" w:rsidRDefault="00E02792" w:rsidP="00E02792">
      <w:pPr>
        <w:pStyle w:val="PL"/>
        <w:rPr>
          <w:ins w:id="1677" w:author="C1-233929" w:date="2023-05-30T16:12:00Z"/>
        </w:rPr>
      </w:pPr>
      <w:ins w:id="1678" w:author="C1-233929" w:date="2023-05-30T16:12:00Z">
        <w:r w:rsidRPr="005061DC">
          <w:t xml:space="preserve">        </w:t>
        </w:r>
        <w:r>
          <w:t>ueMobilityReq</w:t>
        </w:r>
        <w:r w:rsidRPr="005061DC">
          <w:t>:</w:t>
        </w:r>
      </w:ins>
    </w:p>
    <w:p w14:paraId="6532D748" w14:textId="77777777" w:rsidR="00E02792" w:rsidRPr="005061DC" w:rsidRDefault="00E02792" w:rsidP="00E02792">
      <w:pPr>
        <w:pStyle w:val="PL"/>
        <w:rPr>
          <w:ins w:id="1679" w:author="C1-233929" w:date="2023-05-30T16:12:00Z"/>
        </w:rPr>
      </w:pPr>
      <w:ins w:id="1680" w:author="C1-233929" w:date="2023-05-30T16:12:00Z">
        <w:r w:rsidRPr="005061DC">
          <w:t xml:space="preserve">          type: boolean</w:t>
        </w:r>
      </w:ins>
    </w:p>
    <w:p w14:paraId="58DFB818" w14:textId="6A79CE21" w:rsidR="009E5347" w:rsidRDefault="00E02792" w:rsidP="00E02792">
      <w:pPr>
        <w:pStyle w:val="PL"/>
      </w:pPr>
      <w:ins w:id="1681" w:author="C1-233929" w:date="2023-05-30T16:12:00Z">
        <w:r w:rsidRPr="005061DC">
          <w:t xml:space="preserve">          description: </w:t>
        </w:r>
        <w:r>
          <w:rPr>
            <w:lang w:val="en-US"/>
          </w:rPr>
          <w:t>Indicates whether UE requires mobility support or not.</w:t>
        </w:r>
      </w:ins>
    </w:p>
    <w:p w14:paraId="19A65E91" w14:textId="434CD7AD" w:rsidR="009E5347" w:rsidDel="009F64C0" w:rsidRDefault="009E5347" w:rsidP="009E5347">
      <w:pPr>
        <w:pStyle w:val="PL"/>
        <w:rPr>
          <w:del w:id="1682" w:author="C1-233770" w:date="2023-05-30T14:42:00Z"/>
        </w:rPr>
      </w:pPr>
      <w:del w:id="1683" w:author="C1-233770" w:date="2023-05-30T14:42:00Z">
        <w:r w:rsidDel="009F64C0">
          <w:delText xml:space="preserve">        unfulfilledAcProfs:</w:delText>
        </w:r>
      </w:del>
    </w:p>
    <w:p w14:paraId="1E869F18" w14:textId="345212E1" w:rsidR="009E5347" w:rsidDel="009F64C0" w:rsidRDefault="009E5347" w:rsidP="009E5347">
      <w:pPr>
        <w:pStyle w:val="PL"/>
        <w:rPr>
          <w:del w:id="1684" w:author="C1-233770" w:date="2023-05-30T14:42:00Z"/>
        </w:rPr>
      </w:pPr>
      <w:del w:id="1685" w:author="C1-233770" w:date="2023-05-30T14:42:00Z">
        <w:r w:rsidDel="009F64C0">
          <w:delText xml:space="preserve">          $ref: '#/components/schemas/UnfulfilledAcProfile'</w:delText>
        </w:r>
      </w:del>
    </w:p>
    <w:p w14:paraId="6F4723C6" w14:textId="77777777" w:rsidR="003B4C57" w:rsidRDefault="003B4C57" w:rsidP="009E5347">
      <w:pPr>
        <w:pStyle w:val="PL"/>
        <w:rPr>
          <w:ins w:id="1686" w:author="Rapporteur_r1" w:date="2023-06-01T22:36:00Z"/>
        </w:rPr>
      </w:pPr>
    </w:p>
    <w:p w14:paraId="2D921AF6" w14:textId="1D7010F4" w:rsidR="009E5347" w:rsidRDefault="009E5347" w:rsidP="009E5347">
      <w:pPr>
        <w:pStyle w:val="PL"/>
      </w:pPr>
      <w:r w:rsidRPr="003C4367">
        <w:t xml:space="preserve">    </w:t>
      </w:r>
      <w:r>
        <w:t>UnfulfilledAcProfile:</w:t>
      </w:r>
    </w:p>
    <w:p w14:paraId="59210E88" w14:textId="669E0F0A" w:rsidR="009E5347" w:rsidRDefault="009E5347" w:rsidP="009E5347">
      <w:pPr>
        <w:pStyle w:val="PL"/>
      </w:pPr>
      <w:r>
        <w:t xml:space="preserve">      description: Des</w:t>
      </w:r>
      <w:ins w:id="1687" w:author="Rapporteur_r1" w:date="2023-06-01T22:36:00Z">
        <w:r w:rsidR="003B4C57">
          <w:t>c</w:t>
        </w:r>
      </w:ins>
      <w:r>
        <w:t>r</w:t>
      </w:r>
      <w:del w:id="1688" w:author="Rapporteur_r1" w:date="2023-06-01T22:36:00Z">
        <w:r w:rsidDel="003B4C57">
          <w:delText>c</w:delText>
        </w:r>
      </w:del>
      <w:r>
        <w:t>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409CFDEF" w14:textId="77777777" w:rsidR="003B4C57" w:rsidRDefault="003B4C57" w:rsidP="009E5347">
      <w:pPr>
        <w:pStyle w:val="PL"/>
        <w:rPr>
          <w:ins w:id="1689" w:author="Rapporteur_r1" w:date="2023-06-01T22:36:00Z"/>
        </w:rPr>
      </w:pPr>
    </w:p>
    <w:p w14:paraId="53E7D6BA" w14:textId="5EAD7CE3"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00CFC51" w14:textId="77777777" w:rsidR="009466F8" w:rsidRDefault="009466F8" w:rsidP="009466F8">
      <w:pPr>
        <w:pStyle w:val="PL"/>
        <w:rPr>
          <w:ins w:id="1690" w:author="Rapporteur_r1" w:date="2023-06-01T22:46:00Z"/>
        </w:rPr>
      </w:pPr>
      <w:ins w:id="1691" w:author="Rapporteur_r1" w:date="2023-06-01T22:46:00Z">
        <w:r>
          <w:t xml:space="preserve">        - type: string</w:t>
        </w:r>
      </w:ins>
    </w:p>
    <w:p w14:paraId="4D388B4A" w14:textId="77777777" w:rsidR="009466F8" w:rsidRDefault="009466F8" w:rsidP="009466F8">
      <w:pPr>
        <w:pStyle w:val="PL"/>
        <w:rPr>
          <w:ins w:id="1692" w:author="Rapporteur_r1" w:date="2023-06-01T22:46:00Z"/>
        </w:rPr>
      </w:pPr>
      <w:ins w:id="1693" w:author="Rapporteur_r1" w:date="2023-06-01T22:46:00Z">
        <w:r>
          <w:t xml:space="preserve">          description: &gt;</w:t>
        </w:r>
      </w:ins>
    </w:p>
    <w:p w14:paraId="0D4463E3" w14:textId="77777777" w:rsidR="009466F8" w:rsidRDefault="009466F8" w:rsidP="009466F8">
      <w:pPr>
        <w:pStyle w:val="PL"/>
        <w:rPr>
          <w:ins w:id="1694" w:author="Rapporteur_r1" w:date="2023-06-01T22:46:00Z"/>
        </w:rPr>
      </w:pPr>
      <w:ins w:id="1695" w:author="Rapporteur_r1" w:date="2023-06-01T22:46:00Z">
        <w:r>
          <w:t xml:space="preserve">            This string provides forward-compatibility with future extensions to the</w:t>
        </w:r>
      </w:ins>
    </w:p>
    <w:p w14:paraId="13B8B251" w14:textId="77777777" w:rsidR="009466F8" w:rsidRDefault="009466F8" w:rsidP="009466F8">
      <w:pPr>
        <w:pStyle w:val="PL"/>
        <w:rPr>
          <w:ins w:id="1696" w:author="Rapporteur_r1" w:date="2023-06-01T22:46:00Z"/>
        </w:rPr>
      </w:pPr>
      <w:ins w:id="1697" w:author="Rapporteur_r1" w:date="2023-06-01T22:46:00Z">
        <w:r>
          <w:t xml:space="preserve">            enumeration and is not used to encode content defined in the present version</w:t>
        </w:r>
      </w:ins>
    </w:p>
    <w:p w14:paraId="2F9D7F67" w14:textId="77777777" w:rsidR="009466F8" w:rsidRDefault="009466F8" w:rsidP="009466F8">
      <w:pPr>
        <w:pStyle w:val="PL"/>
        <w:rPr>
          <w:ins w:id="1698" w:author="Rapporteur_r1" w:date="2023-06-01T22:46:00Z"/>
        </w:rPr>
      </w:pPr>
      <w:ins w:id="1699" w:author="Rapporteur_r1" w:date="2023-06-01T22:46:00Z">
        <w:r>
          <w:t xml:space="preserve">            of this API.</w:t>
        </w:r>
      </w:ins>
    </w:p>
    <w:p w14:paraId="08134BE4" w14:textId="77777777" w:rsidR="009A352F" w:rsidRDefault="009E5347" w:rsidP="009A352F">
      <w:pPr>
        <w:pStyle w:val="PL"/>
        <w:rPr>
          <w:ins w:id="1700" w:author="Rapporteur_r1" w:date="2023-06-01T22:47:00Z"/>
        </w:rPr>
      </w:pPr>
      <w:r w:rsidRPr="00F0726F">
        <w:t xml:space="preserve">      description: </w:t>
      </w:r>
      <w:ins w:id="1701" w:author="Rapporteur_r1" w:date="2023-06-01T22:47:00Z">
        <w:r w:rsidR="009A352F">
          <w:t>|</w:t>
        </w:r>
      </w:ins>
    </w:p>
    <w:p w14:paraId="1251DBA2" w14:textId="3BA2A713" w:rsidR="009E5347" w:rsidRDefault="009A352F" w:rsidP="009E5347">
      <w:pPr>
        <w:pStyle w:val="PL"/>
        <w:rPr>
          <w:ins w:id="1702" w:author="Rapporteur_r1" w:date="2023-06-01T22:48:00Z"/>
        </w:rPr>
      </w:pPr>
      <w:ins w:id="1703" w:author="Rapporteur_r1" w:date="2023-06-01T22:47:00Z">
        <w:r>
          <w:t xml:space="preserve">        R</w:t>
        </w:r>
      </w:ins>
      <w:del w:id="1704" w:author="Rapporteur_r1" w:date="2023-06-01T22:47:00Z">
        <w:r w:rsidR="009E5347" w:rsidRPr="00F0726F" w:rsidDel="009A352F">
          <w:delText>r</w:delText>
        </w:r>
      </w:del>
      <w:r w:rsidR="009E5347" w:rsidRPr="00F0726F">
        <w:t>epresents reason for unfulfilled AC profile requirements.</w:t>
      </w:r>
    </w:p>
    <w:p w14:paraId="38223212" w14:textId="77777777" w:rsidR="009A352F" w:rsidRDefault="009A352F" w:rsidP="009A352F">
      <w:pPr>
        <w:pStyle w:val="PL"/>
        <w:rPr>
          <w:ins w:id="1705" w:author="Rapporteur_r1" w:date="2023-06-01T22:48:00Z"/>
        </w:rPr>
      </w:pPr>
      <w:ins w:id="1706" w:author="Rapporteur_r1" w:date="2023-06-01T22:48:00Z">
        <w:r>
          <w:t xml:space="preserve">        Possible values are:</w:t>
        </w:r>
      </w:ins>
    </w:p>
    <w:p w14:paraId="12E7ADFD" w14:textId="77777777" w:rsidR="009A352F" w:rsidRDefault="009A352F" w:rsidP="009A352F">
      <w:pPr>
        <w:pStyle w:val="PL"/>
        <w:rPr>
          <w:ins w:id="1707" w:author="Rapporteur_r1" w:date="2023-06-01T22:48:00Z"/>
        </w:rPr>
      </w:pPr>
      <w:ins w:id="1708" w:author="Rapporteur_r1" w:date="2023-06-01T22:48:00Z">
        <w:r>
          <w:t xml:space="preserve">        - EAS_NOT_AVAILABLE: EAS is not available.</w:t>
        </w:r>
      </w:ins>
    </w:p>
    <w:p w14:paraId="5D0A8765" w14:textId="77777777" w:rsidR="009A352F" w:rsidRDefault="009A352F" w:rsidP="009A352F">
      <w:pPr>
        <w:pStyle w:val="PL"/>
        <w:rPr>
          <w:ins w:id="1709" w:author="Rapporteur_r1" w:date="2023-06-01T22:48:00Z"/>
        </w:rPr>
      </w:pPr>
      <w:ins w:id="1710" w:author="Rapporteur_r1" w:date="2023-06-01T22:48:00Z">
        <w:r>
          <w:t xml:space="preserve">        - REQ_UNFULFILLED: Requirements cannot be fulfilled.</w:t>
        </w:r>
      </w:ins>
    </w:p>
    <w:p w14:paraId="69F0513A" w14:textId="77777777" w:rsidR="009A352F" w:rsidRDefault="009A352F" w:rsidP="009E5347">
      <w:pPr>
        <w:pStyle w:val="PL"/>
      </w:pPr>
    </w:p>
    <w:p w14:paraId="69639FE1" w14:textId="77777777" w:rsidR="009E5347" w:rsidRDefault="009E5347" w:rsidP="00586404">
      <w:pPr>
        <w:pStyle w:val="Heading1"/>
      </w:pPr>
      <w:bookmarkStart w:id="1711" w:name="_Toc101529493"/>
      <w:bookmarkStart w:id="1712" w:name="_Toc114864327"/>
      <w:bookmarkStart w:id="1713" w:name="_Toc129301605"/>
      <w:r>
        <w:lastRenderedPageBreak/>
        <w:t>A.3</w:t>
      </w:r>
      <w:r>
        <w:tab/>
      </w:r>
      <w:r w:rsidRPr="00931880">
        <w:t>Eees_EASDiscovery</w:t>
      </w:r>
      <w:r>
        <w:t xml:space="preserve"> API</w:t>
      </w:r>
      <w:bookmarkEnd w:id="1711"/>
      <w:bookmarkEnd w:id="1712"/>
      <w:bookmarkEnd w:id="1713"/>
    </w:p>
    <w:p w14:paraId="2DF96643" w14:textId="77777777" w:rsidR="009E5347" w:rsidRPr="005061DC" w:rsidRDefault="009E5347" w:rsidP="009E5347">
      <w:pPr>
        <w:pStyle w:val="PL"/>
      </w:pPr>
      <w:r w:rsidRPr="005061DC">
        <w:t>openapi: 3.0.0</w:t>
      </w:r>
    </w:p>
    <w:p w14:paraId="3E9AF476" w14:textId="77777777" w:rsidR="00571237" w:rsidRDefault="00571237" w:rsidP="009E5347">
      <w:pPr>
        <w:pStyle w:val="PL"/>
        <w:rPr>
          <w:ins w:id="1714" w:author="Rapporteur_r1" w:date="2023-06-01T22:56:00Z"/>
        </w:rPr>
      </w:pPr>
    </w:p>
    <w:p w14:paraId="53D4E4EA" w14:textId="1870E8AD"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D6F2C9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1715" w:author="Rapporteurs" w:date="2023-05-30T17:15:00Z">
        <w:r w:rsidR="006158DB" w:rsidRPr="00FB2EFE" w:rsidDel="000355B3">
          <w:rPr>
            <w:rFonts w:cs="Courier New"/>
            <w:szCs w:val="16"/>
          </w:rPr>
          <w:delText>1</w:delText>
        </w:r>
      </w:del>
      <w:ins w:id="1716" w:author="Rapporteurs" w:date="2023-05-30T17:15:00Z">
        <w:r w:rsidR="000355B3">
          <w:rPr>
            <w:rFonts w:cs="Courier New"/>
            <w:szCs w:val="16"/>
          </w:rPr>
          <w:t>2</w:t>
        </w:r>
      </w:ins>
      <w:r w:rsidRPr="005061DC">
        <w:t>"</w:t>
      </w:r>
    </w:p>
    <w:p w14:paraId="19402C7D" w14:textId="77777777" w:rsidR="00571237" w:rsidRDefault="00571237" w:rsidP="009E5347">
      <w:pPr>
        <w:pStyle w:val="PL"/>
        <w:rPr>
          <w:ins w:id="1717" w:author="Rapporteur_r1" w:date="2023-06-01T22:56:00Z"/>
        </w:rPr>
      </w:pPr>
    </w:p>
    <w:p w14:paraId="004DADCB" w14:textId="2932B46B"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913903E" w:rsidR="009E5347" w:rsidRPr="005061DC" w:rsidRDefault="009E5347" w:rsidP="009E5347">
      <w:pPr>
        <w:pStyle w:val="PL"/>
      </w:pPr>
      <w:r>
        <w:t xml:space="preserve">    </w:t>
      </w:r>
      <w:r w:rsidRPr="005061DC">
        <w:t xml:space="preserve">3GPP TS 24.558 </w:t>
      </w:r>
      <w:r w:rsidR="006158DB" w:rsidRPr="005061DC">
        <w:t>V</w:t>
      </w:r>
      <w:r w:rsidR="006158DB">
        <w:t>18</w:t>
      </w:r>
      <w:r>
        <w:t>.</w:t>
      </w:r>
      <w:del w:id="1718" w:author="Rapporteurs" w:date="2023-05-30T21:30:00Z">
        <w:r w:rsidR="006158DB" w:rsidDel="0098570D">
          <w:delText>0</w:delText>
        </w:r>
      </w:del>
      <w:ins w:id="1719" w:author="Rapporteurs" w:date="2023-05-30T21:30:00Z">
        <w:r w:rsidR="0098570D">
          <w:t>1</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21A57F9C" w14:textId="77777777" w:rsidR="00571237" w:rsidRDefault="00571237" w:rsidP="009E5347">
      <w:pPr>
        <w:pStyle w:val="PL"/>
        <w:rPr>
          <w:ins w:id="1720" w:author="Rapporteur_r1" w:date="2023-06-01T22:56:00Z"/>
        </w:rPr>
      </w:pPr>
    </w:p>
    <w:p w14:paraId="4CF27961" w14:textId="45FD4DFB"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63921963" w14:textId="77777777" w:rsidR="00571237" w:rsidRDefault="00571237" w:rsidP="00571237">
      <w:pPr>
        <w:pStyle w:val="PL"/>
        <w:rPr>
          <w:ins w:id="1721" w:author="Rapporteur_r1" w:date="2023-06-01T22:56:00Z"/>
        </w:rPr>
      </w:pPr>
      <w:ins w:id="1722" w:author="Rapporteur_r1" w:date="2023-06-01T22:56:00Z">
        <w:r>
          <w:t xml:space="preserve">      </w:t>
        </w:r>
        <w:r>
          <w:rPr>
            <w:rFonts w:cs="Courier New"/>
            <w:szCs w:val="16"/>
            <w:lang w:val="en-US"/>
          </w:rPr>
          <w:t>operationId: CreateEASDiscSub</w:t>
        </w:r>
      </w:ins>
    </w:p>
    <w:p w14:paraId="745CDF02" w14:textId="77777777" w:rsidR="009E5347" w:rsidRPr="005061DC" w:rsidRDefault="009E5347" w:rsidP="009E5347">
      <w:pPr>
        <w:pStyle w:val="PL"/>
      </w:pPr>
      <w:r w:rsidRPr="005061DC">
        <w:t xml:space="preserve">      tags:</w:t>
      </w:r>
    </w:p>
    <w:p w14:paraId="29E4393A" w14:textId="1E235334" w:rsidR="009E5347" w:rsidRPr="005061DC" w:rsidRDefault="009E5347" w:rsidP="009E5347">
      <w:pPr>
        <w:pStyle w:val="PL"/>
      </w:pPr>
      <w:r w:rsidRPr="005061DC">
        <w:t xml:space="preserve">        - EAS Discovery Subscriptions</w:t>
      </w:r>
      <w:ins w:id="1723" w:author="Rapporteur_r1" w:date="2023-06-01T22:57:00Z">
        <w:r w:rsidR="00C55C42">
          <w:t xml:space="preserve"> (Collection)</w:t>
        </w:r>
      </w:ins>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6BB155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del w:id="1724" w:author="Rapporteur_r1" w:date="2023-06-01T22:57:00Z">
        <w:r w:rsidRPr="005061DC" w:rsidDel="00C55C42">
          <w:delText xml:space="preserve"> </w:delText>
        </w:r>
      </w:del>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E5AF2F8" w:rsidR="009E5347" w:rsidRPr="005061DC" w:rsidRDefault="009E5347" w:rsidP="009E5347">
      <w:pPr>
        <w:pStyle w:val="PL"/>
      </w:pPr>
      <w:r w:rsidRPr="005061DC">
        <w:t xml:space="preserve">                  description: No Content (The receipt of the Notification is acknowledged)</w:t>
      </w:r>
      <w:ins w:id="1725" w:author="Rapporteur_r1" w:date="2023-06-01T22:58:00Z">
        <w:r w:rsidR="00C26973">
          <w:t>.</w:t>
        </w:r>
      </w:ins>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70FB976B" w14:textId="77777777" w:rsidR="00C26973" w:rsidRDefault="00C26973" w:rsidP="00C26973">
      <w:pPr>
        <w:pStyle w:val="PL"/>
        <w:rPr>
          <w:ins w:id="1726" w:author="Rapporteur_r1" w:date="2023-06-01T22:59:00Z"/>
        </w:rPr>
      </w:pPr>
      <w:ins w:id="1727" w:author="Rapporteur_r1" w:date="2023-06-01T22:59:00Z">
        <w:r>
          <w:t xml:space="preserve">      </w:t>
        </w:r>
        <w:r>
          <w:rPr>
            <w:rFonts w:cs="Courier New"/>
            <w:szCs w:val="16"/>
            <w:lang w:val="en-US"/>
          </w:rPr>
          <w:t>operationId: UpdateIndEASDiscSub</w:t>
        </w:r>
      </w:ins>
    </w:p>
    <w:p w14:paraId="27F6785E" w14:textId="77777777" w:rsidR="009E5347" w:rsidRPr="005061DC" w:rsidRDefault="009E5347" w:rsidP="009E5347">
      <w:pPr>
        <w:pStyle w:val="PL"/>
      </w:pPr>
      <w:r w:rsidRPr="005061DC">
        <w:t xml:space="preserve">      tags:</w:t>
      </w:r>
    </w:p>
    <w:p w14:paraId="3574770E" w14:textId="2BC2C712" w:rsidR="009E5347" w:rsidRPr="005061DC" w:rsidRDefault="009E5347" w:rsidP="009E5347">
      <w:pPr>
        <w:pStyle w:val="PL"/>
      </w:pPr>
      <w:r w:rsidRPr="005061DC">
        <w:t xml:space="preserve">        - Individual EAS Discovery Subscription</w:t>
      </w:r>
      <w:ins w:id="1728" w:author="Rapporteur_r1" w:date="2023-06-01T22:59:00Z">
        <w:r w:rsidR="00C26973">
          <w:t xml:space="preserve"> (Document)</w:t>
        </w:r>
      </w:ins>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5763F517" w:rsidR="009E5347" w:rsidRPr="005061DC" w:rsidRDefault="009E5347" w:rsidP="009E5347">
      <w:pPr>
        <w:pStyle w:val="PL"/>
      </w:pPr>
      <w:r w:rsidRPr="005061DC">
        <w:t xml:space="preserve">          description: Identifies an individual EAS discovery subscription resource</w:t>
      </w:r>
      <w:ins w:id="1729" w:author="Rapporteur_r1" w:date="2023-06-01T22:59:00Z">
        <w:r w:rsidR="00C26973">
          <w:t>.</w:t>
        </w:r>
      </w:ins>
      <w:del w:id="1730" w:author="Rapporteur_r1" w:date="2023-06-01T23:00:00Z">
        <w:r w:rsidRPr="005061DC" w:rsidDel="00C26973">
          <w:delText xml:space="preserve"> </w:delText>
        </w:r>
      </w:del>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77FA319" w:rsidR="009E5347" w:rsidRPr="005061DC" w:rsidRDefault="009E5347" w:rsidP="009E5347">
      <w:pPr>
        <w:pStyle w:val="PL"/>
      </w:pPr>
      <w:r w:rsidRPr="005061DC">
        <w:t xml:space="preserve">        description: Parameters to replace the existing subscription</w:t>
      </w:r>
      <w:ins w:id="1731" w:author="Rapporteur_r1" w:date="2023-06-01T23:00:00Z">
        <w:r w:rsidR="00E56B26">
          <w:t>.</w:t>
        </w:r>
      </w:ins>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6920A6F" w14:textId="77777777" w:rsidR="00E56B26" w:rsidRDefault="00E56B26" w:rsidP="00E56B26">
      <w:pPr>
        <w:pStyle w:val="PL"/>
        <w:rPr>
          <w:ins w:id="1732" w:author="Rapporteur_r1" w:date="2023-06-01T23:00:00Z"/>
        </w:rPr>
      </w:pPr>
      <w:ins w:id="1733" w:author="Rapporteur_r1" w:date="2023-06-01T23:00:00Z">
        <w:r>
          <w:t xml:space="preserve">      </w:t>
        </w:r>
        <w:r>
          <w:rPr>
            <w:rFonts w:cs="Courier New"/>
            <w:szCs w:val="16"/>
            <w:lang w:val="en-US"/>
          </w:rPr>
          <w:t>operationId: DeleteIndEASDiscSub</w:t>
        </w:r>
      </w:ins>
    </w:p>
    <w:p w14:paraId="38948D1E" w14:textId="77777777" w:rsidR="009E5347" w:rsidRPr="005061DC" w:rsidRDefault="009E5347" w:rsidP="009E5347">
      <w:pPr>
        <w:pStyle w:val="PL"/>
      </w:pPr>
      <w:r w:rsidRPr="005061DC">
        <w:t xml:space="preserve">      tags:</w:t>
      </w:r>
    </w:p>
    <w:p w14:paraId="35F693C3" w14:textId="675861D5" w:rsidR="009E5347" w:rsidRPr="005061DC" w:rsidRDefault="009E5347" w:rsidP="009E5347">
      <w:pPr>
        <w:pStyle w:val="PL"/>
      </w:pPr>
      <w:r w:rsidRPr="005061DC">
        <w:t xml:space="preserve">        - Individual EAS Discovery Subscription</w:t>
      </w:r>
      <w:ins w:id="1734" w:author="Rapporteur_r1" w:date="2023-06-01T23:01:00Z">
        <w:r w:rsidR="00E56B26">
          <w:t xml:space="preserve"> (Document)</w:t>
        </w:r>
      </w:ins>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41695475" w:rsidR="009E5347" w:rsidRPr="005061DC" w:rsidRDefault="009E5347" w:rsidP="009E5347">
      <w:pPr>
        <w:pStyle w:val="PL"/>
      </w:pPr>
      <w:r w:rsidRPr="005061DC">
        <w:t xml:space="preserve">          description: Identifies an individual EAS discovery subscription resource</w:t>
      </w:r>
      <w:ins w:id="1735" w:author="Rapporteur_r1" w:date="2023-06-01T23:01:00Z">
        <w:r w:rsidR="00D94839">
          <w:t>.</w:t>
        </w:r>
      </w:ins>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36CF1EAD" w14:textId="77777777" w:rsidR="00D94839" w:rsidRDefault="00D94839" w:rsidP="00D94839">
      <w:pPr>
        <w:pStyle w:val="PL"/>
        <w:rPr>
          <w:ins w:id="1736" w:author="Rapporteur_r1" w:date="2023-06-01T23:02:00Z"/>
        </w:rPr>
      </w:pPr>
      <w:ins w:id="1737" w:author="Rapporteur_r1" w:date="2023-06-01T23:02:00Z">
        <w:r>
          <w:t xml:space="preserve">      </w:t>
        </w:r>
        <w:r>
          <w:rPr>
            <w:rFonts w:cs="Courier New"/>
            <w:szCs w:val="16"/>
            <w:lang w:val="en-US"/>
          </w:rPr>
          <w:t>operationId: ModifyIndEASDiscSub</w:t>
        </w:r>
      </w:ins>
    </w:p>
    <w:p w14:paraId="79C625CE" w14:textId="77777777" w:rsidR="009E5347" w:rsidRDefault="009E5347" w:rsidP="009E5347">
      <w:pPr>
        <w:pStyle w:val="PL"/>
      </w:pPr>
      <w:r>
        <w:t xml:space="preserve">      tags:</w:t>
      </w:r>
    </w:p>
    <w:p w14:paraId="41A54540" w14:textId="51DBFC62" w:rsidR="009E5347" w:rsidRDefault="009E5347" w:rsidP="009E5347">
      <w:pPr>
        <w:pStyle w:val="PL"/>
      </w:pPr>
      <w:r>
        <w:t xml:space="preserve">        - Individual EAS Discovery Subscription</w:t>
      </w:r>
      <w:ins w:id="1738" w:author="Rapporteur_r1" w:date="2023-06-01T23:02:00Z">
        <w:r w:rsidR="00D94839">
          <w:t xml:space="preserve"> (Document)</w:t>
        </w:r>
      </w:ins>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643074EC" w:rsidR="009E5347" w:rsidRDefault="009E5347" w:rsidP="009E5347">
      <w:pPr>
        <w:pStyle w:val="PL"/>
      </w:pPr>
      <w:r>
        <w:t xml:space="preserve">          description: Identifies an individual EAS discovery subscription resource</w:t>
      </w:r>
      <w:ins w:id="1739" w:author="Rapporteur_r1" w:date="2023-06-01T23:02:00Z">
        <w:r w:rsidR="00D94839">
          <w:t>.</w:t>
        </w:r>
      </w:ins>
      <w:del w:id="1740" w:author="Rapporteur_r1" w:date="2023-06-01T23:02:00Z">
        <w:r w:rsidDel="00D94839">
          <w:delText xml:space="preserve"> </w:delText>
        </w:r>
      </w:del>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429D00E3" w:rsidR="009E5347" w:rsidRDefault="009E5347" w:rsidP="009E5347">
      <w:pPr>
        <w:pStyle w:val="PL"/>
      </w:pPr>
      <w:r>
        <w:t xml:space="preserve">        description: Parameters to replace the existing subscription</w:t>
      </w:r>
      <w:ins w:id="1741" w:author="Rapporteur_r1" w:date="2023-06-01T23:02:00Z">
        <w:r w:rsidR="00D94839">
          <w:t>.</w:t>
        </w:r>
      </w:ins>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ins w:id="1742" w:author="C1-233659" w:date="2023-05-30T14:28:00Z">
        <w:r w:rsidR="00A466B7" w:rsidRPr="009D1046">
          <w:t>merge-patch+</w:t>
        </w:r>
      </w:ins>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1CF84165" w:rsidR="009E5347" w:rsidRDefault="009E5347" w:rsidP="009E5347">
      <w:pPr>
        <w:pStyle w:val="PL"/>
      </w:pPr>
      <w:r>
        <w:t xml:space="preserve">            OK (An individual EAS discovery subscription resource updated successfully)</w:t>
      </w:r>
      <w:ins w:id="1743" w:author="Rapporteur_r1" w:date="2023-06-01T23:03:00Z">
        <w:r w:rsidR="00D94839">
          <w:t>.</w:t>
        </w:r>
      </w:ins>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7762F93E" w14:textId="77777777" w:rsidR="00D94839" w:rsidRDefault="009E5347" w:rsidP="00D94839">
      <w:pPr>
        <w:pStyle w:val="PL"/>
        <w:rPr>
          <w:ins w:id="1744" w:author="Rapporteur_r1" w:date="2023-06-01T23:04:00Z"/>
        </w:rPr>
      </w:pPr>
      <w:r w:rsidRPr="005061DC">
        <w:t xml:space="preserve">      description: </w:t>
      </w:r>
      <w:ins w:id="1745" w:author="Rapporteur_r1" w:date="2023-06-01T23:04:00Z">
        <w:r w:rsidR="00D94839">
          <w:t>&gt;</w:t>
        </w:r>
      </w:ins>
    </w:p>
    <w:p w14:paraId="31113256" w14:textId="2B00C951" w:rsidR="009E5347" w:rsidRPr="005061DC" w:rsidRDefault="00D94839" w:rsidP="00D94839">
      <w:pPr>
        <w:pStyle w:val="PL"/>
      </w:pPr>
      <w:ins w:id="1746" w:author="Rapporteur_r1" w:date="2023-06-01T23:04:00Z">
        <w:r>
          <w:t xml:space="preserve">        </w:t>
        </w:r>
      </w:ins>
      <w:r w:rsidR="009E5347" w:rsidRPr="005061DC">
        <w:t xml:space="preserve">Provides EAS information requested by the </w:t>
      </w:r>
      <w:r w:rsidR="009E5347">
        <w:t>service consumer (i.e. EEC, EAS or EES)</w:t>
      </w:r>
      <w:r w:rsidR="009E5347" w:rsidRPr="005061DC">
        <w:t>.</w:t>
      </w:r>
    </w:p>
    <w:p w14:paraId="455B367E" w14:textId="77777777" w:rsidR="00D94839" w:rsidRDefault="00D94839" w:rsidP="00D94839">
      <w:pPr>
        <w:pStyle w:val="PL"/>
        <w:rPr>
          <w:ins w:id="1747" w:author="Rapporteur_r1" w:date="2023-06-01T23:04:00Z"/>
        </w:rPr>
      </w:pPr>
      <w:ins w:id="1748" w:author="Rapporteur_r1" w:date="2023-06-01T23:04:00Z">
        <w:r>
          <w:t xml:space="preserve">      </w:t>
        </w:r>
        <w:r>
          <w:rPr>
            <w:rFonts w:cs="Courier New"/>
            <w:szCs w:val="16"/>
            <w:lang w:val="en-US"/>
          </w:rPr>
          <w:t>operationId: GetEASDiscInfo</w:t>
        </w:r>
      </w:ins>
    </w:p>
    <w:p w14:paraId="7BC4D565" w14:textId="77777777" w:rsidR="009E5347" w:rsidRPr="005061DC" w:rsidRDefault="009E5347" w:rsidP="009E5347">
      <w:pPr>
        <w:pStyle w:val="PL"/>
      </w:pPr>
      <w:r w:rsidRPr="005061DC">
        <w:t xml:space="preserve">      tags:</w:t>
      </w:r>
    </w:p>
    <w:p w14:paraId="493B80D2" w14:textId="5C2BBE54" w:rsidR="009E5347" w:rsidRDefault="009E5347" w:rsidP="009E5347">
      <w:pPr>
        <w:pStyle w:val="PL"/>
      </w:pPr>
      <w:r w:rsidRPr="005061DC">
        <w:t xml:space="preserve">        - EAS Profiles</w:t>
      </w:r>
      <w:ins w:id="1749" w:author="Rapporteur_r1" w:date="2023-06-01T23:05:00Z">
        <w:r w:rsidR="00D94839">
          <w:t xml:space="preserve"> (Collection)</w:t>
        </w:r>
      </w:ins>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6372C34D" w14:textId="77777777" w:rsidR="00DF67AF" w:rsidRDefault="00DF67AF" w:rsidP="009E5347">
      <w:pPr>
        <w:pStyle w:val="PL"/>
        <w:rPr>
          <w:ins w:id="1750" w:author="Rapporteur_r1" w:date="2023-06-01T23:06:00Z"/>
        </w:rPr>
      </w:pPr>
    </w:p>
    <w:p w14:paraId="494D26BD" w14:textId="75F8C38C"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123AD9E7" w14:textId="77777777" w:rsidR="00DF67AF" w:rsidRDefault="00DF67AF" w:rsidP="009E5347">
      <w:pPr>
        <w:pStyle w:val="PL"/>
        <w:rPr>
          <w:ins w:id="1751" w:author="Rapporteur_r1" w:date="2023-06-01T23:06:00Z"/>
        </w:rPr>
      </w:pPr>
    </w:p>
    <w:p w14:paraId="3C79BEAB" w14:textId="1B5E7853" w:rsidR="009E5347" w:rsidRPr="005061DC" w:rsidRDefault="009E5347" w:rsidP="009E5347">
      <w:pPr>
        <w:pStyle w:val="PL"/>
      </w:pPr>
      <w:r w:rsidRPr="005061DC">
        <w:t xml:space="preserve">  schemas:</w:t>
      </w:r>
    </w:p>
    <w:p w14:paraId="52D848CE" w14:textId="77777777" w:rsidR="00DF67AF" w:rsidRDefault="00DF67AF" w:rsidP="009E5347">
      <w:pPr>
        <w:pStyle w:val="PL"/>
        <w:rPr>
          <w:ins w:id="1752" w:author="Rapporteur_r1" w:date="2023-06-01T23:06:00Z"/>
        </w:rPr>
      </w:pPr>
    </w:p>
    <w:p w14:paraId="25946CDB" w14:textId="196F0324"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5393A302" w14:textId="77777777" w:rsidR="00DF67AF" w:rsidRDefault="009E5347" w:rsidP="00DF67AF">
      <w:pPr>
        <w:pStyle w:val="PL"/>
        <w:rPr>
          <w:ins w:id="1753" w:author="Rapporteur_r1" w:date="2023-06-01T23:06:00Z"/>
        </w:rPr>
      </w:pPr>
      <w:r w:rsidRPr="005061DC">
        <w:t xml:space="preserve">          description: </w:t>
      </w:r>
      <w:ins w:id="1754" w:author="Rapporteur_r1" w:date="2023-06-01T23:06:00Z">
        <w:r w:rsidR="00DF67AF">
          <w:t>&gt;</w:t>
        </w:r>
      </w:ins>
    </w:p>
    <w:p w14:paraId="56F95C3C" w14:textId="77777777" w:rsidR="003F0833" w:rsidRDefault="00DF67AF" w:rsidP="003F0833">
      <w:pPr>
        <w:pStyle w:val="PL"/>
        <w:rPr>
          <w:ins w:id="1755" w:author="Rapporteur_r1" w:date="2023-06-01T23:07:00Z"/>
        </w:rPr>
      </w:pPr>
      <w:ins w:id="1756" w:author="Rapporteur_r1" w:date="2023-06-01T23:06:00Z">
        <w:r>
          <w:t xml:space="preserve">            </w:t>
        </w:r>
      </w:ins>
      <w:r w:rsidR="009E5347" w:rsidRPr="005061DC">
        <w:t>Indicates if the EEC supports service continuity or not, also indicates which ACR</w:t>
      </w:r>
      <w:del w:id="1757" w:author="Rapporteur_r1" w:date="2023-06-01T23:07:00Z">
        <w:r w:rsidR="009E5347" w:rsidRPr="005061DC" w:rsidDel="003F0833">
          <w:delText xml:space="preserve"> </w:delText>
        </w:r>
      </w:del>
    </w:p>
    <w:p w14:paraId="23AE01C4" w14:textId="375440F0" w:rsidR="009E5347" w:rsidRPr="005061DC" w:rsidRDefault="003F0833" w:rsidP="003F0833">
      <w:pPr>
        <w:pStyle w:val="PL"/>
      </w:pPr>
      <w:ins w:id="1758" w:author="Rapporteur_r1" w:date="2023-06-01T23:07:00Z">
        <w:r>
          <w:t xml:space="preserve">            </w:t>
        </w:r>
      </w:ins>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33741B7B" w14:textId="77777777" w:rsidR="00FF2D58" w:rsidRDefault="009E5347" w:rsidP="00FF2D58">
      <w:pPr>
        <w:pStyle w:val="PL"/>
        <w:rPr>
          <w:ins w:id="1759" w:author="Rapporteur_r1" w:date="2023-06-01T23:10:00Z"/>
        </w:rPr>
      </w:pPr>
      <w:r w:rsidRPr="005061DC">
        <w:t xml:space="preserve">          description: </w:t>
      </w:r>
      <w:ins w:id="1760" w:author="Rapporteur_r1" w:date="2023-06-01T23:10:00Z">
        <w:r w:rsidR="00FF2D58">
          <w:t>&gt;</w:t>
        </w:r>
      </w:ins>
    </w:p>
    <w:p w14:paraId="4995ADB2" w14:textId="2E6C82AB" w:rsidR="00FF2D58" w:rsidRDefault="00FF2D58" w:rsidP="00FF2D58">
      <w:pPr>
        <w:pStyle w:val="PL"/>
        <w:rPr>
          <w:ins w:id="1761" w:author="Rapporteur_r1" w:date="2023-06-01T23:10:00Z"/>
        </w:rPr>
      </w:pPr>
      <w:ins w:id="1762" w:author="Rapporteur_r1" w:date="2023-06-01T23:10:00Z">
        <w:r>
          <w:t xml:space="preserve">            </w:t>
        </w:r>
      </w:ins>
      <w:r w:rsidR="009E5347" w:rsidRPr="005061DC">
        <w:t xml:space="preserve">Indicates if the </w:t>
      </w:r>
      <w:ins w:id="1763" w:author="Rapporteur_r1" w:date="2023-06-01T23:13:00Z">
        <w:r>
          <w:t>EES</w:t>
        </w:r>
      </w:ins>
      <w:del w:id="1764" w:author="Rapporteur_r1" w:date="2023-06-01T23:13:00Z">
        <w:r w:rsidR="009E5347" w:rsidRPr="005061DC" w:rsidDel="00FF2D58">
          <w:delText>EEC</w:delText>
        </w:r>
      </w:del>
      <w:r w:rsidR="009E5347" w:rsidRPr="005061DC">
        <w:t xml:space="preserve"> supports service continuity or not, also indicates which ACR</w:t>
      </w:r>
      <w:del w:id="1765" w:author="Rapporteur_r1" w:date="2023-06-01T23:10:00Z">
        <w:r w:rsidR="009E5347" w:rsidRPr="005061DC" w:rsidDel="00FF2D58">
          <w:delText xml:space="preserve"> </w:delText>
        </w:r>
      </w:del>
    </w:p>
    <w:p w14:paraId="293BB860" w14:textId="376A3E60" w:rsidR="009E5347" w:rsidRPr="005061DC" w:rsidRDefault="00FF2D58" w:rsidP="00FF2D58">
      <w:pPr>
        <w:pStyle w:val="PL"/>
      </w:pPr>
      <w:ins w:id="1766" w:author="Rapporteur_r1" w:date="2023-06-01T23:10:00Z">
        <w:r>
          <w:t xml:space="preserve">            </w:t>
        </w:r>
      </w:ins>
      <w:r w:rsidR="009E5347" w:rsidRPr="005061DC">
        <w:t xml:space="preserve">scenarios are supported by the </w:t>
      </w:r>
      <w:ins w:id="1767" w:author="Rapporteur_r1" w:date="2023-06-01T23:13:00Z">
        <w:r>
          <w:t>EES</w:t>
        </w:r>
      </w:ins>
      <w:del w:id="1768" w:author="Rapporteur_r1" w:date="2023-06-01T23:13:00Z">
        <w:r w:rsidR="009E5347" w:rsidRPr="005061DC" w:rsidDel="00FF2D58">
          <w:delText>EEC</w:delText>
        </w:r>
      </w:del>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5B716E0E" w14:textId="77777777" w:rsidR="00FF2D58" w:rsidRDefault="009E5347" w:rsidP="00FF2D58">
      <w:pPr>
        <w:pStyle w:val="PL"/>
        <w:rPr>
          <w:ins w:id="1769" w:author="Rapporteur_r1" w:date="2023-06-01T23:10:00Z"/>
        </w:rPr>
      </w:pPr>
      <w:r w:rsidRPr="005061DC">
        <w:t xml:space="preserve">          description: </w:t>
      </w:r>
      <w:ins w:id="1770" w:author="Rapporteur_r1" w:date="2023-06-01T23:10:00Z">
        <w:r w:rsidR="00FF2D58">
          <w:t>&gt;</w:t>
        </w:r>
      </w:ins>
    </w:p>
    <w:p w14:paraId="66D1E482" w14:textId="13075CAD" w:rsidR="00FF2D58" w:rsidRDefault="00FF2D58" w:rsidP="00FF2D58">
      <w:pPr>
        <w:pStyle w:val="PL"/>
        <w:rPr>
          <w:ins w:id="1771" w:author="Rapporteur_r1" w:date="2023-06-01T23:10:00Z"/>
        </w:rPr>
      </w:pPr>
      <w:ins w:id="1772" w:author="Rapporteur_r1" w:date="2023-06-01T23:10:00Z">
        <w:r>
          <w:t xml:space="preserve">            </w:t>
        </w:r>
      </w:ins>
      <w:r w:rsidR="009E5347" w:rsidRPr="005061DC">
        <w:t xml:space="preserve">Indicates if the </w:t>
      </w:r>
      <w:ins w:id="1773" w:author="Rapporteur_r1" w:date="2023-06-01T23:13:00Z">
        <w:r>
          <w:t>EAS</w:t>
        </w:r>
      </w:ins>
      <w:del w:id="1774" w:author="Rapporteur_r1" w:date="2023-06-01T23:13:00Z">
        <w:r w:rsidR="009E5347" w:rsidRPr="005061DC" w:rsidDel="00FF2D58">
          <w:delText>EEC</w:delText>
        </w:r>
      </w:del>
      <w:r w:rsidR="009E5347" w:rsidRPr="005061DC">
        <w:t xml:space="preserve"> supports service continuity or not, also indicates which ACR</w:t>
      </w:r>
      <w:del w:id="1775" w:author="Rapporteur_r1" w:date="2023-06-01T23:10:00Z">
        <w:r w:rsidR="009E5347" w:rsidRPr="005061DC" w:rsidDel="00FF2D58">
          <w:delText xml:space="preserve"> </w:delText>
        </w:r>
      </w:del>
    </w:p>
    <w:p w14:paraId="36FF8F79" w14:textId="3FF15251" w:rsidR="009E5347" w:rsidRPr="005061DC" w:rsidRDefault="00FF2D58" w:rsidP="00FF2D58">
      <w:pPr>
        <w:pStyle w:val="PL"/>
      </w:pPr>
      <w:ins w:id="1776" w:author="Rapporteur_r1" w:date="2023-06-01T23:10:00Z">
        <w:r>
          <w:t xml:space="preserve">            </w:t>
        </w:r>
      </w:ins>
      <w:r w:rsidR="009E5347" w:rsidRPr="005061DC">
        <w:t xml:space="preserve">scenarios are supported by the </w:t>
      </w:r>
      <w:ins w:id="1777" w:author="Rapporteur_r1" w:date="2023-06-01T23:13:00Z">
        <w:r>
          <w:t>EAS</w:t>
        </w:r>
      </w:ins>
      <w:del w:id="1778" w:author="Rapporteur_r1" w:date="2023-06-01T23:13:00Z">
        <w:r w:rsidR="009E5347" w:rsidRPr="005061DC" w:rsidDel="00FF2D58">
          <w:delText>EEC</w:delText>
        </w:r>
      </w:del>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rPr>
          <w:ins w:id="1779" w:author="C1-234206" w:date="2023-05-30T16:22:00Z"/>
        </w:rPr>
      </w:pPr>
      <w:ins w:id="1780" w:author="C1-234206" w:date="2023-05-30T16:22:00Z">
        <w:r w:rsidRPr="0060322C">
          <w:t xml:space="preserve">        easIntTrigSup:</w:t>
        </w:r>
      </w:ins>
    </w:p>
    <w:p w14:paraId="27E1525F" w14:textId="77777777" w:rsidR="00670799" w:rsidRPr="0060322C" w:rsidRDefault="00670799" w:rsidP="00670799">
      <w:pPr>
        <w:pStyle w:val="PL"/>
        <w:rPr>
          <w:ins w:id="1781" w:author="C1-234206" w:date="2023-05-30T16:22:00Z"/>
        </w:rPr>
      </w:pPr>
      <w:ins w:id="1782" w:author="C1-234206" w:date="2023-05-30T16:22:00Z">
        <w:r w:rsidRPr="0060322C">
          <w:t xml:space="preserve">          type: boolean</w:t>
        </w:r>
      </w:ins>
    </w:p>
    <w:p w14:paraId="0A21D8A3" w14:textId="77777777" w:rsidR="00670799" w:rsidRPr="0060322C" w:rsidRDefault="00670799" w:rsidP="00670799">
      <w:pPr>
        <w:pStyle w:val="PL"/>
        <w:rPr>
          <w:ins w:id="1783" w:author="C1-234206" w:date="2023-05-30T16:22:00Z"/>
        </w:rPr>
      </w:pPr>
      <w:ins w:id="1784" w:author="C1-234206" w:date="2023-05-30T16:22:00Z">
        <w:r w:rsidRPr="0060322C">
          <w:t xml:space="preserve">          description: &gt;</w:t>
        </w:r>
      </w:ins>
    </w:p>
    <w:p w14:paraId="4F809BB0" w14:textId="77777777" w:rsidR="00670799" w:rsidRPr="0060322C" w:rsidRDefault="00670799" w:rsidP="00670799">
      <w:pPr>
        <w:pStyle w:val="PL"/>
        <w:rPr>
          <w:ins w:id="1785" w:author="C1-234206" w:date="2023-05-30T16:22:00Z"/>
        </w:rPr>
      </w:pPr>
      <w:ins w:id="1786" w:author="C1-234206" w:date="2023-05-30T16:22:00Z">
        <w:r w:rsidRPr="0060322C">
          <w:t xml:space="preserve">            Indicates to the EES whether the EAS instantiation triggering should be performed for</w:t>
        </w:r>
      </w:ins>
    </w:p>
    <w:p w14:paraId="13E18ACD" w14:textId="77777777" w:rsidR="00670799" w:rsidRPr="0060322C" w:rsidRDefault="00670799" w:rsidP="00670799">
      <w:pPr>
        <w:pStyle w:val="PL"/>
        <w:rPr>
          <w:ins w:id="1787" w:author="C1-234206" w:date="2023-05-30T16:22:00Z"/>
        </w:rPr>
      </w:pPr>
      <w:ins w:id="1788" w:author="C1-234206" w:date="2023-05-30T16:22:00Z">
        <w:r w:rsidRPr="0060322C">
          <w:t xml:space="preserve">            the current request.</w:t>
        </w:r>
        <w:r>
          <w:t xml:space="preserve"> </w:t>
        </w:r>
        <w:r w:rsidRPr="0060322C">
          <w:t>The default value false indicates the EAS instantiation triggering</w:t>
        </w:r>
      </w:ins>
    </w:p>
    <w:p w14:paraId="4E96A879" w14:textId="77777777" w:rsidR="00670799" w:rsidRPr="0060322C" w:rsidRDefault="00670799" w:rsidP="00670799">
      <w:pPr>
        <w:pStyle w:val="PL"/>
        <w:rPr>
          <w:ins w:id="1789" w:author="C1-234206" w:date="2023-05-30T16:22:00Z"/>
        </w:rPr>
      </w:pPr>
      <w:ins w:id="1790" w:author="C1-234206" w:date="2023-05-30T16:22:00Z">
        <w:r w:rsidRPr="0060322C">
          <w:t xml:space="preserve">            should not be performed. The true value indicate the EAS instantiation triggering should</w:t>
        </w:r>
      </w:ins>
    </w:p>
    <w:p w14:paraId="04CA072C" w14:textId="77777777" w:rsidR="00670799" w:rsidRDefault="00670799" w:rsidP="00670799">
      <w:pPr>
        <w:pStyle w:val="PL"/>
        <w:rPr>
          <w:ins w:id="1791" w:author="C1-234206" w:date="2023-05-30T16:22:00Z"/>
        </w:rPr>
      </w:pPr>
      <w:ins w:id="1792" w:author="C1-234206" w:date="2023-05-30T16:22:00Z">
        <w:r w:rsidRPr="0060322C">
          <w:t xml:space="preserve">            be performed.</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60F6E4C" w14:textId="77777777" w:rsidR="00CD6303" w:rsidRDefault="00CD6303" w:rsidP="009E5347">
      <w:pPr>
        <w:pStyle w:val="PL"/>
        <w:rPr>
          <w:ins w:id="1793" w:author="Rapporteur_r1" w:date="2023-06-01T23:15:00Z"/>
        </w:rPr>
      </w:pPr>
    </w:p>
    <w:p w14:paraId="0B5AC525" w14:textId="17DCA0BF" w:rsidR="009E5347" w:rsidRPr="005061DC" w:rsidRDefault="009E5347" w:rsidP="009E5347">
      <w:pPr>
        <w:pStyle w:val="PL"/>
      </w:pPr>
      <w:r w:rsidRPr="005061DC">
        <w:t xml:space="preserve">    EasDiscoveryResp:</w:t>
      </w:r>
    </w:p>
    <w:p w14:paraId="3449C2E1" w14:textId="6B91D7AE" w:rsidR="009E5347" w:rsidRPr="005061DC" w:rsidRDefault="009E5347" w:rsidP="009E5347">
      <w:pPr>
        <w:pStyle w:val="PL"/>
      </w:pPr>
      <w:r w:rsidRPr="005061DC">
        <w:t xml:space="preserve">      description: </w:t>
      </w:r>
      <w:ins w:id="1794" w:author="Rapporteur_r1" w:date="2023-06-01T23:15:00Z">
        <w:r w:rsidR="00CD6303">
          <w:t>EAS</w:t>
        </w:r>
      </w:ins>
      <w:del w:id="1795" w:author="Rapporteur_r1" w:date="2023-06-01T23:15:00Z">
        <w:r w:rsidRPr="005061DC" w:rsidDel="00CD6303">
          <w:delText>ECS</w:delText>
        </w:r>
      </w:del>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rPr>
          <w:ins w:id="1796" w:author="C1-234206" w:date="2023-05-30T16:23:00Z"/>
        </w:rPr>
      </w:pPr>
      <w:ins w:id="1797" w:author="C1-234206" w:date="2023-05-30T16:23:00Z">
        <w:r>
          <w:t xml:space="preserve">        </w:t>
        </w:r>
        <w:r w:rsidRPr="0060322C">
          <w:t>easInstInfos</w:t>
        </w:r>
        <w:r>
          <w:t>:</w:t>
        </w:r>
      </w:ins>
    </w:p>
    <w:p w14:paraId="62514C5E" w14:textId="77777777" w:rsidR="00B53EA6" w:rsidRDefault="00B53EA6" w:rsidP="00B53EA6">
      <w:pPr>
        <w:pStyle w:val="PL"/>
        <w:rPr>
          <w:ins w:id="1798" w:author="C1-234206" w:date="2023-05-30T16:23:00Z"/>
        </w:rPr>
      </w:pPr>
      <w:ins w:id="1799" w:author="C1-234206" w:date="2023-05-30T16:23:00Z">
        <w:r>
          <w:t xml:space="preserve">          type: object</w:t>
        </w:r>
      </w:ins>
    </w:p>
    <w:p w14:paraId="63EBAA7B" w14:textId="77777777" w:rsidR="00B53EA6" w:rsidRDefault="00B53EA6" w:rsidP="00B53EA6">
      <w:pPr>
        <w:pStyle w:val="PL"/>
        <w:rPr>
          <w:ins w:id="1800" w:author="C1-234206" w:date="2023-05-30T16:23:00Z"/>
        </w:rPr>
      </w:pPr>
      <w:ins w:id="1801" w:author="C1-234206" w:date="2023-05-30T16:23:00Z">
        <w:r>
          <w:t xml:space="preserve">          additionalProperties:</w:t>
        </w:r>
      </w:ins>
    </w:p>
    <w:p w14:paraId="62F825F2" w14:textId="77777777" w:rsidR="00B53EA6" w:rsidRDefault="00B53EA6" w:rsidP="00B53EA6">
      <w:pPr>
        <w:pStyle w:val="PL"/>
        <w:rPr>
          <w:ins w:id="1802" w:author="C1-234206" w:date="2023-05-30T16:23:00Z"/>
        </w:rPr>
      </w:pPr>
      <w:ins w:id="1803" w:author="C1-234206" w:date="2023-05-30T16:23:00Z">
        <w:r>
          <w:t xml:space="preserve">            </w:t>
        </w:r>
        <w:r w:rsidRPr="000C0F71">
          <w:t>$ref: 'TS29558_Eecs_EESRegistration.yaml#/components/schemas/EASInstantiationInfo'</w:t>
        </w:r>
      </w:ins>
    </w:p>
    <w:p w14:paraId="64D49904" w14:textId="77777777" w:rsidR="00B53EA6" w:rsidRDefault="00B53EA6" w:rsidP="00B53EA6">
      <w:pPr>
        <w:pStyle w:val="PL"/>
        <w:rPr>
          <w:ins w:id="1804" w:author="C1-234206" w:date="2023-05-30T16:23:00Z"/>
        </w:rPr>
      </w:pPr>
      <w:ins w:id="1805" w:author="C1-234206" w:date="2023-05-30T16:23:00Z">
        <w:r>
          <w:t xml:space="preserve">          minProperties: 1</w:t>
        </w:r>
      </w:ins>
    </w:p>
    <w:p w14:paraId="4AFF2211" w14:textId="77777777" w:rsidR="00B53EA6" w:rsidRDefault="00B53EA6" w:rsidP="00B53EA6">
      <w:pPr>
        <w:pStyle w:val="PL"/>
        <w:rPr>
          <w:ins w:id="1806" w:author="C1-234206" w:date="2023-05-30T16:23:00Z"/>
          <w:lang w:val="en-US"/>
        </w:rPr>
      </w:pPr>
      <w:ins w:id="1807" w:author="C1-234206" w:date="2023-05-30T16:23:00Z">
        <w:r>
          <w:rPr>
            <w:lang w:val="en-US"/>
          </w:rPr>
          <w:t xml:space="preserve">          description: &gt;</w:t>
        </w:r>
      </w:ins>
    </w:p>
    <w:p w14:paraId="38CACA6E" w14:textId="77777777" w:rsidR="00B53EA6" w:rsidRDefault="00B53EA6" w:rsidP="00B53EA6">
      <w:pPr>
        <w:pStyle w:val="PL"/>
        <w:rPr>
          <w:ins w:id="1808" w:author="C1-234206" w:date="2023-05-30T16:23:00Z"/>
          <w:lang w:val="en-US"/>
        </w:rPr>
      </w:pPr>
      <w:ins w:id="1809" w:author="C1-234206" w:date="2023-05-30T16:23:00Z">
        <w:r>
          <w:rPr>
            <w:lang w:val="en-US"/>
          </w:rPr>
          <w:lastRenderedPageBreak/>
          <w:t xml:space="preserve">            </w:t>
        </w:r>
        <w:r w:rsidRPr="000C0F71">
          <w:rPr>
            <w:lang w:val="en-US"/>
          </w:rPr>
          <w:t>Contains the EAS instantiation information for each discovered EAS returned within</w:t>
        </w:r>
      </w:ins>
    </w:p>
    <w:p w14:paraId="56C4B926" w14:textId="77777777" w:rsidR="00B53EA6" w:rsidRDefault="00B53EA6" w:rsidP="00B53EA6">
      <w:pPr>
        <w:pStyle w:val="PL"/>
        <w:rPr>
          <w:ins w:id="1810" w:author="C1-234206" w:date="2023-05-30T16:23:00Z"/>
          <w:rFonts w:cs="Arial"/>
          <w:szCs w:val="18"/>
          <w:lang w:val="en-US"/>
        </w:rPr>
      </w:pPr>
      <w:ins w:id="1811" w:author="C1-234206" w:date="2023-05-30T16:23:00Z">
        <w:r>
          <w:rPr>
            <w:lang w:val="en-US"/>
          </w:rPr>
          <w:t xml:space="preserve">            </w:t>
        </w:r>
        <w:r w:rsidRPr="000C0F71">
          <w:rPr>
            <w:lang w:val="en-US"/>
          </w:rPr>
          <w:t>the discoveredEas attribute</w:t>
        </w:r>
        <w:r>
          <w:rPr>
            <w:lang w:val="en-US"/>
          </w:rPr>
          <w:t>.</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68764A4B" w14:textId="77777777" w:rsidR="00CD6303" w:rsidRDefault="00CD6303" w:rsidP="009E5347">
      <w:pPr>
        <w:pStyle w:val="PL"/>
        <w:rPr>
          <w:ins w:id="1812" w:author="Rapporteur_r1" w:date="2023-06-01T23:15:00Z"/>
        </w:rPr>
      </w:pPr>
    </w:p>
    <w:p w14:paraId="2AEA0407" w14:textId="03A1924D"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1813ED4A" w14:textId="77777777" w:rsidR="00F3580F" w:rsidRDefault="009E5347" w:rsidP="00F3580F">
      <w:pPr>
        <w:pStyle w:val="PL"/>
        <w:rPr>
          <w:ins w:id="1813" w:author="Rapporteur_r1" w:date="2023-06-01T23:17:00Z"/>
        </w:rPr>
      </w:pPr>
      <w:r w:rsidRPr="005061DC">
        <w:t xml:space="preserve">          description: </w:t>
      </w:r>
      <w:ins w:id="1814" w:author="Rapporteur_r1" w:date="2023-06-01T23:17:00Z">
        <w:r w:rsidR="00F3580F">
          <w:t>&gt;</w:t>
        </w:r>
      </w:ins>
    </w:p>
    <w:p w14:paraId="692FA847" w14:textId="77777777" w:rsidR="00F3580F" w:rsidRDefault="00F3580F" w:rsidP="00F3580F">
      <w:pPr>
        <w:pStyle w:val="PL"/>
        <w:rPr>
          <w:ins w:id="1815" w:author="Rapporteur_r1" w:date="2023-06-01T23:18:00Z"/>
        </w:rPr>
      </w:pPr>
      <w:ins w:id="1816" w:author="Rapporteur_r1" w:date="2023-06-01T23:17:00Z">
        <w:r>
          <w:t xml:space="preserve">            </w:t>
        </w:r>
      </w:ins>
      <w:r w:rsidR="009E5347" w:rsidRPr="005061DC">
        <w:t>Indicates if the EEC supports service continuity or not, also indicates which ACR</w:t>
      </w:r>
      <w:del w:id="1817" w:author="Rapporteur_r1" w:date="2023-06-01T23:18:00Z">
        <w:r w:rsidR="009E5347" w:rsidRPr="005061DC" w:rsidDel="00F3580F">
          <w:delText xml:space="preserve"> </w:delText>
        </w:r>
      </w:del>
    </w:p>
    <w:p w14:paraId="655A86DE" w14:textId="6457A3D4" w:rsidR="009E5347" w:rsidRPr="005061DC" w:rsidRDefault="00F3580F" w:rsidP="00F3580F">
      <w:pPr>
        <w:pStyle w:val="PL"/>
      </w:pPr>
      <w:ins w:id="1818" w:author="Rapporteur_r1" w:date="2023-06-01T23:18:00Z">
        <w:r>
          <w:t xml:space="preserve">            </w:t>
        </w:r>
      </w:ins>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239F50E" w14:textId="77777777" w:rsidR="00C451D9" w:rsidRDefault="009E5347" w:rsidP="00C451D9">
      <w:pPr>
        <w:pStyle w:val="PL"/>
        <w:rPr>
          <w:ins w:id="1819" w:author="Rapporteur_r1" w:date="2023-06-01T23:22:00Z"/>
        </w:rPr>
      </w:pPr>
      <w:r w:rsidRPr="005061DC">
        <w:t xml:space="preserve">          description: </w:t>
      </w:r>
      <w:ins w:id="1820" w:author="Rapporteur_r1" w:date="2023-06-01T23:22:00Z">
        <w:r w:rsidR="00C451D9">
          <w:t>&gt;</w:t>
        </w:r>
      </w:ins>
    </w:p>
    <w:p w14:paraId="28E83B7A" w14:textId="77777777" w:rsidR="00C451D9" w:rsidRDefault="00C451D9" w:rsidP="00C451D9">
      <w:pPr>
        <w:pStyle w:val="PL"/>
        <w:rPr>
          <w:ins w:id="1821" w:author="Rapporteur_r1" w:date="2023-06-01T23:23:00Z"/>
        </w:rPr>
      </w:pPr>
      <w:ins w:id="1822" w:author="Rapporteur_r1" w:date="2023-06-01T23:22:00Z">
        <w:r>
          <w:t xml:space="preserve">            </w:t>
        </w:r>
      </w:ins>
      <w:r w:rsidR="009E5347" w:rsidRPr="005061DC">
        <w:t xml:space="preserve">Set to true by Subscriber to request the </w:t>
      </w:r>
      <w:ins w:id="1823" w:author="Rapporteur_r1" w:date="2023-06-01T23:22:00Z">
        <w:r>
          <w:t>EES</w:t>
        </w:r>
      </w:ins>
      <w:del w:id="1824" w:author="Rapporteur_r1" w:date="2023-06-01T23:22:00Z">
        <w:r w:rsidR="009E5347" w:rsidRPr="005061DC" w:rsidDel="00C451D9">
          <w:delText>ECS</w:delText>
        </w:r>
      </w:del>
      <w:r w:rsidR="009E5347" w:rsidRPr="005061DC">
        <w:t xml:space="preserve"> to send a test notification. Set to false</w:t>
      </w:r>
      <w:del w:id="1825" w:author="Rapporteur_r1" w:date="2023-06-01T23:23:00Z">
        <w:r w:rsidR="009E5347" w:rsidRPr="005061DC" w:rsidDel="00C451D9">
          <w:delText xml:space="preserve"> </w:delText>
        </w:r>
      </w:del>
    </w:p>
    <w:p w14:paraId="53D68208" w14:textId="703E6DF1" w:rsidR="009E5347" w:rsidRPr="005061DC" w:rsidRDefault="00C451D9" w:rsidP="00C451D9">
      <w:pPr>
        <w:pStyle w:val="PL"/>
      </w:pPr>
      <w:ins w:id="1826" w:author="Rapporteur_r1" w:date="2023-06-01T23:23:00Z">
        <w:r>
          <w:t xml:space="preserve">            </w:t>
        </w:r>
      </w:ins>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rPr>
          <w:ins w:id="1827" w:author="C1-234206" w:date="2023-05-30T16:23:00Z"/>
        </w:rPr>
      </w:pPr>
      <w:ins w:id="1828" w:author="C1-234206" w:date="2023-05-30T16:23:00Z">
        <w:r w:rsidRPr="0060322C">
          <w:t xml:space="preserve">        easIntTrigSup:</w:t>
        </w:r>
      </w:ins>
    </w:p>
    <w:p w14:paraId="330EC4C0" w14:textId="77777777" w:rsidR="00B53EA6" w:rsidRPr="0060322C" w:rsidRDefault="00B53EA6" w:rsidP="00B53EA6">
      <w:pPr>
        <w:pStyle w:val="PL"/>
        <w:rPr>
          <w:ins w:id="1829" w:author="C1-234206" w:date="2023-05-30T16:23:00Z"/>
        </w:rPr>
      </w:pPr>
      <w:ins w:id="1830" w:author="C1-234206" w:date="2023-05-30T16:23:00Z">
        <w:r w:rsidRPr="0060322C">
          <w:t xml:space="preserve">          type: boolean</w:t>
        </w:r>
      </w:ins>
    </w:p>
    <w:p w14:paraId="589EB637" w14:textId="77777777" w:rsidR="00B53EA6" w:rsidRPr="0060322C" w:rsidRDefault="00B53EA6" w:rsidP="00B53EA6">
      <w:pPr>
        <w:pStyle w:val="PL"/>
        <w:rPr>
          <w:ins w:id="1831" w:author="C1-234206" w:date="2023-05-30T16:23:00Z"/>
        </w:rPr>
      </w:pPr>
      <w:ins w:id="1832" w:author="C1-234206" w:date="2023-05-30T16:23:00Z">
        <w:r w:rsidRPr="0060322C">
          <w:t xml:space="preserve">          description: &gt;</w:t>
        </w:r>
      </w:ins>
    </w:p>
    <w:p w14:paraId="5BC14C39" w14:textId="77777777" w:rsidR="00B53EA6" w:rsidRPr="0060322C" w:rsidRDefault="00B53EA6" w:rsidP="00B53EA6">
      <w:pPr>
        <w:pStyle w:val="PL"/>
        <w:rPr>
          <w:ins w:id="1833" w:author="C1-234206" w:date="2023-05-30T16:23:00Z"/>
        </w:rPr>
      </w:pPr>
      <w:ins w:id="1834" w:author="C1-234206" w:date="2023-05-30T16:23:00Z">
        <w:r w:rsidRPr="0060322C">
          <w:t xml:space="preserve">            Indicates to the EES whether the EAS instantiation triggering should be performed for</w:t>
        </w:r>
      </w:ins>
    </w:p>
    <w:p w14:paraId="2196044B" w14:textId="77777777" w:rsidR="00B53EA6" w:rsidRPr="0060322C" w:rsidRDefault="00B53EA6" w:rsidP="00B53EA6">
      <w:pPr>
        <w:pStyle w:val="PL"/>
        <w:rPr>
          <w:ins w:id="1835" w:author="C1-234206" w:date="2023-05-30T16:23:00Z"/>
        </w:rPr>
      </w:pPr>
      <w:ins w:id="1836" w:author="C1-234206" w:date="2023-05-30T16:23:00Z">
        <w:r w:rsidRPr="0060322C">
          <w:t xml:space="preserve">            the current request.</w:t>
        </w:r>
        <w:r>
          <w:t xml:space="preserve"> </w:t>
        </w:r>
        <w:r w:rsidRPr="0060322C">
          <w:t>The default value false indicates the EAS instantiation triggering</w:t>
        </w:r>
      </w:ins>
    </w:p>
    <w:p w14:paraId="132F8611" w14:textId="77777777" w:rsidR="00B53EA6" w:rsidRPr="0060322C" w:rsidRDefault="00B53EA6" w:rsidP="00B53EA6">
      <w:pPr>
        <w:pStyle w:val="PL"/>
        <w:rPr>
          <w:ins w:id="1837" w:author="C1-234206" w:date="2023-05-30T16:23:00Z"/>
        </w:rPr>
      </w:pPr>
      <w:ins w:id="1838" w:author="C1-234206" w:date="2023-05-30T16:23:00Z">
        <w:r w:rsidRPr="0060322C">
          <w:t xml:space="preserve">            should not be performed. The true value indicate the EAS instantiation triggering should</w:t>
        </w:r>
      </w:ins>
    </w:p>
    <w:p w14:paraId="21370555" w14:textId="77777777" w:rsidR="00B53EA6" w:rsidRDefault="00B53EA6" w:rsidP="00B53EA6">
      <w:pPr>
        <w:pStyle w:val="PL"/>
        <w:rPr>
          <w:ins w:id="1839" w:author="C1-234206" w:date="2023-05-30T16:23:00Z"/>
        </w:rPr>
      </w:pPr>
      <w:ins w:id="1840" w:author="C1-234206" w:date="2023-05-30T16:23:00Z">
        <w:r w:rsidRPr="0060322C">
          <w:t xml:space="preserve">            be performed.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A502181" w14:textId="77777777" w:rsidR="00C451D9" w:rsidRDefault="009E5347" w:rsidP="00C451D9">
      <w:pPr>
        <w:pStyle w:val="PL"/>
        <w:rPr>
          <w:ins w:id="1841" w:author="Rapporteur_r1" w:date="2023-06-01T23:21:00Z"/>
        </w:rPr>
      </w:pPr>
      <w:r w:rsidRPr="005061DC">
        <w:t xml:space="preserve">          description: </w:t>
      </w:r>
      <w:ins w:id="1842" w:author="Rapporteur_r1" w:date="2023-06-01T23:21:00Z">
        <w:r w:rsidR="00C451D9">
          <w:t>&gt;</w:t>
        </w:r>
      </w:ins>
    </w:p>
    <w:p w14:paraId="17C85414" w14:textId="77777777" w:rsidR="00D07B6E" w:rsidRDefault="00C451D9" w:rsidP="00D07B6E">
      <w:pPr>
        <w:pStyle w:val="PL"/>
        <w:rPr>
          <w:ins w:id="1843" w:author="Rapporteur_r1" w:date="2023-06-01T23:28:00Z"/>
        </w:rPr>
      </w:pPr>
      <w:ins w:id="1844" w:author="Rapporteur_r1" w:date="2023-06-01T23:21:00Z">
        <w:r>
          <w:t xml:space="preserve">            </w:t>
        </w:r>
      </w:ins>
      <w:r w:rsidR="009E5347" w:rsidRPr="005061DC">
        <w:t>Identifier of the individual service provisioning subscription for which the service</w:t>
      </w:r>
      <w:del w:id="1845" w:author="Rapporteur_r1" w:date="2023-06-01T23:28:00Z">
        <w:r w:rsidR="009E5347" w:rsidRPr="005061DC" w:rsidDel="00D07B6E">
          <w:delText xml:space="preserve"> </w:delText>
        </w:r>
      </w:del>
    </w:p>
    <w:p w14:paraId="5B5E0B3C" w14:textId="7B4E3ED5" w:rsidR="009E5347" w:rsidRPr="005061DC" w:rsidRDefault="00D07B6E" w:rsidP="00D07B6E">
      <w:pPr>
        <w:pStyle w:val="PL"/>
      </w:pPr>
      <w:ins w:id="1846" w:author="Rapporteur_r1" w:date="2023-06-01T23:28:00Z">
        <w:r>
          <w:t xml:space="preserve">            </w:t>
        </w:r>
      </w:ins>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rPr>
          <w:ins w:id="1847" w:author="C1-234206" w:date="2023-05-30T16:24:00Z"/>
        </w:rPr>
      </w:pPr>
      <w:ins w:id="1848" w:author="C1-234206" w:date="2023-05-30T16:24:00Z">
        <w:r>
          <w:t xml:space="preserve">        </w:t>
        </w:r>
        <w:r w:rsidRPr="0060322C">
          <w:t>easInstInfos</w:t>
        </w:r>
        <w:r>
          <w:t>:</w:t>
        </w:r>
      </w:ins>
    </w:p>
    <w:p w14:paraId="0754F397" w14:textId="77777777" w:rsidR="00B53EA6" w:rsidRDefault="00B53EA6" w:rsidP="00B53EA6">
      <w:pPr>
        <w:pStyle w:val="PL"/>
        <w:rPr>
          <w:ins w:id="1849" w:author="C1-234206" w:date="2023-05-30T16:24:00Z"/>
        </w:rPr>
      </w:pPr>
      <w:ins w:id="1850" w:author="C1-234206" w:date="2023-05-30T16:24:00Z">
        <w:r>
          <w:t xml:space="preserve">          type: object</w:t>
        </w:r>
      </w:ins>
    </w:p>
    <w:p w14:paraId="61118C1E" w14:textId="77777777" w:rsidR="00B53EA6" w:rsidRDefault="00B53EA6" w:rsidP="00B53EA6">
      <w:pPr>
        <w:pStyle w:val="PL"/>
        <w:rPr>
          <w:ins w:id="1851" w:author="C1-234206" w:date="2023-05-30T16:24:00Z"/>
        </w:rPr>
      </w:pPr>
      <w:ins w:id="1852" w:author="C1-234206" w:date="2023-05-30T16:24:00Z">
        <w:r>
          <w:t xml:space="preserve">          additionalProperties:</w:t>
        </w:r>
      </w:ins>
    </w:p>
    <w:p w14:paraId="793957CD" w14:textId="77777777" w:rsidR="00B53EA6" w:rsidRDefault="00B53EA6" w:rsidP="00B53EA6">
      <w:pPr>
        <w:pStyle w:val="PL"/>
        <w:rPr>
          <w:ins w:id="1853" w:author="C1-234206" w:date="2023-05-30T16:24:00Z"/>
        </w:rPr>
      </w:pPr>
      <w:ins w:id="1854" w:author="C1-234206" w:date="2023-05-30T16:24:00Z">
        <w:r>
          <w:t xml:space="preserve">            </w:t>
        </w:r>
        <w:r w:rsidRPr="000C0F71">
          <w:t>$ref: 'TS29558_Eecs_EESRegistration.yaml#/components/schemas/EASInstantiationInfo'</w:t>
        </w:r>
      </w:ins>
    </w:p>
    <w:p w14:paraId="27EA4BCF" w14:textId="77777777" w:rsidR="00B53EA6" w:rsidRDefault="00B53EA6" w:rsidP="00B53EA6">
      <w:pPr>
        <w:pStyle w:val="PL"/>
        <w:rPr>
          <w:ins w:id="1855" w:author="C1-234206" w:date="2023-05-30T16:24:00Z"/>
        </w:rPr>
      </w:pPr>
      <w:ins w:id="1856" w:author="C1-234206" w:date="2023-05-30T16:24:00Z">
        <w:r>
          <w:t xml:space="preserve">          minProperties: 1</w:t>
        </w:r>
      </w:ins>
    </w:p>
    <w:p w14:paraId="626B133F" w14:textId="77777777" w:rsidR="00B53EA6" w:rsidRDefault="00B53EA6" w:rsidP="00B53EA6">
      <w:pPr>
        <w:pStyle w:val="PL"/>
        <w:rPr>
          <w:ins w:id="1857" w:author="C1-234206" w:date="2023-05-30T16:24:00Z"/>
          <w:lang w:val="en-US"/>
        </w:rPr>
      </w:pPr>
      <w:ins w:id="1858" w:author="C1-234206" w:date="2023-05-30T16:24:00Z">
        <w:r>
          <w:rPr>
            <w:lang w:val="en-US"/>
          </w:rPr>
          <w:t xml:space="preserve">          description: &gt;</w:t>
        </w:r>
      </w:ins>
    </w:p>
    <w:p w14:paraId="40CE49EE" w14:textId="77777777" w:rsidR="00B53EA6" w:rsidRDefault="00B53EA6" w:rsidP="00B53EA6">
      <w:pPr>
        <w:pStyle w:val="PL"/>
        <w:rPr>
          <w:ins w:id="1859" w:author="C1-234206" w:date="2023-05-30T16:24:00Z"/>
          <w:lang w:val="en-US"/>
        </w:rPr>
      </w:pPr>
      <w:ins w:id="1860" w:author="C1-234206" w:date="2023-05-30T16:24:00Z">
        <w:r>
          <w:rPr>
            <w:lang w:val="en-US"/>
          </w:rPr>
          <w:t xml:space="preserve">            </w:t>
        </w:r>
        <w:r w:rsidRPr="000C0F71">
          <w:rPr>
            <w:lang w:val="en-US"/>
          </w:rPr>
          <w:t>Contains the EAS instantiation information for each discovered EAS returned within</w:t>
        </w:r>
      </w:ins>
    </w:p>
    <w:p w14:paraId="44F6F478" w14:textId="77777777" w:rsidR="00B53EA6" w:rsidRDefault="00B53EA6" w:rsidP="00B53EA6">
      <w:pPr>
        <w:pStyle w:val="PL"/>
        <w:rPr>
          <w:ins w:id="1861" w:author="C1-234206" w:date="2023-05-30T16:24:00Z"/>
          <w:lang w:val="en-US"/>
        </w:rPr>
      </w:pPr>
      <w:ins w:id="1862" w:author="C1-234206" w:date="2023-05-30T16:24:00Z">
        <w:r>
          <w:rPr>
            <w:lang w:val="en-US"/>
          </w:rPr>
          <w:t xml:space="preserve">            </w:t>
        </w:r>
        <w:r w:rsidRPr="000C0F71">
          <w:rPr>
            <w:lang w:val="en-US"/>
          </w:rPr>
          <w:t>the "discoveredEas" attribute</w:t>
        </w:r>
        <w:r>
          <w:rPr>
            <w:lang w:val="en-US"/>
          </w:rPr>
          <w:t>.</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lastRenderedPageBreak/>
        <w:t xml:space="preserve">        - eventType</w:t>
      </w:r>
    </w:p>
    <w:p w14:paraId="620B50BC" w14:textId="77777777" w:rsidR="009E5347" w:rsidRPr="005061DC" w:rsidRDefault="009E5347" w:rsidP="009E5347">
      <w:pPr>
        <w:pStyle w:val="PL"/>
      </w:pPr>
      <w:r w:rsidRPr="005061DC">
        <w:t xml:space="preserve">        - discoveredEas</w:t>
      </w:r>
    </w:p>
    <w:p w14:paraId="4890C9DB" w14:textId="77777777" w:rsidR="00D07B6E" w:rsidRDefault="00D07B6E" w:rsidP="009E5347">
      <w:pPr>
        <w:pStyle w:val="PL"/>
        <w:rPr>
          <w:ins w:id="1863" w:author="Rapporteur_r1" w:date="2023-06-01T23:29:00Z"/>
        </w:rPr>
      </w:pPr>
    </w:p>
    <w:p w14:paraId="67251DC7" w14:textId="26E20970"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03683088" w14:textId="77777777" w:rsidR="00D07B6E" w:rsidRDefault="00D07B6E" w:rsidP="009E5347">
      <w:pPr>
        <w:pStyle w:val="PL"/>
        <w:rPr>
          <w:ins w:id="1864" w:author="Rapporteur_r1" w:date="2023-06-01T23:30:00Z"/>
        </w:rPr>
      </w:pPr>
    </w:p>
    <w:p w14:paraId="3E326F59" w14:textId="446C222F"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32F879E7" w14:textId="77777777" w:rsidR="00D07B6E" w:rsidRDefault="009E5347" w:rsidP="00D07B6E">
      <w:pPr>
        <w:pStyle w:val="PL"/>
        <w:rPr>
          <w:ins w:id="1865" w:author="Rapporteur_r1" w:date="2023-06-01T23:30:00Z"/>
        </w:rPr>
      </w:pPr>
      <w:r w:rsidRPr="005061DC">
        <w:t xml:space="preserve">          description: </w:t>
      </w:r>
      <w:ins w:id="1866" w:author="Rapporteur_r1" w:date="2023-06-01T23:30:00Z">
        <w:r w:rsidR="00D07B6E">
          <w:t>&gt;</w:t>
        </w:r>
      </w:ins>
    </w:p>
    <w:p w14:paraId="016AB6B7" w14:textId="77777777" w:rsidR="00D07B6E" w:rsidRDefault="00D07B6E" w:rsidP="00D07B6E">
      <w:pPr>
        <w:pStyle w:val="PL"/>
        <w:rPr>
          <w:ins w:id="1867" w:author="Rapporteur_r1" w:date="2023-06-01T23:31:00Z"/>
        </w:rPr>
      </w:pPr>
      <w:ins w:id="1868" w:author="Rapporteur_r1" w:date="2023-06-01T23:30:00Z">
        <w:r>
          <w:t xml:space="preserve">            </w:t>
        </w:r>
      </w:ins>
      <w:r w:rsidR="009E5347" w:rsidRPr="005061DC">
        <w:t>Indicates if the EEC supports service continuity or not, also indicates which ACR</w:t>
      </w:r>
      <w:del w:id="1869" w:author="Rapporteur_r1" w:date="2023-06-01T23:31:00Z">
        <w:r w:rsidR="009E5347" w:rsidRPr="005061DC" w:rsidDel="00D07B6E">
          <w:delText xml:space="preserve"> </w:delText>
        </w:r>
      </w:del>
    </w:p>
    <w:p w14:paraId="01A176B6" w14:textId="75F02FA4" w:rsidR="009E5347" w:rsidRPr="005061DC" w:rsidRDefault="00D07B6E" w:rsidP="00D07B6E">
      <w:pPr>
        <w:pStyle w:val="PL"/>
      </w:pPr>
      <w:ins w:id="1870" w:author="Rapporteur_r1" w:date="2023-06-01T23:31:00Z">
        <w:r>
          <w:t xml:space="preserve">            </w:t>
        </w:r>
      </w:ins>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93F57C8" w14:textId="77777777" w:rsidR="00D07B6E" w:rsidRDefault="00D07B6E" w:rsidP="009E5347">
      <w:pPr>
        <w:pStyle w:val="PL"/>
        <w:rPr>
          <w:ins w:id="1871" w:author="Rapporteur_r1" w:date="2023-06-01T23:31:00Z"/>
        </w:rPr>
      </w:pPr>
    </w:p>
    <w:p w14:paraId="450C48E6" w14:textId="7A2B4692"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lastRenderedPageBreak/>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49F89F45" w14:textId="77777777" w:rsidR="00D07B6E" w:rsidRDefault="00D07B6E" w:rsidP="009E5347">
      <w:pPr>
        <w:pStyle w:val="PL"/>
        <w:rPr>
          <w:ins w:id="1872" w:author="Rapporteur_r1" w:date="2023-06-01T23:31:00Z"/>
        </w:rPr>
      </w:pPr>
    </w:p>
    <w:p w14:paraId="2845FD14" w14:textId="1D9721CE"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6F51BAC5"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2282C4E6" w:rsidR="009E5347" w:rsidRPr="005061DC" w:rsidRDefault="009E5347" w:rsidP="009E5347">
      <w:pPr>
        <w:pStyle w:val="PL"/>
      </w:pPr>
      <w:r w:rsidRPr="005061DC">
        <w:t xml:space="preserve">          description: </w:t>
      </w:r>
      <w:bookmarkStart w:id="1873" w:name="_GoBack"/>
      <w:ins w:id="1874" w:author="Rapporteur_r1" w:date="2023-06-01T23:37:00Z">
        <w:r w:rsidR="00D07B6E">
          <w:t>The application identifier of the EAS, e.g. FQDN, URI.</w:t>
        </w:r>
      </w:ins>
      <w:bookmarkEnd w:id="1873"/>
      <w:del w:id="1875" w:author="Rapporteur_r1" w:date="2023-06-01T23:37:00Z">
        <w:r w:rsidRPr="005061DC" w:rsidDel="00D07B6E">
          <w:delText>Represents a unique identifier of the EEC.</w:delText>
        </w:r>
      </w:del>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w:t>
      </w:r>
      <w:del w:id="1876" w:author="Rapporteur_r1" w:date="2023-06-01T23:33:00Z">
        <w:r w:rsidRPr="005061DC" w:rsidDel="00D07B6E">
          <w:delText>Noti</w:delText>
        </w:r>
      </w:del>
      <w:r w:rsidRPr="005061DC">
        <w:t>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54E676CF" w14:textId="77777777" w:rsidR="00115C82" w:rsidRDefault="00115C82" w:rsidP="009E5347">
      <w:pPr>
        <w:pStyle w:val="PL"/>
        <w:rPr>
          <w:ins w:id="1877" w:author="Rapporteur_r1" w:date="2023-06-01T23:39:00Z"/>
        </w:rPr>
      </w:pPr>
    </w:p>
    <w:p w14:paraId="4CA158C5" w14:textId="4E9C1535"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D232BDE" w14:textId="77777777" w:rsidR="00115C82" w:rsidRDefault="00115C82" w:rsidP="009E5347">
      <w:pPr>
        <w:pStyle w:val="PL"/>
        <w:rPr>
          <w:ins w:id="1878" w:author="Rapporteur_r1" w:date="2023-06-01T23:39:00Z"/>
        </w:rPr>
      </w:pPr>
    </w:p>
    <w:p w14:paraId="4C065CA1" w14:textId="4C2BF35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311E9622" w14:textId="77777777" w:rsidR="00115C82" w:rsidRDefault="00115C82" w:rsidP="009E5347">
      <w:pPr>
        <w:pStyle w:val="PL"/>
        <w:rPr>
          <w:ins w:id="1879" w:author="Rapporteur_r1" w:date="2023-06-01T23:39:00Z"/>
        </w:rPr>
      </w:pPr>
    </w:p>
    <w:p w14:paraId="6FBA4E39" w14:textId="07D5D37A"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lastRenderedPageBreak/>
        <w:t xml:space="preserve">            $ref: 'TS29558_Eecs_EESRegistration.yaml#/components/schemas/ACRScenario'</w:t>
      </w:r>
    </w:p>
    <w:p w14:paraId="20FF6B1E" w14:textId="77777777" w:rsidR="00115C82" w:rsidRDefault="009E5347" w:rsidP="00115C82">
      <w:pPr>
        <w:pStyle w:val="PL"/>
        <w:rPr>
          <w:ins w:id="1880" w:author="Rapporteur_r1" w:date="2023-06-01T23:40:00Z"/>
        </w:rPr>
      </w:pPr>
      <w:r>
        <w:t xml:space="preserve">          description: </w:t>
      </w:r>
      <w:ins w:id="1881" w:author="Rapporteur_r1" w:date="2023-06-01T23:40:00Z">
        <w:r w:rsidR="00115C82">
          <w:t>&gt;</w:t>
        </w:r>
      </w:ins>
    </w:p>
    <w:p w14:paraId="7458F74F" w14:textId="77777777" w:rsidR="00115C82" w:rsidRDefault="00115C82" w:rsidP="00115C82">
      <w:pPr>
        <w:pStyle w:val="PL"/>
        <w:rPr>
          <w:ins w:id="1882" w:author="Rapporteur_r1" w:date="2023-06-01T23:41:00Z"/>
        </w:rPr>
      </w:pPr>
      <w:ins w:id="1883" w:author="Rapporteur_r1" w:date="2023-06-01T23:40:00Z">
        <w:r>
          <w:t xml:space="preserve">            </w:t>
        </w:r>
      </w:ins>
      <w:r w:rsidR="009E5347">
        <w:t>Indicates if the EEC supports service continuity or not, also indicates which ACR</w:t>
      </w:r>
      <w:del w:id="1884" w:author="Rapporteur_r1" w:date="2023-06-01T23:41:00Z">
        <w:r w:rsidR="009E5347" w:rsidDel="00115C82">
          <w:delText xml:space="preserve"> </w:delText>
        </w:r>
      </w:del>
    </w:p>
    <w:p w14:paraId="5861A906" w14:textId="14148744" w:rsidR="009E5347" w:rsidRDefault="00115C82" w:rsidP="00115C82">
      <w:pPr>
        <w:pStyle w:val="PL"/>
      </w:pPr>
      <w:ins w:id="1885" w:author="Rapporteur_r1" w:date="2023-06-01T23:41:00Z">
        <w:r>
          <w:t xml:space="preserve">            </w:t>
        </w:r>
      </w:ins>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rPr>
          <w:ins w:id="1886" w:author="C1-233772" w:date="2023-05-30T15:06:00Z"/>
        </w:rPr>
      </w:pPr>
      <w:ins w:id="1887" w:author="C1-233772" w:date="2023-05-30T15:06:00Z">
        <w:r w:rsidRPr="00F81AB1">
          <w:t xml:space="preserve">        easEventType:</w:t>
        </w:r>
      </w:ins>
    </w:p>
    <w:p w14:paraId="155CD1D2" w14:textId="77777777" w:rsidR="00546134" w:rsidRPr="00F81AB1" w:rsidRDefault="00546134" w:rsidP="00546134">
      <w:pPr>
        <w:pStyle w:val="PL"/>
        <w:rPr>
          <w:ins w:id="1888" w:author="C1-233772" w:date="2023-05-30T15:06:00Z"/>
        </w:rPr>
      </w:pPr>
      <w:ins w:id="1889" w:author="C1-233772" w:date="2023-05-30T15:06:00Z">
        <w:r w:rsidRPr="00F81AB1">
          <w:t xml:space="preserve">          $ref: '#/components/schemas/EASDiscEventIDs'</w:t>
        </w:r>
      </w:ins>
    </w:p>
    <w:p w14:paraId="22D48672" w14:textId="77777777" w:rsidR="00115C82" w:rsidRDefault="00115C82" w:rsidP="009E5347">
      <w:pPr>
        <w:pStyle w:val="PL"/>
        <w:rPr>
          <w:ins w:id="1890" w:author="Rapporteur_r1" w:date="2023-06-01T23:40:00Z"/>
        </w:rPr>
      </w:pPr>
    </w:p>
    <w:p w14:paraId="644186AC" w14:textId="13A101F3"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2D071DDD" w14:textId="77777777" w:rsidR="00115C82" w:rsidRDefault="00115C82" w:rsidP="00115C82">
      <w:pPr>
        <w:pStyle w:val="PL"/>
        <w:rPr>
          <w:ins w:id="1891" w:author="Rapporteur_r1" w:date="2023-06-01T23:42:00Z"/>
        </w:rPr>
      </w:pPr>
      <w:ins w:id="1892" w:author="Rapporteur_r1" w:date="2023-06-01T23:42:00Z">
        <w:r>
          <w:t xml:space="preserve">          description: </w:t>
        </w:r>
        <w:r>
          <w:rPr>
            <w:rFonts w:cs="Arial"/>
            <w:szCs w:val="18"/>
          </w:rPr>
          <w:t>The identifier of the EES (e.g. S-EES)</w:t>
        </w:r>
        <w:r>
          <w:t>.</w:t>
        </w:r>
      </w:ins>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88EEE3A" w14:textId="77777777" w:rsidR="00115C82" w:rsidRDefault="00115C82" w:rsidP="00115C82">
      <w:pPr>
        <w:pStyle w:val="PL"/>
        <w:rPr>
          <w:ins w:id="1893" w:author="Rapporteur_r1" w:date="2023-06-01T23:42:00Z"/>
        </w:rPr>
      </w:pPr>
      <w:ins w:id="1894" w:author="Rapporteur_r1" w:date="2023-06-01T23:42:00Z">
        <w:r>
          <w:t xml:space="preserve">          description: </w:t>
        </w:r>
        <w:r>
          <w:rPr>
            <w:rFonts w:cs="Arial"/>
            <w:szCs w:val="18"/>
          </w:rPr>
          <w:t>The application identifier of the EAS (e.g. S-EAS)</w:t>
        </w:r>
        <w:r>
          <w:t>, e.g. FQDN, URI</w:t>
        </w:r>
        <w:r>
          <w:rPr>
            <w:rFonts w:cs="Arial"/>
            <w:szCs w:val="18"/>
          </w:rPr>
          <w:t>.</w:t>
        </w:r>
      </w:ins>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110810AB" w14:textId="77777777" w:rsidR="00115C82" w:rsidRDefault="00115C82" w:rsidP="00115C82">
      <w:pPr>
        <w:pStyle w:val="PL"/>
        <w:rPr>
          <w:ins w:id="1895" w:author="Rapporteur_r1" w:date="2023-06-01T23:42:00Z"/>
        </w:rPr>
      </w:pPr>
      <w:ins w:id="1896" w:author="Rapporteur_r1" w:date="2023-06-01T23:42:00Z">
        <w:r>
          <w:t xml:space="preserve">          description: </w:t>
        </w:r>
        <w:r>
          <w:rPr>
            <w:rFonts w:cs="Arial"/>
            <w:szCs w:val="18"/>
          </w:rPr>
          <w:t>The identifier of the EEC.</w:t>
        </w:r>
      </w:ins>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897" w:name="_Toc93961720"/>
      <w:bookmarkStart w:id="1898" w:name="_Toc101529494"/>
      <w:bookmarkStart w:id="1899" w:name="_Toc114864328"/>
      <w:bookmarkStart w:id="1900" w:name="_Toc129301606"/>
      <w:r>
        <w:t>A.4</w:t>
      </w:r>
      <w:r>
        <w:tab/>
      </w:r>
      <w:r w:rsidRPr="00B32063">
        <w:rPr>
          <w:noProof/>
          <w:lang w:val="en-US"/>
        </w:rPr>
        <w:t>Eees_ACREvents</w:t>
      </w:r>
      <w:r>
        <w:t xml:space="preserve"> API</w:t>
      </w:r>
      <w:bookmarkEnd w:id="1897"/>
      <w:bookmarkEnd w:id="1898"/>
      <w:bookmarkEnd w:id="1899"/>
      <w:bookmarkEnd w:id="1900"/>
    </w:p>
    <w:p w14:paraId="713360E1" w14:textId="77777777" w:rsidR="009E5347" w:rsidRDefault="009E5347" w:rsidP="009E5347">
      <w:pPr>
        <w:pStyle w:val="PL"/>
      </w:pPr>
      <w:r>
        <w:t>openapi: 3.0.0</w:t>
      </w:r>
    </w:p>
    <w:p w14:paraId="0B3944B7" w14:textId="77777777" w:rsidR="00ED6A0E" w:rsidRDefault="00ED6A0E" w:rsidP="009E5347">
      <w:pPr>
        <w:pStyle w:val="PL"/>
        <w:rPr>
          <w:ins w:id="1901" w:author="Rapporteur_r1" w:date="2023-06-01T21:44:00Z"/>
        </w:rPr>
      </w:pPr>
    </w:p>
    <w:p w14:paraId="5B188E93" w14:textId="4E7C2236"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963B7ED" w:rsidR="009E5347" w:rsidRDefault="009E5347" w:rsidP="009E5347">
      <w:pPr>
        <w:pStyle w:val="PL"/>
      </w:pPr>
      <w:r>
        <w:t xml:space="preserve">  version: "1.</w:t>
      </w:r>
      <w:ins w:id="1902" w:author="Rapporteur_r1" w:date="2023-06-01T22:54:00Z">
        <w:r w:rsidR="00C942F8">
          <w:t>1.0-alpha.1</w:t>
        </w:r>
      </w:ins>
      <w:del w:id="1903" w:author="Rapporteur_r1" w:date="2023-06-01T22:54:00Z">
        <w:r w:rsidDel="00C942F8">
          <w:delText>0.</w:delText>
        </w:r>
        <w:r w:rsidR="00F74F65" w:rsidDel="00C942F8">
          <w:delText>2</w:delText>
        </w:r>
      </w:del>
      <w:r>
        <w:t>"</w:t>
      </w:r>
    </w:p>
    <w:p w14:paraId="1C4925BF" w14:textId="77777777" w:rsidR="009E5347" w:rsidRDefault="009E5347" w:rsidP="009E5347">
      <w:pPr>
        <w:pStyle w:val="PL"/>
      </w:pPr>
      <w:r>
        <w:t xml:space="preserve">  description: |</w:t>
      </w:r>
    </w:p>
    <w:p w14:paraId="3D39C8BC" w14:textId="6BD84560" w:rsidR="009E5347" w:rsidRDefault="009E5347" w:rsidP="009E5347">
      <w:pPr>
        <w:pStyle w:val="PL"/>
      </w:pPr>
      <w:r>
        <w:t xml:space="preserve">    API for ACR events subscription and notification.</w:t>
      </w:r>
      <w:ins w:id="1904" w:author="Rapporteur_r1" w:date="2023-06-01T21:45:00Z">
        <w:r w:rsidR="00ED6A0E">
          <w:t xml:space="preserve">  </w:t>
        </w:r>
      </w:ins>
    </w:p>
    <w:p w14:paraId="6CD69E8C" w14:textId="65E91D04" w:rsidR="009E5347" w:rsidRDefault="009E5347" w:rsidP="009E5347">
      <w:pPr>
        <w:pStyle w:val="PL"/>
      </w:pPr>
      <w:r>
        <w:t xml:space="preserve">    © 2022, 3GPP Organizational Partners (ARIB, ATIS, CCSA, ETSI, TSDSI, TTA, TTC).</w:t>
      </w:r>
      <w:ins w:id="1905" w:author="Rapporteur_r1" w:date="2023-06-01T21:46:00Z">
        <w:r w:rsidR="00ED6A0E">
          <w:t xml:space="preserve">  </w:t>
        </w:r>
      </w:ins>
    </w:p>
    <w:p w14:paraId="008D614A" w14:textId="77777777" w:rsidR="009E5347" w:rsidRDefault="009E5347" w:rsidP="009E5347">
      <w:pPr>
        <w:pStyle w:val="PL"/>
      </w:pPr>
      <w:r>
        <w:t xml:space="preserve">    All rights reserved.</w:t>
      </w:r>
    </w:p>
    <w:p w14:paraId="22179B63" w14:textId="77777777" w:rsidR="00ED6A0E" w:rsidRDefault="00ED6A0E" w:rsidP="009E5347">
      <w:pPr>
        <w:pStyle w:val="PL"/>
        <w:rPr>
          <w:ins w:id="1906" w:author="Rapporteur_r1" w:date="2023-06-01T21:45:00Z"/>
        </w:rPr>
      </w:pPr>
    </w:p>
    <w:p w14:paraId="4ADA143F" w14:textId="4BAC0A65"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06807715" w:rsidR="009E5347" w:rsidRDefault="009E5347" w:rsidP="009E5347">
      <w:pPr>
        <w:pStyle w:val="PL"/>
      </w:pPr>
      <w:r>
        <w:t xml:space="preserve">    3GPP TS 24.558 </w:t>
      </w:r>
      <w:r w:rsidR="00B62C53">
        <w:t>V</w:t>
      </w:r>
      <w:ins w:id="1907" w:author="Rapporteur_r1" w:date="2023-06-01T22:55:00Z">
        <w:r w:rsidR="00AB2DA1">
          <w:t>18.1.0</w:t>
        </w:r>
      </w:ins>
      <w:del w:id="1908" w:author="Rapporteur_r1" w:date="2023-06-01T22:55:00Z">
        <w:r w:rsidR="00B62C53" w:rsidDel="00AB2DA1">
          <w:delText>17</w:delText>
        </w:r>
        <w:r w:rsidDel="00AB2DA1">
          <w:delText>.</w:delText>
        </w:r>
        <w:r w:rsidR="00F74F65" w:rsidDel="00AB2DA1">
          <w:delText>2</w:delText>
        </w:r>
        <w:r w:rsidDel="00AB2DA1">
          <w:delText>.0</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50DEDD95" w14:textId="77777777" w:rsidR="00ED6A0E" w:rsidRDefault="00ED6A0E" w:rsidP="009E5347">
      <w:pPr>
        <w:pStyle w:val="PL"/>
        <w:rPr>
          <w:ins w:id="1909" w:author="Rapporteur_r1" w:date="2023-06-01T21:46:00Z"/>
        </w:rPr>
      </w:pPr>
    </w:p>
    <w:p w14:paraId="40333F51" w14:textId="76771148"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lastRenderedPageBreak/>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2903F3A8" w:rsidR="009E5347" w:rsidRDefault="009E5347" w:rsidP="009E5347">
      <w:pPr>
        <w:pStyle w:val="PL"/>
      </w:pPr>
      <w:r>
        <w:t xml:space="preserve">              description: Contains the URI of the newly created resource</w:t>
      </w:r>
      <w:ins w:id="1910" w:author="Rapporteur_r1" w:date="2023-06-01T21:47:00Z">
        <w:r w:rsidR="00ED6A0E">
          <w:t>.</w:t>
        </w:r>
      </w:ins>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57928D3F" w:rsidR="009E5347" w:rsidRDefault="009E5347" w:rsidP="009E5347">
      <w:pPr>
        <w:pStyle w:val="PL"/>
      </w:pPr>
      <w:r>
        <w:t xml:space="preserve">              requestBody:  # </w:t>
      </w:r>
      <w:ins w:id="1911" w:author="Rapporteur_r1" w:date="2023-06-01T21:48:00Z">
        <w:r w:rsidR="00ED6A0E">
          <w:t>C</w:t>
        </w:r>
      </w:ins>
      <w:del w:id="1912" w:author="Rapporteur_r1" w:date="2023-06-01T21:48:00Z">
        <w:r w:rsidDel="00ED6A0E">
          <w:delText>c</w:delText>
        </w:r>
      </w:del>
      <w:r>
        <w:t>ontents of the callback message</w:t>
      </w:r>
      <w:ins w:id="1913" w:author="Rapporteur_r1" w:date="2023-06-01T21:50:00Z">
        <w:r w:rsidR="00FC3A57">
          <w:t>.</w:t>
        </w:r>
      </w:ins>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lastRenderedPageBreak/>
        <w:t xml:space="preserve">        - name: subscriptionId</w:t>
      </w:r>
    </w:p>
    <w:p w14:paraId="5EA3949C" w14:textId="77777777" w:rsidR="009E5347" w:rsidRDefault="009E5347" w:rsidP="009E5347">
      <w:pPr>
        <w:pStyle w:val="PL"/>
      </w:pPr>
      <w:r>
        <w:t xml:space="preserve">          in: path</w:t>
      </w:r>
    </w:p>
    <w:p w14:paraId="44891703" w14:textId="0ECFD32E" w:rsidR="009E5347" w:rsidRDefault="009E5347" w:rsidP="009E5347">
      <w:pPr>
        <w:pStyle w:val="PL"/>
      </w:pPr>
      <w:r>
        <w:t xml:space="preserve">          description: Identifies an individual ACR Events subscription resource</w:t>
      </w:r>
      <w:ins w:id="1914" w:author="Rapporteur_r1" w:date="2023-06-01T21:51:00Z">
        <w:r w:rsidR="00FC3A57">
          <w:t>.</w:t>
        </w:r>
      </w:ins>
      <w:del w:id="1915" w:author="Rapporteur_r1" w:date="2023-06-01T21:51:00Z">
        <w:r w:rsidDel="00FC3A57">
          <w:delText xml:space="preserve"> </w:delText>
        </w:r>
      </w:del>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4EF8D6BD" w:rsidR="009E5347" w:rsidRDefault="009E5347" w:rsidP="009E5347">
      <w:pPr>
        <w:pStyle w:val="PL"/>
      </w:pPr>
      <w:r>
        <w:t xml:space="preserve">        description: Parameters to replace the existing subscription</w:t>
      </w:r>
      <w:ins w:id="1916" w:author="Rapporteur_r1" w:date="2023-06-01T21:51:00Z">
        <w:r w:rsidR="00042FB1">
          <w:t>.</w:t>
        </w:r>
      </w:ins>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lastRenderedPageBreak/>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6DF2406F" w14:textId="77777777" w:rsidR="00292418" w:rsidRDefault="00292418" w:rsidP="009E5347">
      <w:pPr>
        <w:pStyle w:val="PL"/>
        <w:rPr>
          <w:ins w:id="1917" w:author="Rapporteur_r1" w:date="2023-06-01T22:06:00Z"/>
        </w:rPr>
      </w:pPr>
    </w:p>
    <w:p w14:paraId="1150086A" w14:textId="390773CD"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1BFC873B" w14:textId="77777777" w:rsidR="00042FB1" w:rsidRDefault="009E5347" w:rsidP="00042FB1">
      <w:pPr>
        <w:pStyle w:val="PL"/>
        <w:rPr>
          <w:ins w:id="1918" w:author="Rapporteur_r1" w:date="2023-06-01T21:53:00Z"/>
        </w:rPr>
      </w:pPr>
      <w:r>
        <w:t xml:space="preserve">        Partially </w:t>
      </w:r>
      <w:r w:rsidRPr="003F5C23">
        <w:t>modif</w:t>
      </w:r>
      <w:ins w:id="1919" w:author="Rapporteur_r1" w:date="2023-06-01T21:52:00Z">
        <w:r w:rsidR="00042FB1">
          <w:t>ies</w:t>
        </w:r>
      </w:ins>
      <w:del w:id="1920" w:author="Rapporteur_r1" w:date="2023-06-01T21:52:00Z">
        <w:r w:rsidRPr="003F5C23" w:rsidDel="00042FB1">
          <w:delText>y</w:delText>
        </w:r>
      </w:del>
      <w:ins w:id="1921" w:author="Rapporteur_r1" w:date="2023-06-01T21:52:00Z">
        <w:r w:rsidR="00042FB1">
          <w:t xml:space="preserve"> </w:t>
        </w:r>
      </w:ins>
      <w:r>
        <w:t>an existing individual ACR events subscription identified by</w:t>
      </w:r>
      <w:del w:id="1922" w:author="Rapporteur_r1" w:date="2023-06-01T22:09:00Z">
        <w:r w:rsidDel="00292418">
          <w:delText xml:space="preserve"> </w:delText>
        </w:r>
      </w:del>
    </w:p>
    <w:p w14:paraId="5709AE62" w14:textId="41DCA100" w:rsidR="009E5347" w:rsidRDefault="00042FB1" w:rsidP="00042FB1">
      <w:pPr>
        <w:pStyle w:val="PL"/>
      </w:pPr>
      <w:ins w:id="1923" w:author="Rapporteur_r1" w:date="2023-06-01T21:53:00Z">
        <w:r>
          <w:t xml:space="preserve">        </w:t>
        </w:r>
      </w:ins>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w:t>
      </w:r>
      <w:del w:id="1924" w:author="Rapporteur_r1" w:date="2023-06-01T21:56:00Z">
        <w:r w:rsidDel="0069205C">
          <w:delText xml:space="preserve"> </w:delText>
        </w:r>
      </w:del>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661AD8D" w:rsidR="009E5347" w:rsidRDefault="009E5347" w:rsidP="009E5347">
      <w:pPr>
        <w:pStyle w:val="PL"/>
      </w:pPr>
      <w:r>
        <w:t xml:space="preserve">        description: Parameters to replace the existing subscription</w:t>
      </w:r>
      <w:ins w:id="1925" w:author="Rapporteur_r1" w:date="2023-06-01T21:56:00Z">
        <w:r w:rsidR="0069205C">
          <w:t>.</w:t>
        </w:r>
      </w:ins>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5DD92D09" w14:textId="77777777" w:rsidR="0069205C" w:rsidRDefault="0069205C" w:rsidP="009E5347">
      <w:pPr>
        <w:pStyle w:val="PL"/>
        <w:rPr>
          <w:ins w:id="1926" w:author="Rapporteur_r1" w:date="2023-06-01T21:57:00Z"/>
        </w:rPr>
      </w:pPr>
    </w:p>
    <w:p w14:paraId="097AA238" w14:textId="1990AA12"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35341997" w14:textId="77777777" w:rsidR="0069205C" w:rsidRDefault="0069205C" w:rsidP="009E5347">
      <w:pPr>
        <w:pStyle w:val="PL"/>
        <w:rPr>
          <w:ins w:id="1927" w:author="Rapporteur_r1" w:date="2023-06-01T21:57:00Z"/>
        </w:rPr>
      </w:pPr>
    </w:p>
    <w:p w14:paraId="6673EB37" w14:textId="4D8CFF89" w:rsidR="009E5347" w:rsidRDefault="009E5347" w:rsidP="009E5347">
      <w:pPr>
        <w:pStyle w:val="PL"/>
      </w:pPr>
      <w:r>
        <w:t xml:space="preserve">  schemas:</w:t>
      </w:r>
    </w:p>
    <w:p w14:paraId="331AC358" w14:textId="77777777" w:rsidR="0069205C" w:rsidRDefault="0069205C" w:rsidP="009E5347">
      <w:pPr>
        <w:pStyle w:val="PL"/>
        <w:rPr>
          <w:ins w:id="1928" w:author="Rapporteur_r1" w:date="2023-06-01T21:57:00Z"/>
        </w:rPr>
      </w:pPr>
    </w:p>
    <w:p w14:paraId="081399D1" w14:textId="6447D748"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82A74A0" w:rsidR="002510B0" w:rsidRDefault="0019474E" w:rsidP="009E5347">
      <w:pPr>
        <w:pStyle w:val="PL"/>
      </w:pPr>
      <w:r>
        <w:t xml:space="preserve">          description: List of AC identities</w:t>
      </w:r>
      <w:ins w:id="1929" w:author="Rapporteur_r1" w:date="2023-06-01T21:58:00Z">
        <w:r w:rsidR="0069205C">
          <w:t>.</w:t>
        </w:r>
      </w:ins>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7FEA20A" w14:textId="77777777" w:rsidR="0069205C" w:rsidRDefault="0069205C" w:rsidP="009E5347">
      <w:pPr>
        <w:pStyle w:val="PL"/>
        <w:rPr>
          <w:ins w:id="1930" w:author="Rapporteur_r1" w:date="2023-06-01T21:58:00Z"/>
        </w:rPr>
      </w:pPr>
    </w:p>
    <w:p w14:paraId="30154810" w14:textId="0FD6A182"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6880F2DC" w:rsidR="009E5347" w:rsidDel="0069205C" w:rsidRDefault="009E5347" w:rsidP="009E5347">
      <w:pPr>
        <w:pStyle w:val="PL"/>
        <w:rPr>
          <w:del w:id="1931" w:author="Rapporteur_r1" w:date="2023-06-01T21:59: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63873FFC" w14:textId="77777777" w:rsidR="0069205C" w:rsidRDefault="0069205C" w:rsidP="009E5347">
      <w:pPr>
        <w:pStyle w:val="PL"/>
        <w:rPr>
          <w:ins w:id="1932" w:author="Rapporteur_r1" w:date="2023-06-01T21:59:00Z"/>
        </w:rPr>
      </w:pPr>
    </w:p>
    <w:p w14:paraId="157806B1" w14:textId="3E47CCC4"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ECE65D0" w14:textId="77777777" w:rsidR="0069205C" w:rsidRDefault="0069205C" w:rsidP="009E5347">
      <w:pPr>
        <w:pStyle w:val="PL"/>
        <w:rPr>
          <w:ins w:id="1933" w:author="Rapporteur_r1" w:date="2023-06-01T21:59:00Z"/>
        </w:rPr>
      </w:pPr>
    </w:p>
    <w:p w14:paraId="2F2C31D1" w14:textId="463D0AA6"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2AE924D8" w14:textId="77777777" w:rsidR="0069205C" w:rsidRDefault="0069205C" w:rsidP="009E5347">
      <w:pPr>
        <w:pStyle w:val="PL"/>
        <w:rPr>
          <w:ins w:id="1934" w:author="Rapporteur_r1" w:date="2023-06-01T22:00:00Z"/>
        </w:rPr>
      </w:pPr>
    </w:p>
    <w:p w14:paraId="79264358" w14:textId="4C712018"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0806AA21" w:rsidR="009E5347" w:rsidRDefault="009E5347" w:rsidP="009E5347">
      <w:pPr>
        <w:pStyle w:val="PL"/>
      </w:pPr>
      <w:r>
        <w:t xml:space="preserve">          extensions to the enumeration </w:t>
      </w:r>
      <w:ins w:id="1935" w:author="Rapporteur_r1" w:date="2023-06-01T22:00:00Z">
        <w:r w:rsidR="0069205C">
          <w:t>and</w:t>
        </w:r>
      </w:ins>
      <w:del w:id="1936" w:author="Rapporteur_r1" w:date="2023-06-01T22:00:00Z">
        <w:r w:rsidDel="0069205C">
          <w:delText>but</w:delText>
        </w:r>
      </w:del>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39EF488F" w:rsidR="009E5347" w:rsidRDefault="009E5347" w:rsidP="009E5347">
      <w:pPr>
        <w:pStyle w:val="PL"/>
      </w:pPr>
      <w:r>
        <w:t xml:space="preserve">      description: </w:t>
      </w:r>
      <w:ins w:id="1937" w:author="Rapporteur_r1" w:date="2023-06-01T22:01:00Z">
        <w:r w:rsidR="0069205C">
          <w:t>|</w:t>
        </w:r>
      </w:ins>
      <w:del w:id="1938" w:author="Rapporteur_r1" w:date="2023-06-01T22:01:00Z">
        <w:r w:rsidDel="0069205C">
          <w:delText>&gt;</w:delText>
        </w:r>
      </w:del>
    </w:p>
    <w:p w14:paraId="22A27988" w14:textId="77777777" w:rsidR="0069205C" w:rsidRDefault="0069205C" w:rsidP="0069205C">
      <w:pPr>
        <w:pStyle w:val="PL"/>
        <w:rPr>
          <w:ins w:id="1939" w:author="Rapporteur_r1" w:date="2023-06-01T22:01:00Z"/>
        </w:rPr>
      </w:pPr>
      <w:ins w:id="1940" w:author="Rapporteur_r1" w:date="2023-06-01T22:01:00Z">
        <w:r>
          <w:t xml:space="preserve">        Represents the ACR events.  </w:t>
        </w:r>
      </w:ins>
    </w:p>
    <w:p w14:paraId="4EE3D4A8" w14:textId="25C07053" w:rsidR="009E5347" w:rsidRDefault="009E5347" w:rsidP="009E5347">
      <w:pPr>
        <w:pStyle w:val="PL"/>
      </w:pPr>
      <w:r>
        <w:t xml:space="preserve">        Possible values are</w:t>
      </w:r>
      <w:ins w:id="1941" w:author="Rapporteur_r1" w:date="2023-06-01T22:02:00Z">
        <w:r w:rsidR="0069205C">
          <w:t>:</w:t>
        </w:r>
      </w:ins>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1157C8CE" w14:textId="77777777" w:rsidR="0069205C" w:rsidRDefault="0069205C" w:rsidP="009E5347">
      <w:pPr>
        <w:pStyle w:val="PL"/>
        <w:rPr>
          <w:ins w:id="1942" w:author="Rapporteur_r1" w:date="2023-06-01T22:02:00Z"/>
        </w:rPr>
      </w:pPr>
    </w:p>
    <w:p w14:paraId="7D239E32" w14:textId="4BC64BD3"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1C88CE0" w14:textId="77777777" w:rsidR="0069205C" w:rsidRDefault="0069205C" w:rsidP="00A928FF">
      <w:pPr>
        <w:pStyle w:val="PL"/>
        <w:rPr>
          <w:ins w:id="1943" w:author="Rapporteur_r1" w:date="2023-06-01T22:02:00Z"/>
        </w:rPr>
      </w:pPr>
    </w:p>
    <w:p w14:paraId="6F93F195" w14:textId="7CDB3D38"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944" w:name="_Toc89425702"/>
      <w:bookmarkStart w:id="1945" w:name="_Toc101529495"/>
      <w:bookmarkStart w:id="1946" w:name="_Toc114864329"/>
      <w:bookmarkStart w:id="1947" w:name="_Toc129301607"/>
      <w:r>
        <w:t>A.5</w:t>
      </w:r>
      <w:r>
        <w:tab/>
      </w:r>
      <w:r w:rsidRPr="00C62529">
        <w:t xml:space="preserve">Eees_AppContextRelocation </w:t>
      </w:r>
      <w:r>
        <w:t>API</w:t>
      </w:r>
      <w:bookmarkEnd w:id="1944"/>
      <w:bookmarkEnd w:id="1945"/>
      <w:bookmarkEnd w:id="1946"/>
      <w:bookmarkEnd w:id="1947"/>
    </w:p>
    <w:p w14:paraId="7AF3A8B9" w14:textId="77777777" w:rsidR="009E5347" w:rsidRDefault="009E5347" w:rsidP="009E5347">
      <w:pPr>
        <w:pStyle w:val="PL"/>
      </w:pPr>
      <w:bookmarkStart w:id="1948" w:name="_Hlk514243590"/>
      <w:bookmarkStart w:id="1949" w:name="_Hlk515634373"/>
      <w:bookmarkStart w:id="1950"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B5334BF"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1951" w:author="Rapporteurs" w:date="2023-05-30T17:15:00Z">
        <w:r w:rsidR="00C50606" w:rsidRPr="00FB2EFE" w:rsidDel="009735E2">
          <w:rPr>
            <w:rFonts w:cs="Courier New"/>
            <w:szCs w:val="16"/>
          </w:rPr>
          <w:delText>1</w:delText>
        </w:r>
      </w:del>
      <w:ins w:id="1952" w:author="Rapporteurs" w:date="2023-05-30T17:15:00Z">
        <w:r w:rsidR="009735E2">
          <w:rPr>
            <w:rFonts w:cs="Courier New"/>
            <w:szCs w:val="16"/>
          </w:rPr>
          <w:t>2</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2E73F5B" w:rsidR="009E5347" w:rsidRDefault="009E5347" w:rsidP="009E5347">
      <w:pPr>
        <w:pStyle w:val="PL"/>
      </w:pPr>
      <w:r>
        <w:t xml:space="preserve">    3GPP TS 24.558 </w:t>
      </w:r>
      <w:r w:rsidR="00C50606">
        <w:t>V18</w:t>
      </w:r>
      <w:r>
        <w:t>.</w:t>
      </w:r>
      <w:del w:id="1953" w:author="Rapporteurs" w:date="2023-05-30T21:31:00Z">
        <w:r w:rsidR="008B3D37" w:rsidDel="0098570D">
          <w:delText>0</w:delText>
        </w:r>
      </w:del>
      <w:ins w:id="1954" w:author="Rapporteurs" w:date="2023-05-30T21:31:00Z">
        <w:r w:rsidR="0098570D">
          <w:t>1</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948"/>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lastRenderedPageBreak/>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949"/>
    <w:bookmarkEnd w:id="1950"/>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lastRenderedPageBreak/>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ins w:id="1955" w:author="C1-232951" w:date="2023-05-30T16:02:00Z"/>
          <w:rFonts w:eastAsia="DengXian"/>
        </w:rPr>
      </w:pPr>
      <w:ins w:id="1956" w:author="C1-232951" w:date="2023-05-30T16:02:00Z">
        <w:r>
          <w:rPr>
            <w:rFonts w:eastAsia="DengXian"/>
          </w:rPr>
          <w:t xml:space="preserve">        </w:t>
        </w:r>
        <w:r>
          <w:rPr>
            <w:color w:val="1F497D"/>
            <w:lang w:val="en-IN"/>
          </w:rPr>
          <w:t>predictExpTime</w:t>
        </w:r>
        <w:r>
          <w:rPr>
            <w:rFonts w:eastAsia="DengXian"/>
          </w:rPr>
          <w:t>:</w:t>
        </w:r>
      </w:ins>
    </w:p>
    <w:p w14:paraId="416BD985" w14:textId="07F3C889" w:rsidR="006F6B87" w:rsidRPr="003A6C13" w:rsidRDefault="006F6B87" w:rsidP="006F6B87">
      <w:pPr>
        <w:pStyle w:val="PL"/>
        <w:rPr>
          <w:ins w:id="1957" w:author="C1-232951" w:date="2023-05-30T16:02:00Z"/>
        </w:rPr>
      </w:pPr>
      <w:ins w:id="1958" w:author="C1-232951" w:date="2023-05-30T16:02:00Z">
        <w:r>
          <w:t xml:space="preserve">          $ref: 'TS29122</w:t>
        </w:r>
        <w:r w:rsidRPr="008B1C02">
          <w:t>_CommonData</w:t>
        </w:r>
        <w:r>
          <w:t>.yaml#/components/schemas/</w:t>
        </w:r>
        <w:r>
          <w:rPr>
            <w:color w:val="1F497D"/>
          </w:rPr>
          <w:t>Dat</w:t>
        </w:r>
      </w:ins>
      <w:ins w:id="1959" w:author="Rapporteur" w:date="2023-05-31T10:29:00Z">
        <w:r w:rsidR="00BE5D01">
          <w:rPr>
            <w:color w:val="1F497D"/>
          </w:rPr>
          <w:t>e</w:t>
        </w:r>
      </w:ins>
      <w:ins w:id="1960" w:author="C1-232951" w:date="2023-05-30T16:02:00Z">
        <w:r>
          <w:rPr>
            <w:color w:val="1F497D"/>
            <w:lang w:val="en-IN"/>
          </w:rPr>
          <w:t>Time</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961" w:name="_Toc101529496"/>
      <w:bookmarkStart w:id="1962" w:name="_Toc114864330"/>
      <w:bookmarkStart w:id="1963" w:name="_Toc129301608"/>
      <w:r>
        <w:t xml:space="preserve">Annex </w:t>
      </w:r>
      <w:r w:rsidR="002B16C6">
        <w:t>B</w:t>
      </w:r>
      <w:r>
        <w:t xml:space="preserve"> (normative):</w:t>
      </w:r>
      <w:r>
        <w:br/>
        <w:t>Edge Configuration Server OpenAPI specification</w:t>
      </w:r>
      <w:bookmarkEnd w:id="1961"/>
      <w:bookmarkEnd w:id="1962"/>
      <w:bookmarkEnd w:id="1963"/>
    </w:p>
    <w:p w14:paraId="5B64EC90" w14:textId="2C6D4D74" w:rsidR="009E5347" w:rsidRPr="00B13A94" w:rsidRDefault="002B16C6" w:rsidP="002B16C6">
      <w:pPr>
        <w:pStyle w:val="Heading1"/>
      </w:pPr>
      <w:bookmarkStart w:id="1964" w:name="_Toc101529497"/>
      <w:bookmarkStart w:id="1965" w:name="_Toc114864331"/>
      <w:bookmarkStart w:id="1966" w:name="_Toc129301609"/>
      <w:r>
        <w:t>B</w:t>
      </w:r>
      <w:r w:rsidR="009E5347">
        <w:t>.1</w:t>
      </w:r>
      <w:r w:rsidR="009E5347">
        <w:tab/>
      </w:r>
      <w:r w:rsidR="009E5347" w:rsidRPr="00B13A94">
        <w:t>Eecs_ServiceProvisioning</w:t>
      </w:r>
      <w:bookmarkEnd w:id="1964"/>
      <w:bookmarkEnd w:id="1965"/>
      <w:bookmarkEnd w:id="1966"/>
    </w:p>
    <w:p w14:paraId="49D43265" w14:textId="77777777" w:rsidR="009E5347" w:rsidRDefault="009E5347" w:rsidP="009E5347">
      <w:pPr>
        <w:pStyle w:val="PL"/>
      </w:pPr>
      <w:r>
        <w:t>openapi: 3.0.0</w:t>
      </w:r>
    </w:p>
    <w:p w14:paraId="31DE06EE" w14:textId="77777777" w:rsidR="00B4124F" w:rsidRDefault="00B4124F" w:rsidP="009E5347">
      <w:pPr>
        <w:pStyle w:val="PL"/>
        <w:rPr>
          <w:ins w:id="1967" w:author="Rapporteur_r1" w:date="2023-06-01T23:44:00Z"/>
        </w:rPr>
      </w:pPr>
    </w:p>
    <w:p w14:paraId="6C9E1D9D" w14:textId="55EE4BC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165206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1968" w:author="Rapporteurs" w:date="2023-05-30T17:15:00Z">
        <w:r w:rsidR="00C37D1A" w:rsidRPr="00FB2EFE" w:rsidDel="009735E2">
          <w:rPr>
            <w:rFonts w:cs="Courier New"/>
            <w:szCs w:val="16"/>
          </w:rPr>
          <w:delText>1</w:delText>
        </w:r>
      </w:del>
      <w:ins w:id="1969" w:author="Rapporteurs" w:date="2023-05-30T17:15:00Z">
        <w:r w:rsidR="009735E2">
          <w:rPr>
            <w:rFonts w:cs="Courier New"/>
            <w:szCs w:val="16"/>
          </w:rPr>
          <w:t>2</w:t>
        </w:r>
      </w:ins>
      <w:r>
        <w:t>"</w:t>
      </w:r>
    </w:p>
    <w:p w14:paraId="1CFFD400" w14:textId="77777777" w:rsidR="009E5347" w:rsidRDefault="009E5347" w:rsidP="009E5347">
      <w:pPr>
        <w:pStyle w:val="PL"/>
      </w:pPr>
      <w:r>
        <w:t xml:space="preserve">  description: |</w:t>
      </w:r>
    </w:p>
    <w:p w14:paraId="1D74C8B6" w14:textId="4049CD53" w:rsidR="009E5347" w:rsidRDefault="009E5347" w:rsidP="009E5347">
      <w:pPr>
        <w:pStyle w:val="PL"/>
      </w:pPr>
      <w:r>
        <w:t xml:space="preserve">    API for ECS Service Provisioning.</w:t>
      </w:r>
      <w:ins w:id="1970" w:author="Rapporteur_r1" w:date="2023-06-01T23:44:00Z">
        <w:r w:rsidR="00B4124F">
          <w:t xml:space="preserve">  </w:t>
        </w:r>
      </w:ins>
    </w:p>
    <w:p w14:paraId="2444B740" w14:textId="630B96A6" w:rsidR="009E5347" w:rsidRDefault="009E5347" w:rsidP="009E5347">
      <w:pPr>
        <w:pStyle w:val="PL"/>
      </w:pPr>
      <w:r>
        <w:t xml:space="preserve">    © </w:t>
      </w:r>
      <w:r w:rsidR="001A1DAE">
        <w:t>2023</w:t>
      </w:r>
      <w:r>
        <w:t>, 3GPP Organizational Partners (ARIB, ATIS, CCSA, ETSI, TSDSI, TTA, TTC).</w:t>
      </w:r>
      <w:ins w:id="1971" w:author="Rapporteur_r1" w:date="2023-06-01T23:45:00Z">
        <w:r w:rsidR="00B4124F">
          <w:t xml:space="preserve">  </w:t>
        </w:r>
      </w:ins>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46BABB7" w:rsidR="009E5347" w:rsidRDefault="009E5347" w:rsidP="009E5347">
      <w:pPr>
        <w:pStyle w:val="PL"/>
      </w:pPr>
      <w:r>
        <w:t xml:space="preserve">  description: 3GPP TS 24.558 </w:t>
      </w:r>
      <w:r w:rsidR="001A1DAE">
        <w:t>V18</w:t>
      </w:r>
      <w:r w:rsidR="008B3D37">
        <w:t>.</w:t>
      </w:r>
      <w:del w:id="1972" w:author="Rapporteurs" w:date="2023-05-30T21:31:00Z">
        <w:r w:rsidR="001A1DAE" w:rsidDel="0098570D">
          <w:delText>0</w:delText>
        </w:r>
      </w:del>
      <w:ins w:id="1973" w:author="Rapporteurs" w:date="2023-05-30T21:31:00Z">
        <w:r w:rsidR="0098570D">
          <w:t>1</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431291DD" w14:textId="77777777" w:rsidR="00B4124F" w:rsidRDefault="00B4124F" w:rsidP="009E5347">
      <w:pPr>
        <w:pStyle w:val="PL"/>
        <w:rPr>
          <w:ins w:id="1974" w:author="Rapporteur_r1" w:date="2023-06-01T23:44:00Z"/>
        </w:rPr>
      </w:pPr>
    </w:p>
    <w:p w14:paraId="1C03C627" w14:textId="57A3D440"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w:t>
      </w:r>
      <w:del w:id="1975" w:author="Rapporteur_r1" w:date="2023-06-01T23:45:00Z">
        <w:r w:rsidDel="00B4124F">
          <w:delText xml:space="preserve"> </w:delText>
        </w:r>
      </w:del>
    </w:p>
    <w:p w14:paraId="21BC981F" w14:textId="77777777" w:rsidR="009E5347" w:rsidRDefault="009E5347" w:rsidP="009E5347">
      <w:pPr>
        <w:pStyle w:val="PL"/>
      </w:pPr>
      <w:r>
        <w:t xml:space="preserve">        changes of interest.</w:t>
      </w:r>
    </w:p>
    <w:p w14:paraId="4F5506A1" w14:textId="77777777" w:rsidR="00B4124F" w:rsidRDefault="00B4124F" w:rsidP="00B4124F">
      <w:pPr>
        <w:pStyle w:val="PL"/>
        <w:rPr>
          <w:ins w:id="1976" w:author="Rapporteur_r1" w:date="2023-06-01T23:45:00Z"/>
        </w:rPr>
      </w:pPr>
      <w:ins w:id="1977" w:author="Rapporteur_r1" w:date="2023-06-01T23:45:00Z">
        <w:r>
          <w:t xml:space="preserve">      </w:t>
        </w:r>
        <w:r>
          <w:rPr>
            <w:rFonts w:cs="Courier New"/>
            <w:szCs w:val="16"/>
            <w:lang w:val="en-US"/>
          </w:rPr>
          <w:t>operationId: CreateServProvSub</w:t>
        </w:r>
      </w:ins>
    </w:p>
    <w:p w14:paraId="5B249887" w14:textId="77777777" w:rsidR="009E5347" w:rsidRDefault="009E5347" w:rsidP="009E5347">
      <w:pPr>
        <w:pStyle w:val="PL"/>
      </w:pPr>
      <w:r>
        <w:t xml:space="preserve">      tags:</w:t>
      </w:r>
    </w:p>
    <w:p w14:paraId="25FC66E2" w14:textId="2C6F1FA0" w:rsidR="009E5347" w:rsidRDefault="009E5347" w:rsidP="009E5347">
      <w:pPr>
        <w:pStyle w:val="PL"/>
      </w:pPr>
      <w:r>
        <w:t xml:space="preserve">        - Service Provisioning Subscriptions</w:t>
      </w:r>
      <w:ins w:id="1978" w:author="Rapporteur_r1" w:date="2023-06-01T23:46:00Z">
        <w:r w:rsidR="00195B09">
          <w:t xml:space="preserve"> (Collection)</w:t>
        </w:r>
      </w:ins>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lastRenderedPageBreak/>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5AB08B43" w14:textId="77777777" w:rsidR="00195B09" w:rsidRDefault="00195B09" w:rsidP="00195B09">
      <w:pPr>
        <w:pStyle w:val="PL"/>
        <w:rPr>
          <w:ins w:id="1979" w:author="Rapporteur_r1" w:date="2023-06-01T23:46:00Z"/>
        </w:rPr>
      </w:pPr>
      <w:ins w:id="1980" w:author="Rapporteur_r1" w:date="2023-06-01T23:46:00Z">
        <w:r>
          <w:t xml:space="preserve">      </w:t>
        </w:r>
        <w:r>
          <w:rPr>
            <w:rFonts w:cs="Courier New"/>
            <w:szCs w:val="16"/>
            <w:lang w:val="en-US"/>
          </w:rPr>
          <w:t>operationId: UpdateIndServProvSub</w:t>
        </w:r>
      </w:ins>
    </w:p>
    <w:p w14:paraId="3CC8DFBC" w14:textId="77777777" w:rsidR="009E5347" w:rsidRDefault="009E5347" w:rsidP="009E5347">
      <w:pPr>
        <w:pStyle w:val="PL"/>
      </w:pPr>
      <w:r>
        <w:t xml:space="preserve">      tags:</w:t>
      </w:r>
    </w:p>
    <w:p w14:paraId="013C1368" w14:textId="6549D248" w:rsidR="009E5347" w:rsidRDefault="009E5347" w:rsidP="009E5347">
      <w:pPr>
        <w:pStyle w:val="PL"/>
      </w:pPr>
      <w:r>
        <w:t xml:space="preserve">        - Individual Service Provisioning Subscription</w:t>
      </w:r>
      <w:ins w:id="1981" w:author="Rapporteur_r1" w:date="2023-06-01T23:47:00Z">
        <w:r w:rsidR="00195B09">
          <w:t xml:space="preserve"> (Document)</w:t>
        </w:r>
      </w:ins>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67B9B13E" w:rsidR="009E5347" w:rsidRDefault="009E5347" w:rsidP="009E5347">
      <w:pPr>
        <w:pStyle w:val="PL"/>
      </w:pPr>
      <w:r>
        <w:t xml:space="preserve">          description: Identifies an individual service provisioning subscription</w:t>
      </w:r>
      <w:ins w:id="1982" w:author="Rapporteur_r1" w:date="2023-06-01T23:47:00Z">
        <w:r w:rsidR="00195B09">
          <w:t>.</w:t>
        </w:r>
      </w:ins>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3402C362" w:rsidR="009E5347" w:rsidRDefault="009E5347" w:rsidP="009E5347">
      <w:pPr>
        <w:pStyle w:val="PL"/>
      </w:pPr>
      <w:r>
        <w:t xml:space="preserve">        description: Parameters to replace the existing subscription</w:t>
      </w:r>
      <w:ins w:id="1983" w:author="Rapporteur_r1" w:date="2023-06-01T23:47:00Z">
        <w:r w:rsidR="00195B09">
          <w:t>.</w:t>
        </w:r>
      </w:ins>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lastRenderedPageBreak/>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4FDE5129" w14:textId="77777777" w:rsidR="00195B09" w:rsidRDefault="00195B09" w:rsidP="00195B09">
      <w:pPr>
        <w:pStyle w:val="PL"/>
        <w:rPr>
          <w:ins w:id="1984" w:author="Rapporteur_r1" w:date="2023-06-01T23:48:00Z"/>
        </w:rPr>
      </w:pPr>
      <w:ins w:id="1985" w:author="Rapporteur_r1" w:date="2023-06-01T23:48:00Z">
        <w:r>
          <w:t xml:space="preserve">      </w:t>
        </w:r>
        <w:r>
          <w:rPr>
            <w:rFonts w:cs="Courier New"/>
            <w:szCs w:val="16"/>
            <w:lang w:val="en-US"/>
          </w:rPr>
          <w:t>operationId: DeleteIndServProvSub</w:t>
        </w:r>
      </w:ins>
    </w:p>
    <w:p w14:paraId="5DCFC16C" w14:textId="77777777" w:rsidR="009E5347" w:rsidRDefault="009E5347" w:rsidP="009E5347">
      <w:pPr>
        <w:pStyle w:val="PL"/>
      </w:pPr>
      <w:r>
        <w:t xml:space="preserve">      tags:</w:t>
      </w:r>
    </w:p>
    <w:p w14:paraId="063C3BA8" w14:textId="0890AC4A" w:rsidR="009E5347" w:rsidRDefault="009E5347" w:rsidP="009E5347">
      <w:pPr>
        <w:pStyle w:val="PL"/>
      </w:pPr>
      <w:r>
        <w:t xml:space="preserve">        - Individual Service Provisioning Subscription</w:t>
      </w:r>
      <w:ins w:id="1986" w:author="Rapporteur_r1" w:date="2023-06-01T23:48:00Z">
        <w:r w:rsidR="00195B09">
          <w:t xml:space="preserve"> (Document)</w:t>
        </w:r>
      </w:ins>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1D1E495E" w:rsidR="009E5347" w:rsidRDefault="009E5347" w:rsidP="009E5347">
      <w:pPr>
        <w:pStyle w:val="PL"/>
      </w:pPr>
      <w:r>
        <w:t xml:space="preserve">          description: Identifies an individual service provisioning subscription</w:t>
      </w:r>
      <w:ins w:id="1987" w:author="Rapporteur_r1" w:date="2023-06-01T23:48:00Z">
        <w:r w:rsidR="00195B09">
          <w:t>.</w:t>
        </w:r>
      </w:ins>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AF34405" w14:textId="77777777" w:rsidR="00195B09" w:rsidRDefault="00195B09" w:rsidP="009E5347">
      <w:pPr>
        <w:pStyle w:val="PL"/>
        <w:rPr>
          <w:ins w:id="1988" w:author="Rapporteur_r1" w:date="2023-06-01T23:49:00Z"/>
        </w:rPr>
      </w:pPr>
    </w:p>
    <w:p w14:paraId="156F6E77" w14:textId="378D188A"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lastRenderedPageBreak/>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C9ABA4" w14:textId="77777777" w:rsidR="00195B09" w:rsidRDefault="00195B09" w:rsidP="00195B09">
      <w:pPr>
        <w:pStyle w:val="PL"/>
        <w:rPr>
          <w:ins w:id="1989" w:author="Rapporteur_r1" w:date="2023-06-01T23:49:00Z"/>
        </w:rPr>
      </w:pPr>
      <w:ins w:id="1990" w:author="Rapporteur_r1" w:date="2023-06-01T23:49:00Z">
        <w:r>
          <w:t xml:space="preserve">      </w:t>
        </w:r>
        <w:r>
          <w:rPr>
            <w:rFonts w:cs="Courier New"/>
            <w:szCs w:val="16"/>
            <w:lang w:val="en-US"/>
          </w:rPr>
          <w:t>operationId: ModifyIndServProvSub</w:t>
        </w:r>
      </w:ins>
    </w:p>
    <w:p w14:paraId="12D106FB" w14:textId="77777777" w:rsidR="009E5347" w:rsidRDefault="009E5347" w:rsidP="009E5347">
      <w:pPr>
        <w:pStyle w:val="PL"/>
      </w:pPr>
      <w:r>
        <w:t xml:space="preserve">      tags:</w:t>
      </w:r>
    </w:p>
    <w:p w14:paraId="78058B65" w14:textId="74E7EC02" w:rsidR="009E5347" w:rsidRDefault="009E5347" w:rsidP="009E5347">
      <w:pPr>
        <w:pStyle w:val="PL"/>
      </w:pPr>
      <w:r>
        <w:t xml:space="preserve">        - Individual Service Provisioning Subscription</w:t>
      </w:r>
      <w:ins w:id="1991" w:author="Rapporteur_r1" w:date="2023-06-01T23:50:00Z">
        <w:r w:rsidR="00195B09">
          <w:t xml:space="preserve"> (Document)</w:t>
        </w:r>
      </w:ins>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0F49BEC6" w:rsidR="009E5347" w:rsidRDefault="009E5347" w:rsidP="009E5347">
      <w:pPr>
        <w:pStyle w:val="PL"/>
      </w:pPr>
      <w:r>
        <w:t xml:space="preserve">          description: Identifies an individual service provisioning subscription</w:t>
      </w:r>
      <w:ins w:id="1992" w:author="Rapporteur_r1" w:date="2023-06-01T23:50:00Z">
        <w:r w:rsidR="00195B09">
          <w:t>.</w:t>
        </w:r>
      </w:ins>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4127A7FA" w:rsidR="009E5347" w:rsidRDefault="009E5347" w:rsidP="009E5347">
      <w:pPr>
        <w:pStyle w:val="PL"/>
      </w:pPr>
      <w:r>
        <w:t xml:space="preserve">        description: Parameters to replace the existing subscription</w:t>
      </w:r>
      <w:ins w:id="1993" w:author="Rapporteur_r1" w:date="2023-06-01T23:50:00Z">
        <w:r w:rsidR="00195B09">
          <w:t>.</w:t>
        </w:r>
      </w:ins>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ins w:id="1994" w:author="C1-233659" w:date="2023-05-30T14:28:00Z">
        <w:r w:rsidR="003A5593" w:rsidRPr="009D1046">
          <w:t>merge-patch+</w:t>
        </w:r>
      </w:ins>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9D8EEC0" w:rsidR="009E5347" w:rsidRDefault="009E5347" w:rsidP="009E5347">
      <w:pPr>
        <w:pStyle w:val="PL"/>
      </w:pPr>
      <w:r>
        <w:t xml:space="preserve">            was modified successfully)</w:t>
      </w:r>
      <w:ins w:id="1995" w:author="Rapporteur_r1" w:date="2023-06-01T23:51:00Z">
        <w:r w:rsidR="00195B09">
          <w:t>.</w:t>
        </w:r>
      </w:ins>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15740F62" w:rsidR="009E5347" w:rsidRDefault="009E5347" w:rsidP="009E5347">
      <w:pPr>
        <w:pStyle w:val="PL"/>
      </w:pPr>
      <w:r>
        <w:t xml:space="preserve">            No Content (</w:t>
      </w:r>
      <w:ins w:id="1996" w:author="Rapporteur_r1" w:date="2023-06-01T23:52:00Z">
        <w:r w:rsidR="007C495B">
          <w:t>T</w:t>
        </w:r>
      </w:ins>
      <w:del w:id="1997" w:author="Rapporteur_r1" w:date="2023-06-01T23:52:00Z">
        <w:r w:rsidDel="007C495B">
          <w:delText>t</w:delText>
        </w:r>
      </w:del>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48EEA78B" w14:textId="77777777" w:rsidR="007C495B" w:rsidRDefault="007C495B" w:rsidP="009E5347">
      <w:pPr>
        <w:pStyle w:val="PL"/>
        <w:rPr>
          <w:ins w:id="1998" w:author="Rapporteur_r1" w:date="2023-06-01T23:52:00Z"/>
        </w:rPr>
      </w:pPr>
    </w:p>
    <w:p w14:paraId="7AACA5FB" w14:textId="54652FFC"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2190E5B2" w14:textId="77777777" w:rsidR="007C495B" w:rsidRDefault="007C495B" w:rsidP="009E5347">
      <w:pPr>
        <w:pStyle w:val="PL"/>
        <w:rPr>
          <w:ins w:id="1999" w:author="Rapporteur_r1" w:date="2023-06-01T23:52:00Z"/>
        </w:rPr>
      </w:pPr>
    </w:p>
    <w:p w14:paraId="6CBF2146" w14:textId="22EE0DB7" w:rsidR="009E5347" w:rsidRDefault="009E5347" w:rsidP="009E5347">
      <w:pPr>
        <w:pStyle w:val="PL"/>
      </w:pPr>
      <w:r>
        <w:t xml:space="preserve">  schemas:</w:t>
      </w:r>
    </w:p>
    <w:p w14:paraId="334C4BF9" w14:textId="77777777" w:rsidR="007C495B" w:rsidRDefault="007C495B" w:rsidP="009E5347">
      <w:pPr>
        <w:pStyle w:val="PL"/>
        <w:rPr>
          <w:ins w:id="2000" w:author="Rapporteur_r1" w:date="2023-06-01T23:52:00Z"/>
        </w:rPr>
      </w:pPr>
    </w:p>
    <w:p w14:paraId="7B6C6772" w14:textId="73342A6B"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rPr>
          <w:ins w:id="2001" w:author="C1-232802" w:date="2023-05-30T15:51:00Z"/>
        </w:rPr>
      </w:pPr>
      <w:ins w:id="2002" w:author="C1-232802" w:date="2023-05-30T15:51:00Z">
        <w:r w:rsidRPr="008329D7">
          <w:t xml:space="preserve">        ecspIds:</w:t>
        </w:r>
      </w:ins>
    </w:p>
    <w:p w14:paraId="1E80F83A" w14:textId="77777777" w:rsidR="008B5F28" w:rsidRPr="008329D7" w:rsidRDefault="008B5F28" w:rsidP="008B5F28">
      <w:pPr>
        <w:pStyle w:val="PL"/>
        <w:rPr>
          <w:ins w:id="2003" w:author="C1-232802" w:date="2023-05-30T15:51:00Z"/>
        </w:rPr>
      </w:pPr>
      <w:ins w:id="2004" w:author="C1-232802" w:date="2023-05-30T15:51:00Z">
        <w:r w:rsidRPr="008329D7">
          <w:t xml:space="preserve">          type: array</w:t>
        </w:r>
      </w:ins>
    </w:p>
    <w:p w14:paraId="54BF9280" w14:textId="77777777" w:rsidR="008B5F28" w:rsidRPr="008329D7" w:rsidRDefault="008B5F28" w:rsidP="008B5F28">
      <w:pPr>
        <w:pStyle w:val="PL"/>
        <w:rPr>
          <w:ins w:id="2005" w:author="C1-232802" w:date="2023-05-30T15:51:00Z"/>
        </w:rPr>
      </w:pPr>
      <w:ins w:id="2006" w:author="C1-232802" w:date="2023-05-30T15:51:00Z">
        <w:r w:rsidRPr="008329D7">
          <w:t xml:space="preserve">          items:</w:t>
        </w:r>
      </w:ins>
    </w:p>
    <w:p w14:paraId="546412A3" w14:textId="77777777" w:rsidR="008B5F28" w:rsidRPr="008329D7" w:rsidRDefault="008B5F28" w:rsidP="008B5F28">
      <w:pPr>
        <w:pStyle w:val="PL"/>
        <w:rPr>
          <w:ins w:id="2007" w:author="C1-232802" w:date="2023-05-30T15:51:00Z"/>
        </w:rPr>
      </w:pPr>
      <w:ins w:id="2008" w:author="C1-232802" w:date="2023-05-30T15:51:00Z">
        <w:r w:rsidRPr="008329D7">
          <w:t xml:space="preserve">            type: string</w:t>
        </w:r>
      </w:ins>
    </w:p>
    <w:p w14:paraId="1E2BE4C3" w14:textId="77777777" w:rsidR="008B5F28" w:rsidRPr="008329D7" w:rsidRDefault="008B5F28" w:rsidP="008B5F28">
      <w:pPr>
        <w:pStyle w:val="PL"/>
        <w:rPr>
          <w:ins w:id="2009" w:author="C1-232802" w:date="2023-05-30T15:51:00Z"/>
        </w:rPr>
      </w:pPr>
      <w:ins w:id="2010" w:author="C1-232802" w:date="2023-05-30T15:51:00Z">
        <w:r w:rsidRPr="008329D7">
          <w:t xml:space="preserve">          minItems: 1</w:t>
        </w:r>
      </w:ins>
    </w:p>
    <w:p w14:paraId="14F3D5BF" w14:textId="77777777" w:rsidR="008B5F28" w:rsidRPr="008329D7" w:rsidRDefault="008B5F28" w:rsidP="008B5F28">
      <w:pPr>
        <w:pStyle w:val="PL"/>
        <w:rPr>
          <w:ins w:id="2011" w:author="C1-232802" w:date="2023-05-30T15:51:00Z"/>
        </w:rPr>
      </w:pPr>
      <w:ins w:id="2012" w:author="C1-232802" w:date="2023-05-30T15:51:00Z">
        <w:r w:rsidRPr="008329D7">
          <w:t xml:space="preserve">          description: Indicates to the ECS which EES providers are preferred by the EEC.</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4D0193EB" w14:textId="77777777" w:rsidR="006F17E9" w:rsidRDefault="006F17E9" w:rsidP="009E5347">
      <w:pPr>
        <w:pStyle w:val="PL"/>
        <w:rPr>
          <w:ins w:id="2013" w:author="Rapporteur_r1" w:date="2023-06-01T23:53:00Z"/>
        </w:rPr>
      </w:pPr>
    </w:p>
    <w:p w14:paraId="7FA98BA6" w14:textId="1135837A"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06F2FAC1" w14:textId="77777777" w:rsidR="006F17E9" w:rsidRDefault="006F17E9" w:rsidP="009E5347">
      <w:pPr>
        <w:pStyle w:val="PL"/>
        <w:rPr>
          <w:ins w:id="2014" w:author="Rapporteur_r1" w:date="2023-06-01T23:53:00Z"/>
        </w:rPr>
      </w:pPr>
    </w:p>
    <w:p w14:paraId="2D08C057" w14:textId="0413CED9"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w:t>
      </w:r>
      <w:del w:id="2015" w:author="Rapporteur_r1" w:date="2023-06-01T23:54:00Z">
        <w:r w:rsidDel="006F17E9">
          <w:delText xml:space="preserve"> </w:delText>
        </w:r>
      </w:del>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rPr>
          <w:ins w:id="2016" w:author="C1-232802" w:date="2023-05-30T15:51:00Z"/>
        </w:rPr>
      </w:pPr>
      <w:ins w:id="2017" w:author="C1-232802" w:date="2023-05-30T15:51:00Z">
        <w:r w:rsidRPr="008329D7">
          <w:t xml:space="preserve">        ecspIds:</w:t>
        </w:r>
      </w:ins>
    </w:p>
    <w:p w14:paraId="189591CE" w14:textId="77777777" w:rsidR="008B5F28" w:rsidRPr="008329D7" w:rsidRDefault="008B5F28" w:rsidP="008B5F28">
      <w:pPr>
        <w:pStyle w:val="PL"/>
        <w:rPr>
          <w:ins w:id="2018" w:author="C1-232802" w:date="2023-05-30T15:51:00Z"/>
        </w:rPr>
      </w:pPr>
      <w:ins w:id="2019" w:author="C1-232802" w:date="2023-05-30T15:51:00Z">
        <w:r w:rsidRPr="008329D7">
          <w:t xml:space="preserve">          type: array</w:t>
        </w:r>
      </w:ins>
    </w:p>
    <w:p w14:paraId="3D073A71" w14:textId="77777777" w:rsidR="008B5F28" w:rsidRPr="008329D7" w:rsidRDefault="008B5F28" w:rsidP="008B5F28">
      <w:pPr>
        <w:pStyle w:val="PL"/>
        <w:rPr>
          <w:ins w:id="2020" w:author="C1-232802" w:date="2023-05-30T15:51:00Z"/>
        </w:rPr>
      </w:pPr>
      <w:ins w:id="2021" w:author="C1-232802" w:date="2023-05-30T15:51:00Z">
        <w:r w:rsidRPr="008329D7">
          <w:t xml:space="preserve">          items:</w:t>
        </w:r>
      </w:ins>
    </w:p>
    <w:p w14:paraId="5959DA24" w14:textId="77777777" w:rsidR="008B5F28" w:rsidRPr="008329D7" w:rsidRDefault="008B5F28" w:rsidP="008B5F28">
      <w:pPr>
        <w:pStyle w:val="PL"/>
        <w:rPr>
          <w:ins w:id="2022" w:author="C1-232802" w:date="2023-05-30T15:51:00Z"/>
        </w:rPr>
      </w:pPr>
      <w:ins w:id="2023" w:author="C1-232802" w:date="2023-05-30T15:51:00Z">
        <w:r w:rsidRPr="008329D7">
          <w:t xml:space="preserve">            type: string</w:t>
        </w:r>
      </w:ins>
    </w:p>
    <w:p w14:paraId="67126FCB" w14:textId="77777777" w:rsidR="008B5F28" w:rsidRPr="008329D7" w:rsidRDefault="008B5F28" w:rsidP="008B5F28">
      <w:pPr>
        <w:pStyle w:val="PL"/>
        <w:rPr>
          <w:ins w:id="2024" w:author="C1-232802" w:date="2023-05-30T15:51:00Z"/>
        </w:rPr>
      </w:pPr>
      <w:ins w:id="2025" w:author="C1-232802" w:date="2023-05-30T15:51:00Z">
        <w:r w:rsidRPr="008329D7">
          <w:t xml:space="preserve">          minItems: 1</w:t>
        </w:r>
      </w:ins>
    </w:p>
    <w:p w14:paraId="49579AFC" w14:textId="77777777" w:rsidR="008B5F28" w:rsidRPr="008329D7" w:rsidRDefault="008B5F28" w:rsidP="008B5F28">
      <w:pPr>
        <w:pStyle w:val="PL"/>
        <w:rPr>
          <w:ins w:id="2026" w:author="C1-232802" w:date="2023-05-30T15:51:00Z"/>
        </w:rPr>
      </w:pPr>
      <w:ins w:id="2027" w:author="C1-232802" w:date="2023-05-30T15:51:00Z">
        <w:r w:rsidRPr="008329D7">
          <w:t xml:space="preserve">          description: Indicates to the ECS which EES providers are preferred by the EEC.</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5016668" w14:textId="77777777" w:rsidR="006F17E9" w:rsidRDefault="006F17E9" w:rsidP="009E5347">
      <w:pPr>
        <w:pStyle w:val="PL"/>
        <w:rPr>
          <w:ins w:id="2028" w:author="Rapporteur_r1" w:date="2023-06-01T23:54:00Z"/>
        </w:rPr>
      </w:pPr>
    </w:p>
    <w:p w14:paraId="2713C596" w14:textId="65742D79"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5388A116" w14:textId="77777777" w:rsidR="006F17E9" w:rsidRDefault="006F17E9" w:rsidP="009E5347">
      <w:pPr>
        <w:pStyle w:val="PL"/>
        <w:rPr>
          <w:ins w:id="2029" w:author="Rapporteur_r1" w:date="2023-06-01T23:54:00Z"/>
        </w:rPr>
      </w:pPr>
    </w:p>
    <w:p w14:paraId="7868F282" w14:textId="4D0F003A"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ins w:id="2030" w:author="C1-232801" w:date="2023-05-30T15:34:00Z">
        <w:r w:rsidR="005F379D">
          <w:rPr>
            <w:lang w:eastAsia="es-ES"/>
          </w:rPr>
          <w:t>Nid</w:t>
        </w:r>
      </w:ins>
      <w:r>
        <w:t>'</w:t>
      </w:r>
    </w:p>
    <w:p w14:paraId="2F669AB4" w14:textId="77777777" w:rsidR="009E5347" w:rsidRDefault="009E5347" w:rsidP="009E5347">
      <w:pPr>
        <w:pStyle w:val="PL"/>
      </w:pPr>
      <w:r>
        <w:lastRenderedPageBreak/>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03FEA" w14:textId="77777777" w:rsidR="006F17E9" w:rsidRDefault="006F17E9" w:rsidP="009E5347">
      <w:pPr>
        <w:pStyle w:val="PL"/>
        <w:rPr>
          <w:ins w:id="2031" w:author="Rapporteur_r1" w:date="2023-06-01T23:55:00Z"/>
        </w:rPr>
      </w:pPr>
    </w:p>
    <w:p w14:paraId="62158C23" w14:textId="63878BEF" w:rsidR="009E5347" w:rsidRDefault="009E5347" w:rsidP="009E5347">
      <w:pPr>
        <w:pStyle w:val="PL"/>
      </w:pPr>
      <w:r>
        <w:t xml:space="preserve">    EDNConfigInfo:</w:t>
      </w:r>
    </w:p>
    <w:p w14:paraId="6FADF36D" w14:textId="060B8784" w:rsidR="009E5347" w:rsidRDefault="009E5347" w:rsidP="009E5347">
      <w:pPr>
        <w:pStyle w:val="PL"/>
      </w:pPr>
      <w:r>
        <w:t xml:space="preserve">      description: Represents the EDN </w:t>
      </w:r>
      <w:ins w:id="2032" w:author="Rapporteur_r1" w:date="2023-06-01T23:55:00Z">
        <w:r w:rsidR="006F17E9">
          <w:rPr>
            <w:lang w:eastAsia="ko-KR"/>
          </w:rPr>
          <w:t>configuration</w:t>
        </w:r>
        <w:r w:rsidR="006F17E9">
          <w:t xml:space="preserve"> </w:t>
        </w:r>
      </w:ins>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40838D13" w14:textId="77777777" w:rsidR="006F17E9" w:rsidRDefault="006F17E9" w:rsidP="009E5347">
      <w:pPr>
        <w:pStyle w:val="PL"/>
        <w:rPr>
          <w:ins w:id="2033" w:author="Rapporteur_r1" w:date="2023-06-01T23:55:00Z"/>
        </w:rPr>
      </w:pPr>
    </w:p>
    <w:p w14:paraId="0B7989BB" w14:textId="40B024E0" w:rsidR="009E5347" w:rsidRDefault="009E5347" w:rsidP="009E5347">
      <w:pPr>
        <w:pStyle w:val="PL"/>
      </w:pPr>
      <w:r>
        <w:t xml:space="preserve">    EDNConInfo:</w:t>
      </w:r>
    </w:p>
    <w:p w14:paraId="50A58348" w14:textId="228DE98C" w:rsidR="009E5347" w:rsidRDefault="009E5347" w:rsidP="009E5347">
      <w:pPr>
        <w:pStyle w:val="PL"/>
      </w:pPr>
      <w:r>
        <w:t xml:space="preserve">      description: Represents an EDN connection information</w:t>
      </w:r>
      <w:del w:id="2034" w:author="Rapporteur_r1" w:date="2023-06-01T23:55:00Z">
        <w:r w:rsidDel="006F17E9">
          <w:delText xml:space="preserve"> </w:delText>
        </w:r>
      </w:del>
      <w:r>
        <w:t>.</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4710C81B" w14:textId="77777777" w:rsidR="006F17E9" w:rsidRDefault="006F17E9" w:rsidP="009E5347">
      <w:pPr>
        <w:pStyle w:val="PL"/>
        <w:rPr>
          <w:ins w:id="2035" w:author="Rapporteur_r1" w:date="2023-06-01T23:55:00Z"/>
        </w:rPr>
      </w:pPr>
    </w:p>
    <w:p w14:paraId="2E58275E" w14:textId="405CE6D8"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0DAA0576" w:rsidR="009E5347" w:rsidRDefault="009E5347" w:rsidP="009E5347">
      <w:pPr>
        <w:pStyle w:val="PL"/>
      </w:pPr>
      <w:r>
        <w:t xml:space="preserve">          description: Identity of the EES</w:t>
      </w:r>
      <w:ins w:id="2036" w:author="Rapporteur_r1" w:date="2023-06-01T23:55:00Z">
        <w:r w:rsidR="006F17E9">
          <w:t>.</w:t>
        </w:r>
      </w:ins>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#/components/schemas/EndPoint'</w:t>
      </w:r>
      <w:del w:id="2037" w:author="Rapporteur_r1" w:date="2023-06-01T23:57:00Z">
        <w:r w:rsidDel="006F17E9">
          <w:delText xml:space="preserve"> </w:delText>
        </w:r>
      </w:del>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314926C7" w14:textId="77777777" w:rsidR="006F17E9" w:rsidRDefault="009E5347" w:rsidP="006F17E9">
      <w:pPr>
        <w:pStyle w:val="PL"/>
        <w:rPr>
          <w:ins w:id="2038" w:author="Rapporteur_r1" w:date="2023-06-01T23:58:00Z"/>
        </w:rPr>
      </w:pPr>
      <w:r>
        <w:t xml:space="preserve">          description: </w:t>
      </w:r>
      <w:ins w:id="2039" w:author="Rapporteur_r1" w:date="2023-06-01T23:58:00Z">
        <w:r w:rsidR="006F17E9">
          <w:t>&gt;</w:t>
        </w:r>
      </w:ins>
    </w:p>
    <w:p w14:paraId="0853F0B7" w14:textId="77777777" w:rsidR="006F17E9" w:rsidRDefault="006F17E9" w:rsidP="006F17E9">
      <w:pPr>
        <w:pStyle w:val="PL"/>
        <w:rPr>
          <w:ins w:id="2040" w:author="Rapporteur_r1" w:date="2023-06-01T23:59:00Z"/>
        </w:rPr>
      </w:pPr>
      <w:ins w:id="2041" w:author="Rapporteur_r1" w:date="2023-06-01T23:58:00Z">
        <w:r>
          <w:t xml:space="preserve">            </w:t>
        </w:r>
      </w:ins>
      <w:r w:rsidR="00A26D5D">
        <w:t>Application i</w:t>
      </w:r>
      <w:r w:rsidR="009E5347">
        <w:t>dentities of the Edge Application Servers registered</w:t>
      </w:r>
      <w:del w:id="2042" w:author="Rapporteur_r1" w:date="2023-06-01T23:59:00Z">
        <w:r w:rsidR="009E5347" w:rsidDel="006F17E9">
          <w:delText xml:space="preserve"> </w:delText>
        </w:r>
      </w:del>
    </w:p>
    <w:p w14:paraId="257048B4" w14:textId="17464A90" w:rsidR="009E5347" w:rsidRDefault="006F17E9" w:rsidP="006F17E9">
      <w:pPr>
        <w:pStyle w:val="PL"/>
      </w:pPr>
      <w:ins w:id="2043" w:author="Rapporteur_r1" w:date="2023-06-01T23:59:00Z">
        <w:r>
          <w:t xml:space="preserve">            </w:t>
        </w:r>
      </w:ins>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0B95C1F4" w:rsidR="009E5347" w:rsidRDefault="009E5347" w:rsidP="009E5347">
      <w:pPr>
        <w:pStyle w:val="PL"/>
      </w:pPr>
      <w:r>
        <w:t xml:space="preserve">          description: Represents list of Data network access identifier</w:t>
      </w:r>
      <w:ins w:id="2044" w:author="Rapporteur_r1" w:date="2023-06-02T00:00:00Z">
        <w:r w:rsidR="00D64677">
          <w:t>s</w:t>
        </w:r>
      </w:ins>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rPr>
          <w:ins w:id="2045" w:author="C1-232731" w:date="2023-05-30T15:27:00Z"/>
        </w:rPr>
      </w:pPr>
      <w:ins w:id="2046" w:author="C1-232731" w:date="2023-05-30T15:27:00Z">
        <w:r w:rsidRPr="0043677C">
          <w:t xml:space="preserve">        easInstInfos:</w:t>
        </w:r>
      </w:ins>
    </w:p>
    <w:p w14:paraId="4F988F0D" w14:textId="77777777" w:rsidR="00802894" w:rsidRPr="0043677C" w:rsidRDefault="00802894" w:rsidP="00802894">
      <w:pPr>
        <w:pStyle w:val="PL"/>
        <w:rPr>
          <w:ins w:id="2047" w:author="C1-232731" w:date="2023-05-30T15:27:00Z"/>
        </w:rPr>
      </w:pPr>
      <w:ins w:id="2048" w:author="C1-232731" w:date="2023-05-30T15:27:00Z">
        <w:r w:rsidRPr="0043677C">
          <w:t xml:space="preserve">          type: array</w:t>
        </w:r>
      </w:ins>
    </w:p>
    <w:p w14:paraId="2AB4BE5D" w14:textId="77777777" w:rsidR="00802894" w:rsidRPr="0043677C" w:rsidRDefault="00802894" w:rsidP="00802894">
      <w:pPr>
        <w:pStyle w:val="PL"/>
        <w:rPr>
          <w:ins w:id="2049" w:author="C1-232731" w:date="2023-05-30T15:27:00Z"/>
        </w:rPr>
      </w:pPr>
      <w:ins w:id="2050" w:author="C1-232731" w:date="2023-05-30T15:27:00Z">
        <w:r w:rsidRPr="0043677C">
          <w:t xml:space="preserve">          items:</w:t>
        </w:r>
      </w:ins>
    </w:p>
    <w:p w14:paraId="72F7CB0D" w14:textId="0DCA3D71" w:rsidR="00802894" w:rsidRPr="0043677C" w:rsidRDefault="00802894" w:rsidP="00802894">
      <w:pPr>
        <w:pStyle w:val="PL"/>
        <w:rPr>
          <w:ins w:id="2051" w:author="C1-232731" w:date="2023-05-30T15:27:00Z"/>
        </w:rPr>
      </w:pPr>
      <w:ins w:id="2052" w:author="C1-232731" w:date="2023-05-30T15:27:00Z">
        <w:r w:rsidRPr="0043677C">
          <w:t xml:space="preserve">            $ref: </w:t>
        </w:r>
      </w:ins>
      <w:ins w:id="2053" w:author="Rapporteur" w:date="2023-05-31T10:28:00Z">
        <w:r w:rsidR="003F229B" w:rsidRPr="003F229B">
          <w:t>'TS29558_Eecs_EESRegistration.yaml#/components/schemas/EASInstantiationInfo'</w:t>
        </w:r>
      </w:ins>
    </w:p>
    <w:p w14:paraId="2735A6B0" w14:textId="77777777" w:rsidR="00802894" w:rsidRPr="0043677C" w:rsidRDefault="00802894" w:rsidP="00802894">
      <w:pPr>
        <w:pStyle w:val="PL"/>
        <w:rPr>
          <w:ins w:id="2054" w:author="C1-232731" w:date="2023-05-30T15:27:00Z"/>
        </w:rPr>
      </w:pPr>
      <w:ins w:id="2055" w:author="C1-232731" w:date="2023-05-30T15:27:00Z">
        <w:r w:rsidRPr="0043677C">
          <w:t xml:space="preserve">          minItems: 1</w:t>
        </w:r>
      </w:ins>
    </w:p>
    <w:p w14:paraId="5048763E" w14:textId="77777777" w:rsidR="00802894" w:rsidRPr="0043677C" w:rsidRDefault="00802894" w:rsidP="00802894">
      <w:pPr>
        <w:pStyle w:val="PL"/>
        <w:rPr>
          <w:ins w:id="2056" w:author="C1-232731" w:date="2023-05-30T15:27:00Z"/>
        </w:rPr>
      </w:pPr>
      <w:ins w:id="2057" w:author="C1-232731" w:date="2023-05-30T15:27:00Z">
        <w:r w:rsidRPr="0043677C">
          <w:t xml:space="preserve">          description: &gt;</w:t>
        </w:r>
      </w:ins>
    </w:p>
    <w:p w14:paraId="06ED0D3B" w14:textId="77777777" w:rsidR="00802894" w:rsidRPr="0043677C" w:rsidRDefault="00802894" w:rsidP="00802894">
      <w:pPr>
        <w:pStyle w:val="PL"/>
        <w:rPr>
          <w:ins w:id="2058" w:author="C1-232731" w:date="2023-05-30T15:27:00Z"/>
        </w:rPr>
      </w:pPr>
      <w:ins w:id="2059" w:author="C1-232731" w:date="2023-05-30T15:27:00Z">
        <w:r w:rsidRPr="0043677C">
          <w:t xml:space="preserve">            The EAS instantiation status per EASID (e.g. instantiated, instantiable but not be</w:t>
        </w:r>
      </w:ins>
    </w:p>
    <w:p w14:paraId="66DF0683" w14:textId="77777777" w:rsidR="00802894" w:rsidRDefault="00802894" w:rsidP="00802894">
      <w:pPr>
        <w:pStyle w:val="PL"/>
        <w:rPr>
          <w:ins w:id="2060" w:author="C1-232731" w:date="2023-05-30T15:28:00Z"/>
        </w:rPr>
      </w:pPr>
      <w:ins w:id="2061" w:author="C1-232731" w:date="2023-05-30T15:27:00Z">
        <w:r w:rsidRPr="0043677C">
          <w:lastRenderedPageBreak/>
          <w:t xml:space="preserve">            instantiated yet).</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2F1E1B57" w14:textId="77777777" w:rsidR="006F17E9" w:rsidRDefault="006F17E9" w:rsidP="009E5347">
      <w:pPr>
        <w:pStyle w:val="PL"/>
        <w:rPr>
          <w:ins w:id="2062" w:author="Rapporteur_r1" w:date="2023-06-01T23:58:00Z"/>
        </w:rPr>
      </w:pPr>
    </w:p>
    <w:p w14:paraId="5AF2ACA9" w14:textId="68375E00" w:rsidR="009E5347" w:rsidRDefault="009E5347" w:rsidP="009E5347">
      <w:pPr>
        <w:pStyle w:val="PL"/>
      </w:pPr>
      <w:r>
        <w:t xml:space="preserve">    ECSServProvSubscriptionPatch:</w:t>
      </w:r>
    </w:p>
    <w:p w14:paraId="164FA9CD" w14:textId="77777777" w:rsidR="006F17E9" w:rsidRDefault="009E5347" w:rsidP="006F17E9">
      <w:pPr>
        <w:pStyle w:val="PL"/>
        <w:rPr>
          <w:ins w:id="2063" w:author="Rapporteur_r1" w:date="2023-06-01T23:58:00Z"/>
        </w:rPr>
      </w:pPr>
      <w:r>
        <w:t xml:space="preserve">      description: </w:t>
      </w:r>
      <w:ins w:id="2064" w:author="Rapporteur_r1" w:date="2023-06-01T23:58:00Z">
        <w:r w:rsidR="006F17E9">
          <w:t>&gt;</w:t>
        </w:r>
      </w:ins>
    </w:p>
    <w:p w14:paraId="2AD6BDEA" w14:textId="7643CC25" w:rsidR="009E5347" w:rsidRDefault="006F17E9" w:rsidP="006F17E9">
      <w:pPr>
        <w:pStyle w:val="PL"/>
      </w:pPr>
      <w:ins w:id="2065" w:author="Rapporteur_r1" w:date="2023-06-01T23:58:00Z">
        <w:r>
          <w:t xml:space="preserve">            </w:t>
        </w:r>
      </w:ins>
      <w:r w:rsidR="009E5347">
        <w:t xml:space="preserve">Represents </w:t>
      </w:r>
      <w:ins w:id="2066" w:author="Rapporteur_r1" w:date="2023-06-02T00:01:00Z">
        <w:r w:rsidR="00D64677">
          <w:t xml:space="preserve">modifications to </w:t>
        </w:r>
      </w:ins>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67" w:name="_Toc65746350"/>
      <w:bookmarkStart w:id="2068" w:name="_Toc101529498"/>
      <w:bookmarkStart w:id="2069" w:name="_Toc114864332"/>
      <w:bookmarkStart w:id="2070" w:name="_Toc129301610"/>
      <w:r>
        <w:t xml:space="preserve">Annex </w:t>
      </w:r>
      <w:r w:rsidR="002B16C6">
        <w:t>C</w:t>
      </w:r>
      <w:r w:rsidRPr="004D3578">
        <w:t xml:space="preserve"> (informative):</w:t>
      </w:r>
      <w:r w:rsidRPr="004D3578">
        <w:br/>
      </w:r>
      <w:r>
        <w:t>Protocol options considered for EDGE-4 reference point</w:t>
      </w:r>
      <w:bookmarkEnd w:id="2067"/>
      <w:bookmarkEnd w:id="2068"/>
      <w:bookmarkEnd w:id="2069"/>
      <w:bookmarkEnd w:id="207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1" w:name="_Toc61651676"/>
      <w:bookmarkStart w:id="2072" w:name="_Toc65746428"/>
      <w:bookmarkStart w:id="2073" w:name="_Toc101529531"/>
      <w:bookmarkStart w:id="2074" w:name="_Toc114864333"/>
      <w:bookmarkStart w:id="2075" w:name="_Toc129301611"/>
      <w:r>
        <w:lastRenderedPageBreak/>
        <w:t xml:space="preserve">Annex </w:t>
      </w:r>
      <w:r w:rsidR="002B16C6">
        <w:t>D</w:t>
      </w:r>
      <w:r w:rsidRPr="004D3578">
        <w:t>(informative):</w:t>
      </w:r>
      <w:r w:rsidRPr="004D3578">
        <w:br/>
        <w:t>Change history</w:t>
      </w:r>
      <w:bookmarkStart w:id="2076" w:name="historyclause"/>
      <w:bookmarkEnd w:id="2071"/>
      <w:bookmarkEnd w:id="2072"/>
      <w:bookmarkEnd w:id="2073"/>
      <w:bookmarkEnd w:id="2074"/>
      <w:bookmarkEnd w:id="2075"/>
      <w:bookmarkEnd w:id="20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69205C"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69205C"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69205C"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69205C"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69205C"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69205C"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69205C"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69205C"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69205C"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69205C"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69205C"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69205C"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69205C"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69205C"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69205C"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69205C"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69205C"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69205C"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69205C"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69205C"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69205C"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69205C"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69205C"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69205C"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69205C"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69205C"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69205C"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69205C"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69205C"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69205C"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69205C"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69205C"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69205C"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69205C"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69205C"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69205C"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69205C"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69205C"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69205C"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69205C"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69205C"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69205C"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69205C"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69205C"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69205C"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69205C"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69205C"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69205C"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69205C"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69205C"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69205C"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69205C"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69205C"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69205C"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69205C"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69205C"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69205C"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69205C"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69205C"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69205C"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rPr>
          <w:ins w:id="2077"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ins w:id="2078" w:author="Rapporteurs" w:date="2023-05-30T16:28:00Z"/>
                <w:sz w:val="16"/>
                <w:szCs w:val="16"/>
              </w:rPr>
            </w:pPr>
            <w:ins w:id="2079" w:author="Rapporteurs" w:date="2023-05-30T16:42:00Z">
              <w:r>
                <w:rPr>
                  <w:sz w:val="16"/>
                  <w:szCs w:val="16"/>
                </w:rPr>
                <w:lastRenderedPageBreak/>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ins w:id="2080" w:author="Rapporteurs" w:date="2023-05-30T16:28:00Z"/>
                <w:sz w:val="16"/>
                <w:szCs w:val="16"/>
              </w:rPr>
            </w:pPr>
            <w:ins w:id="2081"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ins w:id="2082" w:author="Rapporteurs" w:date="2023-05-30T16:28:00Z"/>
                <w:sz w:val="16"/>
                <w:szCs w:val="16"/>
              </w:rPr>
            </w:pPr>
            <w:ins w:id="2083" w:author="Rapporteurs" w:date="2023-05-30T16:38:00Z">
              <w:r w:rsidRPr="00473F27">
                <w:rPr>
                  <w:sz w:val="16"/>
                  <w:szCs w:val="16"/>
                </w:rPr>
                <w:t>C1-232691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ins w:id="2084" w:author="Rapporteurs" w:date="2023-05-30T16:28:00Z"/>
                <w:sz w:val="16"/>
                <w:szCs w:val="16"/>
              </w:rPr>
            </w:pPr>
            <w:ins w:id="2085" w:author="Rapporteurs" w:date="2023-05-30T16:44: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ins w:id="2086" w:author="Rapporteurs" w:date="2023-05-30T16:28:00Z"/>
                <w:sz w:val="16"/>
                <w:szCs w:val="16"/>
              </w:rPr>
            </w:pPr>
            <w:ins w:id="2087" w:author="Rapporteurs" w:date="2023-05-30T17:1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ins w:id="2088" w:author="Rapporteurs" w:date="2023-05-30T16:28:00Z"/>
                <w:sz w:val="16"/>
                <w:szCs w:val="16"/>
              </w:rPr>
            </w:pPr>
            <w:ins w:id="2089" w:author="Rapporteurs" w:date="2023-05-30T17:1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rPr>
                <w:ins w:id="2090" w:author="Rapporteurs" w:date="2023-05-30T16:28:00Z"/>
              </w:rPr>
            </w:pPr>
            <w:ins w:id="2091" w:author="Rapporteurs" w:date="2023-05-30T16:40:00Z">
              <w:r w:rsidRPr="00A12332">
                <w:t>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ins w:id="2092" w:author="Rapporteurs" w:date="2023-05-30T16:28:00Z"/>
                <w:sz w:val="16"/>
                <w:szCs w:val="16"/>
              </w:rPr>
            </w:pPr>
            <w:ins w:id="2093" w:author="Rapporteurs" w:date="2023-05-30T16:40:00Z">
              <w:r>
                <w:rPr>
                  <w:sz w:val="16"/>
                  <w:szCs w:val="16"/>
                </w:rPr>
                <w:t>18.1.0</w:t>
              </w:r>
            </w:ins>
          </w:p>
        </w:tc>
      </w:tr>
      <w:tr w:rsidR="00135AE7" w14:paraId="2129A74E" w14:textId="77777777" w:rsidTr="004C4FBA">
        <w:trPr>
          <w:ins w:id="2094"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ins w:id="2095" w:author="Rapporteurs" w:date="2023-05-30T16:28:00Z"/>
                <w:sz w:val="16"/>
                <w:szCs w:val="16"/>
              </w:rPr>
            </w:pPr>
            <w:ins w:id="2096"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ins w:id="2097" w:author="Rapporteurs" w:date="2023-05-30T16:28:00Z"/>
                <w:sz w:val="16"/>
                <w:szCs w:val="16"/>
              </w:rPr>
            </w:pPr>
            <w:ins w:id="2098"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ins w:id="2099" w:author="Rapporteurs" w:date="2023-05-30T16:28:00Z"/>
                <w:sz w:val="16"/>
                <w:szCs w:val="16"/>
              </w:rPr>
            </w:pPr>
            <w:ins w:id="2100" w:author="Rapporteurs" w:date="2023-05-30T16:38:00Z">
              <w:r w:rsidRPr="00473F27">
                <w:rPr>
                  <w:sz w:val="16"/>
                  <w:szCs w:val="16"/>
                </w:rPr>
                <w:t>C1-232731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ins w:id="2101" w:author="Rapporteurs" w:date="2023-05-30T16:28:00Z"/>
                <w:sz w:val="16"/>
                <w:szCs w:val="16"/>
              </w:rPr>
            </w:pPr>
            <w:ins w:id="2102" w:author="Rapporteurs" w:date="2023-05-30T16:44: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ins w:id="2103" w:author="Rapporteurs" w:date="2023-05-30T16:28:00Z"/>
                <w:sz w:val="16"/>
                <w:szCs w:val="16"/>
              </w:rPr>
            </w:pPr>
            <w:ins w:id="2104"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ins w:id="2105" w:author="Rapporteurs" w:date="2023-05-30T16:28:00Z"/>
                <w:sz w:val="16"/>
                <w:szCs w:val="16"/>
              </w:rPr>
            </w:pPr>
            <w:ins w:id="2106"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rPr>
                <w:ins w:id="2107" w:author="Rapporteurs" w:date="2023-05-30T16:28:00Z"/>
              </w:rPr>
            </w:pPr>
            <w:ins w:id="2108" w:author="Rapporteurs" w:date="2023-05-30T16:40:00Z">
              <w:r w:rsidRPr="00A12332">
                <w:t>EAS instantiation status via service provisioning by ECS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ins w:id="2109" w:author="Rapporteurs" w:date="2023-05-30T16:28:00Z"/>
                <w:sz w:val="16"/>
                <w:szCs w:val="16"/>
              </w:rPr>
            </w:pPr>
            <w:ins w:id="2110" w:author="Rapporteurs" w:date="2023-05-30T16:40:00Z">
              <w:r>
                <w:rPr>
                  <w:sz w:val="16"/>
                  <w:szCs w:val="16"/>
                </w:rPr>
                <w:t>18.1.0</w:t>
              </w:r>
            </w:ins>
          </w:p>
        </w:tc>
      </w:tr>
      <w:tr w:rsidR="00135AE7" w14:paraId="4AA735D8" w14:textId="77777777" w:rsidTr="004C4FBA">
        <w:trPr>
          <w:ins w:id="2111"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ins w:id="2112" w:author="Rapporteurs" w:date="2023-05-30T16:28:00Z"/>
                <w:sz w:val="16"/>
                <w:szCs w:val="16"/>
              </w:rPr>
            </w:pPr>
            <w:ins w:id="2113"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ins w:id="2114" w:author="Rapporteurs" w:date="2023-05-30T16:28:00Z"/>
                <w:sz w:val="16"/>
                <w:szCs w:val="16"/>
              </w:rPr>
            </w:pPr>
            <w:ins w:id="2115"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ins w:id="2116" w:author="Rapporteurs" w:date="2023-05-30T16:28:00Z"/>
                <w:sz w:val="16"/>
                <w:szCs w:val="16"/>
              </w:rPr>
            </w:pPr>
            <w:ins w:id="2117" w:author="Rapporteurs" w:date="2023-05-30T16:38:00Z">
              <w:r w:rsidRPr="00473F27">
                <w:rPr>
                  <w:sz w:val="16"/>
                  <w:szCs w:val="16"/>
                </w:rPr>
                <w:t>C1-232801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ins w:id="2118" w:author="Rapporteurs" w:date="2023-05-30T16:28:00Z"/>
                <w:sz w:val="16"/>
                <w:szCs w:val="16"/>
              </w:rPr>
            </w:pPr>
            <w:ins w:id="2119" w:author="Rapporteurs" w:date="2023-05-30T16:44: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ins w:id="2120" w:author="Rapporteurs" w:date="2023-05-30T16:28:00Z"/>
                <w:sz w:val="16"/>
                <w:szCs w:val="16"/>
              </w:rPr>
            </w:pPr>
            <w:ins w:id="2121"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ins w:id="2122" w:author="Rapporteurs" w:date="2023-05-30T16:28:00Z"/>
                <w:sz w:val="16"/>
                <w:szCs w:val="16"/>
              </w:rPr>
            </w:pPr>
            <w:ins w:id="2123"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rPr>
                <w:ins w:id="2124" w:author="Rapporteurs" w:date="2023-05-30T16:28:00Z"/>
              </w:rPr>
            </w:pPr>
            <w:ins w:id="2125" w:author="Rapporteurs" w:date="2023-05-30T16:40:00Z">
              <w:r w:rsidRPr="00A12332">
                <w:t>Support of Edge computing in SNPN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ins w:id="2126" w:author="Rapporteurs" w:date="2023-05-30T16:28:00Z"/>
                <w:sz w:val="16"/>
                <w:szCs w:val="16"/>
              </w:rPr>
            </w:pPr>
            <w:ins w:id="2127" w:author="Rapporteurs" w:date="2023-05-30T16:40:00Z">
              <w:r>
                <w:rPr>
                  <w:sz w:val="16"/>
                  <w:szCs w:val="16"/>
                </w:rPr>
                <w:t>18.1.0</w:t>
              </w:r>
            </w:ins>
          </w:p>
        </w:tc>
      </w:tr>
      <w:tr w:rsidR="00135AE7" w14:paraId="37A32A43" w14:textId="77777777" w:rsidTr="004C4FBA">
        <w:trPr>
          <w:ins w:id="2128"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ins w:id="2129" w:author="Rapporteurs" w:date="2023-05-30T16:28:00Z"/>
                <w:sz w:val="16"/>
                <w:szCs w:val="16"/>
              </w:rPr>
            </w:pPr>
            <w:ins w:id="2130"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ins w:id="2131" w:author="Rapporteurs" w:date="2023-05-30T16:28:00Z"/>
                <w:sz w:val="16"/>
                <w:szCs w:val="16"/>
              </w:rPr>
            </w:pPr>
            <w:ins w:id="2132"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ins w:id="2133" w:author="Rapporteurs" w:date="2023-05-30T16:28:00Z"/>
                <w:sz w:val="16"/>
                <w:szCs w:val="16"/>
              </w:rPr>
            </w:pPr>
            <w:ins w:id="2134" w:author="Rapporteurs" w:date="2023-05-30T16:38:00Z">
              <w:r w:rsidRPr="00473F27">
                <w:rPr>
                  <w:sz w:val="16"/>
                  <w:szCs w:val="16"/>
                </w:rPr>
                <w:t>C1-232802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ins w:id="2135" w:author="Rapporteurs" w:date="2023-05-30T16:28:00Z"/>
                <w:sz w:val="16"/>
                <w:szCs w:val="16"/>
              </w:rPr>
            </w:pPr>
            <w:ins w:id="2136" w:author="Rapporteurs" w:date="2023-05-30T16:45: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ins w:id="2137" w:author="Rapporteurs" w:date="2023-05-30T16:28:00Z"/>
                <w:sz w:val="16"/>
                <w:szCs w:val="16"/>
              </w:rPr>
            </w:pPr>
            <w:ins w:id="2138"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ins w:id="2139" w:author="Rapporteurs" w:date="2023-05-30T16:28:00Z"/>
                <w:sz w:val="16"/>
                <w:szCs w:val="16"/>
              </w:rPr>
            </w:pPr>
            <w:ins w:id="2140"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rPr>
                <w:ins w:id="2141" w:author="Rapporteurs" w:date="2023-05-30T16:28:00Z"/>
              </w:rPr>
            </w:pPr>
            <w:ins w:id="2142" w:author="Rapporteurs" w:date="2023-05-30T16:40:00Z">
              <w:r w:rsidRPr="00A12332">
                <w:t>Enhanced EES service differentiation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ins w:id="2143" w:author="Rapporteurs" w:date="2023-05-30T16:28:00Z"/>
                <w:sz w:val="16"/>
                <w:szCs w:val="16"/>
              </w:rPr>
            </w:pPr>
            <w:ins w:id="2144" w:author="Rapporteurs" w:date="2023-05-30T16:40:00Z">
              <w:r>
                <w:rPr>
                  <w:sz w:val="16"/>
                  <w:szCs w:val="16"/>
                </w:rPr>
                <w:t>18.1.0</w:t>
              </w:r>
            </w:ins>
          </w:p>
        </w:tc>
      </w:tr>
      <w:tr w:rsidR="00135AE7" w14:paraId="74134F01" w14:textId="77777777" w:rsidTr="004C4FBA">
        <w:trPr>
          <w:ins w:id="2145"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ins w:id="2146" w:author="Rapporteurs" w:date="2023-05-30T16:28:00Z"/>
                <w:sz w:val="16"/>
                <w:szCs w:val="16"/>
              </w:rPr>
            </w:pPr>
            <w:ins w:id="2147"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ins w:id="2148" w:author="Rapporteurs" w:date="2023-05-30T16:28:00Z"/>
                <w:sz w:val="16"/>
                <w:szCs w:val="16"/>
              </w:rPr>
            </w:pPr>
            <w:ins w:id="2149"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ins w:id="2150" w:author="Rapporteurs" w:date="2023-05-30T16:28:00Z"/>
                <w:sz w:val="16"/>
                <w:szCs w:val="16"/>
              </w:rPr>
            </w:pPr>
            <w:ins w:id="2151" w:author="Rapporteurs" w:date="2023-05-30T16:38:00Z">
              <w:r w:rsidRPr="00473F27">
                <w:rPr>
                  <w:sz w:val="16"/>
                  <w:szCs w:val="16"/>
                </w:rPr>
                <w:t>C1-232951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ins w:id="2152" w:author="Rapporteurs" w:date="2023-05-30T16:28:00Z"/>
                <w:sz w:val="16"/>
                <w:szCs w:val="16"/>
              </w:rPr>
            </w:pPr>
            <w:ins w:id="2153" w:author="Rapporteurs" w:date="2023-05-30T16:45: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ins w:id="2154" w:author="Rapporteurs" w:date="2023-05-30T16:28:00Z"/>
                <w:sz w:val="16"/>
                <w:szCs w:val="16"/>
              </w:rPr>
            </w:pPr>
            <w:ins w:id="2155" w:author="Rapporteurs" w:date="2023-05-30T17:18: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ins w:id="2156" w:author="Rapporteurs" w:date="2023-05-30T16:28:00Z"/>
                <w:sz w:val="16"/>
                <w:szCs w:val="16"/>
              </w:rPr>
            </w:pPr>
            <w:ins w:id="2157" w:author="Rapporteurs" w:date="2023-05-30T17: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rPr>
                <w:ins w:id="2158" w:author="Rapporteurs" w:date="2023-05-30T16:28:00Z"/>
              </w:rPr>
            </w:pPr>
            <w:ins w:id="2159" w:author="Rapporteurs" w:date="2023-05-30T16:40:00Z">
              <w:r w:rsidRPr="00A12332">
                <w:t>Enhancements to the ACR management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ins w:id="2160" w:author="Rapporteurs" w:date="2023-05-30T16:28:00Z"/>
                <w:sz w:val="16"/>
                <w:szCs w:val="16"/>
              </w:rPr>
            </w:pPr>
            <w:ins w:id="2161" w:author="Rapporteurs" w:date="2023-05-30T16:40:00Z">
              <w:r>
                <w:rPr>
                  <w:sz w:val="16"/>
                  <w:szCs w:val="16"/>
                </w:rPr>
                <w:t>18.1.0</w:t>
              </w:r>
            </w:ins>
          </w:p>
        </w:tc>
      </w:tr>
      <w:tr w:rsidR="00200CC9" w14:paraId="051A1928" w14:textId="77777777" w:rsidTr="004C4FBA">
        <w:trPr>
          <w:ins w:id="2162"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C903E" w14:textId="3FA17783" w:rsidR="00200CC9" w:rsidRPr="00921ED8" w:rsidRDefault="00200CC9" w:rsidP="00200CC9">
            <w:pPr>
              <w:pStyle w:val="TAC"/>
              <w:rPr>
                <w:ins w:id="2163" w:author="Rapporteur_r1" w:date="2023-06-02T00:11:00Z"/>
                <w:sz w:val="16"/>
                <w:szCs w:val="16"/>
              </w:rPr>
            </w:pPr>
            <w:ins w:id="2164"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565B1D" w14:textId="51C27E48" w:rsidR="00200CC9" w:rsidRPr="00207BF3" w:rsidRDefault="00200CC9" w:rsidP="00200CC9">
            <w:pPr>
              <w:pStyle w:val="TAC"/>
              <w:rPr>
                <w:ins w:id="2165" w:author="Rapporteur_r1" w:date="2023-06-02T00:11:00Z"/>
                <w:sz w:val="16"/>
                <w:szCs w:val="16"/>
              </w:rPr>
            </w:pPr>
            <w:ins w:id="2166"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2F2310B" w14:textId="5FF28B15" w:rsidR="00200CC9" w:rsidRPr="00473F27" w:rsidRDefault="00200CC9" w:rsidP="00200CC9">
            <w:pPr>
              <w:pStyle w:val="TAC"/>
              <w:rPr>
                <w:ins w:id="2167" w:author="Rapporteur_r1" w:date="2023-06-02T00:11:00Z"/>
                <w:sz w:val="16"/>
                <w:szCs w:val="16"/>
              </w:rPr>
            </w:pPr>
            <w:ins w:id="2168" w:author="Rapporteur_r1" w:date="2023-06-02T00:12:00Z">
              <w:r w:rsidRPr="00DE2875">
                <w:rPr>
                  <w:sz w:val="16"/>
                  <w:szCs w:val="16"/>
                </w:rPr>
                <w:t>C1-232465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2DBD" w14:textId="54178613" w:rsidR="00200CC9" w:rsidRDefault="00200CC9" w:rsidP="00200CC9">
            <w:pPr>
              <w:pStyle w:val="TAL"/>
              <w:rPr>
                <w:ins w:id="2169" w:author="Rapporteur_r1" w:date="2023-06-02T00:11:00Z"/>
                <w:sz w:val="16"/>
                <w:szCs w:val="16"/>
              </w:rPr>
            </w:pPr>
            <w:ins w:id="2170" w:author="Rapporteur_r1" w:date="2023-06-02T00:12:00Z">
              <w:r>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79515" w14:textId="77777777" w:rsidR="00200CC9" w:rsidRDefault="00200CC9" w:rsidP="00200CC9">
            <w:pPr>
              <w:pStyle w:val="TAL"/>
              <w:rPr>
                <w:ins w:id="2171" w:author="Rapporteur_r1" w:date="2023-06-02T00: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F365A" w14:textId="3E56E155" w:rsidR="00200CC9" w:rsidRDefault="00B17DA9" w:rsidP="00200CC9">
            <w:pPr>
              <w:pStyle w:val="TAL"/>
              <w:rPr>
                <w:ins w:id="2172" w:author="Rapporteur_r1" w:date="2023-06-02T00:11:00Z"/>
                <w:sz w:val="16"/>
                <w:szCs w:val="16"/>
              </w:rPr>
            </w:pPr>
            <w:ins w:id="2173" w:author="Rapporteur_r1" w:date="2023-06-02T00: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4C781" w14:textId="18CD9A1C" w:rsidR="00200CC9" w:rsidRPr="00A12332" w:rsidRDefault="00200CC9" w:rsidP="00200CC9">
            <w:pPr>
              <w:pStyle w:val="TAL"/>
              <w:rPr>
                <w:ins w:id="2174" w:author="Rapporteur_r1" w:date="2023-06-02T00:11:00Z"/>
              </w:rPr>
            </w:pPr>
            <w:ins w:id="2175" w:author="Rapporteur_r1" w:date="2023-06-02T00:12:00Z">
              <w:r w:rsidRPr="00FE2688">
                <w:t>Eees_ACREvents API: ACREventIDs description field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66B2A" w14:textId="72519FBB" w:rsidR="00200CC9" w:rsidRDefault="00200CC9" w:rsidP="00200CC9">
            <w:pPr>
              <w:pStyle w:val="TAC"/>
              <w:rPr>
                <w:ins w:id="2176" w:author="Rapporteur_r1" w:date="2023-06-02T00:11:00Z"/>
                <w:sz w:val="16"/>
                <w:szCs w:val="16"/>
              </w:rPr>
            </w:pPr>
            <w:ins w:id="2177" w:author="Rapporteur_r1" w:date="2023-06-02T00:17:00Z">
              <w:r w:rsidRPr="007F4EF3">
                <w:rPr>
                  <w:sz w:val="16"/>
                  <w:szCs w:val="16"/>
                </w:rPr>
                <w:t>18.1.0</w:t>
              </w:r>
            </w:ins>
          </w:p>
        </w:tc>
      </w:tr>
      <w:tr w:rsidR="00200CC9" w14:paraId="0DC72647" w14:textId="77777777" w:rsidTr="004C4FBA">
        <w:trPr>
          <w:ins w:id="2178"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45B" w14:textId="3072A892" w:rsidR="00200CC9" w:rsidRPr="00921ED8" w:rsidRDefault="00200CC9" w:rsidP="00200CC9">
            <w:pPr>
              <w:pStyle w:val="TAC"/>
              <w:rPr>
                <w:ins w:id="2179" w:author="Rapporteur_r1" w:date="2023-06-02T00:11:00Z"/>
                <w:sz w:val="16"/>
                <w:szCs w:val="16"/>
              </w:rPr>
            </w:pPr>
            <w:ins w:id="2180"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DD16D" w14:textId="2D736AD2" w:rsidR="00200CC9" w:rsidRPr="00207BF3" w:rsidRDefault="00200CC9" w:rsidP="00200CC9">
            <w:pPr>
              <w:pStyle w:val="TAC"/>
              <w:rPr>
                <w:ins w:id="2181" w:author="Rapporteur_r1" w:date="2023-06-02T00:11:00Z"/>
                <w:sz w:val="16"/>
                <w:szCs w:val="16"/>
              </w:rPr>
            </w:pPr>
            <w:ins w:id="2182"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282F8B" w14:textId="68ACD95D" w:rsidR="00200CC9" w:rsidRPr="00473F27" w:rsidRDefault="00200CC9" w:rsidP="00200CC9">
            <w:pPr>
              <w:pStyle w:val="TAC"/>
              <w:rPr>
                <w:ins w:id="2183" w:author="Rapporteur_r1" w:date="2023-06-02T00:11:00Z"/>
                <w:sz w:val="16"/>
                <w:szCs w:val="16"/>
              </w:rPr>
            </w:pPr>
            <w:ins w:id="2184" w:author="Rapporteur_r1" w:date="2023-06-02T00:13:00Z">
              <w:r w:rsidRPr="00DE2875">
                <w:rPr>
                  <w:sz w:val="16"/>
                  <w:szCs w:val="16"/>
                </w:rPr>
                <w:t>C1-232803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4C587" w14:textId="18856B00" w:rsidR="00200CC9" w:rsidRDefault="00200CC9" w:rsidP="00200CC9">
            <w:pPr>
              <w:pStyle w:val="TAL"/>
              <w:rPr>
                <w:ins w:id="2185" w:author="Rapporteur_r1" w:date="2023-06-02T00:11:00Z"/>
                <w:sz w:val="16"/>
                <w:szCs w:val="16"/>
              </w:rPr>
            </w:pPr>
            <w:ins w:id="2186" w:author="Rapporteur_r1" w:date="2023-06-02T00:13: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CAAB" w14:textId="4264E8C7" w:rsidR="00200CC9" w:rsidRDefault="00B17DA9" w:rsidP="00200CC9">
            <w:pPr>
              <w:pStyle w:val="TAL"/>
              <w:rPr>
                <w:ins w:id="2187" w:author="Rapporteur_r1" w:date="2023-06-02T00:11:00Z"/>
                <w:sz w:val="16"/>
                <w:szCs w:val="16"/>
              </w:rPr>
            </w:pPr>
            <w:ins w:id="2188"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E0147" w14:textId="074B3E09" w:rsidR="00200CC9" w:rsidRDefault="00B17DA9" w:rsidP="00200CC9">
            <w:pPr>
              <w:pStyle w:val="TAL"/>
              <w:rPr>
                <w:ins w:id="2189" w:author="Rapporteur_r1" w:date="2023-06-02T00:11:00Z"/>
                <w:sz w:val="16"/>
                <w:szCs w:val="16"/>
              </w:rPr>
            </w:pPr>
            <w:ins w:id="2190"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3BDB6" w14:textId="4243C66A" w:rsidR="00200CC9" w:rsidRPr="00A12332" w:rsidRDefault="00200CC9" w:rsidP="00200CC9">
            <w:pPr>
              <w:pStyle w:val="TAL"/>
              <w:rPr>
                <w:ins w:id="2191" w:author="Rapporteur_r1" w:date="2023-06-02T00:11:00Z"/>
              </w:rPr>
            </w:pPr>
            <w:ins w:id="2192" w:author="Rapporteur_r1" w:date="2023-06-02T00:13:00Z">
              <w:r w:rsidRPr="00FE2688">
                <w:t>Eees_EECRegistration: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1BC72" w14:textId="4069BA4D" w:rsidR="00200CC9" w:rsidRDefault="00200CC9" w:rsidP="00200CC9">
            <w:pPr>
              <w:pStyle w:val="TAC"/>
              <w:rPr>
                <w:ins w:id="2193" w:author="Rapporteur_r1" w:date="2023-06-02T00:11:00Z"/>
                <w:sz w:val="16"/>
                <w:szCs w:val="16"/>
              </w:rPr>
            </w:pPr>
            <w:ins w:id="2194" w:author="Rapporteur_r1" w:date="2023-06-02T00:17:00Z">
              <w:r w:rsidRPr="007F4EF3">
                <w:rPr>
                  <w:sz w:val="16"/>
                  <w:szCs w:val="16"/>
                </w:rPr>
                <w:t>18.1.0</w:t>
              </w:r>
            </w:ins>
          </w:p>
        </w:tc>
      </w:tr>
      <w:tr w:rsidR="00200CC9" w14:paraId="322D6103" w14:textId="77777777" w:rsidTr="004C4FBA">
        <w:trPr>
          <w:ins w:id="2195"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B0703" w14:textId="39B9A38F" w:rsidR="00200CC9" w:rsidRPr="00921ED8" w:rsidRDefault="00200CC9" w:rsidP="00200CC9">
            <w:pPr>
              <w:pStyle w:val="TAC"/>
              <w:rPr>
                <w:ins w:id="2196" w:author="Rapporteur_r1" w:date="2023-06-02T00:11:00Z"/>
                <w:sz w:val="16"/>
                <w:szCs w:val="16"/>
              </w:rPr>
            </w:pPr>
            <w:ins w:id="2197"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08E678" w14:textId="3FD5CBE3" w:rsidR="00200CC9" w:rsidRPr="00207BF3" w:rsidRDefault="00200CC9" w:rsidP="00200CC9">
            <w:pPr>
              <w:pStyle w:val="TAC"/>
              <w:rPr>
                <w:ins w:id="2198" w:author="Rapporteur_r1" w:date="2023-06-02T00:11:00Z"/>
                <w:sz w:val="16"/>
                <w:szCs w:val="16"/>
              </w:rPr>
            </w:pPr>
            <w:ins w:id="2199"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7E3E0C" w14:textId="7F3DE301" w:rsidR="00200CC9" w:rsidRPr="00473F27" w:rsidRDefault="00200CC9" w:rsidP="00200CC9">
            <w:pPr>
              <w:pStyle w:val="TAC"/>
              <w:rPr>
                <w:ins w:id="2200" w:author="Rapporteur_r1" w:date="2023-06-02T00:11:00Z"/>
                <w:sz w:val="16"/>
                <w:szCs w:val="16"/>
              </w:rPr>
            </w:pPr>
            <w:ins w:id="2201" w:author="Rapporteur_r1" w:date="2023-06-02T00:15:00Z">
              <w:r w:rsidRPr="00DE2875">
                <w:rPr>
                  <w:sz w:val="16"/>
                  <w:szCs w:val="16"/>
                </w:rPr>
                <w:t>C1-232804: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0B88" w14:textId="7B2D9BC8" w:rsidR="00200CC9" w:rsidRDefault="00200CC9" w:rsidP="00200CC9">
            <w:pPr>
              <w:pStyle w:val="TAL"/>
              <w:rPr>
                <w:ins w:id="2202" w:author="Rapporteur_r1" w:date="2023-06-02T00:11:00Z"/>
                <w:sz w:val="16"/>
                <w:szCs w:val="16"/>
              </w:rPr>
            </w:pPr>
            <w:ins w:id="2203" w:author="Rapporteur_r1" w:date="2023-06-02T00:15:00Z">
              <w:r>
                <w:rPr>
                  <w:sz w:val="16"/>
                  <w:szCs w:val="16"/>
                </w:rPr>
                <w:t>00</w:t>
              </w:r>
            </w:ins>
            <w:ins w:id="2204" w:author="Rapporteur_r1" w:date="2023-06-02T00:13:00Z">
              <w:r>
                <w:rPr>
                  <w:sz w:val="16"/>
                  <w:szCs w:val="16"/>
                </w:rPr>
                <w:t>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A2A96" w14:textId="75B727EF" w:rsidR="00200CC9" w:rsidRDefault="00B17DA9" w:rsidP="00200CC9">
            <w:pPr>
              <w:pStyle w:val="TAL"/>
              <w:rPr>
                <w:ins w:id="2205" w:author="Rapporteur_r1" w:date="2023-06-02T00:11:00Z"/>
                <w:sz w:val="16"/>
                <w:szCs w:val="16"/>
              </w:rPr>
            </w:pPr>
            <w:ins w:id="2206"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8F96" w14:textId="754EEC4B" w:rsidR="00200CC9" w:rsidRDefault="00B17DA9" w:rsidP="00200CC9">
            <w:pPr>
              <w:pStyle w:val="TAL"/>
              <w:rPr>
                <w:ins w:id="2207" w:author="Rapporteur_r1" w:date="2023-06-02T00:11:00Z"/>
                <w:sz w:val="16"/>
                <w:szCs w:val="16"/>
              </w:rPr>
            </w:pPr>
            <w:ins w:id="2208"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15830" w14:textId="4A0FDB6D" w:rsidR="00200CC9" w:rsidRPr="00A12332" w:rsidRDefault="00200CC9" w:rsidP="00200CC9">
            <w:pPr>
              <w:pStyle w:val="TAL"/>
              <w:rPr>
                <w:ins w:id="2209" w:author="Rapporteur_r1" w:date="2023-06-02T00:11:00Z"/>
              </w:rPr>
            </w:pPr>
            <w:ins w:id="2210" w:author="Rapporteur_r1" w:date="2023-06-02T00:15:00Z">
              <w:r w:rsidRPr="00877069">
                <w:t>Eees_EASDiscovery API: "operationId" fields and formatting of description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11C74" w14:textId="331CEF12" w:rsidR="00200CC9" w:rsidRDefault="00200CC9" w:rsidP="00200CC9">
            <w:pPr>
              <w:pStyle w:val="TAC"/>
              <w:rPr>
                <w:ins w:id="2211" w:author="Rapporteur_r1" w:date="2023-06-02T00:11:00Z"/>
                <w:sz w:val="16"/>
                <w:szCs w:val="16"/>
              </w:rPr>
            </w:pPr>
            <w:ins w:id="2212" w:author="Rapporteur_r1" w:date="2023-06-02T00:17:00Z">
              <w:r w:rsidRPr="007F4EF3">
                <w:rPr>
                  <w:sz w:val="16"/>
                  <w:szCs w:val="16"/>
                </w:rPr>
                <w:t>18.1.0</w:t>
              </w:r>
            </w:ins>
          </w:p>
        </w:tc>
      </w:tr>
      <w:tr w:rsidR="00200CC9" w14:paraId="3E20B3F7" w14:textId="77777777" w:rsidTr="004C4FBA">
        <w:trPr>
          <w:ins w:id="2213"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2EDE9" w14:textId="21C47978" w:rsidR="00200CC9" w:rsidRPr="00921ED8" w:rsidRDefault="00200CC9" w:rsidP="00200CC9">
            <w:pPr>
              <w:pStyle w:val="TAC"/>
              <w:rPr>
                <w:ins w:id="2214" w:author="Rapporteur_r1" w:date="2023-06-02T00:11:00Z"/>
                <w:sz w:val="16"/>
                <w:szCs w:val="16"/>
              </w:rPr>
            </w:pPr>
            <w:ins w:id="2215"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DE3EE" w14:textId="07FB95E4" w:rsidR="00200CC9" w:rsidRPr="00207BF3" w:rsidRDefault="00200CC9" w:rsidP="00200CC9">
            <w:pPr>
              <w:pStyle w:val="TAC"/>
              <w:rPr>
                <w:ins w:id="2216" w:author="Rapporteur_r1" w:date="2023-06-02T00:11:00Z"/>
                <w:sz w:val="16"/>
                <w:szCs w:val="16"/>
              </w:rPr>
            </w:pPr>
            <w:ins w:id="2217"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DDE498" w14:textId="43CCB1E6" w:rsidR="00200CC9" w:rsidRPr="00473F27" w:rsidRDefault="00200CC9" w:rsidP="00200CC9">
            <w:pPr>
              <w:pStyle w:val="TAC"/>
              <w:rPr>
                <w:ins w:id="2218" w:author="Rapporteur_r1" w:date="2023-06-02T00:11:00Z"/>
                <w:sz w:val="16"/>
                <w:szCs w:val="16"/>
              </w:rPr>
            </w:pPr>
            <w:ins w:id="2219" w:author="Rapporteur_r1" w:date="2023-06-02T00:14:00Z">
              <w:r w:rsidRPr="00DE2875">
                <w:rPr>
                  <w:sz w:val="16"/>
                  <w:szCs w:val="16"/>
                </w:rPr>
                <w:t>C1-232805: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91D4" w14:textId="74C9E912" w:rsidR="00200CC9" w:rsidRDefault="00200CC9" w:rsidP="00200CC9">
            <w:pPr>
              <w:pStyle w:val="TAL"/>
              <w:rPr>
                <w:ins w:id="2220" w:author="Rapporteur_r1" w:date="2023-06-02T00:11:00Z"/>
                <w:sz w:val="16"/>
                <w:szCs w:val="16"/>
              </w:rPr>
            </w:pPr>
            <w:ins w:id="2221" w:author="Rapporteur_r1" w:date="2023-06-02T00:14: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076" w14:textId="107D2906" w:rsidR="00200CC9" w:rsidRDefault="00B17DA9" w:rsidP="00200CC9">
            <w:pPr>
              <w:pStyle w:val="TAL"/>
              <w:rPr>
                <w:ins w:id="2222" w:author="Rapporteur_r1" w:date="2023-06-02T00:11:00Z"/>
                <w:sz w:val="16"/>
                <w:szCs w:val="16"/>
              </w:rPr>
            </w:pPr>
            <w:ins w:id="2223"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5EAA" w14:textId="1DB96755" w:rsidR="00200CC9" w:rsidRDefault="00B17DA9" w:rsidP="00200CC9">
            <w:pPr>
              <w:pStyle w:val="TAL"/>
              <w:rPr>
                <w:ins w:id="2224" w:author="Rapporteur_r1" w:date="2023-06-02T00:11:00Z"/>
                <w:sz w:val="16"/>
                <w:szCs w:val="16"/>
              </w:rPr>
            </w:pPr>
            <w:ins w:id="2225"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8AC1" w14:textId="0FDAC888" w:rsidR="00200CC9" w:rsidRPr="00A12332" w:rsidRDefault="00200CC9" w:rsidP="00200CC9">
            <w:pPr>
              <w:pStyle w:val="TAL"/>
              <w:rPr>
                <w:ins w:id="2226" w:author="Rapporteur_r1" w:date="2023-06-02T00:11:00Z"/>
              </w:rPr>
            </w:pPr>
            <w:ins w:id="2227" w:author="Rapporteur_r1" w:date="2023-06-02T00:14:00Z">
              <w:r w:rsidRPr="00FE2688">
                <w:t>Eecs_ServiceProvisioning API: "operationId"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F6A4" w14:textId="780C49DF" w:rsidR="00200CC9" w:rsidRDefault="00200CC9" w:rsidP="00200CC9">
            <w:pPr>
              <w:pStyle w:val="TAC"/>
              <w:rPr>
                <w:ins w:id="2228" w:author="Rapporteur_r1" w:date="2023-06-02T00:11:00Z"/>
                <w:sz w:val="16"/>
                <w:szCs w:val="16"/>
              </w:rPr>
            </w:pPr>
            <w:ins w:id="2229" w:author="Rapporteur_r1" w:date="2023-06-02T00:17:00Z">
              <w:r w:rsidRPr="007F4EF3">
                <w:rPr>
                  <w:sz w:val="16"/>
                  <w:szCs w:val="16"/>
                </w:rPr>
                <w:t>18.1.0</w:t>
              </w:r>
            </w:ins>
          </w:p>
        </w:tc>
      </w:tr>
      <w:tr w:rsidR="00200CC9" w14:paraId="1B2BB44D" w14:textId="77777777" w:rsidTr="004C4FBA">
        <w:trPr>
          <w:ins w:id="2230"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DE59B" w14:textId="0974C63E" w:rsidR="00200CC9" w:rsidRPr="00921ED8" w:rsidRDefault="00200CC9" w:rsidP="00200CC9">
            <w:pPr>
              <w:pStyle w:val="TAC"/>
              <w:rPr>
                <w:ins w:id="2231" w:author="Rapporteur_r1" w:date="2023-06-02T00:11:00Z"/>
                <w:sz w:val="16"/>
                <w:szCs w:val="16"/>
              </w:rPr>
            </w:pPr>
            <w:ins w:id="2232"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E5CE7" w14:textId="59B1F7CF" w:rsidR="00200CC9" w:rsidRPr="00207BF3" w:rsidRDefault="00200CC9" w:rsidP="00200CC9">
            <w:pPr>
              <w:pStyle w:val="TAC"/>
              <w:rPr>
                <w:ins w:id="2233" w:author="Rapporteur_r1" w:date="2023-06-02T00:11:00Z"/>
                <w:sz w:val="16"/>
                <w:szCs w:val="16"/>
              </w:rPr>
            </w:pPr>
            <w:ins w:id="2234"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DECB7B" w14:textId="6DC4EC15" w:rsidR="00200CC9" w:rsidRPr="00473F27" w:rsidRDefault="00200CC9" w:rsidP="00200CC9">
            <w:pPr>
              <w:pStyle w:val="TAC"/>
              <w:rPr>
                <w:ins w:id="2235" w:author="Rapporteur_r1" w:date="2023-06-02T00:11:00Z"/>
                <w:sz w:val="16"/>
                <w:szCs w:val="16"/>
              </w:rPr>
            </w:pPr>
            <w:ins w:id="2236" w:author="Rapporteur_r1" w:date="2023-06-02T00:14:00Z">
              <w:r w:rsidRPr="00DE2875">
                <w:rPr>
                  <w:sz w:val="16"/>
                  <w:szCs w:val="16"/>
                </w:rPr>
                <w:t>C1-232806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1050D" w14:textId="17C3E081" w:rsidR="00200CC9" w:rsidRDefault="00200CC9" w:rsidP="00200CC9">
            <w:pPr>
              <w:pStyle w:val="TAL"/>
              <w:rPr>
                <w:ins w:id="2237" w:author="Rapporteur_r1" w:date="2023-06-02T00:11:00Z"/>
                <w:sz w:val="16"/>
                <w:szCs w:val="16"/>
              </w:rPr>
            </w:pPr>
            <w:ins w:id="2238" w:author="Rapporteur_r1" w:date="2023-06-02T00:14:00Z">
              <w:r>
                <w:rPr>
                  <w:sz w:val="16"/>
                  <w:szCs w:val="16"/>
                </w:rPr>
                <w:t>00</w:t>
              </w:r>
              <w:r>
                <w:rPr>
                  <w:sz w:val="16"/>
                  <w:szCs w:val="16"/>
                </w:rPr>
                <w:t>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B959E" w14:textId="06F90E1D" w:rsidR="00200CC9" w:rsidRDefault="00B17DA9" w:rsidP="00200CC9">
            <w:pPr>
              <w:pStyle w:val="TAL"/>
              <w:rPr>
                <w:ins w:id="2239" w:author="Rapporteur_r1" w:date="2023-06-02T00:11:00Z"/>
                <w:sz w:val="16"/>
                <w:szCs w:val="16"/>
              </w:rPr>
            </w:pPr>
            <w:ins w:id="2240"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BCB1" w14:textId="40F3B360" w:rsidR="00200CC9" w:rsidRDefault="00B17DA9" w:rsidP="00200CC9">
            <w:pPr>
              <w:pStyle w:val="TAL"/>
              <w:rPr>
                <w:ins w:id="2241" w:author="Rapporteur_r1" w:date="2023-06-02T00:11:00Z"/>
                <w:sz w:val="16"/>
                <w:szCs w:val="16"/>
              </w:rPr>
            </w:pPr>
            <w:ins w:id="2242" w:author="Rapporteur_r1" w:date="2023-06-02T00: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BA86" w14:textId="7AB0B20A" w:rsidR="00200CC9" w:rsidRPr="00A12332" w:rsidRDefault="00200CC9" w:rsidP="00200CC9">
            <w:pPr>
              <w:pStyle w:val="TAL"/>
              <w:rPr>
                <w:ins w:id="2243" w:author="Rapporteur_r1" w:date="2023-06-02T00:11:00Z"/>
              </w:rPr>
            </w:pPr>
            <w:ins w:id="2244" w:author="Rapporteur_r1" w:date="2023-06-02T00:14:00Z">
              <w:r w:rsidRPr="00FE2688">
                <w:t>Eees_EECRegistration API: enumeration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99EC" w14:textId="0A7AE308" w:rsidR="00200CC9" w:rsidRDefault="00200CC9" w:rsidP="00200CC9">
            <w:pPr>
              <w:pStyle w:val="TAC"/>
              <w:rPr>
                <w:ins w:id="2245" w:author="Rapporteur_r1" w:date="2023-06-02T00:11:00Z"/>
                <w:sz w:val="16"/>
                <w:szCs w:val="16"/>
              </w:rPr>
            </w:pPr>
            <w:ins w:id="2246" w:author="Rapporteur_r1" w:date="2023-06-02T00:17:00Z">
              <w:r w:rsidRPr="007F4EF3">
                <w:rPr>
                  <w:sz w:val="16"/>
                  <w:szCs w:val="16"/>
                </w:rPr>
                <w:t>18.1.0</w:t>
              </w:r>
            </w:ins>
          </w:p>
        </w:tc>
      </w:tr>
      <w:tr w:rsidR="00135AE7" w14:paraId="0C20B28E" w14:textId="77777777" w:rsidTr="004C4FBA">
        <w:trPr>
          <w:ins w:id="2247"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ins w:id="2248" w:author="Rapporteurs" w:date="2023-05-30T16:28:00Z"/>
                <w:sz w:val="16"/>
                <w:szCs w:val="16"/>
              </w:rPr>
            </w:pPr>
            <w:ins w:id="2249"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ins w:id="2250" w:author="Rapporteurs" w:date="2023-05-30T16:28:00Z"/>
                <w:sz w:val="16"/>
                <w:szCs w:val="16"/>
              </w:rPr>
            </w:pPr>
            <w:ins w:id="2251" w:author="Rapporteurs" w:date="2023-05-30T16:42:00Z">
              <w:r>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ins w:id="2252" w:author="Rapporteurs" w:date="2023-05-30T16:28:00Z"/>
                <w:sz w:val="16"/>
                <w:szCs w:val="16"/>
              </w:rPr>
            </w:pPr>
            <w:ins w:id="2253" w:author="Rapporteurs" w:date="2023-05-30T16:41:00Z">
              <w:r w:rsidRPr="00DE2875">
                <w:rPr>
                  <w:sz w:val="16"/>
                  <w:szCs w:val="16"/>
                </w:rPr>
                <w:t>C1-233659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ins w:id="2254" w:author="Rapporteurs" w:date="2023-05-30T16:28:00Z"/>
                <w:sz w:val="16"/>
                <w:szCs w:val="16"/>
              </w:rPr>
            </w:pPr>
            <w:ins w:id="2255" w:author="Rapporteurs" w:date="2023-05-30T16:45: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ins w:id="2256" w:author="Rapporteurs" w:date="2023-05-30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ins w:id="2257" w:author="Rapporteurs" w:date="2023-05-30T16:28:00Z"/>
                <w:sz w:val="16"/>
                <w:szCs w:val="16"/>
              </w:rPr>
            </w:pPr>
            <w:ins w:id="2258"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rPr>
                <w:ins w:id="2259" w:author="Rapporteurs" w:date="2023-05-30T16:28:00Z"/>
              </w:rPr>
            </w:pPr>
            <w:ins w:id="2260" w:author="Rapporteurs" w:date="2023-05-30T16:41:00Z">
              <w:r w:rsidRPr="00834241">
                <w:t>JSON object in the HTTP PATCH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ins w:id="2261" w:author="Rapporteurs" w:date="2023-05-30T16:28:00Z"/>
                <w:sz w:val="16"/>
                <w:szCs w:val="16"/>
              </w:rPr>
            </w:pPr>
            <w:ins w:id="2262" w:author="Rapporteurs" w:date="2023-05-30T16:42:00Z">
              <w:r w:rsidRPr="00AA734D">
                <w:rPr>
                  <w:sz w:val="16"/>
                  <w:szCs w:val="16"/>
                </w:rPr>
                <w:t>18.1.0</w:t>
              </w:r>
            </w:ins>
          </w:p>
        </w:tc>
      </w:tr>
      <w:tr w:rsidR="00135AE7" w14:paraId="0C6CD72F" w14:textId="77777777" w:rsidTr="004C4FBA">
        <w:trPr>
          <w:ins w:id="2263"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ins w:id="2264" w:author="Rapporteurs" w:date="2023-05-30T16:28:00Z"/>
                <w:sz w:val="16"/>
                <w:szCs w:val="16"/>
              </w:rPr>
            </w:pPr>
            <w:ins w:id="2265"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ins w:id="2266" w:author="Rapporteurs" w:date="2023-05-30T16:28:00Z"/>
                <w:sz w:val="16"/>
                <w:szCs w:val="16"/>
              </w:rPr>
            </w:pPr>
            <w:ins w:id="2267"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ins w:id="2268" w:author="Rapporteurs" w:date="2023-05-30T16:28:00Z"/>
                <w:sz w:val="16"/>
                <w:szCs w:val="16"/>
              </w:rPr>
            </w:pPr>
            <w:ins w:id="2269" w:author="Rapporteurs" w:date="2023-05-30T16:41:00Z">
              <w:r w:rsidRPr="00DE2875">
                <w:rPr>
                  <w:sz w:val="16"/>
                  <w:szCs w:val="16"/>
                </w:rPr>
                <w:t>C1-233770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ins w:id="2270" w:author="Rapporteurs" w:date="2023-05-30T16:28:00Z"/>
                <w:sz w:val="16"/>
                <w:szCs w:val="16"/>
              </w:rPr>
            </w:pPr>
            <w:ins w:id="2271" w:author="Rapporteurs" w:date="2023-05-30T16:46: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ins w:id="2272" w:author="Rapporteurs" w:date="2023-05-30T16:28:00Z"/>
                <w:sz w:val="16"/>
                <w:szCs w:val="16"/>
              </w:rPr>
            </w:pPr>
            <w:ins w:id="2273" w:author="Rapporteurs" w:date="2023-05-30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ins w:id="2274" w:author="Rapporteurs" w:date="2023-05-30T16:28:00Z"/>
                <w:sz w:val="16"/>
                <w:szCs w:val="16"/>
              </w:rPr>
            </w:pPr>
            <w:ins w:id="2275"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rPr>
                <w:ins w:id="2276" w:author="Rapporteurs" w:date="2023-05-30T16:28:00Z"/>
              </w:rPr>
            </w:pPr>
            <w:ins w:id="2277" w:author="Rapporteurs" w:date="2023-05-30T16:41:00Z">
              <w:r w:rsidRPr="00834241">
                <w:t>List of unfulfilled AC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ins w:id="2278" w:author="Rapporteurs" w:date="2023-05-30T16:28:00Z"/>
                <w:sz w:val="16"/>
                <w:szCs w:val="16"/>
              </w:rPr>
            </w:pPr>
            <w:ins w:id="2279" w:author="Rapporteurs" w:date="2023-05-30T16:42:00Z">
              <w:r w:rsidRPr="00AA734D">
                <w:rPr>
                  <w:sz w:val="16"/>
                  <w:szCs w:val="16"/>
                </w:rPr>
                <w:t>18.1.0</w:t>
              </w:r>
            </w:ins>
          </w:p>
        </w:tc>
      </w:tr>
      <w:tr w:rsidR="00135AE7" w14:paraId="16D48DE0" w14:textId="77777777" w:rsidTr="004C4FBA">
        <w:trPr>
          <w:ins w:id="2280"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ins w:id="2281" w:author="Rapporteurs" w:date="2023-05-30T16:29:00Z"/>
                <w:sz w:val="16"/>
                <w:szCs w:val="16"/>
              </w:rPr>
            </w:pPr>
            <w:ins w:id="2282"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ins w:id="2283" w:author="Rapporteurs" w:date="2023-05-30T16:29:00Z"/>
                <w:sz w:val="16"/>
                <w:szCs w:val="16"/>
              </w:rPr>
            </w:pPr>
            <w:ins w:id="2284"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ins w:id="2285" w:author="Rapporteurs" w:date="2023-05-30T16:29:00Z"/>
                <w:sz w:val="16"/>
                <w:szCs w:val="16"/>
              </w:rPr>
            </w:pPr>
            <w:ins w:id="2286" w:author="Rapporteurs" w:date="2023-05-30T16:41:00Z">
              <w:r w:rsidRPr="00DE2875">
                <w:rPr>
                  <w:sz w:val="16"/>
                  <w:szCs w:val="16"/>
                </w:rPr>
                <w:t>C1-233772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ins w:id="2287" w:author="Rapporteurs" w:date="2023-05-30T16:29:00Z"/>
                <w:sz w:val="16"/>
                <w:szCs w:val="16"/>
              </w:rPr>
            </w:pPr>
            <w:ins w:id="2288" w:author="Rapporteurs" w:date="2023-05-30T16:46: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ins w:id="2289" w:author="Rapporteurs" w:date="2023-05-30T16:29:00Z"/>
                <w:sz w:val="16"/>
                <w:szCs w:val="16"/>
              </w:rPr>
            </w:pPr>
            <w:ins w:id="2290" w:author="Rapporteurs" w:date="2023-05-30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ins w:id="2291" w:author="Rapporteurs" w:date="2023-05-30T16:29:00Z"/>
                <w:sz w:val="16"/>
                <w:szCs w:val="16"/>
              </w:rPr>
            </w:pPr>
            <w:ins w:id="2292" w:author="Rapporteurs" w:date="2023-05-30T17:2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rPr>
                <w:ins w:id="2293" w:author="Rapporteurs" w:date="2023-05-30T16:29:00Z"/>
              </w:rPr>
            </w:pPr>
            <w:ins w:id="2294" w:author="Rapporteurs" w:date="2023-05-30T16:41:00Z">
              <w:r w:rsidRPr="00834241">
                <w:t>Eees_EASDiscovery API: alignments with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ins w:id="2295" w:author="Rapporteurs" w:date="2023-05-30T16:29:00Z"/>
                <w:sz w:val="16"/>
                <w:szCs w:val="16"/>
              </w:rPr>
            </w:pPr>
            <w:ins w:id="2296" w:author="Rapporteurs" w:date="2023-05-30T16:42:00Z">
              <w:r w:rsidRPr="00AA734D">
                <w:rPr>
                  <w:sz w:val="16"/>
                  <w:szCs w:val="16"/>
                </w:rPr>
                <w:t>18.1.0</w:t>
              </w:r>
            </w:ins>
          </w:p>
        </w:tc>
      </w:tr>
      <w:tr w:rsidR="00135AE7" w14:paraId="3A621869" w14:textId="77777777" w:rsidTr="004C4FBA">
        <w:trPr>
          <w:ins w:id="2297"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ins w:id="2298" w:author="Rapporteurs" w:date="2023-05-30T16:29:00Z"/>
                <w:sz w:val="16"/>
                <w:szCs w:val="16"/>
              </w:rPr>
            </w:pPr>
            <w:ins w:id="2299"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ins w:id="2300" w:author="Rapporteurs" w:date="2023-05-30T16:29:00Z"/>
                <w:sz w:val="16"/>
                <w:szCs w:val="16"/>
              </w:rPr>
            </w:pPr>
            <w:ins w:id="2301"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ins w:id="2302" w:author="Rapporteurs" w:date="2023-05-30T16:29:00Z"/>
                <w:sz w:val="16"/>
                <w:szCs w:val="16"/>
              </w:rPr>
            </w:pPr>
            <w:ins w:id="2303" w:author="Rapporteurs" w:date="2023-05-30T16:41:00Z">
              <w:r w:rsidRPr="00DE2875">
                <w:rPr>
                  <w:sz w:val="16"/>
                  <w:szCs w:val="16"/>
                </w:rPr>
                <w:t>C1-233929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ins w:id="2304" w:author="Rapporteurs" w:date="2023-05-30T16:29:00Z"/>
                <w:sz w:val="16"/>
                <w:szCs w:val="16"/>
              </w:rPr>
            </w:pPr>
            <w:ins w:id="2305" w:author="Rapporteurs" w:date="2023-05-30T16:47: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ins w:id="2306" w:author="Rapporteurs" w:date="2023-05-30T16:29:00Z"/>
                <w:sz w:val="16"/>
                <w:szCs w:val="16"/>
              </w:rPr>
            </w:pPr>
            <w:ins w:id="2307" w:author="Rapporteurs" w:date="2023-05-30T17: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ins w:id="2308" w:author="Rapporteurs" w:date="2023-05-30T16:29:00Z"/>
                <w:sz w:val="16"/>
                <w:szCs w:val="16"/>
              </w:rPr>
            </w:pPr>
            <w:ins w:id="2309"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rPr>
                <w:ins w:id="2310" w:author="Rapporteurs" w:date="2023-05-30T16:29:00Z"/>
              </w:rPr>
            </w:pPr>
            <w:ins w:id="2311" w:author="Rapporteurs" w:date="2023-05-30T16:41:00Z">
              <w:r w:rsidRPr="00FA3125">
                <w:t>EEC sharing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ins w:id="2312" w:author="Rapporteurs" w:date="2023-05-30T16:29:00Z"/>
                <w:sz w:val="16"/>
                <w:szCs w:val="16"/>
              </w:rPr>
            </w:pPr>
            <w:ins w:id="2313" w:author="Rapporteurs" w:date="2023-05-30T16:42:00Z">
              <w:r w:rsidRPr="00AA734D">
                <w:rPr>
                  <w:sz w:val="16"/>
                  <w:szCs w:val="16"/>
                </w:rPr>
                <w:t>18.1.0</w:t>
              </w:r>
            </w:ins>
          </w:p>
        </w:tc>
      </w:tr>
      <w:tr w:rsidR="00135AE7" w14:paraId="7C53FAD9" w14:textId="77777777" w:rsidTr="004C4FBA">
        <w:trPr>
          <w:ins w:id="2314"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ins w:id="2315" w:author="Rapporteurs" w:date="2023-05-30T16:29:00Z"/>
                <w:sz w:val="16"/>
                <w:szCs w:val="16"/>
              </w:rPr>
            </w:pPr>
            <w:ins w:id="2316"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ins w:id="2317" w:author="Rapporteurs" w:date="2023-05-30T16:29:00Z"/>
                <w:sz w:val="16"/>
                <w:szCs w:val="16"/>
              </w:rPr>
            </w:pPr>
            <w:ins w:id="2318"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ins w:id="2319" w:author="Rapporteurs" w:date="2023-05-30T16:29:00Z"/>
                <w:sz w:val="16"/>
                <w:szCs w:val="16"/>
              </w:rPr>
            </w:pPr>
            <w:ins w:id="2320" w:author="Rapporteurs" w:date="2023-05-30T16:41:00Z">
              <w:r w:rsidRPr="00DE2875">
                <w:rPr>
                  <w:sz w:val="16"/>
                  <w:szCs w:val="16"/>
                </w:rPr>
                <w:t>C1-234206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ins w:id="2321" w:author="Rapporteurs" w:date="2023-05-30T16:29:00Z"/>
                <w:sz w:val="16"/>
                <w:szCs w:val="16"/>
              </w:rPr>
            </w:pPr>
            <w:ins w:id="2322" w:author="Rapporteurs" w:date="2023-05-30T16:45: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ins w:id="2323" w:author="Rapporteurs" w:date="2023-05-30T16:29:00Z"/>
                <w:sz w:val="16"/>
                <w:szCs w:val="16"/>
              </w:rPr>
            </w:pPr>
            <w:ins w:id="2324" w:author="Rapporteurs" w:date="2023-05-30T17:20: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ins w:id="2325" w:author="Rapporteurs" w:date="2023-05-30T16:29:00Z"/>
                <w:sz w:val="16"/>
                <w:szCs w:val="16"/>
              </w:rPr>
            </w:pPr>
            <w:ins w:id="2326"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rPr>
                <w:ins w:id="2327" w:author="Rapporteurs" w:date="2023-05-30T16:29:00Z"/>
              </w:rPr>
            </w:pPr>
            <w:ins w:id="2328" w:author="Rapporteurs" w:date="2023-05-30T16:41:00Z">
              <w:r w:rsidRPr="00FA3125">
                <w:t>EAS instantiation status via EAS discovery by EES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ins w:id="2329" w:author="Rapporteurs" w:date="2023-05-30T16:29:00Z"/>
                <w:sz w:val="16"/>
                <w:szCs w:val="16"/>
              </w:rPr>
            </w:pPr>
            <w:ins w:id="2330" w:author="Rapporteurs" w:date="2023-05-30T16:42:00Z">
              <w:r w:rsidRPr="00AA734D">
                <w:rPr>
                  <w:sz w:val="16"/>
                  <w:szCs w:val="16"/>
                </w:rPr>
                <w:t>18.1.0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023C6" w14:textId="77777777" w:rsidR="00E11E39" w:rsidRDefault="00E11E39">
      <w:r>
        <w:separator/>
      </w:r>
    </w:p>
  </w:endnote>
  <w:endnote w:type="continuationSeparator" w:id="0">
    <w:p w14:paraId="6F947EA2" w14:textId="77777777" w:rsidR="00E11E39" w:rsidRDefault="00E1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9205C" w:rsidRDefault="006920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E5516" w14:textId="77777777" w:rsidR="00E11E39" w:rsidRDefault="00E11E39">
      <w:r>
        <w:separator/>
      </w:r>
    </w:p>
  </w:footnote>
  <w:footnote w:type="continuationSeparator" w:id="0">
    <w:p w14:paraId="01E357EA" w14:textId="77777777" w:rsidR="00E11E39" w:rsidRDefault="00E1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49E95E6" w:rsidR="0069205C" w:rsidRDefault="006920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07E">
      <w:rPr>
        <w:rFonts w:ascii="Arial" w:hAnsi="Arial" w:cs="Arial"/>
        <w:b/>
        <w:noProof/>
        <w:sz w:val="18"/>
        <w:szCs w:val="18"/>
      </w:rPr>
      <w:t>3GPP TS 24.558 V18.10.0 (2023-0305)</w:t>
    </w:r>
    <w:r>
      <w:rPr>
        <w:rFonts w:ascii="Arial" w:hAnsi="Arial" w:cs="Arial"/>
        <w:b/>
        <w:sz w:val="18"/>
        <w:szCs w:val="18"/>
      </w:rPr>
      <w:fldChar w:fldCharType="end"/>
    </w:r>
  </w:p>
  <w:p w14:paraId="7A6BC72E" w14:textId="6B084139" w:rsidR="0069205C" w:rsidRDefault="006920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507E">
      <w:rPr>
        <w:rFonts w:ascii="Arial" w:hAnsi="Arial" w:cs="Arial"/>
        <w:b/>
        <w:noProof/>
        <w:sz w:val="18"/>
        <w:szCs w:val="18"/>
      </w:rPr>
      <w:t>108</w:t>
    </w:r>
    <w:r>
      <w:rPr>
        <w:rFonts w:ascii="Arial" w:hAnsi="Arial" w:cs="Arial"/>
        <w:b/>
        <w:sz w:val="18"/>
        <w:szCs w:val="18"/>
      </w:rPr>
      <w:fldChar w:fldCharType="end"/>
    </w:r>
  </w:p>
  <w:p w14:paraId="13C538E8" w14:textId="423C66BE" w:rsidR="0069205C" w:rsidRDefault="006920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07E">
      <w:rPr>
        <w:rFonts w:ascii="Arial" w:hAnsi="Arial" w:cs="Arial"/>
        <w:b/>
        <w:noProof/>
        <w:sz w:val="18"/>
        <w:szCs w:val="18"/>
      </w:rPr>
      <w:t>Release 18</w:t>
    </w:r>
    <w:r>
      <w:rPr>
        <w:rFonts w:ascii="Arial" w:hAnsi="Arial" w:cs="Arial"/>
        <w:b/>
        <w:sz w:val="18"/>
        <w:szCs w:val="18"/>
      </w:rPr>
      <w:fldChar w:fldCharType="end"/>
    </w:r>
  </w:p>
  <w:p w14:paraId="1024E63D" w14:textId="77777777" w:rsidR="0069205C" w:rsidRDefault="00692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
    <w15:presenceInfo w15:providerId="None" w15:userId="Rapporteurs"/>
  </w15:person>
  <w15:person w15:author="C1-234206">
    <w15:presenceInfo w15:providerId="None" w15:userId="C1-234206"/>
  </w15:person>
  <w15:person w15:author="C1-232802">
    <w15:presenceInfo w15:providerId="None" w15:userId="C1-232802"/>
  </w15:person>
  <w15:person w15:author="C1-232801">
    <w15:presenceInfo w15:providerId="None" w15:userId="C1-232801"/>
  </w15:person>
  <w15:person w15:author="C1-233929">
    <w15:presenceInfo w15:providerId="None" w15:userId="C1-233929"/>
  </w15:person>
  <w15:person w15:author="C1-233770">
    <w15:presenceInfo w15:providerId="None" w15:userId="C1-233770"/>
  </w15:person>
  <w15:person w15:author="C1-232691">
    <w15:presenceInfo w15:providerId="None" w15:userId="C1-232691"/>
  </w15:person>
  <w15:person w15:author="C1-232951">
    <w15:presenceInfo w15:providerId="None" w15:userId="C1-232951"/>
  </w15:person>
  <w15:person w15:author="C1-233772">
    <w15:presenceInfo w15:providerId="None" w15:userId="C1-233772"/>
  </w15:person>
  <w15:person w15:author="C1-232731">
    <w15:presenceInfo w15:providerId="None" w15:userId="C1-232731"/>
  </w15:person>
  <w15:person w15:author="Rapporteur_r1">
    <w15:presenceInfo w15:providerId="None" w15:userId="Rapporteur_r1"/>
  </w15:person>
  <w15:person w15:author="C1-233659">
    <w15:presenceInfo w15:providerId="None" w15:userId="C1-23365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25FC7"/>
    <w:rsid w:val="00032B27"/>
    <w:rsid w:val="00033397"/>
    <w:rsid w:val="00033B3B"/>
    <w:rsid w:val="000355B3"/>
    <w:rsid w:val="00040095"/>
    <w:rsid w:val="00042FB1"/>
    <w:rsid w:val="00043167"/>
    <w:rsid w:val="00051834"/>
    <w:rsid w:val="00054A22"/>
    <w:rsid w:val="00056FA3"/>
    <w:rsid w:val="00062023"/>
    <w:rsid w:val="000655A6"/>
    <w:rsid w:val="0007507E"/>
    <w:rsid w:val="00080512"/>
    <w:rsid w:val="00095268"/>
    <w:rsid w:val="000A6743"/>
    <w:rsid w:val="000A6BEA"/>
    <w:rsid w:val="000C47C3"/>
    <w:rsid w:val="000D58AB"/>
    <w:rsid w:val="000D5F4F"/>
    <w:rsid w:val="00100DD5"/>
    <w:rsid w:val="00114059"/>
    <w:rsid w:val="00115C82"/>
    <w:rsid w:val="00133525"/>
    <w:rsid w:val="00135AE7"/>
    <w:rsid w:val="00163166"/>
    <w:rsid w:val="00185927"/>
    <w:rsid w:val="0019474E"/>
    <w:rsid w:val="00195B09"/>
    <w:rsid w:val="00196CB3"/>
    <w:rsid w:val="001A1DAE"/>
    <w:rsid w:val="001A2B4A"/>
    <w:rsid w:val="001A4C42"/>
    <w:rsid w:val="001A7420"/>
    <w:rsid w:val="001B648E"/>
    <w:rsid w:val="001B6637"/>
    <w:rsid w:val="001C21C3"/>
    <w:rsid w:val="001D02C2"/>
    <w:rsid w:val="001F0C1D"/>
    <w:rsid w:val="001F1132"/>
    <w:rsid w:val="001F168B"/>
    <w:rsid w:val="00200CC9"/>
    <w:rsid w:val="002014CA"/>
    <w:rsid w:val="00202EBB"/>
    <w:rsid w:val="002347A2"/>
    <w:rsid w:val="002353B1"/>
    <w:rsid w:val="00236518"/>
    <w:rsid w:val="00236C0A"/>
    <w:rsid w:val="002510B0"/>
    <w:rsid w:val="00255049"/>
    <w:rsid w:val="002664AB"/>
    <w:rsid w:val="002675F0"/>
    <w:rsid w:val="002744A4"/>
    <w:rsid w:val="002760EE"/>
    <w:rsid w:val="00280690"/>
    <w:rsid w:val="0029044E"/>
    <w:rsid w:val="00292418"/>
    <w:rsid w:val="00296960"/>
    <w:rsid w:val="002A7563"/>
    <w:rsid w:val="002B16C6"/>
    <w:rsid w:val="002B6339"/>
    <w:rsid w:val="002C0D81"/>
    <w:rsid w:val="002C1BB0"/>
    <w:rsid w:val="002C428E"/>
    <w:rsid w:val="002D0B34"/>
    <w:rsid w:val="002D3BC0"/>
    <w:rsid w:val="002E00EE"/>
    <w:rsid w:val="00310F5B"/>
    <w:rsid w:val="003172DC"/>
    <w:rsid w:val="00323627"/>
    <w:rsid w:val="00323D1C"/>
    <w:rsid w:val="00331FEC"/>
    <w:rsid w:val="00333424"/>
    <w:rsid w:val="003424A7"/>
    <w:rsid w:val="0035462D"/>
    <w:rsid w:val="00356555"/>
    <w:rsid w:val="003765B8"/>
    <w:rsid w:val="0038513F"/>
    <w:rsid w:val="00385F50"/>
    <w:rsid w:val="003875B0"/>
    <w:rsid w:val="003A21A5"/>
    <w:rsid w:val="003A5593"/>
    <w:rsid w:val="003B4C57"/>
    <w:rsid w:val="003C2885"/>
    <w:rsid w:val="003C3971"/>
    <w:rsid w:val="003C5675"/>
    <w:rsid w:val="003C5ADC"/>
    <w:rsid w:val="003C62C8"/>
    <w:rsid w:val="003C7BB1"/>
    <w:rsid w:val="003D68F0"/>
    <w:rsid w:val="003D6B19"/>
    <w:rsid w:val="003F0833"/>
    <w:rsid w:val="003F229B"/>
    <w:rsid w:val="00406E8C"/>
    <w:rsid w:val="00410ECB"/>
    <w:rsid w:val="004170AA"/>
    <w:rsid w:val="00423334"/>
    <w:rsid w:val="004345EC"/>
    <w:rsid w:val="00436D53"/>
    <w:rsid w:val="0045679D"/>
    <w:rsid w:val="004620F7"/>
    <w:rsid w:val="00465515"/>
    <w:rsid w:val="00473F27"/>
    <w:rsid w:val="00491982"/>
    <w:rsid w:val="004936FF"/>
    <w:rsid w:val="0049751D"/>
    <w:rsid w:val="004A0BD7"/>
    <w:rsid w:val="004A0EFC"/>
    <w:rsid w:val="004A2E50"/>
    <w:rsid w:val="004C2C00"/>
    <w:rsid w:val="004C30AC"/>
    <w:rsid w:val="004C3B03"/>
    <w:rsid w:val="004C4FBA"/>
    <w:rsid w:val="004D3578"/>
    <w:rsid w:val="004E213A"/>
    <w:rsid w:val="004F0988"/>
    <w:rsid w:val="004F3340"/>
    <w:rsid w:val="00515E14"/>
    <w:rsid w:val="005215D6"/>
    <w:rsid w:val="005271CD"/>
    <w:rsid w:val="00527B45"/>
    <w:rsid w:val="0053388B"/>
    <w:rsid w:val="00535773"/>
    <w:rsid w:val="00540D18"/>
    <w:rsid w:val="00541B3E"/>
    <w:rsid w:val="00543E6C"/>
    <w:rsid w:val="00546134"/>
    <w:rsid w:val="00547A12"/>
    <w:rsid w:val="005508DB"/>
    <w:rsid w:val="00555344"/>
    <w:rsid w:val="00555F60"/>
    <w:rsid w:val="005565CF"/>
    <w:rsid w:val="0056468A"/>
    <w:rsid w:val="00565087"/>
    <w:rsid w:val="00571237"/>
    <w:rsid w:val="0057307A"/>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4FDF"/>
    <w:rsid w:val="006158DB"/>
    <w:rsid w:val="0062472A"/>
    <w:rsid w:val="00626C72"/>
    <w:rsid w:val="0063543D"/>
    <w:rsid w:val="00647114"/>
    <w:rsid w:val="006516F0"/>
    <w:rsid w:val="00664647"/>
    <w:rsid w:val="00670799"/>
    <w:rsid w:val="00672025"/>
    <w:rsid w:val="00674FF6"/>
    <w:rsid w:val="00687284"/>
    <w:rsid w:val="006912E9"/>
    <w:rsid w:val="0069205C"/>
    <w:rsid w:val="006A323F"/>
    <w:rsid w:val="006B30D0"/>
    <w:rsid w:val="006C3D95"/>
    <w:rsid w:val="006D0A05"/>
    <w:rsid w:val="006E5C86"/>
    <w:rsid w:val="006F17E9"/>
    <w:rsid w:val="006F564F"/>
    <w:rsid w:val="006F6B87"/>
    <w:rsid w:val="00701116"/>
    <w:rsid w:val="00701992"/>
    <w:rsid w:val="0071174C"/>
    <w:rsid w:val="00713C44"/>
    <w:rsid w:val="00734A5B"/>
    <w:rsid w:val="00735E4D"/>
    <w:rsid w:val="0074026F"/>
    <w:rsid w:val="00740A72"/>
    <w:rsid w:val="007429F6"/>
    <w:rsid w:val="007441C6"/>
    <w:rsid w:val="00744E76"/>
    <w:rsid w:val="00755247"/>
    <w:rsid w:val="007575A7"/>
    <w:rsid w:val="00765EA3"/>
    <w:rsid w:val="00774DA4"/>
    <w:rsid w:val="00781F0F"/>
    <w:rsid w:val="007B600E"/>
    <w:rsid w:val="007B7095"/>
    <w:rsid w:val="007C495B"/>
    <w:rsid w:val="007D13F6"/>
    <w:rsid w:val="007E171B"/>
    <w:rsid w:val="007F008D"/>
    <w:rsid w:val="007F0F4A"/>
    <w:rsid w:val="00802894"/>
    <w:rsid w:val="008028A4"/>
    <w:rsid w:val="00803A40"/>
    <w:rsid w:val="0081206A"/>
    <w:rsid w:val="00817035"/>
    <w:rsid w:val="00820290"/>
    <w:rsid w:val="00824E74"/>
    <w:rsid w:val="00830747"/>
    <w:rsid w:val="00834218"/>
    <w:rsid w:val="00840BFE"/>
    <w:rsid w:val="00847ED9"/>
    <w:rsid w:val="00850BBC"/>
    <w:rsid w:val="008525EA"/>
    <w:rsid w:val="00865B5A"/>
    <w:rsid w:val="008714B1"/>
    <w:rsid w:val="00872144"/>
    <w:rsid w:val="00874470"/>
    <w:rsid w:val="008768CA"/>
    <w:rsid w:val="00877069"/>
    <w:rsid w:val="008777C7"/>
    <w:rsid w:val="008B3D37"/>
    <w:rsid w:val="008B5A79"/>
    <w:rsid w:val="008B5F28"/>
    <w:rsid w:val="008C384C"/>
    <w:rsid w:val="008D65E5"/>
    <w:rsid w:val="008E2D68"/>
    <w:rsid w:val="008E6756"/>
    <w:rsid w:val="008F58FC"/>
    <w:rsid w:val="008F7D38"/>
    <w:rsid w:val="0090271F"/>
    <w:rsid w:val="00902E23"/>
    <w:rsid w:val="00906E35"/>
    <w:rsid w:val="00910C40"/>
    <w:rsid w:val="009114D7"/>
    <w:rsid w:val="0091348E"/>
    <w:rsid w:val="00917CCB"/>
    <w:rsid w:val="009303F3"/>
    <w:rsid w:val="00933FB0"/>
    <w:rsid w:val="00942EC2"/>
    <w:rsid w:val="0094576F"/>
    <w:rsid w:val="009466F8"/>
    <w:rsid w:val="009520B5"/>
    <w:rsid w:val="009631EA"/>
    <w:rsid w:val="009735E2"/>
    <w:rsid w:val="00975429"/>
    <w:rsid w:val="00975A89"/>
    <w:rsid w:val="00984F72"/>
    <w:rsid w:val="0098570D"/>
    <w:rsid w:val="009946C9"/>
    <w:rsid w:val="00995348"/>
    <w:rsid w:val="009A352F"/>
    <w:rsid w:val="009A4B24"/>
    <w:rsid w:val="009B45E9"/>
    <w:rsid w:val="009C051B"/>
    <w:rsid w:val="009C4B7F"/>
    <w:rsid w:val="009C65DD"/>
    <w:rsid w:val="009E5347"/>
    <w:rsid w:val="009F25E1"/>
    <w:rsid w:val="009F37B7"/>
    <w:rsid w:val="009F563E"/>
    <w:rsid w:val="009F64C0"/>
    <w:rsid w:val="009F778B"/>
    <w:rsid w:val="00A019E0"/>
    <w:rsid w:val="00A10F02"/>
    <w:rsid w:val="00A1131C"/>
    <w:rsid w:val="00A14503"/>
    <w:rsid w:val="00A164B4"/>
    <w:rsid w:val="00A26956"/>
    <w:rsid w:val="00A26D5D"/>
    <w:rsid w:val="00A27486"/>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2DA1"/>
    <w:rsid w:val="00AB4A5D"/>
    <w:rsid w:val="00AB5496"/>
    <w:rsid w:val="00AC1ECC"/>
    <w:rsid w:val="00AC6BC6"/>
    <w:rsid w:val="00AE65E2"/>
    <w:rsid w:val="00AE7F4B"/>
    <w:rsid w:val="00AF03E2"/>
    <w:rsid w:val="00AF1460"/>
    <w:rsid w:val="00AF39E5"/>
    <w:rsid w:val="00B03445"/>
    <w:rsid w:val="00B15449"/>
    <w:rsid w:val="00B17DA9"/>
    <w:rsid w:val="00B22565"/>
    <w:rsid w:val="00B27B86"/>
    <w:rsid w:val="00B4124F"/>
    <w:rsid w:val="00B53EA6"/>
    <w:rsid w:val="00B62C53"/>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0AE4"/>
    <w:rsid w:val="00C066DF"/>
    <w:rsid w:val="00C074DD"/>
    <w:rsid w:val="00C1496A"/>
    <w:rsid w:val="00C155DC"/>
    <w:rsid w:val="00C15B96"/>
    <w:rsid w:val="00C15E36"/>
    <w:rsid w:val="00C22CE2"/>
    <w:rsid w:val="00C26973"/>
    <w:rsid w:val="00C3298C"/>
    <w:rsid w:val="00C32AA7"/>
    <w:rsid w:val="00C33079"/>
    <w:rsid w:val="00C37D1A"/>
    <w:rsid w:val="00C40DAF"/>
    <w:rsid w:val="00C451D9"/>
    <w:rsid w:val="00C45231"/>
    <w:rsid w:val="00C460C8"/>
    <w:rsid w:val="00C50606"/>
    <w:rsid w:val="00C51C91"/>
    <w:rsid w:val="00C551FF"/>
    <w:rsid w:val="00C55C42"/>
    <w:rsid w:val="00C72833"/>
    <w:rsid w:val="00C80F1D"/>
    <w:rsid w:val="00C91962"/>
    <w:rsid w:val="00C93F40"/>
    <w:rsid w:val="00C942F8"/>
    <w:rsid w:val="00CA3D0C"/>
    <w:rsid w:val="00CC219D"/>
    <w:rsid w:val="00CD4C0B"/>
    <w:rsid w:val="00CD6303"/>
    <w:rsid w:val="00CF6AE1"/>
    <w:rsid w:val="00D032A6"/>
    <w:rsid w:val="00D07B6E"/>
    <w:rsid w:val="00D24455"/>
    <w:rsid w:val="00D4428C"/>
    <w:rsid w:val="00D578B6"/>
    <w:rsid w:val="00D57972"/>
    <w:rsid w:val="00D64677"/>
    <w:rsid w:val="00D66027"/>
    <w:rsid w:val="00D66A15"/>
    <w:rsid w:val="00D675A9"/>
    <w:rsid w:val="00D738D6"/>
    <w:rsid w:val="00D73AB5"/>
    <w:rsid w:val="00D755EB"/>
    <w:rsid w:val="00D76048"/>
    <w:rsid w:val="00D82E6F"/>
    <w:rsid w:val="00D82EF9"/>
    <w:rsid w:val="00D85FFC"/>
    <w:rsid w:val="00D87E00"/>
    <w:rsid w:val="00D9134D"/>
    <w:rsid w:val="00D94839"/>
    <w:rsid w:val="00D9615C"/>
    <w:rsid w:val="00DA7A03"/>
    <w:rsid w:val="00DB1818"/>
    <w:rsid w:val="00DC2A83"/>
    <w:rsid w:val="00DC309B"/>
    <w:rsid w:val="00DC4DA2"/>
    <w:rsid w:val="00DD0EE2"/>
    <w:rsid w:val="00DD3928"/>
    <w:rsid w:val="00DD4C17"/>
    <w:rsid w:val="00DD74A5"/>
    <w:rsid w:val="00DE0BC1"/>
    <w:rsid w:val="00DE2216"/>
    <w:rsid w:val="00DE2875"/>
    <w:rsid w:val="00DE76CC"/>
    <w:rsid w:val="00DF117B"/>
    <w:rsid w:val="00DF2B1F"/>
    <w:rsid w:val="00DF5E05"/>
    <w:rsid w:val="00DF62CD"/>
    <w:rsid w:val="00DF67AF"/>
    <w:rsid w:val="00E0200F"/>
    <w:rsid w:val="00E02792"/>
    <w:rsid w:val="00E11E39"/>
    <w:rsid w:val="00E16509"/>
    <w:rsid w:val="00E27AF7"/>
    <w:rsid w:val="00E41FA1"/>
    <w:rsid w:val="00E44582"/>
    <w:rsid w:val="00E4787A"/>
    <w:rsid w:val="00E541B6"/>
    <w:rsid w:val="00E56B26"/>
    <w:rsid w:val="00E65D16"/>
    <w:rsid w:val="00E70FB6"/>
    <w:rsid w:val="00E77645"/>
    <w:rsid w:val="00EA15B0"/>
    <w:rsid w:val="00EA4273"/>
    <w:rsid w:val="00EA5EA7"/>
    <w:rsid w:val="00EA6994"/>
    <w:rsid w:val="00EB2FAB"/>
    <w:rsid w:val="00EB5531"/>
    <w:rsid w:val="00EC4A25"/>
    <w:rsid w:val="00ED27AC"/>
    <w:rsid w:val="00ED34D0"/>
    <w:rsid w:val="00ED62F7"/>
    <w:rsid w:val="00ED6A0E"/>
    <w:rsid w:val="00EE3F30"/>
    <w:rsid w:val="00EF2042"/>
    <w:rsid w:val="00EF608C"/>
    <w:rsid w:val="00EF74C2"/>
    <w:rsid w:val="00F025A2"/>
    <w:rsid w:val="00F04712"/>
    <w:rsid w:val="00F06F78"/>
    <w:rsid w:val="00F0744E"/>
    <w:rsid w:val="00F10DDF"/>
    <w:rsid w:val="00F13360"/>
    <w:rsid w:val="00F2019C"/>
    <w:rsid w:val="00F22EC7"/>
    <w:rsid w:val="00F23971"/>
    <w:rsid w:val="00F317C9"/>
    <w:rsid w:val="00F325C8"/>
    <w:rsid w:val="00F3580F"/>
    <w:rsid w:val="00F423E8"/>
    <w:rsid w:val="00F42CD8"/>
    <w:rsid w:val="00F4535A"/>
    <w:rsid w:val="00F63996"/>
    <w:rsid w:val="00F653B8"/>
    <w:rsid w:val="00F73256"/>
    <w:rsid w:val="00F74F65"/>
    <w:rsid w:val="00F766F7"/>
    <w:rsid w:val="00F87246"/>
    <w:rsid w:val="00F9008D"/>
    <w:rsid w:val="00FA1266"/>
    <w:rsid w:val="00FA1281"/>
    <w:rsid w:val="00FC1192"/>
    <w:rsid w:val="00FC3A57"/>
    <w:rsid w:val="00FE2688"/>
    <w:rsid w:val="00FF2D5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 w:type="character" w:styleId="CommentReference">
    <w:name w:val="annotation reference"/>
    <w:basedOn w:val="DefaultParagraphFont"/>
    <w:rsid w:val="00F074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7463">
      <w:bodyDiv w:val="1"/>
      <w:marLeft w:val="0"/>
      <w:marRight w:val="0"/>
      <w:marTop w:val="0"/>
      <w:marBottom w:val="0"/>
      <w:divBdr>
        <w:top w:val="none" w:sz="0" w:space="0" w:color="auto"/>
        <w:left w:val="none" w:sz="0" w:space="0" w:color="auto"/>
        <w:bottom w:val="none" w:sz="0" w:space="0" w:color="auto"/>
        <w:right w:val="none" w:sz="0" w:space="0" w:color="auto"/>
      </w:divBdr>
    </w:div>
    <w:div w:id="127209164">
      <w:bodyDiv w:val="1"/>
      <w:marLeft w:val="0"/>
      <w:marRight w:val="0"/>
      <w:marTop w:val="0"/>
      <w:marBottom w:val="0"/>
      <w:divBdr>
        <w:top w:val="none" w:sz="0" w:space="0" w:color="auto"/>
        <w:left w:val="none" w:sz="0" w:space="0" w:color="auto"/>
        <w:bottom w:val="none" w:sz="0" w:space="0" w:color="auto"/>
        <w:right w:val="none" w:sz="0" w:space="0" w:color="auto"/>
      </w:divBdr>
    </w:div>
    <w:div w:id="168906142">
      <w:bodyDiv w:val="1"/>
      <w:marLeft w:val="0"/>
      <w:marRight w:val="0"/>
      <w:marTop w:val="0"/>
      <w:marBottom w:val="0"/>
      <w:divBdr>
        <w:top w:val="none" w:sz="0" w:space="0" w:color="auto"/>
        <w:left w:val="none" w:sz="0" w:space="0" w:color="auto"/>
        <w:bottom w:val="none" w:sz="0" w:space="0" w:color="auto"/>
        <w:right w:val="none" w:sz="0" w:space="0" w:color="auto"/>
      </w:divBdr>
    </w:div>
    <w:div w:id="176627574">
      <w:bodyDiv w:val="1"/>
      <w:marLeft w:val="0"/>
      <w:marRight w:val="0"/>
      <w:marTop w:val="0"/>
      <w:marBottom w:val="0"/>
      <w:divBdr>
        <w:top w:val="none" w:sz="0" w:space="0" w:color="auto"/>
        <w:left w:val="none" w:sz="0" w:space="0" w:color="auto"/>
        <w:bottom w:val="none" w:sz="0" w:space="0" w:color="auto"/>
        <w:right w:val="none" w:sz="0" w:space="0" w:color="auto"/>
      </w:divBdr>
    </w:div>
    <w:div w:id="276377744">
      <w:bodyDiv w:val="1"/>
      <w:marLeft w:val="0"/>
      <w:marRight w:val="0"/>
      <w:marTop w:val="0"/>
      <w:marBottom w:val="0"/>
      <w:divBdr>
        <w:top w:val="none" w:sz="0" w:space="0" w:color="auto"/>
        <w:left w:val="none" w:sz="0" w:space="0" w:color="auto"/>
        <w:bottom w:val="none" w:sz="0" w:space="0" w:color="auto"/>
        <w:right w:val="none" w:sz="0" w:space="0" w:color="auto"/>
      </w:divBdr>
    </w:div>
    <w:div w:id="341904003">
      <w:bodyDiv w:val="1"/>
      <w:marLeft w:val="0"/>
      <w:marRight w:val="0"/>
      <w:marTop w:val="0"/>
      <w:marBottom w:val="0"/>
      <w:divBdr>
        <w:top w:val="none" w:sz="0" w:space="0" w:color="auto"/>
        <w:left w:val="none" w:sz="0" w:space="0" w:color="auto"/>
        <w:bottom w:val="none" w:sz="0" w:space="0" w:color="auto"/>
        <w:right w:val="none" w:sz="0" w:space="0" w:color="auto"/>
      </w:divBdr>
    </w:div>
    <w:div w:id="374083809">
      <w:bodyDiv w:val="1"/>
      <w:marLeft w:val="0"/>
      <w:marRight w:val="0"/>
      <w:marTop w:val="0"/>
      <w:marBottom w:val="0"/>
      <w:divBdr>
        <w:top w:val="none" w:sz="0" w:space="0" w:color="auto"/>
        <w:left w:val="none" w:sz="0" w:space="0" w:color="auto"/>
        <w:bottom w:val="none" w:sz="0" w:space="0" w:color="auto"/>
        <w:right w:val="none" w:sz="0" w:space="0" w:color="auto"/>
      </w:divBdr>
    </w:div>
    <w:div w:id="607616333">
      <w:bodyDiv w:val="1"/>
      <w:marLeft w:val="0"/>
      <w:marRight w:val="0"/>
      <w:marTop w:val="0"/>
      <w:marBottom w:val="0"/>
      <w:divBdr>
        <w:top w:val="none" w:sz="0" w:space="0" w:color="auto"/>
        <w:left w:val="none" w:sz="0" w:space="0" w:color="auto"/>
        <w:bottom w:val="none" w:sz="0" w:space="0" w:color="auto"/>
        <w:right w:val="none" w:sz="0" w:space="0" w:color="auto"/>
      </w:divBdr>
    </w:div>
    <w:div w:id="626132243">
      <w:bodyDiv w:val="1"/>
      <w:marLeft w:val="0"/>
      <w:marRight w:val="0"/>
      <w:marTop w:val="0"/>
      <w:marBottom w:val="0"/>
      <w:divBdr>
        <w:top w:val="none" w:sz="0" w:space="0" w:color="auto"/>
        <w:left w:val="none" w:sz="0" w:space="0" w:color="auto"/>
        <w:bottom w:val="none" w:sz="0" w:space="0" w:color="auto"/>
        <w:right w:val="none" w:sz="0" w:space="0" w:color="auto"/>
      </w:divBdr>
    </w:div>
    <w:div w:id="670568691">
      <w:bodyDiv w:val="1"/>
      <w:marLeft w:val="0"/>
      <w:marRight w:val="0"/>
      <w:marTop w:val="0"/>
      <w:marBottom w:val="0"/>
      <w:divBdr>
        <w:top w:val="none" w:sz="0" w:space="0" w:color="auto"/>
        <w:left w:val="none" w:sz="0" w:space="0" w:color="auto"/>
        <w:bottom w:val="none" w:sz="0" w:space="0" w:color="auto"/>
        <w:right w:val="none" w:sz="0" w:space="0" w:color="auto"/>
      </w:divBdr>
    </w:div>
    <w:div w:id="775756894">
      <w:bodyDiv w:val="1"/>
      <w:marLeft w:val="0"/>
      <w:marRight w:val="0"/>
      <w:marTop w:val="0"/>
      <w:marBottom w:val="0"/>
      <w:divBdr>
        <w:top w:val="none" w:sz="0" w:space="0" w:color="auto"/>
        <w:left w:val="none" w:sz="0" w:space="0" w:color="auto"/>
        <w:bottom w:val="none" w:sz="0" w:space="0" w:color="auto"/>
        <w:right w:val="none" w:sz="0" w:space="0" w:color="auto"/>
      </w:divBdr>
    </w:div>
    <w:div w:id="828518714">
      <w:bodyDiv w:val="1"/>
      <w:marLeft w:val="0"/>
      <w:marRight w:val="0"/>
      <w:marTop w:val="0"/>
      <w:marBottom w:val="0"/>
      <w:divBdr>
        <w:top w:val="none" w:sz="0" w:space="0" w:color="auto"/>
        <w:left w:val="none" w:sz="0" w:space="0" w:color="auto"/>
        <w:bottom w:val="none" w:sz="0" w:space="0" w:color="auto"/>
        <w:right w:val="none" w:sz="0" w:space="0" w:color="auto"/>
      </w:divBdr>
    </w:div>
    <w:div w:id="936403414">
      <w:bodyDiv w:val="1"/>
      <w:marLeft w:val="0"/>
      <w:marRight w:val="0"/>
      <w:marTop w:val="0"/>
      <w:marBottom w:val="0"/>
      <w:divBdr>
        <w:top w:val="none" w:sz="0" w:space="0" w:color="auto"/>
        <w:left w:val="none" w:sz="0" w:space="0" w:color="auto"/>
        <w:bottom w:val="none" w:sz="0" w:space="0" w:color="auto"/>
        <w:right w:val="none" w:sz="0" w:space="0" w:color="auto"/>
      </w:divBdr>
    </w:div>
    <w:div w:id="1028986868">
      <w:bodyDiv w:val="1"/>
      <w:marLeft w:val="0"/>
      <w:marRight w:val="0"/>
      <w:marTop w:val="0"/>
      <w:marBottom w:val="0"/>
      <w:divBdr>
        <w:top w:val="none" w:sz="0" w:space="0" w:color="auto"/>
        <w:left w:val="none" w:sz="0" w:space="0" w:color="auto"/>
        <w:bottom w:val="none" w:sz="0" w:space="0" w:color="auto"/>
        <w:right w:val="none" w:sz="0" w:space="0" w:color="auto"/>
      </w:divBdr>
    </w:div>
    <w:div w:id="1041396939">
      <w:bodyDiv w:val="1"/>
      <w:marLeft w:val="0"/>
      <w:marRight w:val="0"/>
      <w:marTop w:val="0"/>
      <w:marBottom w:val="0"/>
      <w:divBdr>
        <w:top w:val="none" w:sz="0" w:space="0" w:color="auto"/>
        <w:left w:val="none" w:sz="0" w:space="0" w:color="auto"/>
        <w:bottom w:val="none" w:sz="0" w:space="0" w:color="auto"/>
        <w:right w:val="none" w:sz="0" w:space="0" w:color="auto"/>
      </w:divBdr>
    </w:div>
    <w:div w:id="1081290219">
      <w:bodyDiv w:val="1"/>
      <w:marLeft w:val="0"/>
      <w:marRight w:val="0"/>
      <w:marTop w:val="0"/>
      <w:marBottom w:val="0"/>
      <w:divBdr>
        <w:top w:val="none" w:sz="0" w:space="0" w:color="auto"/>
        <w:left w:val="none" w:sz="0" w:space="0" w:color="auto"/>
        <w:bottom w:val="none" w:sz="0" w:space="0" w:color="auto"/>
        <w:right w:val="none" w:sz="0" w:space="0" w:color="auto"/>
      </w:divBdr>
    </w:div>
    <w:div w:id="1350981877">
      <w:bodyDiv w:val="1"/>
      <w:marLeft w:val="0"/>
      <w:marRight w:val="0"/>
      <w:marTop w:val="0"/>
      <w:marBottom w:val="0"/>
      <w:divBdr>
        <w:top w:val="none" w:sz="0" w:space="0" w:color="auto"/>
        <w:left w:val="none" w:sz="0" w:space="0" w:color="auto"/>
        <w:bottom w:val="none" w:sz="0" w:space="0" w:color="auto"/>
        <w:right w:val="none" w:sz="0" w:space="0" w:color="auto"/>
      </w:divBdr>
    </w:div>
    <w:div w:id="1475174560">
      <w:bodyDiv w:val="1"/>
      <w:marLeft w:val="0"/>
      <w:marRight w:val="0"/>
      <w:marTop w:val="0"/>
      <w:marBottom w:val="0"/>
      <w:divBdr>
        <w:top w:val="none" w:sz="0" w:space="0" w:color="auto"/>
        <w:left w:val="none" w:sz="0" w:space="0" w:color="auto"/>
        <w:bottom w:val="none" w:sz="0" w:space="0" w:color="auto"/>
        <w:right w:val="none" w:sz="0" w:space="0" w:color="auto"/>
      </w:divBdr>
    </w:div>
    <w:div w:id="1476144475">
      <w:bodyDiv w:val="1"/>
      <w:marLeft w:val="0"/>
      <w:marRight w:val="0"/>
      <w:marTop w:val="0"/>
      <w:marBottom w:val="0"/>
      <w:divBdr>
        <w:top w:val="none" w:sz="0" w:space="0" w:color="auto"/>
        <w:left w:val="none" w:sz="0" w:space="0" w:color="auto"/>
        <w:bottom w:val="none" w:sz="0" w:space="0" w:color="auto"/>
        <w:right w:val="none" w:sz="0" w:space="0" w:color="auto"/>
      </w:divBdr>
    </w:div>
    <w:div w:id="1562205866">
      <w:bodyDiv w:val="1"/>
      <w:marLeft w:val="0"/>
      <w:marRight w:val="0"/>
      <w:marTop w:val="0"/>
      <w:marBottom w:val="0"/>
      <w:divBdr>
        <w:top w:val="none" w:sz="0" w:space="0" w:color="auto"/>
        <w:left w:val="none" w:sz="0" w:space="0" w:color="auto"/>
        <w:bottom w:val="none" w:sz="0" w:space="0" w:color="auto"/>
        <w:right w:val="none" w:sz="0" w:space="0" w:color="auto"/>
      </w:divBdr>
    </w:div>
    <w:div w:id="1581331584">
      <w:bodyDiv w:val="1"/>
      <w:marLeft w:val="0"/>
      <w:marRight w:val="0"/>
      <w:marTop w:val="0"/>
      <w:marBottom w:val="0"/>
      <w:divBdr>
        <w:top w:val="none" w:sz="0" w:space="0" w:color="auto"/>
        <w:left w:val="none" w:sz="0" w:space="0" w:color="auto"/>
        <w:bottom w:val="none" w:sz="0" w:space="0" w:color="auto"/>
        <w:right w:val="none" w:sz="0" w:space="0" w:color="auto"/>
      </w:divBdr>
    </w:div>
    <w:div w:id="1589265916">
      <w:bodyDiv w:val="1"/>
      <w:marLeft w:val="0"/>
      <w:marRight w:val="0"/>
      <w:marTop w:val="0"/>
      <w:marBottom w:val="0"/>
      <w:divBdr>
        <w:top w:val="none" w:sz="0" w:space="0" w:color="auto"/>
        <w:left w:val="none" w:sz="0" w:space="0" w:color="auto"/>
        <w:bottom w:val="none" w:sz="0" w:space="0" w:color="auto"/>
        <w:right w:val="none" w:sz="0" w:space="0" w:color="auto"/>
      </w:divBdr>
    </w:div>
    <w:div w:id="1672414596">
      <w:bodyDiv w:val="1"/>
      <w:marLeft w:val="0"/>
      <w:marRight w:val="0"/>
      <w:marTop w:val="0"/>
      <w:marBottom w:val="0"/>
      <w:divBdr>
        <w:top w:val="none" w:sz="0" w:space="0" w:color="auto"/>
        <w:left w:val="none" w:sz="0" w:space="0" w:color="auto"/>
        <w:bottom w:val="none" w:sz="0" w:space="0" w:color="auto"/>
        <w:right w:val="none" w:sz="0" w:space="0" w:color="auto"/>
      </w:divBdr>
    </w:div>
    <w:div w:id="1685740601">
      <w:bodyDiv w:val="1"/>
      <w:marLeft w:val="0"/>
      <w:marRight w:val="0"/>
      <w:marTop w:val="0"/>
      <w:marBottom w:val="0"/>
      <w:divBdr>
        <w:top w:val="none" w:sz="0" w:space="0" w:color="auto"/>
        <w:left w:val="none" w:sz="0" w:space="0" w:color="auto"/>
        <w:bottom w:val="none" w:sz="0" w:space="0" w:color="auto"/>
        <w:right w:val="none" w:sz="0" w:space="0" w:color="auto"/>
      </w:divBdr>
    </w:div>
    <w:div w:id="1726443276">
      <w:bodyDiv w:val="1"/>
      <w:marLeft w:val="0"/>
      <w:marRight w:val="0"/>
      <w:marTop w:val="0"/>
      <w:marBottom w:val="0"/>
      <w:divBdr>
        <w:top w:val="none" w:sz="0" w:space="0" w:color="auto"/>
        <w:left w:val="none" w:sz="0" w:space="0" w:color="auto"/>
        <w:bottom w:val="none" w:sz="0" w:space="0" w:color="auto"/>
        <w:right w:val="none" w:sz="0" w:space="0" w:color="auto"/>
      </w:divBdr>
    </w:div>
    <w:div w:id="1728993719">
      <w:bodyDiv w:val="1"/>
      <w:marLeft w:val="0"/>
      <w:marRight w:val="0"/>
      <w:marTop w:val="0"/>
      <w:marBottom w:val="0"/>
      <w:divBdr>
        <w:top w:val="none" w:sz="0" w:space="0" w:color="auto"/>
        <w:left w:val="none" w:sz="0" w:space="0" w:color="auto"/>
        <w:bottom w:val="none" w:sz="0" w:space="0" w:color="auto"/>
        <w:right w:val="none" w:sz="0" w:space="0" w:color="auto"/>
      </w:divBdr>
    </w:div>
    <w:div w:id="1873414856">
      <w:bodyDiv w:val="1"/>
      <w:marLeft w:val="0"/>
      <w:marRight w:val="0"/>
      <w:marTop w:val="0"/>
      <w:marBottom w:val="0"/>
      <w:divBdr>
        <w:top w:val="none" w:sz="0" w:space="0" w:color="auto"/>
        <w:left w:val="none" w:sz="0" w:space="0" w:color="auto"/>
        <w:bottom w:val="none" w:sz="0" w:space="0" w:color="auto"/>
        <w:right w:val="none" w:sz="0" w:space="0" w:color="auto"/>
      </w:divBdr>
    </w:div>
    <w:div w:id="1876893668">
      <w:bodyDiv w:val="1"/>
      <w:marLeft w:val="0"/>
      <w:marRight w:val="0"/>
      <w:marTop w:val="0"/>
      <w:marBottom w:val="0"/>
      <w:divBdr>
        <w:top w:val="none" w:sz="0" w:space="0" w:color="auto"/>
        <w:left w:val="none" w:sz="0" w:space="0" w:color="auto"/>
        <w:bottom w:val="none" w:sz="0" w:space="0" w:color="auto"/>
        <w:right w:val="none" w:sz="0" w:space="0" w:color="auto"/>
      </w:divBdr>
    </w:div>
    <w:div w:id="1877346119">
      <w:bodyDiv w:val="1"/>
      <w:marLeft w:val="0"/>
      <w:marRight w:val="0"/>
      <w:marTop w:val="0"/>
      <w:marBottom w:val="0"/>
      <w:divBdr>
        <w:top w:val="none" w:sz="0" w:space="0" w:color="auto"/>
        <w:left w:val="none" w:sz="0" w:space="0" w:color="auto"/>
        <w:bottom w:val="none" w:sz="0" w:space="0" w:color="auto"/>
        <w:right w:val="none" w:sz="0" w:space="0" w:color="auto"/>
      </w:divBdr>
    </w:div>
    <w:div w:id="1883009586">
      <w:bodyDiv w:val="1"/>
      <w:marLeft w:val="0"/>
      <w:marRight w:val="0"/>
      <w:marTop w:val="0"/>
      <w:marBottom w:val="0"/>
      <w:divBdr>
        <w:top w:val="none" w:sz="0" w:space="0" w:color="auto"/>
        <w:left w:val="none" w:sz="0" w:space="0" w:color="auto"/>
        <w:bottom w:val="none" w:sz="0" w:space="0" w:color="auto"/>
        <w:right w:val="none" w:sz="0" w:space="0" w:color="auto"/>
      </w:divBdr>
    </w:div>
    <w:div w:id="1884172829">
      <w:bodyDiv w:val="1"/>
      <w:marLeft w:val="0"/>
      <w:marRight w:val="0"/>
      <w:marTop w:val="0"/>
      <w:marBottom w:val="0"/>
      <w:divBdr>
        <w:top w:val="none" w:sz="0" w:space="0" w:color="auto"/>
        <w:left w:val="none" w:sz="0" w:space="0" w:color="auto"/>
        <w:bottom w:val="none" w:sz="0" w:space="0" w:color="auto"/>
        <w:right w:val="none" w:sz="0" w:space="0" w:color="auto"/>
      </w:divBdr>
    </w:div>
    <w:div w:id="1927029795">
      <w:bodyDiv w:val="1"/>
      <w:marLeft w:val="0"/>
      <w:marRight w:val="0"/>
      <w:marTop w:val="0"/>
      <w:marBottom w:val="0"/>
      <w:divBdr>
        <w:top w:val="none" w:sz="0" w:space="0" w:color="auto"/>
        <w:left w:val="none" w:sz="0" w:space="0" w:color="auto"/>
        <w:bottom w:val="none" w:sz="0" w:space="0" w:color="auto"/>
        <w:right w:val="none" w:sz="0" w:space="0" w:color="auto"/>
      </w:divBdr>
    </w:div>
    <w:div w:id="1946690686">
      <w:bodyDiv w:val="1"/>
      <w:marLeft w:val="0"/>
      <w:marRight w:val="0"/>
      <w:marTop w:val="0"/>
      <w:marBottom w:val="0"/>
      <w:divBdr>
        <w:top w:val="none" w:sz="0" w:space="0" w:color="auto"/>
        <w:left w:val="none" w:sz="0" w:space="0" w:color="auto"/>
        <w:bottom w:val="none" w:sz="0" w:space="0" w:color="auto"/>
        <w:right w:val="none" w:sz="0" w:space="0" w:color="auto"/>
      </w:divBdr>
    </w:div>
    <w:div w:id="2051488891">
      <w:bodyDiv w:val="1"/>
      <w:marLeft w:val="0"/>
      <w:marRight w:val="0"/>
      <w:marTop w:val="0"/>
      <w:marBottom w:val="0"/>
      <w:divBdr>
        <w:top w:val="none" w:sz="0" w:space="0" w:color="auto"/>
        <w:left w:val="none" w:sz="0" w:space="0" w:color="auto"/>
        <w:bottom w:val="none" w:sz="0" w:space="0" w:color="auto"/>
        <w:right w:val="none" w:sz="0" w:space="0" w:color="auto"/>
      </w:divBdr>
    </w:div>
    <w:div w:id="2129661948">
      <w:bodyDiv w:val="1"/>
      <w:marLeft w:val="0"/>
      <w:marRight w:val="0"/>
      <w:marTop w:val="0"/>
      <w:marBottom w:val="0"/>
      <w:divBdr>
        <w:top w:val="none" w:sz="0" w:space="0" w:color="auto"/>
        <w:left w:val="none" w:sz="0" w:space="0" w:color="auto"/>
        <w:bottom w:val="none" w:sz="0" w:space="0" w:color="auto"/>
        <w:right w:val="none" w:sz="0" w:space="0" w:color="auto"/>
      </w:divBdr>
    </w:div>
    <w:div w:id="213732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8C0CB-1F28-47D4-8FD6-9A335D71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126</Pages>
  <Words>43774</Words>
  <Characters>249514</Characters>
  <Application>Microsoft Office Word</Application>
  <DocSecurity>0</DocSecurity>
  <Lines>2079</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151</cp:revision>
  <cp:lastPrinted>2019-02-25T14:05:00Z</cp:lastPrinted>
  <dcterms:created xsi:type="dcterms:W3CDTF">2023-04-01T16:25:00Z</dcterms:created>
  <dcterms:modified xsi:type="dcterms:W3CDTF">2023-06-01T20:25:00Z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