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022015C2" w:rsidR="004F0988" w:rsidRPr="00253FF3" w:rsidRDefault="004F0988" w:rsidP="00BB4D6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del w:id="4" w:author="Rapporteur" w:date="2023-05-29T13:31:00Z">
              <w:r w:rsidR="000B2BCD" w:rsidDel="00BB4D68">
                <w:delText>2</w:delText>
              </w:r>
            </w:del>
            <w:ins w:id="5" w:author="Rapporteur" w:date="2023-05-29T13:31:00Z">
              <w:r w:rsidR="00BB4D68">
                <w:t>3</w:t>
              </w:r>
            </w:ins>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del w:id="7" w:author="Rapporteur" w:date="2023-05-29T13:31:00Z">
              <w:r w:rsidR="00BF0B66" w:rsidRPr="00253FF3" w:rsidDel="00BB4D68">
                <w:rPr>
                  <w:sz w:val="32"/>
                </w:rPr>
                <w:delText>0</w:delText>
              </w:r>
              <w:r w:rsidR="000B2BCD" w:rsidDel="00BB4D68">
                <w:rPr>
                  <w:sz w:val="32"/>
                </w:rPr>
                <w:delText>4</w:delText>
              </w:r>
            </w:del>
            <w:ins w:id="8" w:author="Rapporteur" w:date="2023-05-29T13:31:00Z">
              <w:r w:rsidR="00BB4D68" w:rsidRPr="00253FF3">
                <w:rPr>
                  <w:sz w:val="32"/>
                </w:rPr>
                <w:t>0</w:t>
              </w:r>
              <w:r w:rsidR="00BB4D68">
                <w:rPr>
                  <w:sz w:val="32"/>
                </w:rPr>
                <w:t>5</w:t>
              </w:r>
            </w:ins>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r w:rsidR="00D82E6F" w:rsidRPr="006E335B">
              <w:rPr>
                <w:rStyle w:val="ZGSM"/>
              </w:rPr>
              <w:t>8</w:t>
            </w:r>
            <w:bookmarkEnd w:id="11"/>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4F58F6" w:rsidRPr="00101745">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2249524" w14:textId="4EEB26CE" w:rsidR="00E94EEB" w:rsidRDefault="004D3578">
      <w:pPr>
        <w:pStyle w:val="TOC1"/>
        <w:rPr>
          <w:ins w:id="19" w:author="Rapporteur" w:date="2023-05-29T14:55:00Z"/>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ins w:id="20" w:author="Rapporteur" w:date="2023-05-29T14:55:00Z">
        <w:r w:rsidR="00E94EEB">
          <w:t>Foreword</w:t>
        </w:r>
        <w:r w:rsidR="00E94EEB">
          <w:tab/>
        </w:r>
        <w:r w:rsidR="00E94EEB">
          <w:fldChar w:fldCharType="begin"/>
        </w:r>
        <w:r w:rsidR="00E94EEB">
          <w:instrText xml:space="preserve"> PAGEREF _Toc136264570 \h </w:instrText>
        </w:r>
      </w:ins>
      <w:r w:rsidR="00E94EEB">
        <w:fldChar w:fldCharType="separate"/>
      </w:r>
      <w:ins w:id="21" w:author="Rapporteur" w:date="2023-05-29T14:55:00Z">
        <w:r w:rsidR="00E94EEB">
          <w:t>4</w:t>
        </w:r>
        <w:r w:rsidR="00E94EEB">
          <w:fldChar w:fldCharType="end"/>
        </w:r>
      </w:ins>
    </w:p>
    <w:p w14:paraId="307A6DA1" w14:textId="561BF80D" w:rsidR="00E94EEB" w:rsidRDefault="00E94EEB">
      <w:pPr>
        <w:pStyle w:val="TOC1"/>
        <w:rPr>
          <w:ins w:id="22" w:author="Rapporteur" w:date="2023-05-29T14:55:00Z"/>
          <w:rFonts w:asciiTheme="minorHAnsi" w:eastAsiaTheme="minorEastAsia" w:hAnsiTheme="minorHAnsi" w:cs="Sylfaen"/>
          <w:szCs w:val="22"/>
          <w:lang w:val="en-IN" w:eastAsia="ja-JP" w:bidi="kn-IN"/>
        </w:rPr>
      </w:pPr>
      <w:ins w:id="23" w:author="Rapporteur" w:date="2023-05-29T14:55:00Z">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_Toc136264571 \h </w:instrText>
        </w:r>
      </w:ins>
      <w:r>
        <w:fldChar w:fldCharType="separate"/>
      </w:r>
      <w:ins w:id="24" w:author="Rapporteur" w:date="2023-05-29T14:55:00Z">
        <w:r>
          <w:t>6</w:t>
        </w:r>
        <w:r>
          <w:fldChar w:fldCharType="end"/>
        </w:r>
      </w:ins>
    </w:p>
    <w:p w14:paraId="63CC9460" w14:textId="60D7FA9D" w:rsidR="00E94EEB" w:rsidRDefault="00E94EEB">
      <w:pPr>
        <w:pStyle w:val="TOC1"/>
        <w:rPr>
          <w:ins w:id="25" w:author="Rapporteur" w:date="2023-05-29T14:55:00Z"/>
          <w:rFonts w:asciiTheme="minorHAnsi" w:eastAsiaTheme="minorEastAsia" w:hAnsiTheme="minorHAnsi" w:cs="Sylfaen"/>
          <w:szCs w:val="22"/>
          <w:lang w:val="en-IN" w:eastAsia="ja-JP" w:bidi="kn-IN"/>
        </w:rPr>
      </w:pPr>
      <w:ins w:id="26" w:author="Rapporteur" w:date="2023-05-29T14:55:00Z">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_Toc136264572 \h </w:instrText>
        </w:r>
      </w:ins>
      <w:r>
        <w:fldChar w:fldCharType="separate"/>
      </w:r>
      <w:ins w:id="27" w:author="Rapporteur" w:date="2023-05-29T14:55:00Z">
        <w:r>
          <w:t>6</w:t>
        </w:r>
        <w:r>
          <w:fldChar w:fldCharType="end"/>
        </w:r>
      </w:ins>
    </w:p>
    <w:p w14:paraId="3A650D61" w14:textId="02494514" w:rsidR="00E94EEB" w:rsidRDefault="00E94EEB">
      <w:pPr>
        <w:pStyle w:val="TOC1"/>
        <w:rPr>
          <w:ins w:id="28" w:author="Rapporteur" w:date="2023-05-29T14:55:00Z"/>
          <w:rFonts w:asciiTheme="minorHAnsi" w:eastAsiaTheme="minorEastAsia" w:hAnsiTheme="minorHAnsi" w:cs="Sylfaen"/>
          <w:szCs w:val="22"/>
          <w:lang w:val="en-IN" w:eastAsia="ja-JP" w:bidi="kn-IN"/>
        </w:rPr>
      </w:pPr>
      <w:ins w:id="29" w:author="Rapporteur" w:date="2023-05-29T14:55:00Z">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_Toc136264573 \h </w:instrText>
        </w:r>
      </w:ins>
      <w:r>
        <w:fldChar w:fldCharType="separate"/>
      </w:r>
      <w:ins w:id="30" w:author="Rapporteur" w:date="2023-05-29T14:55:00Z">
        <w:r>
          <w:t>6</w:t>
        </w:r>
        <w:r>
          <w:fldChar w:fldCharType="end"/>
        </w:r>
      </w:ins>
    </w:p>
    <w:p w14:paraId="51BF084C" w14:textId="5AAE2491" w:rsidR="00E94EEB" w:rsidRDefault="00E94EEB">
      <w:pPr>
        <w:pStyle w:val="TOC2"/>
        <w:rPr>
          <w:ins w:id="31" w:author="Rapporteur" w:date="2023-05-29T14:55:00Z"/>
          <w:rFonts w:asciiTheme="minorHAnsi" w:eastAsiaTheme="minorEastAsia" w:hAnsiTheme="minorHAnsi" w:cs="Sylfaen"/>
          <w:sz w:val="22"/>
          <w:szCs w:val="22"/>
          <w:lang w:val="en-IN" w:eastAsia="ja-JP" w:bidi="kn-IN"/>
        </w:rPr>
      </w:pPr>
      <w:ins w:id="32" w:author="Rapporteur" w:date="2023-05-29T14:55:00Z">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_Toc136264574 \h </w:instrText>
        </w:r>
      </w:ins>
      <w:r>
        <w:fldChar w:fldCharType="separate"/>
      </w:r>
      <w:ins w:id="33" w:author="Rapporteur" w:date="2023-05-29T14:55:00Z">
        <w:r>
          <w:t>6</w:t>
        </w:r>
        <w:r>
          <w:fldChar w:fldCharType="end"/>
        </w:r>
      </w:ins>
    </w:p>
    <w:p w14:paraId="28AE1F15" w14:textId="07B66B49" w:rsidR="00E94EEB" w:rsidRDefault="00E94EEB">
      <w:pPr>
        <w:pStyle w:val="TOC2"/>
        <w:rPr>
          <w:ins w:id="34" w:author="Rapporteur" w:date="2023-05-29T14:55:00Z"/>
          <w:rFonts w:asciiTheme="minorHAnsi" w:eastAsiaTheme="minorEastAsia" w:hAnsiTheme="minorHAnsi" w:cs="Sylfaen"/>
          <w:sz w:val="22"/>
          <w:szCs w:val="22"/>
          <w:lang w:val="en-IN" w:eastAsia="ja-JP" w:bidi="kn-IN"/>
        </w:rPr>
      </w:pPr>
      <w:ins w:id="35" w:author="Rapporteur" w:date="2023-05-29T14:55:00Z">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_Toc136264575 \h </w:instrText>
        </w:r>
      </w:ins>
      <w:r>
        <w:fldChar w:fldCharType="separate"/>
      </w:r>
      <w:ins w:id="36" w:author="Rapporteur" w:date="2023-05-29T14:55:00Z">
        <w:r>
          <w:t>7</w:t>
        </w:r>
        <w:r>
          <w:fldChar w:fldCharType="end"/>
        </w:r>
      </w:ins>
    </w:p>
    <w:p w14:paraId="3AEB2971" w14:textId="689E12DC" w:rsidR="00E94EEB" w:rsidRDefault="00E94EEB">
      <w:pPr>
        <w:pStyle w:val="TOC1"/>
        <w:rPr>
          <w:ins w:id="37" w:author="Rapporteur" w:date="2023-05-29T14:55:00Z"/>
          <w:rFonts w:asciiTheme="minorHAnsi" w:eastAsiaTheme="minorEastAsia" w:hAnsiTheme="minorHAnsi" w:cs="Sylfaen"/>
          <w:szCs w:val="22"/>
          <w:lang w:val="en-IN" w:eastAsia="ja-JP" w:bidi="kn-IN"/>
        </w:rPr>
      </w:pPr>
      <w:ins w:id="38" w:author="Rapporteur" w:date="2023-05-29T14:55:00Z">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_Toc136264576 \h </w:instrText>
        </w:r>
      </w:ins>
      <w:r>
        <w:fldChar w:fldCharType="separate"/>
      </w:r>
      <w:ins w:id="39" w:author="Rapporteur" w:date="2023-05-29T14:55:00Z">
        <w:r>
          <w:t>7</w:t>
        </w:r>
        <w:r>
          <w:fldChar w:fldCharType="end"/>
        </w:r>
      </w:ins>
    </w:p>
    <w:p w14:paraId="6AA1B275" w14:textId="5B4D4F27" w:rsidR="00E94EEB" w:rsidRDefault="00E94EEB">
      <w:pPr>
        <w:pStyle w:val="TOC1"/>
        <w:rPr>
          <w:ins w:id="40" w:author="Rapporteur" w:date="2023-05-29T14:55:00Z"/>
          <w:rFonts w:asciiTheme="minorHAnsi" w:eastAsiaTheme="minorEastAsia" w:hAnsiTheme="minorHAnsi" w:cs="Sylfaen"/>
          <w:szCs w:val="22"/>
          <w:lang w:val="en-IN" w:eastAsia="ja-JP" w:bidi="kn-IN"/>
        </w:rPr>
      </w:pPr>
      <w:ins w:id="41" w:author="Rapporteur" w:date="2023-05-29T14:55:00Z">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_Toc136264577 \h </w:instrText>
        </w:r>
      </w:ins>
      <w:r>
        <w:fldChar w:fldCharType="separate"/>
      </w:r>
      <w:ins w:id="42" w:author="Rapporteur" w:date="2023-05-29T14:55:00Z">
        <w:r>
          <w:t>7</w:t>
        </w:r>
        <w:r>
          <w:fldChar w:fldCharType="end"/>
        </w:r>
      </w:ins>
    </w:p>
    <w:p w14:paraId="58482D9C" w14:textId="1979077E" w:rsidR="00E94EEB" w:rsidRDefault="00E94EEB">
      <w:pPr>
        <w:pStyle w:val="TOC2"/>
        <w:rPr>
          <w:ins w:id="43" w:author="Rapporteur" w:date="2023-05-29T14:55:00Z"/>
          <w:rFonts w:asciiTheme="minorHAnsi" w:eastAsiaTheme="minorEastAsia" w:hAnsiTheme="minorHAnsi" w:cs="Sylfaen"/>
          <w:sz w:val="22"/>
          <w:szCs w:val="22"/>
          <w:lang w:val="en-IN" w:eastAsia="ja-JP" w:bidi="kn-IN"/>
        </w:rPr>
      </w:pPr>
      <w:ins w:id="44" w:author="Rapporteur" w:date="2023-05-29T14:55:00Z">
        <w:r w:rsidRPr="00E03E31">
          <w:rPr>
            <w:lang w:val="en-US"/>
          </w:rPr>
          <w:t>5.1</w:t>
        </w:r>
        <w:r>
          <w:rPr>
            <w:rFonts w:asciiTheme="minorHAnsi" w:eastAsiaTheme="minorEastAsia" w:hAnsiTheme="minorHAnsi" w:cs="Sylfaen"/>
            <w:sz w:val="22"/>
            <w:szCs w:val="22"/>
            <w:lang w:val="en-IN" w:eastAsia="ja-JP" w:bidi="kn-IN"/>
          </w:rPr>
          <w:tab/>
        </w:r>
        <w:r w:rsidRPr="00E03E31">
          <w:rPr>
            <w:lang w:val="en-US"/>
          </w:rPr>
          <w:t>SEAL notification management client (SNM-C)</w:t>
        </w:r>
        <w:r>
          <w:tab/>
        </w:r>
        <w:r>
          <w:fldChar w:fldCharType="begin"/>
        </w:r>
        <w:r>
          <w:instrText xml:space="preserve"> PAGEREF _Toc136264578 \h </w:instrText>
        </w:r>
      </w:ins>
      <w:r>
        <w:fldChar w:fldCharType="separate"/>
      </w:r>
      <w:ins w:id="45" w:author="Rapporteur" w:date="2023-05-29T14:55:00Z">
        <w:r>
          <w:t>7</w:t>
        </w:r>
        <w:r>
          <w:fldChar w:fldCharType="end"/>
        </w:r>
      </w:ins>
    </w:p>
    <w:p w14:paraId="640AA438" w14:textId="76B54451" w:rsidR="00E94EEB" w:rsidRDefault="00E94EEB">
      <w:pPr>
        <w:pStyle w:val="TOC2"/>
        <w:rPr>
          <w:ins w:id="46" w:author="Rapporteur" w:date="2023-05-29T14:55:00Z"/>
          <w:rFonts w:asciiTheme="minorHAnsi" w:eastAsiaTheme="minorEastAsia" w:hAnsiTheme="minorHAnsi" w:cs="Sylfaen"/>
          <w:sz w:val="22"/>
          <w:szCs w:val="22"/>
          <w:lang w:val="en-IN" w:eastAsia="ja-JP" w:bidi="kn-IN"/>
        </w:rPr>
      </w:pPr>
      <w:ins w:id="47" w:author="Rapporteur" w:date="2023-05-29T14:55:00Z">
        <w:r w:rsidRPr="00E03E31">
          <w:rPr>
            <w:lang w:val="en-US"/>
          </w:rPr>
          <w:t>5.2</w:t>
        </w:r>
        <w:r>
          <w:rPr>
            <w:rFonts w:asciiTheme="minorHAnsi" w:eastAsiaTheme="minorEastAsia" w:hAnsiTheme="minorHAnsi" w:cs="Sylfaen"/>
            <w:sz w:val="22"/>
            <w:szCs w:val="22"/>
            <w:lang w:val="en-IN" w:eastAsia="ja-JP" w:bidi="kn-IN"/>
          </w:rPr>
          <w:tab/>
        </w:r>
        <w:r w:rsidRPr="00E03E31">
          <w:rPr>
            <w:lang w:val="en-US"/>
          </w:rPr>
          <w:t>SEAL notification management server (SNM-S)</w:t>
        </w:r>
        <w:r>
          <w:tab/>
        </w:r>
        <w:r>
          <w:fldChar w:fldCharType="begin"/>
        </w:r>
        <w:r>
          <w:instrText xml:space="preserve"> PAGEREF _Toc136264579 \h </w:instrText>
        </w:r>
      </w:ins>
      <w:r>
        <w:fldChar w:fldCharType="separate"/>
      </w:r>
      <w:ins w:id="48" w:author="Rapporteur" w:date="2023-05-29T14:55:00Z">
        <w:r>
          <w:t>7</w:t>
        </w:r>
        <w:r>
          <w:fldChar w:fldCharType="end"/>
        </w:r>
      </w:ins>
    </w:p>
    <w:p w14:paraId="074ADD6D" w14:textId="76EAC429" w:rsidR="00E94EEB" w:rsidRDefault="00E94EEB">
      <w:pPr>
        <w:pStyle w:val="TOC1"/>
        <w:rPr>
          <w:ins w:id="49" w:author="Rapporteur" w:date="2023-05-29T14:55:00Z"/>
          <w:rFonts w:asciiTheme="minorHAnsi" w:eastAsiaTheme="minorEastAsia" w:hAnsiTheme="minorHAnsi" w:cs="Sylfaen"/>
          <w:szCs w:val="22"/>
          <w:lang w:val="en-IN" w:eastAsia="ja-JP" w:bidi="kn-IN"/>
        </w:rPr>
      </w:pPr>
      <w:ins w:id="50" w:author="Rapporteur" w:date="2023-05-29T14:55:00Z">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_Toc136264580 \h </w:instrText>
        </w:r>
      </w:ins>
      <w:r>
        <w:fldChar w:fldCharType="separate"/>
      </w:r>
      <w:ins w:id="51" w:author="Rapporteur" w:date="2023-05-29T14:55:00Z">
        <w:r>
          <w:t>8</w:t>
        </w:r>
        <w:r>
          <w:fldChar w:fldCharType="end"/>
        </w:r>
      </w:ins>
    </w:p>
    <w:p w14:paraId="5E1D5358" w14:textId="5A50258D" w:rsidR="00E94EEB" w:rsidRDefault="00E94EEB">
      <w:pPr>
        <w:pStyle w:val="TOC2"/>
        <w:rPr>
          <w:ins w:id="52" w:author="Rapporteur" w:date="2023-05-29T14:55:00Z"/>
          <w:rFonts w:asciiTheme="minorHAnsi" w:eastAsiaTheme="minorEastAsia" w:hAnsiTheme="minorHAnsi" w:cs="Sylfaen"/>
          <w:sz w:val="22"/>
          <w:szCs w:val="22"/>
          <w:lang w:val="en-IN" w:eastAsia="ja-JP" w:bidi="kn-IN"/>
        </w:rPr>
      </w:pPr>
      <w:ins w:id="53" w:author="Rapporteur" w:date="2023-05-29T14:55:00Z">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_Toc136264581 \h </w:instrText>
        </w:r>
      </w:ins>
      <w:r>
        <w:fldChar w:fldCharType="separate"/>
      </w:r>
      <w:ins w:id="54" w:author="Rapporteur" w:date="2023-05-29T14:55:00Z">
        <w:r>
          <w:t>8</w:t>
        </w:r>
        <w:r>
          <w:fldChar w:fldCharType="end"/>
        </w:r>
      </w:ins>
    </w:p>
    <w:p w14:paraId="26135261" w14:textId="4F703C5A" w:rsidR="00E94EEB" w:rsidRDefault="00E94EEB">
      <w:pPr>
        <w:pStyle w:val="TOC2"/>
        <w:rPr>
          <w:ins w:id="55" w:author="Rapporteur" w:date="2023-05-29T14:55:00Z"/>
          <w:rFonts w:asciiTheme="minorHAnsi" w:eastAsiaTheme="minorEastAsia" w:hAnsiTheme="minorHAnsi" w:cs="Sylfaen"/>
          <w:sz w:val="22"/>
          <w:szCs w:val="22"/>
          <w:lang w:val="en-IN" w:eastAsia="ja-JP" w:bidi="kn-IN"/>
        </w:rPr>
      </w:pPr>
      <w:ins w:id="56" w:author="Rapporteur" w:date="2023-05-29T14:55:00Z">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_Toc136264582 \h </w:instrText>
        </w:r>
      </w:ins>
      <w:r>
        <w:fldChar w:fldCharType="separate"/>
      </w:r>
      <w:ins w:id="57" w:author="Rapporteur" w:date="2023-05-29T14:55:00Z">
        <w:r>
          <w:t>8</w:t>
        </w:r>
        <w:r>
          <w:fldChar w:fldCharType="end"/>
        </w:r>
      </w:ins>
    </w:p>
    <w:p w14:paraId="4E4C0CEF" w14:textId="083644EF" w:rsidR="00E94EEB" w:rsidRDefault="00E94EEB">
      <w:pPr>
        <w:pStyle w:val="TOC3"/>
        <w:rPr>
          <w:ins w:id="58" w:author="Rapporteur" w:date="2023-05-29T14:55:00Z"/>
          <w:rFonts w:asciiTheme="minorHAnsi" w:eastAsiaTheme="minorEastAsia" w:hAnsiTheme="minorHAnsi" w:cs="Sylfaen"/>
          <w:sz w:val="22"/>
          <w:szCs w:val="22"/>
          <w:lang w:val="en-IN" w:eastAsia="ja-JP" w:bidi="kn-IN"/>
        </w:rPr>
      </w:pPr>
      <w:ins w:id="59" w:author="Rapporteur" w:date="2023-05-29T14:55:00Z">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_Toc136264583 \h </w:instrText>
        </w:r>
      </w:ins>
      <w:r>
        <w:fldChar w:fldCharType="separate"/>
      </w:r>
      <w:ins w:id="60" w:author="Rapporteur" w:date="2023-05-29T14:55:00Z">
        <w:r>
          <w:t>8</w:t>
        </w:r>
        <w:r>
          <w:fldChar w:fldCharType="end"/>
        </w:r>
      </w:ins>
    </w:p>
    <w:p w14:paraId="5699016B" w14:textId="397000B6" w:rsidR="00E94EEB" w:rsidRDefault="00E94EEB">
      <w:pPr>
        <w:pStyle w:val="TOC4"/>
        <w:rPr>
          <w:ins w:id="61" w:author="Rapporteur" w:date="2023-05-29T14:55:00Z"/>
          <w:rFonts w:asciiTheme="minorHAnsi" w:eastAsiaTheme="minorEastAsia" w:hAnsiTheme="minorHAnsi" w:cs="Sylfaen"/>
          <w:sz w:val="22"/>
          <w:szCs w:val="22"/>
          <w:lang w:val="en-IN" w:eastAsia="ja-JP" w:bidi="kn-IN"/>
        </w:rPr>
      </w:pPr>
      <w:ins w:id="62" w:author="Rapporteur" w:date="2023-05-29T14:55:00Z">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_Toc136264584 \h </w:instrText>
        </w:r>
      </w:ins>
      <w:r>
        <w:fldChar w:fldCharType="separate"/>
      </w:r>
      <w:ins w:id="63" w:author="Rapporteur" w:date="2023-05-29T14:55:00Z">
        <w:r>
          <w:t>8</w:t>
        </w:r>
        <w:r>
          <w:fldChar w:fldCharType="end"/>
        </w:r>
      </w:ins>
    </w:p>
    <w:p w14:paraId="46D8427B" w14:textId="2DBF09F3" w:rsidR="00E94EEB" w:rsidRDefault="00E94EEB">
      <w:pPr>
        <w:pStyle w:val="TOC4"/>
        <w:rPr>
          <w:ins w:id="64" w:author="Rapporteur" w:date="2023-05-29T14:55:00Z"/>
          <w:rFonts w:asciiTheme="minorHAnsi" w:eastAsiaTheme="minorEastAsia" w:hAnsiTheme="minorHAnsi" w:cs="Sylfaen"/>
          <w:sz w:val="22"/>
          <w:szCs w:val="22"/>
          <w:lang w:val="en-IN" w:eastAsia="ja-JP" w:bidi="kn-IN"/>
        </w:rPr>
      </w:pPr>
      <w:ins w:id="65" w:author="Rapporteur" w:date="2023-05-29T14:55:00Z">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_Toc136264585 \h </w:instrText>
        </w:r>
      </w:ins>
      <w:r>
        <w:fldChar w:fldCharType="separate"/>
      </w:r>
      <w:ins w:id="66" w:author="Rapporteur" w:date="2023-05-29T14:55:00Z">
        <w:r>
          <w:t>8</w:t>
        </w:r>
        <w:r>
          <w:fldChar w:fldCharType="end"/>
        </w:r>
      </w:ins>
    </w:p>
    <w:p w14:paraId="717B5600" w14:textId="182865F8" w:rsidR="00E94EEB" w:rsidRDefault="00E94EEB">
      <w:pPr>
        <w:pStyle w:val="TOC3"/>
        <w:rPr>
          <w:ins w:id="67" w:author="Rapporteur" w:date="2023-05-29T14:55:00Z"/>
          <w:rFonts w:asciiTheme="minorHAnsi" w:eastAsiaTheme="minorEastAsia" w:hAnsiTheme="minorHAnsi" w:cs="Sylfaen"/>
          <w:sz w:val="22"/>
          <w:szCs w:val="22"/>
          <w:lang w:val="en-IN" w:eastAsia="ja-JP" w:bidi="kn-IN"/>
        </w:rPr>
      </w:pPr>
      <w:ins w:id="68" w:author="Rapporteur" w:date="2023-05-29T14:55:00Z">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_Toc136264586 \h </w:instrText>
        </w:r>
      </w:ins>
      <w:r>
        <w:fldChar w:fldCharType="separate"/>
      </w:r>
      <w:ins w:id="69" w:author="Rapporteur" w:date="2023-05-29T14:55:00Z">
        <w:r>
          <w:t>8</w:t>
        </w:r>
        <w:r>
          <w:fldChar w:fldCharType="end"/>
        </w:r>
      </w:ins>
    </w:p>
    <w:p w14:paraId="239F3EBB" w14:textId="2E17B733" w:rsidR="00E94EEB" w:rsidRDefault="00E94EEB">
      <w:pPr>
        <w:pStyle w:val="TOC4"/>
        <w:rPr>
          <w:ins w:id="70" w:author="Rapporteur" w:date="2023-05-29T14:55:00Z"/>
          <w:rFonts w:asciiTheme="minorHAnsi" w:eastAsiaTheme="minorEastAsia" w:hAnsiTheme="minorHAnsi" w:cs="Sylfaen"/>
          <w:sz w:val="22"/>
          <w:szCs w:val="22"/>
          <w:lang w:val="en-IN" w:eastAsia="ja-JP" w:bidi="kn-IN"/>
        </w:rPr>
      </w:pPr>
      <w:ins w:id="71" w:author="Rapporteur" w:date="2023-05-29T14:55:00Z">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_Toc136264587 \h </w:instrText>
        </w:r>
      </w:ins>
      <w:r>
        <w:fldChar w:fldCharType="separate"/>
      </w:r>
      <w:ins w:id="72" w:author="Rapporteur" w:date="2023-05-29T14:55:00Z">
        <w:r>
          <w:t>8</w:t>
        </w:r>
        <w:r>
          <w:fldChar w:fldCharType="end"/>
        </w:r>
      </w:ins>
    </w:p>
    <w:p w14:paraId="2F3641CF" w14:textId="79D7070E" w:rsidR="00E94EEB" w:rsidRDefault="00E94EEB">
      <w:pPr>
        <w:pStyle w:val="TOC4"/>
        <w:rPr>
          <w:ins w:id="73" w:author="Rapporteur" w:date="2023-05-29T14:55:00Z"/>
          <w:rFonts w:asciiTheme="minorHAnsi" w:eastAsiaTheme="minorEastAsia" w:hAnsiTheme="minorHAnsi" w:cs="Sylfaen"/>
          <w:sz w:val="22"/>
          <w:szCs w:val="22"/>
          <w:lang w:val="en-IN" w:eastAsia="ja-JP" w:bidi="kn-IN"/>
        </w:rPr>
      </w:pPr>
      <w:ins w:id="74" w:author="Rapporteur" w:date="2023-05-29T14:55:00Z">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_Toc136264588 \h </w:instrText>
        </w:r>
      </w:ins>
      <w:r>
        <w:fldChar w:fldCharType="separate"/>
      </w:r>
      <w:ins w:id="75" w:author="Rapporteur" w:date="2023-05-29T14:55:00Z">
        <w:r>
          <w:t>9</w:t>
        </w:r>
        <w:r>
          <w:fldChar w:fldCharType="end"/>
        </w:r>
      </w:ins>
    </w:p>
    <w:p w14:paraId="4F876CAD" w14:textId="6B64B6BF" w:rsidR="00E94EEB" w:rsidRDefault="00E94EEB">
      <w:pPr>
        <w:pStyle w:val="TOC3"/>
        <w:rPr>
          <w:ins w:id="76" w:author="Rapporteur" w:date="2023-05-29T14:55:00Z"/>
          <w:rFonts w:asciiTheme="minorHAnsi" w:eastAsiaTheme="minorEastAsia" w:hAnsiTheme="minorHAnsi" w:cs="Sylfaen"/>
          <w:sz w:val="22"/>
          <w:szCs w:val="22"/>
          <w:lang w:val="en-IN" w:eastAsia="ja-JP" w:bidi="kn-IN"/>
        </w:rPr>
      </w:pPr>
      <w:ins w:id="77" w:author="Rapporteur" w:date="2023-05-29T14:55:00Z">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_Toc136264589 \h </w:instrText>
        </w:r>
      </w:ins>
      <w:r>
        <w:fldChar w:fldCharType="separate"/>
      </w:r>
      <w:ins w:id="78" w:author="Rapporteur" w:date="2023-05-29T14:55:00Z">
        <w:r>
          <w:t>9</w:t>
        </w:r>
        <w:r>
          <w:fldChar w:fldCharType="end"/>
        </w:r>
      </w:ins>
    </w:p>
    <w:p w14:paraId="196117D2" w14:textId="7AF5FFCD" w:rsidR="00E94EEB" w:rsidRDefault="00E94EEB">
      <w:pPr>
        <w:pStyle w:val="TOC4"/>
        <w:rPr>
          <w:ins w:id="79" w:author="Rapporteur" w:date="2023-05-29T14:55:00Z"/>
          <w:rFonts w:asciiTheme="minorHAnsi" w:eastAsiaTheme="minorEastAsia" w:hAnsiTheme="minorHAnsi" w:cs="Sylfaen"/>
          <w:sz w:val="22"/>
          <w:szCs w:val="22"/>
          <w:lang w:val="en-IN" w:eastAsia="ja-JP" w:bidi="kn-IN"/>
        </w:rPr>
      </w:pPr>
      <w:ins w:id="80" w:author="Rapporteur" w:date="2023-05-29T14:55:00Z">
        <w:r>
          <w:t>6.2.3.1</w:t>
        </w:r>
        <w:r>
          <w:rPr>
            <w:rFonts w:asciiTheme="minorHAnsi" w:eastAsiaTheme="minorEastAsia" w:hAnsiTheme="minorHAnsi" w:cs="Sylfaen"/>
            <w:sz w:val="22"/>
            <w:szCs w:val="22"/>
            <w:lang w:val="en-IN" w:eastAsia="ja-JP" w:bidi="kn-IN"/>
          </w:rPr>
          <w:tab/>
        </w:r>
        <w:r>
          <w:t>Receiving PUSH notification messages procedure</w:t>
        </w:r>
        <w:r>
          <w:tab/>
        </w:r>
        <w:r>
          <w:fldChar w:fldCharType="begin"/>
        </w:r>
        <w:r>
          <w:instrText xml:space="preserve"> PAGEREF _Toc136264590 \h </w:instrText>
        </w:r>
      </w:ins>
      <w:r>
        <w:fldChar w:fldCharType="separate"/>
      </w:r>
      <w:ins w:id="81" w:author="Rapporteur" w:date="2023-05-29T14:55:00Z">
        <w:r>
          <w:t>9</w:t>
        </w:r>
        <w:r>
          <w:fldChar w:fldCharType="end"/>
        </w:r>
      </w:ins>
    </w:p>
    <w:p w14:paraId="3CDB8724" w14:textId="55DB720B" w:rsidR="00E94EEB" w:rsidRDefault="00E94EEB">
      <w:pPr>
        <w:pStyle w:val="TOC4"/>
        <w:rPr>
          <w:ins w:id="82" w:author="Rapporteur" w:date="2023-05-29T14:55:00Z"/>
          <w:rFonts w:asciiTheme="minorHAnsi" w:eastAsiaTheme="minorEastAsia" w:hAnsiTheme="minorHAnsi" w:cs="Sylfaen"/>
          <w:sz w:val="22"/>
          <w:szCs w:val="22"/>
          <w:lang w:val="en-IN" w:eastAsia="ja-JP" w:bidi="kn-IN"/>
        </w:rPr>
      </w:pPr>
      <w:ins w:id="83" w:author="Rapporteur" w:date="2023-05-29T14:55:00Z">
        <w:r>
          <w:t>6.2.3.2</w:t>
        </w:r>
        <w:r>
          <w:rPr>
            <w:rFonts w:asciiTheme="minorHAnsi" w:eastAsiaTheme="minorEastAsia" w:hAnsiTheme="minorHAnsi" w:cs="Sylfaen"/>
            <w:sz w:val="22"/>
            <w:szCs w:val="22"/>
            <w:lang w:val="en-IN" w:eastAsia="ja-JP" w:bidi="kn-IN"/>
          </w:rPr>
          <w:tab/>
        </w:r>
        <w:r>
          <w:t>Sending PUSH notification messages procedure</w:t>
        </w:r>
        <w:r>
          <w:tab/>
        </w:r>
        <w:r>
          <w:fldChar w:fldCharType="begin"/>
        </w:r>
        <w:r>
          <w:instrText xml:space="preserve"> PAGEREF _Toc136264591 \h </w:instrText>
        </w:r>
      </w:ins>
      <w:r>
        <w:fldChar w:fldCharType="separate"/>
      </w:r>
      <w:ins w:id="84" w:author="Rapporteur" w:date="2023-05-29T14:55:00Z">
        <w:r>
          <w:t>10</w:t>
        </w:r>
        <w:r>
          <w:fldChar w:fldCharType="end"/>
        </w:r>
      </w:ins>
    </w:p>
    <w:p w14:paraId="4CDC3E3A" w14:textId="51E8A636" w:rsidR="00E94EEB" w:rsidRDefault="00E94EEB">
      <w:pPr>
        <w:pStyle w:val="TOC3"/>
        <w:rPr>
          <w:ins w:id="85" w:author="Rapporteur" w:date="2023-05-29T14:55:00Z"/>
          <w:rFonts w:asciiTheme="minorHAnsi" w:eastAsiaTheme="minorEastAsia" w:hAnsiTheme="minorHAnsi" w:cs="Sylfaen"/>
          <w:sz w:val="22"/>
          <w:szCs w:val="22"/>
          <w:lang w:val="en-IN" w:eastAsia="ja-JP" w:bidi="kn-IN"/>
        </w:rPr>
      </w:pPr>
      <w:ins w:id="86" w:author="Rapporteur" w:date="2023-05-29T14:55:00Z">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_Toc136264592 \h </w:instrText>
        </w:r>
      </w:ins>
      <w:r>
        <w:fldChar w:fldCharType="separate"/>
      </w:r>
      <w:ins w:id="87" w:author="Rapporteur" w:date="2023-05-29T14:55:00Z">
        <w:r>
          <w:t>10</w:t>
        </w:r>
        <w:r>
          <w:fldChar w:fldCharType="end"/>
        </w:r>
      </w:ins>
    </w:p>
    <w:p w14:paraId="384C2238" w14:textId="66F12F41" w:rsidR="00E94EEB" w:rsidRDefault="00E94EEB">
      <w:pPr>
        <w:pStyle w:val="TOC4"/>
        <w:rPr>
          <w:ins w:id="88" w:author="Rapporteur" w:date="2023-05-29T14:55:00Z"/>
          <w:rFonts w:asciiTheme="minorHAnsi" w:eastAsiaTheme="minorEastAsia" w:hAnsiTheme="minorHAnsi" w:cs="Sylfaen"/>
          <w:sz w:val="22"/>
          <w:szCs w:val="22"/>
          <w:lang w:val="en-IN" w:eastAsia="ja-JP" w:bidi="kn-IN"/>
        </w:rPr>
      </w:pPr>
      <w:ins w:id="89" w:author="Rapporteur" w:date="2023-05-29T14:55:00Z">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_Toc136264593 \h </w:instrText>
        </w:r>
      </w:ins>
      <w:r>
        <w:fldChar w:fldCharType="separate"/>
      </w:r>
      <w:ins w:id="90" w:author="Rapporteur" w:date="2023-05-29T14:55:00Z">
        <w:r>
          <w:t>10</w:t>
        </w:r>
        <w:r>
          <w:fldChar w:fldCharType="end"/>
        </w:r>
      </w:ins>
    </w:p>
    <w:p w14:paraId="5BC98E71" w14:textId="76ADE547" w:rsidR="00E94EEB" w:rsidRDefault="00E94EEB">
      <w:pPr>
        <w:pStyle w:val="TOC4"/>
        <w:rPr>
          <w:ins w:id="91" w:author="Rapporteur" w:date="2023-05-29T14:55:00Z"/>
          <w:rFonts w:asciiTheme="minorHAnsi" w:eastAsiaTheme="minorEastAsia" w:hAnsiTheme="minorHAnsi" w:cs="Sylfaen"/>
          <w:sz w:val="22"/>
          <w:szCs w:val="22"/>
          <w:lang w:val="en-IN" w:eastAsia="ja-JP" w:bidi="kn-IN"/>
        </w:rPr>
      </w:pPr>
      <w:ins w:id="92" w:author="Rapporteur" w:date="2023-05-29T14:55:00Z">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_Toc136264594 \h </w:instrText>
        </w:r>
      </w:ins>
      <w:r>
        <w:fldChar w:fldCharType="separate"/>
      </w:r>
      <w:ins w:id="93" w:author="Rapporteur" w:date="2023-05-29T14:55:00Z">
        <w:r>
          <w:t>11</w:t>
        </w:r>
        <w:r>
          <w:fldChar w:fldCharType="end"/>
        </w:r>
      </w:ins>
    </w:p>
    <w:p w14:paraId="5E6A658F" w14:textId="10AE2B98" w:rsidR="00E94EEB" w:rsidRDefault="00E94EEB">
      <w:pPr>
        <w:pStyle w:val="TOC2"/>
        <w:rPr>
          <w:ins w:id="94" w:author="Rapporteur" w:date="2023-05-29T14:55:00Z"/>
          <w:rFonts w:asciiTheme="minorHAnsi" w:eastAsiaTheme="minorEastAsia" w:hAnsiTheme="minorHAnsi" w:cs="Sylfaen"/>
          <w:sz w:val="22"/>
          <w:szCs w:val="22"/>
          <w:lang w:val="en-IN" w:eastAsia="ja-JP" w:bidi="kn-IN"/>
        </w:rPr>
      </w:pPr>
      <w:ins w:id="95" w:author="Rapporteur" w:date="2023-05-29T14:55:00Z">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_Toc136264595 \h </w:instrText>
        </w:r>
      </w:ins>
      <w:r>
        <w:fldChar w:fldCharType="separate"/>
      </w:r>
      <w:ins w:id="96" w:author="Rapporteur" w:date="2023-05-29T14:55:00Z">
        <w:r>
          <w:t>11</w:t>
        </w:r>
        <w:r>
          <w:fldChar w:fldCharType="end"/>
        </w:r>
      </w:ins>
    </w:p>
    <w:p w14:paraId="32C6F6FE" w14:textId="5E07C42B" w:rsidR="00E94EEB" w:rsidRDefault="00E94EEB">
      <w:pPr>
        <w:pStyle w:val="TOC8"/>
        <w:rPr>
          <w:ins w:id="97" w:author="Rapporteur" w:date="2023-05-29T14:55:00Z"/>
          <w:rFonts w:asciiTheme="minorHAnsi" w:eastAsiaTheme="minorEastAsia" w:hAnsiTheme="minorHAnsi" w:cs="Sylfaen"/>
          <w:b w:val="0"/>
          <w:szCs w:val="22"/>
          <w:lang w:val="en-IN" w:eastAsia="ja-JP" w:bidi="kn-IN"/>
        </w:rPr>
      </w:pPr>
      <w:ins w:id="98" w:author="Rapporteur" w:date="2023-05-29T14:55:00Z">
        <w:r>
          <w:t>Annex A (normative): Parameters for different operations</w:t>
        </w:r>
        <w:r>
          <w:tab/>
        </w:r>
        <w:r>
          <w:fldChar w:fldCharType="begin"/>
        </w:r>
        <w:r>
          <w:instrText xml:space="preserve"> PAGEREF _Toc136264596 \h </w:instrText>
        </w:r>
      </w:ins>
      <w:r>
        <w:fldChar w:fldCharType="separate"/>
      </w:r>
      <w:ins w:id="99" w:author="Rapporteur" w:date="2023-05-29T14:55:00Z">
        <w:r>
          <w:t>11</w:t>
        </w:r>
        <w:r>
          <w:fldChar w:fldCharType="end"/>
        </w:r>
      </w:ins>
    </w:p>
    <w:p w14:paraId="15FE3229" w14:textId="760FC880" w:rsidR="00E94EEB" w:rsidRDefault="00E94EEB">
      <w:pPr>
        <w:pStyle w:val="TOC1"/>
        <w:rPr>
          <w:ins w:id="100" w:author="Rapporteur" w:date="2023-05-29T14:55:00Z"/>
          <w:rFonts w:asciiTheme="minorHAnsi" w:eastAsiaTheme="minorEastAsia" w:hAnsiTheme="minorHAnsi" w:cs="Sylfaen"/>
          <w:szCs w:val="22"/>
          <w:lang w:val="en-IN" w:eastAsia="ja-JP" w:bidi="kn-IN"/>
        </w:rPr>
      </w:pPr>
      <w:ins w:id="101" w:author="Rapporteur" w:date="2023-05-29T14:55:00Z">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_Toc136264597 \h </w:instrText>
        </w:r>
      </w:ins>
      <w:r>
        <w:fldChar w:fldCharType="separate"/>
      </w:r>
      <w:ins w:id="102" w:author="Rapporteur" w:date="2023-05-29T14:55:00Z">
        <w:r>
          <w:t>11</w:t>
        </w:r>
        <w:r>
          <w:fldChar w:fldCharType="end"/>
        </w:r>
      </w:ins>
    </w:p>
    <w:p w14:paraId="53D71819" w14:textId="39ACFCFD" w:rsidR="00E94EEB" w:rsidRDefault="00E94EEB">
      <w:pPr>
        <w:pStyle w:val="TOC2"/>
        <w:rPr>
          <w:ins w:id="103" w:author="Rapporteur" w:date="2023-05-29T14:55:00Z"/>
          <w:rFonts w:asciiTheme="minorHAnsi" w:eastAsiaTheme="minorEastAsia" w:hAnsiTheme="minorHAnsi" w:cs="Sylfaen"/>
          <w:sz w:val="22"/>
          <w:szCs w:val="22"/>
          <w:lang w:val="en-IN" w:eastAsia="ja-JP" w:bidi="kn-IN"/>
        </w:rPr>
      </w:pPr>
      <w:ins w:id="104" w:author="Rapporteur" w:date="2023-05-29T14:55:00Z">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_Toc136264598 \h </w:instrText>
        </w:r>
      </w:ins>
      <w:r>
        <w:fldChar w:fldCharType="separate"/>
      </w:r>
      <w:ins w:id="105" w:author="Rapporteur" w:date="2023-05-29T14:55:00Z">
        <w:r>
          <w:t>11</w:t>
        </w:r>
        <w:r>
          <w:fldChar w:fldCharType="end"/>
        </w:r>
      </w:ins>
    </w:p>
    <w:p w14:paraId="7DC462AD" w14:textId="4DBF32D5" w:rsidR="00E94EEB" w:rsidRDefault="00E94EEB">
      <w:pPr>
        <w:pStyle w:val="TOC2"/>
        <w:rPr>
          <w:ins w:id="106" w:author="Rapporteur" w:date="2023-05-29T14:55:00Z"/>
          <w:rFonts w:asciiTheme="minorHAnsi" w:eastAsiaTheme="minorEastAsia" w:hAnsiTheme="minorHAnsi" w:cs="Sylfaen"/>
          <w:sz w:val="22"/>
          <w:szCs w:val="22"/>
          <w:lang w:val="en-IN" w:eastAsia="ja-JP" w:bidi="kn-IN"/>
        </w:rPr>
      </w:pPr>
      <w:ins w:id="107" w:author="Rapporteur" w:date="2023-05-29T14:55:00Z">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_Toc136264599 \h </w:instrText>
        </w:r>
      </w:ins>
      <w:r>
        <w:fldChar w:fldCharType="separate"/>
      </w:r>
      <w:ins w:id="108" w:author="Rapporteur" w:date="2023-05-29T14:55:00Z">
        <w:r>
          <w:t>11</w:t>
        </w:r>
        <w:r>
          <w:fldChar w:fldCharType="end"/>
        </w:r>
      </w:ins>
    </w:p>
    <w:p w14:paraId="720A80C1" w14:textId="43315BE5" w:rsidR="00E94EEB" w:rsidRDefault="00E94EEB">
      <w:pPr>
        <w:pStyle w:val="TOC2"/>
        <w:rPr>
          <w:ins w:id="109" w:author="Rapporteur" w:date="2023-05-29T14:55:00Z"/>
          <w:rFonts w:asciiTheme="minorHAnsi" w:eastAsiaTheme="minorEastAsia" w:hAnsiTheme="minorHAnsi" w:cs="Sylfaen"/>
          <w:sz w:val="22"/>
          <w:szCs w:val="22"/>
          <w:lang w:val="en-IN" w:eastAsia="ja-JP" w:bidi="kn-IN"/>
        </w:rPr>
      </w:pPr>
      <w:ins w:id="110" w:author="Rapporteur" w:date="2023-05-29T14:55:00Z">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_Toc136264600 \h </w:instrText>
        </w:r>
      </w:ins>
      <w:r>
        <w:fldChar w:fldCharType="separate"/>
      </w:r>
      <w:ins w:id="111" w:author="Rapporteur" w:date="2023-05-29T14:55:00Z">
        <w:r>
          <w:t>12</w:t>
        </w:r>
        <w:r>
          <w:fldChar w:fldCharType="end"/>
        </w:r>
      </w:ins>
    </w:p>
    <w:p w14:paraId="17FA5A56" w14:textId="51595455" w:rsidR="00E94EEB" w:rsidRDefault="00E94EEB">
      <w:pPr>
        <w:pStyle w:val="TOC1"/>
        <w:rPr>
          <w:ins w:id="112" w:author="Rapporteur" w:date="2023-05-29T14:55:00Z"/>
          <w:rFonts w:asciiTheme="minorHAnsi" w:eastAsiaTheme="minorEastAsia" w:hAnsiTheme="minorHAnsi" w:cs="Sylfaen"/>
          <w:szCs w:val="22"/>
          <w:lang w:val="en-IN" w:eastAsia="ja-JP" w:bidi="kn-IN"/>
        </w:rPr>
      </w:pPr>
      <w:ins w:id="113" w:author="Rapporteur" w:date="2023-05-29T14:55:00Z">
        <w:r w:rsidRPr="00E03E31">
          <w:rPr>
            <w:lang w:val="en-US"/>
          </w:rPr>
          <w:t>A.2</w:t>
        </w:r>
        <w:r>
          <w:rPr>
            <w:rFonts w:asciiTheme="minorHAnsi" w:eastAsiaTheme="minorEastAsia" w:hAnsiTheme="minorHAnsi" w:cs="Sylfaen"/>
            <w:szCs w:val="22"/>
            <w:lang w:val="en-IN" w:eastAsia="ja-JP" w:bidi="kn-IN"/>
          </w:rPr>
          <w:tab/>
        </w:r>
        <w:r w:rsidRPr="00E03E31">
          <w:rPr>
            <w:lang w:val="en-US"/>
          </w:rPr>
          <w:t>Receive notification messages</w:t>
        </w:r>
        <w:r>
          <w:tab/>
        </w:r>
        <w:r>
          <w:fldChar w:fldCharType="begin"/>
        </w:r>
        <w:r>
          <w:instrText xml:space="preserve"> PAGEREF _Toc136264601 \h </w:instrText>
        </w:r>
      </w:ins>
      <w:r>
        <w:fldChar w:fldCharType="separate"/>
      </w:r>
      <w:ins w:id="114" w:author="Rapporteur" w:date="2023-05-29T14:55:00Z">
        <w:r>
          <w:t>12</w:t>
        </w:r>
        <w:r>
          <w:fldChar w:fldCharType="end"/>
        </w:r>
      </w:ins>
    </w:p>
    <w:p w14:paraId="7A685035" w14:textId="6F232651" w:rsidR="00E94EEB" w:rsidRDefault="00E94EEB">
      <w:pPr>
        <w:pStyle w:val="TOC2"/>
        <w:rPr>
          <w:ins w:id="115" w:author="Rapporteur" w:date="2023-05-29T14:55:00Z"/>
          <w:rFonts w:asciiTheme="minorHAnsi" w:eastAsiaTheme="minorEastAsia" w:hAnsiTheme="minorHAnsi" w:cs="Sylfaen"/>
          <w:sz w:val="22"/>
          <w:szCs w:val="22"/>
          <w:lang w:val="en-IN" w:eastAsia="ja-JP" w:bidi="kn-IN"/>
        </w:rPr>
      </w:pPr>
      <w:ins w:id="116" w:author="Rapporteur" w:date="2023-05-29T14:55:00Z">
        <w:r w:rsidRPr="00E03E31">
          <w:rPr>
            <w:lang w:val="en-US"/>
          </w:rPr>
          <w:t>A.2.1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_Toc136264602 \h </w:instrText>
        </w:r>
      </w:ins>
      <w:r>
        <w:fldChar w:fldCharType="separate"/>
      </w:r>
      <w:ins w:id="117" w:author="Rapporteur" w:date="2023-05-29T14:55:00Z">
        <w:r>
          <w:t>12</w:t>
        </w:r>
        <w:r>
          <w:fldChar w:fldCharType="end"/>
        </w:r>
      </w:ins>
    </w:p>
    <w:p w14:paraId="0ED9FF96" w14:textId="5D50C642" w:rsidR="00E94EEB" w:rsidRDefault="00E94EEB">
      <w:pPr>
        <w:pStyle w:val="TOC2"/>
        <w:rPr>
          <w:ins w:id="118" w:author="Rapporteur" w:date="2023-05-29T14:55:00Z"/>
          <w:rFonts w:asciiTheme="minorHAnsi" w:eastAsiaTheme="minorEastAsia" w:hAnsiTheme="minorHAnsi" w:cs="Sylfaen"/>
          <w:sz w:val="22"/>
          <w:szCs w:val="22"/>
          <w:lang w:val="en-IN" w:eastAsia="ja-JP" w:bidi="kn-IN"/>
        </w:rPr>
      </w:pPr>
      <w:ins w:id="119" w:author="Rapporteur" w:date="2023-05-29T14:55:00Z">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_Toc136264603 \h </w:instrText>
        </w:r>
      </w:ins>
      <w:r>
        <w:fldChar w:fldCharType="separate"/>
      </w:r>
      <w:ins w:id="120" w:author="Rapporteur" w:date="2023-05-29T14:55:00Z">
        <w:r>
          <w:t>12</w:t>
        </w:r>
        <w:r>
          <w:fldChar w:fldCharType="end"/>
        </w:r>
      </w:ins>
    </w:p>
    <w:p w14:paraId="5C2EDA8F" w14:textId="31966624" w:rsidR="00E94EEB" w:rsidRDefault="00E94EEB">
      <w:pPr>
        <w:pStyle w:val="TOC1"/>
        <w:rPr>
          <w:ins w:id="121" w:author="Rapporteur" w:date="2023-05-29T14:55:00Z"/>
          <w:rFonts w:asciiTheme="minorHAnsi" w:eastAsiaTheme="minorEastAsia" w:hAnsiTheme="minorHAnsi" w:cs="Sylfaen"/>
          <w:szCs w:val="22"/>
          <w:lang w:val="en-IN" w:eastAsia="ja-JP" w:bidi="kn-IN"/>
        </w:rPr>
      </w:pPr>
      <w:ins w:id="122" w:author="Rapporteur" w:date="2023-05-29T14:55:00Z">
        <w:r w:rsidRPr="00E03E31">
          <w:rPr>
            <w:lang w:val="en-US"/>
          </w:rPr>
          <w:t>A.3</w:t>
        </w:r>
        <w:r>
          <w:rPr>
            <w:rFonts w:asciiTheme="minorHAnsi" w:eastAsiaTheme="minorEastAsia" w:hAnsiTheme="minorHAnsi" w:cs="Sylfaen"/>
            <w:szCs w:val="22"/>
            <w:lang w:val="en-IN" w:eastAsia="ja-JP" w:bidi="kn-IN"/>
          </w:rPr>
          <w:tab/>
        </w:r>
        <w:r w:rsidRPr="00E03E31">
          <w:rPr>
            <w:lang w:val="en-US"/>
          </w:rPr>
          <w:t>Delete notification channel</w:t>
        </w:r>
        <w:r>
          <w:tab/>
        </w:r>
        <w:r>
          <w:fldChar w:fldCharType="begin"/>
        </w:r>
        <w:r>
          <w:instrText xml:space="preserve"> PAGEREF _Toc136264604 \h </w:instrText>
        </w:r>
      </w:ins>
      <w:r>
        <w:fldChar w:fldCharType="separate"/>
      </w:r>
      <w:ins w:id="123" w:author="Rapporteur" w:date="2023-05-29T14:55:00Z">
        <w:r>
          <w:t>13</w:t>
        </w:r>
        <w:r>
          <w:fldChar w:fldCharType="end"/>
        </w:r>
      </w:ins>
    </w:p>
    <w:p w14:paraId="0C837B37" w14:textId="048C9F27" w:rsidR="00E94EEB" w:rsidRDefault="00E94EEB">
      <w:pPr>
        <w:pStyle w:val="TOC2"/>
        <w:rPr>
          <w:ins w:id="124" w:author="Rapporteur" w:date="2023-05-29T14:55:00Z"/>
          <w:rFonts w:asciiTheme="minorHAnsi" w:eastAsiaTheme="minorEastAsia" w:hAnsiTheme="minorHAnsi" w:cs="Sylfaen"/>
          <w:sz w:val="22"/>
          <w:szCs w:val="22"/>
          <w:lang w:val="en-IN" w:eastAsia="ja-JP" w:bidi="kn-IN"/>
        </w:rPr>
      </w:pPr>
      <w:ins w:id="125" w:author="Rapporteur" w:date="2023-05-29T14:55:00Z">
        <w:r w:rsidRPr="00E03E31">
          <w:rPr>
            <w:lang w:val="en-US"/>
          </w:rPr>
          <w:t>A.3.1</w:t>
        </w:r>
        <w:r>
          <w:rPr>
            <w:rFonts w:asciiTheme="minorHAnsi" w:eastAsiaTheme="minorEastAsia" w:hAnsiTheme="minorHAnsi" w:cs="Sylfaen"/>
            <w:sz w:val="22"/>
            <w:szCs w:val="22"/>
            <w:lang w:val="en-IN" w:eastAsia="ja-JP" w:bidi="kn-IN"/>
          </w:rPr>
          <w:tab/>
        </w:r>
        <w:r w:rsidRPr="00E03E31">
          <w:rPr>
            <w:lang w:val="en-US"/>
          </w:rPr>
          <w:t>General</w:t>
        </w:r>
        <w:r>
          <w:tab/>
        </w:r>
        <w:r>
          <w:fldChar w:fldCharType="begin"/>
        </w:r>
        <w:r>
          <w:instrText xml:space="preserve"> PAGEREF _Toc136264605 \h </w:instrText>
        </w:r>
      </w:ins>
      <w:r>
        <w:fldChar w:fldCharType="separate"/>
      </w:r>
      <w:ins w:id="126" w:author="Rapporteur" w:date="2023-05-29T14:55:00Z">
        <w:r>
          <w:t>13</w:t>
        </w:r>
        <w:r>
          <w:fldChar w:fldCharType="end"/>
        </w:r>
      </w:ins>
    </w:p>
    <w:p w14:paraId="2B1AA999" w14:textId="217E312B" w:rsidR="00E94EEB" w:rsidRDefault="00E94EEB">
      <w:pPr>
        <w:pStyle w:val="TOC2"/>
        <w:rPr>
          <w:ins w:id="127" w:author="Rapporteur" w:date="2023-05-29T14:55:00Z"/>
          <w:rFonts w:asciiTheme="minorHAnsi" w:eastAsiaTheme="minorEastAsia" w:hAnsiTheme="minorHAnsi" w:cs="Sylfaen"/>
          <w:sz w:val="22"/>
          <w:szCs w:val="22"/>
          <w:lang w:val="en-IN" w:eastAsia="ja-JP" w:bidi="kn-IN"/>
        </w:rPr>
      </w:pPr>
      <w:ins w:id="128" w:author="Rapporteur" w:date="2023-05-29T14:55:00Z">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_Toc136264606 \h </w:instrText>
        </w:r>
      </w:ins>
      <w:r>
        <w:fldChar w:fldCharType="separate"/>
      </w:r>
      <w:ins w:id="129" w:author="Rapporteur" w:date="2023-05-29T14:55:00Z">
        <w:r>
          <w:t>13</w:t>
        </w:r>
        <w:r>
          <w:fldChar w:fldCharType="end"/>
        </w:r>
      </w:ins>
    </w:p>
    <w:p w14:paraId="38E92A66" w14:textId="63DB9522" w:rsidR="00E94EEB" w:rsidRDefault="00E94EEB">
      <w:pPr>
        <w:pStyle w:val="TOC8"/>
        <w:rPr>
          <w:ins w:id="130" w:author="Rapporteur" w:date="2023-05-29T14:55:00Z"/>
          <w:rFonts w:asciiTheme="minorHAnsi" w:eastAsiaTheme="minorEastAsia" w:hAnsiTheme="minorHAnsi" w:cs="Sylfaen"/>
          <w:b w:val="0"/>
          <w:szCs w:val="22"/>
          <w:lang w:val="en-IN" w:eastAsia="ja-JP" w:bidi="kn-IN"/>
        </w:rPr>
      </w:pPr>
      <w:ins w:id="131" w:author="Rapporteur" w:date="2023-05-29T14:55:00Z">
        <w:r>
          <w:t>Annex B (informative): Change history</w:t>
        </w:r>
        <w:r>
          <w:tab/>
        </w:r>
        <w:r>
          <w:fldChar w:fldCharType="begin"/>
        </w:r>
        <w:r>
          <w:instrText xml:space="preserve"> PAGEREF _Toc136264607 \h </w:instrText>
        </w:r>
      </w:ins>
      <w:r>
        <w:fldChar w:fldCharType="separate"/>
      </w:r>
      <w:ins w:id="132" w:author="Rapporteur" w:date="2023-05-29T14:55:00Z">
        <w:r>
          <w:t>14</w:t>
        </w:r>
        <w:r>
          <w:fldChar w:fldCharType="end"/>
        </w:r>
      </w:ins>
    </w:p>
    <w:p w14:paraId="75C15585" w14:textId="09A3DA81" w:rsidR="00C86ADE" w:rsidDel="00E94EEB" w:rsidRDefault="00C86ADE">
      <w:pPr>
        <w:pStyle w:val="TOC1"/>
        <w:rPr>
          <w:del w:id="133" w:author="Rapporteur" w:date="2023-05-29T14:55:00Z"/>
          <w:rFonts w:asciiTheme="minorHAnsi" w:eastAsiaTheme="minorEastAsia" w:hAnsiTheme="minorHAnsi" w:cs="Sylfaen"/>
          <w:szCs w:val="22"/>
          <w:lang w:val="en-IN" w:eastAsia="ja-JP" w:bidi="kn-IN"/>
        </w:rPr>
      </w:pPr>
      <w:del w:id="134" w:author="Rapporteur" w:date="2023-05-29T14:55:00Z">
        <w:r w:rsidDel="00E94EEB">
          <w:delText>Foreword</w:delText>
        </w:r>
        <w:r w:rsidDel="00E94EEB">
          <w:tab/>
          <w:delText>4</w:delText>
        </w:r>
      </w:del>
    </w:p>
    <w:p w14:paraId="14FAD5AA" w14:textId="6DC7A214" w:rsidR="00C86ADE" w:rsidDel="00E94EEB" w:rsidRDefault="00C86ADE">
      <w:pPr>
        <w:pStyle w:val="TOC1"/>
        <w:rPr>
          <w:del w:id="135" w:author="Rapporteur" w:date="2023-05-29T14:55:00Z"/>
          <w:rFonts w:asciiTheme="minorHAnsi" w:eastAsiaTheme="minorEastAsia" w:hAnsiTheme="minorHAnsi" w:cs="Sylfaen"/>
          <w:szCs w:val="22"/>
          <w:lang w:val="en-IN" w:eastAsia="ja-JP" w:bidi="kn-IN"/>
        </w:rPr>
      </w:pPr>
      <w:del w:id="136" w:author="Rapporteur" w:date="2023-05-29T14:55:00Z">
        <w:r w:rsidDel="00E94EEB">
          <w:delText>1</w:delText>
        </w:r>
        <w:r w:rsidDel="00E94EEB">
          <w:rPr>
            <w:rFonts w:asciiTheme="minorHAnsi" w:eastAsiaTheme="minorEastAsia" w:hAnsiTheme="minorHAnsi" w:cs="Sylfaen"/>
            <w:szCs w:val="22"/>
            <w:lang w:val="en-IN" w:eastAsia="ja-JP" w:bidi="kn-IN"/>
          </w:rPr>
          <w:tab/>
        </w:r>
        <w:r w:rsidDel="00E94EEB">
          <w:delText>Scope</w:delText>
        </w:r>
        <w:r w:rsidDel="00E94EEB">
          <w:tab/>
          <w:delText>6</w:delText>
        </w:r>
      </w:del>
    </w:p>
    <w:p w14:paraId="75E3A875" w14:textId="061B4841" w:rsidR="00C86ADE" w:rsidDel="00E94EEB" w:rsidRDefault="00C86ADE">
      <w:pPr>
        <w:pStyle w:val="TOC1"/>
        <w:rPr>
          <w:del w:id="137" w:author="Rapporteur" w:date="2023-05-29T14:55:00Z"/>
          <w:rFonts w:asciiTheme="minorHAnsi" w:eastAsiaTheme="minorEastAsia" w:hAnsiTheme="minorHAnsi" w:cs="Sylfaen"/>
          <w:szCs w:val="22"/>
          <w:lang w:val="en-IN" w:eastAsia="ja-JP" w:bidi="kn-IN"/>
        </w:rPr>
      </w:pPr>
      <w:del w:id="138" w:author="Rapporteur" w:date="2023-05-29T14:55:00Z">
        <w:r w:rsidDel="00E94EEB">
          <w:delText>2</w:delText>
        </w:r>
        <w:r w:rsidDel="00E94EEB">
          <w:rPr>
            <w:rFonts w:asciiTheme="minorHAnsi" w:eastAsiaTheme="minorEastAsia" w:hAnsiTheme="minorHAnsi" w:cs="Sylfaen"/>
            <w:szCs w:val="22"/>
            <w:lang w:val="en-IN" w:eastAsia="ja-JP" w:bidi="kn-IN"/>
          </w:rPr>
          <w:tab/>
        </w:r>
        <w:r w:rsidDel="00E94EEB">
          <w:delText>References</w:delText>
        </w:r>
        <w:r w:rsidDel="00E94EEB">
          <w:tab/>
          <w:delText>6</w:delText>
        </w:r>
      </w:del>
    </w:p>
    <w:p w14:paraId="39C27835" w14:textId="46F908A2" w:rsidR="00C86ADE" w:rsidDel="00E94EEB" w:rsidRDefault="00C86ADE">
      <w:pPr>
        <w:pStyle w:val="TOC1"/>
        <w:rPr>
          <w:del w:id="139" w:author="Rapporteur" w:date="2023-05-29T14:55:00Z"/>
          <w:rFonts w:asciiTheme="minorHAnsi" w:eastAsiaTheme="minorEastAsia" w:hAnsiTheme="minorHAnsi" w:cs="Sylfaen"/>
          <w:szCs w:val="22"/>
          <w:lang w:val="en-IN" w:eastAsia="ja-JP" w:bidi="kn-IN"/>
        </w:rPr>
      </w:pPr>
      <w:del w:id="140" w:author="Rapporteur" w:date="2023-05-29T14:55:00Z">
        <w:r w:rsidDel="00E94EEB">
          <w:delText>3</w:delText>
        </w:r>
        <w:r w:rsidDel="00E94EEB">
          <w:rPr>
            <w:rFonts w:asciiTheme="minorHAnsi" w:eastAsiaTheme="minorEastAsia" w:hAnsiTheme="minorHAnsi" w:cs="Sylfaen"/>
            <w:szCs w:val="22"/>
            <w:lang w:val="en-IN" w:eastAsia="ja-JP" w:bidi="kn-IN"/>
          </w:rPr>
          <w:tab/>
        </w:r>
        <w:r w:rsidDel="00E94EEB">
          <w:delText>Definitions of terms, symbols and abbreviations</w:delText>
        </w:r>
        <w:r w:rsidDel="00E94EEB">
          <w:tab/>
          <w:delText>6</w:delText>
        </w:r>
      </w:del>
    </w:p>
    <w:p w14:paraId="748A4BB6" w14:textId="276C9FBA" w:rsidR="00C86ADE" w:rsidDel="00E94EEB" w:rsidRDefault="00C86ADE">
      <w:pPr>
        <w:pStyle w:val="TOC2"/>
        <w:rPr>
          <w:del w:id="141" w:author="Rapporteur" w:date="2023-05-29T14:55:00Z"/>
          <w:rFonts w:asciiTheme="minorHAnsi" w:eastAsiaTheme="minorEastAsia" w:hAnsiTheme="minorHAnsi" w:cs="Sylfaen"/>
          <w:sz w:val="22"/>
          <w:szCs w:val="22"/>
          <w:lang w:val="en-IN" w:eastAsia="ja-JP" w:bidi="kn-IN"/>
        </w:rPr>
      </w:pPr>
      <w:del w:id="142" w:author="Rapporteur" w:date="2023-05-29T14:55:00Z">
        <w:r w:rsidDel="00E94EEB">
          <w:delText>3.1</w:delText>
        </w:r>
        <w:r w:rsidDel="00E94EEB">
          <w:rPr>
            <w:rFonts w:asciiTheme="minorHAnsi" w:eastAsiaTheme="minorEastAsia" w:hAnsiTheme="minorHAnsi" w:cs="Sylfaen"/>
            <w:sz w:val="22"/>
            <w:szCs w:val="22"/>
            <w:lang w:val="en-IN" w:eastAsia="ja-JP" w:bidi="kn-IN"/>
          </w:rPr>
          <w:tab/>
        </w:r>
        <w:r w:rsidDel="00E94EEB">
          <w:delText>Terms</w:delText>
        </w:r>
        <w:r w:rsidDel="00E94EEB">
          <w:tab/>
          <w:delText>6</w:delText>
        </w:r>
      </w:del>
    </w:p>
    <w:p w14:paraId="788789BD" w14:textId="69E67E6E" w:rsidR="00C86ADE" w:rsidDel="00E94EEB" w:rsidRDefault="00C86ADE">
      <w:pPr>
        <w:pStyle w:val="TOC2"/>
        <w:rPr>
          <w:del w:id="143" w:author="Rapporteur" w:date="2023-05-29T14:55:00Z"/>
          <w:rFonts w:asciiTheme="minorHAnsi" w:eastAsiaTheme="minorEastAsia" w:hAnsiTheme="minorHAnsi" w:cs="Sylfaen"/>
          <w:sz w:val="22"/>
          <w:szCs w:val="22"/>
          <w:lang w:val="en-IN" w:eastAsia="ja-JP" w:bidi="kn-IN"/>
        </w:rPr>
      </w:pPr>
      <w:del w:id="144" w:author="Rapporteur" w:date="2023-05-29T14:55:00Z">
        <w:r w:rsidDel="00E94EEB">
          <w:delText>3.2</w:delText>
        </w:r>
        <w:r w:rsidDel="00E94EEB">
          <w:rPr>
            <w:rFonts w:asciiTheme="minorHAnsi" w:eastAsiaTheme="minorEastAsia" w:hAnsiTheme="minorHAnsi" w:cs="Sylfaen"/>
            <w:sz w:val="22"/>
            <w:szCs w:val="22"/>
            <w:lang w:val="en-IN" w:eastAsia="ja-JP" w:bidi="kn-IN"/>
          </w:rPr>
          <w:tab/>
        </w:r>
        <w:r w:rsidDel="00E94EEB">
          <w:delText>Abbreviations</w:delText>
        </w:r>
        <w:r w:rsidDel="00E94EEB">
          <w:tab/>
          <w:delText>7</w:delText>
        </w:r>
      </w:del>
    </w:p>
    <w:p w14:paraId="02BC04FC" w14:textId="591DF0F2" w:rsidR="00C86ADE" w:rsidDel="00E94EEB" w:rsidRDefault="00C86ADE">
      <w:pPr>
        <w:pStyle w:val="TOC1"/>
        <w:rPr>
          <w:del w:id="145" w:author="Rapporteur" w:date="2023-05-29T14:55:00Z"/>
          <w:rFonts w:asciiTheme="minorHAnsi" w:eastAsiaTheme="minorEastAsia" w:hAnsiTheme="minorHAnsi" w:cs="Sylfaen"/>
          <w:szCs w:val="22"/>
          <w:lang w:val="en-IN" w:eastAsia="ja-JP" w:bidi="kn-IN"/>
        </w:rPr>
      </w:pPr>
      <w:del w:id="146" w:author="Rapporteur" w:date="2023-05-29T14:55:00Z">
        <w:r w:rsidDel="00E94EEB">
          <w:delText>4</w:delText>
        </w:r>
        <w:r w:rsidDel="00E94EEB">
          <w:rPr>
            <w:rFonts w:asciiTheme="minorHAnsi" w:eastAsiaTheme="minorEastAsia" w:hAnsiTheme="minorHAnsi" w:cs="Sylfaen"/>
            <w:szCs w:val="22"/>
            <w:lang w:val="en-IN" w:eastAsia="ja-JP" w:bidi="kn-IN"/>
          </w:rPr>
          <w:tab/>
        </w:r>
        <w:r w:rsidDel="00E94EEB">
          <w:delText>General description</w:delText>
        </w:r>
        <w:r w:rsidDel="00E94EEB">
          <w:tab/>
          <w:delText>7</w:delText>
        </w:r>
      </w:del>
    </w:p>
    <w:p w14:paraId="0217EBA0" w14:textId="01C51B42" w:rsidR="00C86ADE" w:rsidDel="00E94EEB" w:rsidRDefault="00C86ADE">
      <w:pPr>
        <w:pStyle w:val="TOC1"/>
        <w:rPr>
          <w:del w:id="147" w:author="Rapporteur" w:date="2023-05-29T14:55:00Z"/>
          <w:rFonts w:asciiTheme="minorHAnsi" w:eastAsiaTheme="minorEastAsia" w:hAnsiTheme="minorHAnsi" w:cs="Sylfaen"/>
          <w:szCs w:val="22"/>
          <w:lang w:val="en-IN" w:eastAsia="ja-JP" w:bidi="kn-IN"/>
        </w:rPr>
      </w:pPr>
      <w:del w:id="148" w:author="Rapporteur" w:date="2023-05-29T14:55:00Z">
        <w:r w:rsidDel="00E94EEB">
          <w:delText>5</w:delText>
        </w:r>
        <w:r w:rsidDel="00E94EEB">
          <w:rPr>
            <w:rFonts w:asciiTheme="minorHAnsi" w:eastAsiaTheme="minorEastAsia" w:hAnsiTheme="minorHAnsi" w:cs="Sylfaen"/>
            <w:szCs w:val="22"/>
            <w:lang w:val="en-IN" w:eastAsia="ja-JP" w:bidi="kn-IN"/>
          </w:rPr>
          <w:tab/>
        </w:r>
        <w:r w:rsidDel="00E94EEB">
          <w:delText>Functional Entities</w:delText>
        </w:r>
        <w:r w:rsidDel="00E94EEB">
          <w:tab/>
          <w:delText>7</w:delText>
        </w:r>
      </w:del>
    </w:p>
    <w:p w14:paraId="6AB715D1" w14:textId="0395B767" w:rsidR="00C86ADE" w:rsidDel="00E94EEB" w:rsidRDefault="00C86ADE">
      <w:pPr>
        <w:pStyle w:val="TOC2"/>
        <w:rPr>
          <w:del w:id="149" w:author="Rapporteur" w:date="2023-05-29T14:55:00Z"/>
          <w:rFonts w:asciiTheme="minorHAnsi" w:eastAsiaTheme="minorEastAsia" w:hAnsiTheme="minorHAnsi" w:cs="Sylfaen"/>
          <w:sz w:val="22"/>
          <w:szCs w:val="22"/>
          <w:lang w:val="en-IN" w:eastAsia="ja-JP" w:bidi="kn-IN"/>
        </w:rPr>
      </w:pPr>
      <w:del w:id="150" w:author="Rapporteur" w:date="2023-05-29T14:55:00Z">
        <w:r w:rsidRPr="00E5406D" w:rsidDel="00E94EEB">
          <w:rPr>
            <w:lang w:val="en-US"/>
          </w:rPr>
          <w:delText>5.1</w:delText>
        </w:r>
        <w:r w:rsidDel="00E94EEB">
          <w:rPr>
            <w:rFonts w:asciiTheme="minorHAnsi" w:eastAsiaTheme="minorEastAsia" w:hAnsiTheme="minorHAnsi" w:cs="Sylfaen"/>
            <w:sz w:val="22"/>
            <w:szCs w:val="22"/>
            <w:lang w:val="en-IN" w:eastAsia="ja-JP" w:bidi="kn-IN"/>
          </w:rPr>
          <w:tab/>
        </w:r>
        <w:r w:rsidRPr="00E5406D" w:rsidDel="00E94EEB">
          <w:rPr>
            <w:lang w:val="en-US"/>
          </w:rPr>
          <w:delText>SEAL notification management client (SNM-C)</w:delText>
        </w:r>
        <w:r w:rsidDel="00E94EEB">
          <w:tab/>
          <w:delText>7</w:delText>
        </w:r>
      </w:del>
    </w:p>
    <w:p w14:paraId="0CCCE8B6" w14:textId="1D1C85F7" w:rsidR="00C86ADE" w:rsidDel="00E94EEB" w:rsidRDefault="00C86ADE">
      <w:pPr>
        <w:pStyle w:val="TOC2"/>
        <w:rPr>
          <w:del w:id="151" w:author="Rapporteur" w:date="2023-05-29T14:55:00Z"/>
          <w:rFonts w:asciiTheme="minorHAnsi" w:eastAsiaTheme="minorEastAsia" w:hAnsiTheme="minorHAnsi" w:cs="Sylfaen"/>
          <w:sz w:val="22"/>
          <w:szCs w:val="22"/>
          <w:lang w:val="en-IN" w:eastAsia="ja-JP" w:bidi="kn-IN"/>
        </w:rPr>
      </w:pPr>
      <w:del w:id="152" w:author="Rapporteur" w:date="2023-05-29T14:55:00Z">
        <w:r w:rsidRPr="00E5406D" w:rsidDel="00E94EEB">
          <w:rPr>
            <w:lang w:val="en-US"/>
          </w:rPr>
          <w:lastRenderedPageBreak/>
          <w:delText>5.2</w:delText>
        </w:r>
        <w:r w:rsidDel="00E94EEB">
          <w:rPr>
            <w:rFonts w:asciiTheme="minorHAnsi" w:eastAsiaTheme="minorEastAsia" w:hAnsiTheme="minorHAnsi" w:cs="Sylfaen"/>
            <w:sz w:val="22"/>
            <w:szCs w:val="22"/>
            <w:lang w:val="en-IN" w:eastAsia="ja-JP" w:bidi="kn-IN"/>
          </w:rPr>
          <w:tab/>
        </w:r>
        <w:r w:rsidRPr="00E5406D" w:rsidDel="00E94EEB">
          <w:rPr>
            <w:lang w:val="en-US"/>
          </w:rPr>
          <w:delText>SEAL notification management server (SNM-S)</w:delText>
        </w:r>
        <w:r w:rsidDel="00E94EEB">
          <w:tab/>
          <w:delText>7</w:delText>
        </w:r>
      </w:del>
    </w:p>
    <w:p w14:paraId="2C084EA2" w14:textId="74B629CA" w:rsidR="00C86ADE" w:rsidDel="00E94EEB" w:rsidRDefault="00C86ADE">
      <w:pPr>
        <w:pStyle w:val="TOC1"/>
        <w:rPr>
          <w:del w:id="153" w:author="Rapporteur" w:date="2023-05-29T14:55:00Z"/>
          <w:rFonts w:asciiTheme="minorHAnsi" w:eastAsiaTheme="minorEastAsia" w:hAnsiTheme="minorHAnsi" w:cs="Sylfaen"/>
          <w:szCs w:val="22"/>
          <w:lang w:val="en-IN" w:eastAsia="ja-JP" w:bidi="kn-IN"/>
        </w:rPr>
      </w:pPr>
      <w:del w:id="154" w:author="Rapporteur" w:date="2023-05-29T14:55:00Z">
        <w:r w:rsidDel="00E94EEB">
          <w:delText>6</w:delText>
        </w:r>
        <w:r w:rsidDel="00E94EEB">
          <w:rPr>
            <w:rFonts w:asciiTheme="minorHAnsi" w:eastAsiaTheme="minorEastAsia" w:hAnsiTheme="minorHAnsi" w:cs="Sylfaen"/>
            <w:szCs w:val="22"/>
            <w:lang w:val="en-IN" w:eastAsia="ja-JP" w:bidi="kn-IN"/>
          </w:rPr>
          <w:tab/>
        </w:r>
        <w:r w:rsidDel="00E94EEB">
          <w:delText>Notification management procedures</w:delText>
        </w:r>
        <w:r w:rsidDel="00E94EEB">
          <w:tab/>
          <w:delText>8</w:delText>
        </w:r>
      </w:del>
    </w:p>
    <w:p w14:paraId="55BD5F63" w14:textId="76F045C2" w:rsidR="00C86ADE" w:rsidDel="00E94EEB" w:rsidRDefault="00C86ADE">
      <w:pPr>
        <w:pStyle w:val="TOC2"/>
        <w:rPr>
          <w:del w:id="155" w:author="Rapporteur" w:date="2023-05-29T14:55:00Z"/>
          <w:rFonts w:asciiTheme="minorHAnsi" w:eastAsiaTheme="minorEastAsia" w:hAnsiTheme="minorHAnsi" w:cs="Sylfaen"/>
          <w:sz w:val="22"/>
          <w:szCs w:val="22"/>
          <w:lang w:val="en-IN" w:eastAsia="ja-JP" w:bidi="kn-IN"/>
        </w:rPr>
      </w:pPr>
      <w:del w:id="156" w:author="Rapporteur" w:date="2023-05-29T14:55:00Z">
        <w:r w:rsidDel="00E94EEB">
          <w:delText>6.1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8</w:delText>
        </w:r>
      </w:del>
    </w:p>
    <w:p w14:paraId="5D013E31" w14:textId="62D322EB" w:rsidR="00C86ADE" w:rsidDel="00E94EEB" w:rsidRDefault="00C86ADE">
      <w:pPr>
        <w:pStyle w:val="TOC2"/>
        <w:rPr>
          <w:del w:id="157" w:author="Rapporteur" w:date="2023-05-29T14:55:00Z"/>
          <w:rFonts w:asciiTheme="minorHAnsi" w:eastAsiaTheme="minorEastAsia" w:hAnsiTheme="minorHAnsi" w:cs="Sylfaen"/>
          <w:sz w:val="22"/>
          <w:szCs w:val="22"/>
          <w:lang w:val="en-IN" w:eastAsia="ja-JP" w:bidi="kn-IN"/>
        </w:rPr>
      </w:pPr>
      <w:del w:id="158" w:author="Rapporteur" w:date="2023-05-29T14:55:00Z">
        <w:r w:rsidDel="00E94EEB">
          <w:delText>6.2.</w:delText>
        </w:r>
        <w:r w:rsidDel="00E94EEB">
          <w:rPr>
            <w:rFonts w:asciiTheme="minorHAnsi" w:eastAsiaTheme="minorEastAsia" w:hAnsiTheme="minorHAnsi" w:cs="Sylfaen"/>
            <w:sz w:val="22"/>
            <w:szCs w:val="22"/>
            <w:lang w:val="en-IN" w:eastAsia="ja-JP" w:bidi="kn-IN"/>
          </w:rPr>
          <w:tab/>
        </w:r>
        <w:r w:rsidDel="00E94EEB">
          <w:delText>On-network procedures</w:delText>
        </w:r>
        <w:r w:rsidDel="00E94EEB">
          <w:tab/>
          <w:delText>8</w:delText>
        </w:r>
      </w:del>
    </w:p>
    <w:p w14:paraId="13BBC6DA" w14:textId="54E0401A" w:rsidR="00C86ADE" w:rsidDel="00E94EEB" w:rsidRDefault="00C86ADE">
      <w:pPr>
        <w:pStyle w:val="TOC3"/>
        <w:rPr>
          <w:del w:id="159" w:author="Rapporteur" w:date="2023-05-29T14:55:00Z"/>
          <w:rFonts w:asciiTheme="minorHAnsi" w:eastAsiaTheme="minorEastAsia" w:hAnsiTheme="minorHAnsi" w:cs="Sylfaen"/>
          <w:sz w:val="22"/>
          <w:szCs w:val="22"/>
          <w:lang w:val="en-IN" w:eastAsia="ja-JP" w:bidi="kn-IN"/>
        </w:rPr>
      </w:pPr>
      <w:del w:id="160" w:author="Rapporteur" w:date="2023-05-29T14:55:00Z">
        <w:r w:rsidDel="00E94EEB">
          <w:delText>6.2.1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8</w:delText>
        </w:r>
      </w:del>
    </w:p>
    <w:p w14:paraId="25C86600" w14:textId="7FCF5375" w:rsidR="00C86ADE" w:rsidDel="00E94EEB" w:rsidRDefault="00C86ADE">
      <w:pPr>
        <w:pStyle w:val="TOC4"/>
        <w:rPr>
          <w:del w:id="161" w:author="Rapporteur" w:date="2023-05-29T14:55:00Z"/>
          <w:rFonts w:asciiTheme="minorHAnsi" w:eastAsiaTheme="minorEastAsia" w:hAnsiTheme="minorHAnsi" w:cs="Sylfaen"/>
          <w:sz w:val="22"/>
          <w:szCs w:val="22"/>
          <w:lang w:val="en-IN" w:eastAsia="ja-JP" w:bidi="kn-IN"/>
        </w:rPr>
      </w:pPr>
      <w:del w:id="162" w:author="Rapporteur" w:date="2023-05-29T14:55:00Z">
        <w:r w:rsidDel="00E94EEB">
          <w:delText>6.2.1.1</w:delText>
        </w:r>
        <w:r w:rsidDel="00E94EEB">
          <w:rPr>
            <w:rFonts w:asciiTheme="minorHAnsi" w:eastAsiaTheme="minorEastAsia" w:hAnsiTheme="minorHAnsi" w:cs="Sylfaen"/>
            <w:sz w:val="22"/>
            <w:szCs w:val="22"/>
            <w:lang w:val="en-IN" w:eastAsia="ja-JP" w:bidi="kn-IN"/>
          </w:rPr>
          <w:tab/>
        </w:r>
        <w:r w:rsidDel="00E94EEB">
          <w:delText>Authenticated identity in HTTP request</w:delText>
        </w:r>
        <w:r w:rsidDel="00E94EEB">
          <w:tab/>
          <w:delText>8</w:delText>
        </w:r>
      </w:del>
    </w:p>
    <w:p w14:paraId="13FDC872" w14:textId="4D559530" w:rsidR="00C86ADE" w:rsidDel="00E94EEB" w:rsidRDefault="00C86ADE">
      <w:pPr>
        <w:pStyle w:val="TOC4"/>
        <w:rPr>
          <w:del w:id="163" w:author="Rapporteur" w:date="2023-05-29T14:55:00Z"/>
          <w:rFonts w:asciiTheme="minorHAnsi" w:eastAsiaTheme="minorEastAsia" w:hAnsiTheme="minorHAnsi" w:cs="Sylfaen"/>
          <w:sz w:val="22"/>
          <w:szCs w:val="22"/>
          <w:lang w:val="en-IN" w:eastAsia="ja-JP" w:bidi="kn-IN"/>
        </w:rPr>
      </w:pPr>
      <w:del w:id="164" w:author="Rapporteur" w:date="2023-05-29T14:55:00Z">
        <w:r w:rsidDel="00E94EEB">
          <w:delText>6.2.1.2</w:delText>
        </w:r>
        <w:r w:rsidDel="00E94EEB">
          <w:rPr>
            <w:rFonts w:asciiTheme="minorHAnsi" w:eastAsiaTheme="minorEastAsia" w:hAnsiTheme="minorHAnsi" w:cs="Sylfaen"/>
            <w:sz w:val="22"/>
            <w:szCs w:val="22"/>
            <w:lang w:val="en-IN" w:eastAsia="ja-JP" w:bidi="kn-IN"/>
          </w:rPr>
          <w:tab/>
        </w:r>
        <w:r w:rsidDel="00E94EEB">
          <w:delText>Boot up procedure</w:delText>
        </w:r>
        <w:r w:rsidDel="00E94EEB">
          <w:tab/>
          <w:delText>8</w:delText>
        </w:r>
      </w:del>
    </w:p>
    <w:p w14:paraId="09FF8AF8" w14:textId="257E6CA1" w:rsidR="00C86ADE" w:rsidDel="00E94EEB" w:rsidRDefault="00C86ADE">
      <w:pPr>
        <w:pStyle w:val="TOC3"/>
        <w:rPr>
          <w:del w:id="165" w:author="Rapporteur" w:date="2023-05-29T14:55:00Z"/>
          <w:rFonts w:asciiTheme="minorHAnsi" w:eastAsiaTheme="minorEastAsia" w:hAnsiTheme="minorHAnsi" w:cs="Sylfaen"/>
          <w:sz w:val="22"/>
          <w:szCs w:val="22"/>
          <w:lang w:val="en-IN" w:eastAsia="ja-JP" w:bidi="kn-IN"/>
        </w:rPr>
      </w:pPr>
      <w:del w:id="166" w:author="Rapporteur" w:date="2023-05-29T14:55:00Z">
        <w:r w:rsidDel="00E94EEB">
          <w:delText>6.2.2</w:delText>
        </w:r>
        <w:r w:rsidDel="00E94EEB">
          <w:rPr>
            <w:rFonts w:asciiTheme="minorHAnsi" w:eastAsiaTheme="minorEastAsia" w:hAnsiTheme="minorHAnsi" w:cs="Sylfaen"/>
            <w:sz w:val="22"/>
            <w:szCs w:val="22"/>
            <w:lang w:val="en-IN" w:eastAsia="ja-JP" w:bidi="kn-IN"/>
          </w:rPr>
          <w:tab/>
        </w:r>
        <w:r w:rsidDel="00E94EEB">
          <w:delText>Notification channel creation procedure</w:delText>
        </w:r>
        <w:r w:rsidDel="00E94EEB">
          <w:tab/>
          <w:delText>8</w:delText>
        </w:r>
      </w:del>
    </w:p>
    <w:p w14:paraId="2B82FF7F" w14:textId="39553B3C" w:rsidR="00C86ADE" w:rsidDel="00E94EEB" w:rsidRDefault="00C86ADE">
      <w:pPr>
        <w:pStyle w:val="TOC4"/>
        <w:rPr>
          <w:del w:id="167" w:author="Rapporteur" w:date="2023-05-29T14:55:00Z"/>
          <w:rFonts w:asciiTheme="minorHAnsi" w:eastAsiaTheme="minorEastAsia" w:hAnsiTheme="minorHAnsi" w:cs="Sylfaen"/>
          <w:sz w:val="22"/>
          <w:szCs w:val="22"/>
          <w:lang w:val="en-IN" w:eastAsia="ja-JP" w:bidi="kn-IN"/>
        </w:rPr>
      </w:pPr>
      <w:del w:id="168" w:author="Rapporteur" w:date="2023-05-29T14:55:00Z">
        <w:r w:rsidDel="00E94EEB">
          <w:delText>6.2.2.1</w:delText>
        </w:r>
        <w:r w:rsidDel="00E94EEB">
          <w:rPr>
            <w:rFonts w:asciiTheme="minorHAnsi" w:eastAsiaTheme="minorEastAsia" w:hAnsiTheme="minorHAnsi" w:cs="Sylfaen"/>
            <w:sz w:val="22"/>
            <w:szCs w:val="22"/>
            <w:lang w:val="en-IN" w:eastAsia="ja-JP" w:bidi="kn-IN"/>
          </w:rPr>
          <w:tab/>
        </w:r>
        <w:r w:rsidDel="00E94EEB">
          <w:delText>SNM client procedures</w:delText>
        </w:r>
        <w:r w:rsidDel="00E94EEB">
          <w:tab/>
          <w:delText>8</w:delText>
        </w:r>
      </w:del>
    </w:p>
    <w:p w14:paraId="5B9075D7" w14:textId="3E916D89" w:rsidR="00C86ADE" w:rsidDel="00E94EEB" w:rsidRDefault="00C86ADE">
      <w:pPr>
        <w:pStyle w:val="TOC4"/>
        <w:rPr>
          <w:del w:id="169" w:author="Rapporteur" w:date="2023-05-29T14:55:00Z"/>
          <w:rFonts w:asciiTheme="minorHAnsi" w:eastAsiaTheme="minorEastAsia" w:hAnsiTheme="minorHAnsi" w:cs="Sylfaen"/>
          <w:sz w:val="22"/>
          <w:szCs w:val="22"/>
          <w:lang w:val="en-IN" w:eastAsia="ja-JP" w:bidi="kn-IN"/>
        </w:rPr>
      </w:pPr>
      <w:del w:id="170" w:author="Rapporteur" w:date="2023-05-29T14:55:00Z">
        <w:r w:rsidDel="00E94EEB">
          <w:delText>6.2.2.2</w:delText>
        </w:r>
        <w:r w:rsidDel="00E94EEB">
          <w:rPr>
            <w:rFonts w:asciiTheme="minorHAnsi" w:eastAsiaTheme="minorEastAsia" w:hAnsiTheme="minorHAnsi" w:cs="Sylfaen"/>
            <w:sz w:val="22"/>
            <w:szCs w:val="22"/>
            <w:lang w:val="en-IN" w:eastAsia="ja-JP" w:bidi="kn-IN"/>
          </w:rPr>
          <w:tab/>
        </w:r>
        <w:r w:rsidDel="00E94EEB">
          <w:delText>SNM server procedures</w:delText>
        </w:r>
        <w:r w:rsidDel="00E94EEB">
          <w:tab/>
          <w:delText>8</w:delText>
        </w:r>
      </w:del>
    </w:p>
    <w:p w14:paraId="5005969E" w14:textId="71A9F1D9" w:rsidR="00C86ADE" w:rsidDel="00E94EEB" w:rsidRDefault="00C86ADE">
      <w:pPr>
        <w:pStyle w:val="TOC2"/>
        <w:rPr>
          <w:del w:id="171" w:author="Rapporteur" w:date="2023-05-29T14:55:00Z"/>
          <w:rFonts w:asciiTheme="minorHAnsi" w:eastAsiaTheme="minorEastAsia" w:hAnsiTheme="minorHAnsi" w:cs="Sylfaen"/>
          <w:sz w:val="22"/>
          <w:szCs w:val="22"/>
          <w:lang w:val="en-IN" w:eastAsia="ja-JP" w:bidi="kn-IN"/>
        </w:rPr>
      </w:pPr>
      <w:del w:id="172" w:author="Rapporteur" w:date="2023-05-29T14:55:00Z">
        <w:r w:rsidDel="00E94EEB">
          <w:delText>6.3</w:delText>
        </w:r>
        <w:r w:rsidDel="00E94EEB">
          <w:rPr>
            <w:rFonts w:asciiTheme="minorHAnsi" w:eastAsiaTheme="minorEastAsia" w:hAnsiTheme="minorHAnsi" w:cs="Sylfaen"/>
            <w:sz w:val="22"/>
            <w:szCs w:val="22"/>
            <w:lang w:val="en-IN" w:eastAsia="ja-JP" w:bidi="kn-IN"/>
          </w:rPr>
          <w:tab/>
        </w:r>
        <w:r w:rsidDel="00E94EEB">
          <w:delText>Off-network procedures</w:delText>
        </w:r>
        <w:r w:rsidDel="00E94EEB">
          <w:tab/>
          <w:delText>9</w:delText>
        </w:r>
      </w:del>
    </w:p>
    <w:p w14:paraId="016FF941" w14:textId="74CA8697" w:rsidR="00C86ADE" w:rsidDel="00E94EEB" w:rsidRDefault="00C86ADE">
      <w:pPr>
        <w:pStyle w:val="TOC8"/>
        <w:rPr>
          <w:del w:id="173" w:author="Rapporteur" w:date="2023-05-29T14:55:00Z"/>
          <w:rFonts w:asciiTheme="minorHAnsi" w:eastAsiaTheme="minorEastAsia" w:hAnsiTheme="minorHAnsi" w:cs="Sylfaen"/>
          <w:b w:val="0"/>
          <w:szCs w:val="22"/>
          <w:lang w:val="en-IN" w:eastAsia="ja-JP" w:bidi="kn-IN"/>
        </w:rPr>
      </w:pPr>
      <w:del w:id="174" w:author="Rapporteur" w:date="2023-05-29T14:55:00Z">
        <w:r w:rsidDel="00E94EEB">
          <w:delText>Annex A (normative): Parameters for different operations</w:delText>
        </w:r>
        <w:r w:rsidDel="00E94EEB">
          <w:tab/>
          <w:delText>9</w:delText>
        </w:r>
      </w:del>
    </w:p>
    <w:p w14:paraId="3FB9DB86" w14:textId="0C9A4910" w:rsidR="00C86ADE" w:rsidDel="00E94EEB" w:rsidRDefault="00C86ADE">
      <w:pPr>
        <w:pStyle w:val="TOC1"/>
        <w:rPr>
          <w:del w:id="175" w:author="Rapporteur" w:date="2023-05-29T14:55:00Z"/>
          <w:rFonts w:asciiTheme="minorHAnsi" w:eastAsiaTheme="minorEastAsia" w:hAnsiTheme="minorHAnsi" w:cs="Sylfaen"/>
          <w:szCs w:val="22"/>
          <w:lang w:val="en-IN" w:eastAsia="ja-JP" w:bidi="kn-IN"/>
        </w:rPr>
      </w:pPr>
      <w:del w:id="176" w:author="Rapporteur" w:date="2023-05-29T14:55:00Z">
        <w:r w:rsidDel="00E94EEB">
          <w:delText>A.1</w:delText>
        </w:r>
        <w:r w:rsidDel="00E94EEB">
          <w:rPr>
            <w:rFonts w:asciiTheme="minorHAnsi" w:eastAsiaTheme="minorEastAsia" w:hAnsiTheme="minorHAnsi" w:cs="Sylfaen"/>
            <w:szCs w:val="22"/>
            <w:lang w:val="en-IN" w:eastAsia="ja-JP" w:bidi="kn-IN"/>
          </w:rPr>
          <w:tab/>
        </w:r>
        <w:r w:rsidDel="00E94EEB">
          <w:delText>Creating notification channel</w:delText>
        </w:r>
        <w:r w:rsidDel="00E94EEB">
          <w:tab/>
          <w:delText>9</w:delText>
        </w:r>
      </w:del>
    </w:p>
    <w:p w14:paraId="58278443" w14:textId="0727AC85" w:rsidR="00C86ADE" w:rsidDel="00E94EEB" w:rsidRDefault="00C86ADE">
      <w:pPr>
        <w:pStyle w:val="TOC2"/>
        <w:rPr>
          <w:del w:id="177" w:author="Rapporteur" w:date="2023-05-29T14:55:00Z"/>
          <w:rFonts w:asciiTheme="minorHAnsi" w:eastAsiaTheme="minorEastAsia" w:hAnsiTheme="minorHAnsi" w:cs="Sylfaen"/>
          <w:sz w:val="22"/>
          <w:szCs w:val="22"/>
          <w:lang w:val="en-IN" w:eastAsia="ja-JP" w:bidi="kn-IN"/>
        </w:rPr>
      </w:pPr>
      <w:del w:id="178" w:author="Rapporteur" w:date="2023-05-29T14:55:00Z">
        <w:r w:rsidDel="00E94EEB">
          <w:delText>A.1.1</w:delText>
        </w:r>
        <w:r w:rsidDel="00E94EEB">
          <w:rPr>
            <w:rFonts w:asciiTheme="minorHAnsi" w:eastAsiaTheme="minorEastAsia" w:hAnsiTheme="minorHAnsi" w:cs="Sylfaen"/>
            <w:sz w:val="22"/>
            <w:szCs w:val="22"/>
            <w:lang w:val="en-IN" w:eastAsia="ja-JP" w:bidi="kn-IN"/>
          </w:rPr>
          <w:tab/>
        </w:r>
        <w:r w:rsidDel="00E94EEB">
          <w:delText>General</w:delText>
        </w:r>
        <w:r w:rsidDel="00E94EEB">
          <w:tab/>
          <w:delText>9</w:delText>
        </w:r>
      </w:del>
    </w:p>
    <w:p w14:paraId="7F09E8CF" w14:textId="08AA3AF3" w:rsidR="00C86ADE" w:rsidDel="00E94EEB" w:rsidRDefault="00C86ADE">
      <w:pPr>
        <w:pStyle w:val="TOC2"/>
        <w:rPr>
          <w:del w:id="179" w:author="Rapporteur" w:date="2023-05-29T14:55:00Z"/>
          <w:rFonts w:asciiTheme="minorHAnsi" w:eastAsiaTheme="minorEastAsia" w:hAnsiTheme="minorHAnsi" w:cs="Sylfaen"/>
          <w:sz w:val="22"/>
          <w:szCs w:val="22"/>
          <w:lang w:val="en-IN" w:eastAsia="ja-JP" w:bidi="kn-IN"/>
        </w:rPr>
      </w:pPr>
      <w:del w:id="180" w:author="Rapporteur" w:date="2023-05-29T14:55:00Z">
        <w:r w:rsidDel="00E94EEB">
          <w:delText>A.1.2</w:delText>
        </w:r>
        <w:r w:rsidDel="00E94EEB">
          <w:rPr>
            <w:rFonts w:asciiTheme="minorHAnsi" w:eastAsiaTheme="minorEastAsia" w:hAnsiTheme="minorHAnsi" w:cs="Sylfaen"/>
            <w:sz w:val="22"/>
            <w:szCs w:val="22"/>
            <w:lang w:val="en-IN" w:eastAsia="ja-JP" w:bidi="kn-IN"/>
          </w:rPr>
          <w:tab/>
        </w:r>
        <w:r w:rsidDel="00E94EEB">
          <w:delText>Client side parameters</w:delText>
        </w:r>
        <w:r w:rsidDel="00E94EEB">
          <w:tab/>
          <w:delText>10</w:delText>
        </w:r>
      </w:del>
    </w:p>
    <w:p w14:paraId="3A3551AC" w14:textId="1867C157" w:rsidR="00C86ADE" w:rsidDel="00E94EEB" w:rsidRDefault="00C86ADE">
      <w:pPr>
        <w:pStyle w:val="TOC2"/>
        <w:rPr>
          <w:del w:id="181" w:author="Rapporteur" w:date="2023-05-29T14:55:00Z"/>
          <w:rFonts w:asciiTheme="minorHAnsi" w:eastAsiaTheme="minorEastAsia" w:hAnsiTheme="minorHAnsi" w:cs="Sylfaen"/>
          <w:sz w:val="22"/>
          <w:szCs w:val="22"/>
          <w:lang w:val="en-IN" w:eastAsia="ja-JP" w:bidi="kn-IN"/>
        </w:rPr>
      </w:pPr>
      <w:del w:id="182" w:author="Rapporteur" w:date="2023-05-29T14:55:00Z">
        <w:r w:rsidDel="00E94EEB">
          <w:delText>A.1.3</w:delText>
        </w:r>
        <w:r w:rsidDel="00E94EEB">
          <w:rPr>
            <w:rFonts w:asciiTheme="minorHAnsi" w:eastAsiaTheme="minorEastAsia" w:hAnsiTheme="minorHAnsi" w:cs="Sylfaen"/>
            <w:sz w:val="22"/>
            <w:szCs w:val="22"/>
            <w:lang w:val="en-IN" w:eastAsia="ja-JP" w:bidi="kn-IN"/>
          </w:rPr>
          <w:tab/>
        </w:r>
        <w:r w:rsidDel="00E94EEB">
          <w:delText>Server side parameters</w:delText>
        </w:r>
        <w:r w:rsidDel="00E94EEB">
          <w:tab/>
          <w:delText>10</w:delText>
        </w:r>
      </w:del>
    </w:p>
    <w:p w14:paraId="2A8B12B8" w14:textId="6E339FB1" w:rsidR="00C86ADE" w:rsidDel="00E94EEB" w:rsidRDefault="00C86ADE">
      <w:pPr>
        <w:pStyle w:val="TOC8"/>
        <w:rPr>
          <w:del w:id="183" w:author="Rapporteur" w:date="2023-05-29T14:55:00Z"/>
          <w:rFonts w:asciiTheme="minorHAnsi" w:eastAsiaTheme="minorEastAsia" w:hAnsiTheme="minorHAnsi" w:cs="Sylfaen"/>
          <w:b w:val="0"/>
          <w:szCs w:val="22"/>
          <w:lang w:val="en-IN" w:eastAsia="ja-JP" w:bidi="kn-IN"/>
        </w:rPr>
      </w:pPr>
      <w:del w:id="184" w:author="Rapporteur" w:date="2023-05-29T14:55:00Z">
        <w:r w:rsidDel="00E94EEB">
          <w:delText>Annex B (informative): Change history</w:delText>
        </w:r>
        <w:r w:rsidDel="00E94EEB">
          <w:tab/>
          <w:delText>10</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85" w:name="foreword"/>
      <w:bookmarkStart w:id="186" w:name="_Toc136259562"/>
      <w:bookmarkStart w:id="187" w:name="_Toc136264570"/>
      <w:bookmarkEnd w:id="185"/>
      <w:r w:rsidRPr="004D3578">
        <w:lastRenderedPageBreak/>
        <w:t>Foreword</w:t>
      </w:r>
      <w:bookmarkEnd w:id="186"/>
      <w:bookmarkEnd w:id="187"/>
    </w:p>
    <w:p w14:paraId="2511FBFA" w14:textId="61274FF0" w:rsidR="00080512" w:rsidRPr="004D3578" w:rsidRDefault="00080512">
      <w:r w:rsidRPr="004D3578">
        <w:t xml:space="preserve">This Technical </w:t>
      </w:r>
      <w:bookmarkStart w:id="188" w:name="spectype3"/>
      <w:r w:rsidRPr="00F10FEA">
        <w:t>Specification</w:t>
      </w:r>
      <w:bookmarkEnd w:id="18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89" w:name="introduction"/>
      <w:bookmarkEnd w:id="189"/>
      <w:r w:rsidRPr="004D3578">
        <w:br w:type="page"/>
      </w:r>
      <w:bookmarkStart w:id="190" w:name="scope"/>
      <w:bookmarkStart w:id="191" w:name="_Toc136259563"/>
      <w:bookmarkStart w:id="192" w:name="_Toc136264571"/>
      <w:bookmarkEnd w:id="190"/>
      <w:r w:rsidRPr="004D3578">
        <w:lastRenderedPageBreak/>
        <w:t>1</w:t>
      </w:r>
      <w:r w:rsidRPr="004D3578">
        <w:tab/>
        <w:t>Scope</w:t>
      </w:r>
      <w:bookmarkEnd w:id="191"/>
      <w:bookmarkEnd w:id="19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ins w:id="193" w:author="C1-233927" w:date="2023-05-29T12:07:00Z">
        <w:r w:rsidR="00D84325">
          <w:t xml:space="preserve"> for NM-UU reference point</w:t>
        </w:r>
      </w:ins>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194" w:name="references"/>
      <w:bookmarkStart w:id="195" w:name="_Toc136259564"/>
      <w:bookmarkStart w:id="196" w:name="_Toc136264572"/>
      <w:bookmarkEnd w:id="194"/>
      <w:r w:rsidRPr="004D3578">
        <w:t>2</w:t>
      </w:r>
      <w:r w:rsidRPr="004D3578">
        <w:tab/>
        <w:t>References</w:t>
      </w:r>
      <w:bookmarkEnd w:id="195"/>
      <w:bookmarkEnd w:id="1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197" w:name="definitions"/>
      <w:bookmarkStart w:id="198" w:name="_Toc136259565"/>
      <w:bookmarkStart w:id="199" w:name="_Toc136264573"/>
      <w:bookmarkEnd w:id="197"/>
      <w:r w:rsidRPr="004D3578">
        <w:t>3</w:t>
      </w:r>
      <w:r w:rsidRPr="004D3578">
        <w:tab/>
        <w:t>Definitions</w:t>
      </w:r>
      <w:r w:rsidR="00602AEA">
        <w:t xml:space="preserve"> of terms, symbols and abbreviations</w:t>
      </w:r>
      <w:bookmarkEnd w:id="198"/>
      <w:bookmarkEnd w:id="199"/>
    </w:p>
    <w:p w14:paraId="6CBABCF9" w14:textId="77777777" w:rsidR="00080512" w:rsidRPr="004D3578" w:rsidRDefault="00080512">
      <w:pPr>
        <w:pStyle w:val="Heading2"/>
      </w:pPr>
      <w:bookmarkStart w:id="200" w:name="_Toc136259566"/>
      <w:bookmarkStart w:id="201" w:name="_Toc136264574"/>
      <w:r w:rsidRPr="004D3578">
        <w:t>3.1</w:t>
      </w:r>
      <w:r w:rsidRPr="004D3578">
        <w:tab/>
      </w:r>
      <w:r w:rsidR="002B6339">
        <w:t>Terms</w:t>
      </w:r>
      <w:bookmarkEnd w:id="200"/>
      <w:bookmarkEnd w:id="20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202" w:name="_Toc136259567"/>
      <w:bookmarkStart w:id="203" w:name="_Toc136264575"/>
      <w:r w:rsidRPr="004D3578">
        <w:t>3</w:t>
      </w:r>
      <w:r w:rsidR="0059468E">
        <w:t>.2</w:t>
      </w:r>
      <w:r w:rsidRPr="004D3578">
        <w:tab/>
        <w:t>Abbreviations</w:t>
      </w:r>
      <w:bookmarkEnd w:id="202"/>
      <w:bookmarkEnd w:id="203"/>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204" w:name="clause4"/>
      <w:bookmarkStart w:id="205" w:name="_Toc2086441"/>
      <w:bookmarkStart w:id="206" w:name="_Toc136259568"/>
      <w:bookmarkStart w:id="207" w:name="_Toc136264576"/>
      <w:bookmarkEnd w:id="204"/>
      <w:r w:rsidRPr="004D3578">
        <w:t>4</w:t>
      </w:r>
      <w:r w:rsidRPr="004D3578">
        <w:tab/>
      </w:r>
      <w:r w:rsidR="00386A2B">
        <w:t>General description</w:t>
      </w:r>
      <w:bookmarkEnd w:id="205"/>
      <w:bookmarkEnd w:id="206"/>
      <w:bookmarkEnd w:id="207"/>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208" w:name="_Toc136259569"/>
      <w:bookmarkStart w:id="209" w:name="_Toc136264577"/>
      <w:r w:rsidRPr="00386A2B">
        <w:t>5</w:t>
      </w:r>
      <w:r>
        <w:tab/>
      </w:r>
      <w:r w:rsidRPr="00386A2B">
        <w:t>Functional Entities</w:t>
      </w:r>
      <w:bookmarkEnd w:id="208"/>
      <w:bookmarkEnd w:id="209"/>
    </w:p>
    <w:p w14:paraId="3236FA8F" w14:textId="77777777" w:rsidR="002106E5" w:rsidRDefault="002106E5" w:rsidP="002106E5">
      <w:pPr>
        <w:pStyle w:val="Heading2"/>
        <w:rPr>
          <w:noProof/>
          <w:lang w:val="en-US"/>
        </w:rPr>
      </w:pPr>
      <w:bookmarkStart w:id="210" w:name="_Toc136259570"/>
      <w:bookmarkStart w:id="211" w:name="_Toc136264578"/>
      <w:r>
        <w:rPr>
          <w:noProof/>
          <w:lang w:val="en-US"/>
        </w:rPr>
        <w:t>5.1</w:t>
      </w:r>
      <w:r>
        <w:rPr>
          <w:noProof/>
          <w:lang w:val="en-US"/>
        </w:rPr>
        <w:tab/>
        <w:t>SEAL notification management client (SNM-C)</w:t>
      </w:r>
      <w:bookmarkEnd w:id="210"/>
      <w:bookmarkEnd w:id="211"/>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6275C7F1"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del w:id="212" w:author="C1-233925" w:date="2023-05-29T12:34:00Z">
        <w:r w:rsidRPr="00815C04" w:rsidDel="00C63D63">
          <w:delText>,</w:delText>
        </w:r>
      </w:del>
      <w:ins w:id="213" w:author="C1-233925" w:date="2023-05-29T13:08:00Z">
        <w:r w:rsidR="008D66DA" w:rsidRPr="008D66DA">
          <w:t xml:space="preserve"> </w:t>
        </w:r>
        <w:r w:rsidR="008D66DA">
          <w:t>and</w:t>
        </w:r>
      </w:ins>
      <w:r w:rsidRPr="00815C04">
        <w:t xml:space="preserve"> opening </w:t>
      </w:r>
      <w:del w:id="214" w:author="C1-233925" w:date="2023-05-29T12:34:00Z">
        <w:r w:rsidRPr="00815C04" w:rsidDel="00C0125E">
          <w:delText xml:space="preserve">and deleting </w:delText>
        </w:r>
      </w:del>
      <w:r w:rsidRPr="00815C04">
        <w:t>notification channel as per clause 6.2</w:t>
      </w:r>
      <w:ins w:id="215" w:author="C1-233925" w:date="2023-05-29T12:35:00Z">
        <w:r w:rsidR="00C0125E">
          <w:t>.2.1</w:t>
        </w:r>
      </w:ins>
      <w:r w:rsidRPr="00815C04">
        <w:t>;</w:t>
      </w:r>
      <w:del w:id="216" w:author="C1-233925" w:date="2023-05-29T12:35:00Z">
        <w:r w:rsidRPr="00815C04" w:rsidDel="00C0125E">
          <w:delText xml:space="preserve"> and</w:delText>
        </w:r>
      </w:del>
    </w:p>
    <w:p w14:paraId="17611F9D" w14:textId="5C0C4F78" w:rsidR="00A722BF" w:rsidRDefault="002106E5" w:rsidP="00A722BF">
      <w:pPr>
        <w:pStyle w:val="B1"/>
        <w:rPr>
          <w:ins w:id="217" w:author="C1-233925" w:date="2023-05-29T13:10:00Z"/>
        </w:rPr>
      </w:pPr>
      <w:r>
        <w:t>b)</w:t>
      </w:r>
      <w:r w:rsidRPr="00815C04">
        <w:tab/>
      </w:r>
      <w:proofErr w:type="gramStart"/>
      <w:r w:rsidRPr="00815C04">
        <w:t>shall</w:t>
      </w:r>
      <w:proofErr w:type="gramEnd"/>
      <w:r w:rsidRPr="00815C04">
        <w:t xml:space="preserve"> support the procedure to receive </w:t>
      </w:r>
      <w:ins w:id="218" w:author="C1-233926" w:date="2023-05-29T12:57:00Z">
        <w:r w:rsidR="00A07F02">
          <w:t xml:space="preserve">PUSH </w:t>
        </w:r>
      </w:ins>
      <w:r w:rsidRPr="00815C04">
        <w:t>notification message from the SNM-S as per clause 6.2.</w:t>
      </w:r>
      <w:ins w:id="219" w:author="C1-233926" w:date="2023-05-29T12:58:00Z">
        <w:r w:rsidR="00A07F02">
          <w:t>3.1</w:t>
        </w:r>
      </w:ins>
      <w:ins w:id="220" w:author="C1-233925" w:date="2023-05-29T13:09:00Z">
        <w:r w:rsidR="00A722BF">
          <w:t>; and</w:t>
        </w:r>
      </w:ins>
      <w:ins w:id="221" w:author="C1-233926" w:date="2023-05-29T12:58:00Z">
        <w:del w:id="222" w:author="C1-233925" w:date="2023-05-29T13:09:00Z">
          <w:r w:rsidR="00A07F02" w:rsidDel="00A722BF">
            <w:delText>.</w:delText>
          </w:r>
        </w:del>
      </w:ins>
      <w:ins w:id="223" w:author="C1-233925" w:date="2023-05-29T13:10:00Z">
        <w:r w:rsidR="00A722BF" w:rsidRPr="00A722BF">
          <w:t xml:space="preserve"> </w:t>
        </w:r>
      </w:ins>
    </w:p>
    <w:p w14:paraId="3FBE1271" w14:textId="04067725" w:rsidR="00A722BF" w:rsidRPr="00815C04" w:rsidRDefault="00A722BF" w:rsidP="00A722BF">
      <w:pPr>
        <w:pStyle w:val="B1"/>
      </w:pPr>
      <w:ins w:id="224" w:author="C1-233925" w:date="2023-05-29T13:10:00Z">
        <w:r>
          <w:t>c)</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4.1.</w:t>
        </w:r>
      </w:ins>
    </w:p>
    <w:p w14:paraId="37EB2AF1" w14:textId="1F0B172A" w:rsidR="002106E5" w:rsidRDefault="002106E5" w:rsidP="002106E5">
      <w:pPr>
        <w:pStyle w:val="Heading2"/>
        <w:rPr>
          <w:noProof/>
          <w:lang w:val="en-US"/>
        </w:rPr>
      </w:pPr>
      <w:bookmarkStart w:id="225" w:name="_Toc136259571"/>
      <w:bookmarkStart w:id="226" w:name="_Toc136264579"/>
      <w:r>
        <w:rPr>
          <w:noProof/>
          <w:lang w:val="en-US"/>
        </w:rPr>
        <w:t>5.2</w:t>
      </w:r>
      <w:r>
        <w:rPr>
          <w:noProof/>
          <w:lang w:val="en-US"/>
        </w:rPr>
        <w:tab/>
        <w:t>SEAL notification management server (SNM-S)</w:t>
      </w:r>
      <w:bookmarkEnd w:id="225"/>
      <w:bookmarkEnd w:id="226"/>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2707D532" w:rsidR="002106E5" w:rsidRPr="00815C04" w:rsidRDefault="002106E5" w:rsidP="002106E5">
      <w:pPr>
        <w:pStyle w:val="B1"/>
      </w:pPr>
      <w:r>
        <w:t>a)</w:t>
      </w:r>
      <w:r w:rsidRPr="00815C04">
        <w:tab/>
      </w:r>
      <w:proofErr w:type="gramStart"/>
      <w:r w:rsidRPr="00815C04">
        <w:t>shall</w:t>
      </w:r>
      <w:proofErr w:type="gramEnd"/>
      <w:r w:rsidRPr="00815C04">
        <w:t xml:space="preserve"> support the procedures of creating</w:t>
      </w:r>
      <w:del w:id="227" w:author="C1-233925" w:date="2023-05-29T13:10:00Z">
        <w:r w:rsidRPr="00815C04" w:rsidDel="005A30D1">
          <w:delText>,</w:delText>
        </w:r>
      </w:del>
      <w:ins w:id="228" w:author="C1-233925" w:date="2023-05-29T13:10:00Z">
        <w:r w:rsidR="005A30D1">
          <w:t xml:space="preserve"> and</w:t>
        </w:r>
      </w:ins>
      <w:r w:rsidRPr="00815C04">
        <w:t xml:space="preserve"> opening </w:t>
      </w:r>
      <w:del w:id="229" w:author="C1-233925" w:date="2023-05-29T13:10:00Z">
        <w:r w:rsidRPr="00815C04" w:rsidDel="004A5864">
          <w:delText xml:space="preserve">and deleting </w:delText>
        </w:r>
      </w:del>
      <w:r w:rsidRPr="00815C04">
        <w:t>notification channel as per clause 6.2</w:t>
      </w:r>
      <w:ins w:id="230" w:author="C1-233925" w:date="2023-05-29T13:11:00Z">
        <w:r w:rsidR="004A5864">
          <w:t>.2.2</w:t>
        </w:r>
      </w:ins>
      <w:r w:rsidRPr="00815C04">
        <w:t>;</w:t>
      </w:r>
    </w:p>
    <w:p w14:paraId="1358478D" w14:textId="66182775" w:rsidR="002106E5" w:rsidRPr="00815C04" w:rsidRDefault="002106E5" w:rsidP="002106E5">
      <w:pPr>
        <w:pStyle w:val="B1"/>
      </w:pPr>
      <w:r>
        <w:t>b)</w:t>
      </w:r>
      <w:r w:rsidRPr="00815C04">
        <w:tab/>
      </w:r>
      <w:proofErr w:type="gramStart"/>
      <w:r w:rsidRPr="00815C04">
        <w:t>shall</w:t>
      </w:r>
      <w:proofErr w:type="gramEnd"/>
      <w:r w:rsidRPr="00815C04">
        <w:t xml:space="preserve"> support the procedure to receive notification message from the VAL server as per clause 6.2;</w:t>
      </w:r>
      <w:del w:id="231" w:author="C1-233925" w:date="2023-05-29T13:11:00Z">
        <w:r w:rsidRPr="00815C04" w:rsidDel="00C81C63">
          <w:delText xml:space="preserve"> and</w:delText>
        </w:r>
      </w:del>
    </w:p>
    <w:p w14:paraId="10B35E43" w14:textId="105EDBF8" w:rsidR="00F934AF" w:rsidRDefault="002106E5" w:rsidP="00F934AF">
      <w:pPr>
        <w:pStyle w:val="B1"/>
        <w:rPr>
          <w:ins w:id="232" w:author="C1-233925" w:date="2023-05-29T13:11:00Z"/>
        </w:rPr>
      </w:pPr>
      <w:r>
        <w:t>c)</w:t>
      </w:r>
      <w:r w:rsidRPr="00815C04">
        <w:tab/>
      </w:r>
      <w:proofErr w:type="gramStart"/>
      <w:r w:rsidRPr="00815C04">
        <w:t>shall</w:t>
      </w:r>
      <w:proofErr w:type="gramEnd"/>
      <w:r w:rsidRPr="00815C04">
        <w:t xml:space="preserve"> support the procedure to send </w:t>
      </w:r>
      <w:ins w:id="233" w:author="C1-233926" w:date="2023-05-29T12:58:00Z">
        <w:r w:rsidR="00A07F02">
          <w:t xml:space="preserve">PUSH </w:t>
        </w:r>
      </w:ins>
      <w:r w:rsidRPr="00815C04">
        <w:t xml:space="preserve">notification message to </w:t>
      </w:r>
      <w:r>
        <w:t xml:space="preserve">the </w:t>
      </w:r>
      <w:r w:rsidRPr="00815C04">
        <w:t>SNM-C as per clause 6.2.</w:t>
      </w:r>
      <w:ins w:id="234" w:author="C1-233926" w:date="2023-05-29T12:58:00Z">
        <w:r w:rsidR="00973895">
          <w:t>3.2</w:t>
        </w:r>
      </w:ins>
      <w:ins w:id="235" w:author="C1-233925" w:date="2023-05-29T13:12:00Z">
        <w:r w:rsidR="00E8699D">
          <w:t>;</w:t>
        </w:r>
        <w:r w:rsidR="00E8699D" w:rsidRPr="00815C04">
          <w:t xml:space="preserve"> and</w:t>
        </w:r>
      </w:ins>
      <w:ins w:id="236" w:author="C1-233926" w:date="2023-05-29T12:58:00Z">
        <w:del w:id="237" w:author="C1-233925" w:date="2023-05-29T13:12:00Z">
          <w:r w:rsidR="00973895" w:rsidDel="00E8699D">
            <w:delText>.</w:delText>
          </w:r>
        </w:del>
      </w:ins>
    </w:p>
    <w:p w14:paraId="4C33E47D" w14:textId="77777777" w:rsidR="00F934AF" w:rsidRPr="00815C04" w:rsidRDefault="00F934AF" w:rsidP="00F934AF">
      <w:pPr>
        <w:pStyle w:val="B1"/>
        <w:rPr>
          <w:ins w:id="238" w:author="C1-233925" w:date="2023-05-29T13:11:00Z"/>
        </w:rPr>
      </w:pPr>
      <w:ins w:id="239" w:author="C1-233925" w:date="2023-05-29T13:11:00Z">
        <w:r>
          <w:t>d)</w:t>
        </w:r>
        <w:r>
          <w:tab/>
        </w:r>
        <w:proofErr w:type="gramStart"/>
        <w:r w:rsidRPr="00815C04">
          <w:t>shall</w:t>
        </w:r>
        <w:proofErr w:type="gramEnd"/>
        <w:r w:rsidRPr="00815C04">
          <w:t xml:space="preserve"> support the procedure to </w:t>
        </w:r>
        <w:r>
          <w:t>delete</w:t>
        </w:r>
        <w:r w:rsidRPr="00815C04">
          <w:t xml:space="preserve"> notification </w:t>
        </w:r>
        <w:r>
          <w:t>channel</w:t>
        </w:r>
        <w:r w:rsidRPr="00815C04">
          <w:t xml:space="preserve"> as per clause 6.2.</w:t>
        </w:r>
        <w:r>
          <w:t>4.2.</w:t>
        </w:r>
      </w:ins>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240" w:name="_Toc136259572"/>
      <w:bookmarkStart w:id="241" w:name="_Toc136264580"/>
      <w:r>
        <w:lastRenderedPageBreak/>
        <w:t>6</w:t>
      </w:r>
      <w:r>
        <w:tab/>
        <w:t>Notification management procedures</w:t>
      </w:r>
      <w:bookmarkEnd w:id="240"/>
      <w:bookmarkEnd w:id="241"/>
      <w:r>
        <w:t xml:space="preserve"> </w:t>
      </w:r>
    </w:p>
    <w:p w14:paraId="480FB05A" w14:textId="0729F14F" w:rsidR="00080512" w:rsidRPr="00A23F71" w:rsidRDefault="000A56B2" w:rsidP="00A23F71">
      <w:pPr>
        <w:pStyle w:val="Heading2"/>
      </w:pPr>
      <w:bookmarkStart w:id="242" w:name="_Toc2086442"/>
      <w:bookmarkStart w:id="243" w:name="_Toc136259573"/>
      <w:bookmarkStart w:id="244" w:name="_Toc136264581"/>
      <w:r w:rsidRPr="00A23F71">
        <w:t>6</w:t>
      </w:r>
      <w:r w:rsidR="00080512" w:rsidRPr="00A23F71">
        <w:t>.1</w:t>
      </w:r>
      <w:r w:rsidR="00080512" w:rsidRPr="00A23F71">
        <w:tab/>
      </w:r>
      <w:bookmarkEnd w:id="242"/>
      <w:r w:rsidRPr="00A23F71">
        <w:t>General</w:t>
      </w:r>
      <w:bookmarkEnd w:id="243"/>
      <w:bookmarkEnd w:id="244"/>
    </w:p>
    <w:p w14:paraId="6F1B1DEA" w14:textId="6CEC2B8D" w:rsidR="000A56B2" w:rsidRPr="00A23F71" w:rsidRDefault="000A56B2" w:rsidP="00A23F71">
      <w:pPr>
        <w:pStyle w:val="Heading2"/>
      </w:pPr>
      <w:bookmarkStart w:id="245" w:name="_Toc136259574"/>
      <w:bookmarkStart w:id="246" w:name="_Toc136264582"/>
      <w:r w:rsidRPr="00A23F71">
        <w:t>6.2.</w:t>
      </w:r>
      <w:r w:rsidR="00A23F71">
        <w:tab/>
      </w:r>
      <w:r w:rsidRPr="00A23F71">
        <w:t>On-network procedures</w:t>
      </w:r>
      <w:bookmarkEnd w:id="245"/>
      <w:bookmarkEnd w:id="246"/>
    </w:p>
    <w:p w14:paraId="35404A2B" w14:textId="77777777" w:rsidR="009B57C5" w:rsidRPr="000211C4" w:rsidRDefault="009B57C5" w:rsidP="009B57C5">
      <w:pPr>
        <w:pStyle w:val="Heading3"/>
      </w:pPr>
      <w:bookmarkStart w:id="247" w:name="_Toc22042891"/>
      <w:bookmarkStart w:id="248" w:name="_Toc34303565"/>
      <w:bookmarkStart w:id="249" w:name="_Toc34403847"/>
      <w:bookmarkStart w:id="250" w:name="_Toc45281869"/>
      <w:bookmarkStart w:id="251" w:name="_Toc51933097"/>
      <w:bookmarkStart w:id="252" w:name="_Toc114863346"/>
      <w:bookmarkStart w:id="253" w:name="_Toc136259575"/>
      <w:bookmarkStart w:id="254" w:name="_Toc136264583"/>
      <w:r>
        <w:t>6.2.1</w:t>
      </w:r>
      <w:r>
        <w:tab/>
        <w:t>General</w:t>
      </w:r>
      <w:bookmarkEnd w:id="247"/>
      <w:bookmarkEnd w:id="248"/>
      <w:bookmarkEnd w:id="249"/>
      <w:bookmarkEnd w:id="250"/>
      <w:bookmarkEnd w:id="251"/>
      <w:bookmarkEnd w:id="252"/>
      <w:bookmarkEnd w:id="253"/>
      <w:bookmarkEnd w:id="254"/>
    </w:p>
    <w:p w14:paraId="7E6A1495" w14:textId="77777777" w:rsidR="009B57C5" w:rsidRPr="00826514" w:rsidRDefault="009B57C5" w:rsidP="009B57C5">
      <w:pPr>
        <w:pStyle w:val="Heading4"/>
      </w:pPr>
      <w:bookmarkStart w:id="255" w:name="_Toc25305672"/>
      <w:bookmarkStart w:id="256" w:name="_Toc26190248"/>
      <w:bookmarkStart w:id="257" w:name="_Toc26190841"/>
      <w:bookmarkStart w:id="258" w:name="_Toc34062145"/>
      <w:bookmarkStart w:id="259" w:name="_Toc34394586"/>
      <w:bookmarkStart w:id="260" w:name="_Toc45274390"/>
      <w:bookmarkStart w:id="261" w:name="_Toc51932929"/>
      <w:bookmarkStart w:id="262" w:name="_Toc58513656"/>
      <w:bookmarkStart w:id="263" w:name="_Toc92304723"/>
      <w:bookmarkStart w:id="264" w:name="_Toc123645202"/>
      <w:bookmarkStart w:id="265" w:name="_Toc136259576"/>
      <w:bookmarkStart w:id="266" w:name="_Toc136264584"/>
      <w:r>
        <w:t>6.2.1.1</w:t>
      </w:r>
      <w:r w:rsidRPr="00826514">
        <w:tab/>
        <w:t>Authenticated identity in HTTP request</w:t>
      </w:r>
      <w:bookmarkEnd w:id="255"/>
      <w:bookmarkEnd w:id="256"/>
      <w:bookmarkEnd w:id="257"/>
      <w:bookmarkEnd w:id="258"/>
      <w:bookmarkEnd w:id="259"/>
      <w:bookmarkEnd w:id="260"/>
      <w:bookmarkEnd w:id="261"/>
      <w:bookmarkEnd w:id="262"/>
      <w:bookmarkEnd w:id="263"/>
      <w:bookmarkEnd w:id="264"/>
      <w:bookmarkEnd w:id="265"/>
      <w:bookmarkEnd w:id="266"/>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267" w:name="_Toc136259577"/>
      <w:bookmarkStart w:id="268" w:name="_Toc136264585"/>
      <w:r w:rsidRPr="00826514">
        <w:t>6.2.1.</w:t>
      </w:r>
      <w:r w:rsidR="00DE502E">
        <w:t>2</w:t>
      </w:r>
      <w:r w:rsidRPr="00826514">
        <w:tab/>
      </w:r>
      <w:r w:rsidRPr="004D556C">
        <w:t>Boot up procedure</w:t>
      </w:r>
      <w:bookmarkEnd w:id="267"/>
      <w:bookmarkEnd w:id="268"/>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269" w:name="_Toc136259578"/>
      <w:bookmarkStart w:id="270" w:name="_Toc136264586"/>
      <w:r w:rsidRPr="00001951">
        <w:t>6.2.</w:t>
      </w:r>
      <w:r w:rsidR="00DE502E">
        <w:t>2</w:t>
      </w:r>
      <w:r w:rsidRPr="00001951">
        <w:tab/>
        <w:t>Notification channel creation procedure</w:t>
      </w:r>
      <w:bookmarkEnd w:id="269"/>
      <w:bookmarkEnd w:id="270"/>
    </w:p>
    <w:p w14:paraId="20C538A2" w14:textId="1FF43140" w:rsidR="008A0A19" w:rsidRPr="00E2523C" w:rsidRDefault="008A0A19" w:rsidP="008A0A19">
      <w:pPr>
        <w:pStyle w:val="Heading4"/>
      </w:pPr>
      <w:bookmarkStart w:id="271" w:name="_Toc136259579"/>
      <w:bookmarkStart w:id="272" w:name="_Toc136264587"/>
      <w:r>
        <w:t>6.2.</w:t>
      </w:r>
      <w:r w:rsidR="00DE502E">
        <w:t>2</w:t>
      </w:r>
      <w:r>
        <w:t>.1</w:t>
      </w:r>
      <w:r>
        <w:tab/>
        <w:t>SNM client procedures</w:t>
      </w:r>
      <w:bookmarkEnd w:id="271"/>
      <w:bookmarkEnd w:id="272"/>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77777777" w:rsidR="008A0A19" w:rsidRPr="00B02B13" w:rsidRDefault="008A0A19" w:rsidP="008A0A19">
      <w:pPr>
        <w:pStyle w:val="B1"/>
        <w:numPr>
          <w:ilvl w:val="0"/>
          <w:numId w:val="7"/>
        </w:numPr>
      </w:pPr>
      <w:r w:rsidRPr="00B02B13">
        <w:t>shall set the Request-URI to the URI of the SNM-S</w:t>
      </w:r>
      <w:r>
        <w:t>;</w:t>
      </w:r>
    </w:p>
    <w:p w14:paraId="16C559F8" w14:textId="77777777" w:rsidR="008A0A19" w:rsidRPr="00B02B13" w:rsidRDefault="008A0A19" w:rsidP="008A0A19">
      <w:pPr>
        <w:pStyle w:val="B1"/>
        <w:numPr>
          <w:ilvl w:val="0"/>
          <w:numId w:val="7"/>
        </w:numPr>
      </w:pPr>
      <w:r w:rsidRPr="00B02B13">
        <w:t>shall include the Host header with public user identity of SNM-S;</w:t>
      </w:r>
    </w:p>
    <w:p w14:paraId="2C1946BA" w14:textId="1249A702" w:rsidR="008A0A19" w:rsidRPr="00B02B13" w:rsidRDefault="008A0A19" w:rsidP="008A0A19">
      <w:pPr>
        <w:pStyle w:val="B1"/>
        <w:numPr>
          <w:ilvl w:val="0"/>
          <w:numId w:val="7"/>
        </w:numPr>
      </w:pPr>
      <w:r w:rsidRPr="00B02B13">
        <w:t>shall include an Authorization header field with the "Bearer" authentication schem</w:t>
      </w:r>
      <w:r>
        <w:t xml:space="preserve">e set to an access token of the </w:t>
      </w:r>
      <w:r w:rsidRPr="00B02B13">
        <w:t>"bearer" token type as specified in IETF RFC 6750 [</w:t>
      </w:r>
      <w:r w:rsidR="00555B56">
        <w:t>4</w:t>
      </w:r>
      <w:r w:rsidRPr="00B02B13">
        <w:t xml:space="preserve">]; </w:t>
      </w:r>
    </w:p>
    <w:p w14:paraId="60BB19EC" w14:textId="77777777" w:rsidR="008A0A19" w:rsidRPr="00826514" w:rsidRDefault="008A0A19" w:rsidP="008A0A19">
      <w:pPr>
        <w:pStyle w:val="B1"/>
        <w:numPr>
          <w:ilvl w:val="0"/>
          <w:numId w:val="7"/>
        </w:numPr>
      </w:pPr>
      <w:r w:rsidRPr="00826514">
        <w:t>shall include a Content-Type header field set to "applica</w:t>
      </w:r>
      <w:r>
        <w:t>tion/vnd.3gpp.seal-create-notification-channel-request</w:t>
      </w:r>
      <w:r w:rsidRPr="00826514">
        <w:t>";</w:t>
      </w:r>
    </w:p>
    <w:p w14:paraId="04DE5019" w14:textId="0317FE37" w:rsidR="008A0A19" w:rsidRDefault="008A0A19" w:rsidP="008A0A19">
      <w:pPr>
        <w:pStyle w:val="B1"/>
        <w:numPr>
          <w:ilvl w:val="0"/>
          <w:numId w:val="7"/>
        </w:numPr>
      </w:pPr>
      <w:r>
        <w:t>shall generate the create notification channel request message as specified in clause </w:t>
      </w:r>
      <w:r w:rsidR="00B23F53">
        <w:t>A</w:t>
      </w:r>
      <w:r>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0D72F3AC" w:rsidR="008A0A19" w:rsidRDefault="008A0A19" w:rsidP="008A0A19">
      <w:pPr>
        <w:pStyle w:val="B2"/>
      </w:pPr>
      <w:r>
        <w:t>3)</w:t>
      </w:r>
      <w:r>
        <w:tab/>
      </w:r>
      <w:proofErr w:type="gramStart"/>
      <w:r>
        <w:t>may</w:t>
      </w:r>
      <w:proofErr w:type="gramEnd"/>
      <w:r>
        <w:t xml:space="preserve"> set the PUSH channel details</w:t>
      </w:r>
      <w:ins w:id="273" w:author="C1-233924" w:date="2023-05-29T12:09:00Z">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ins>
      <w:r>
        <w:t>;</w:t>
      </w:r>
      <w:del w:id="274" w:author="C1-233924" w:date="2023-05-29T12:09:00Z">
        <w:r w:rsidDel="009941FE">
          <w:delText xml:space="preserve"> and</w:delText>
        </w:r>
      </w:del>
    </w:p>
    <w:p w14:paraId="5BCB1F59" w14:textId="77777777" w:rsidR="00640E14" w:rsidRDefault="008A0A19" w:rsidP="00640E14">
      <w:pPr>
        <w:pStyle w:val="B2"/>
        <w:rPr>
          <w:ins w:id="275" w:author="C1-233924" w:date="2023-05-29T12:09:00Z"/>
        </w:rPr>
      </w:pPr>
      <w:r>
        <w:t>4)</w:t>
      </w:r>
      <w:r>
        <w:tab/>
      </w:r>
      <w:proofErr w:type="gramStart"/>
      <w:r>
        <w:t>shall</w:t>
      </w:r>
      <w:proofErr w:type="gramEnd"/>
      <w:r>
        <w:t xml:space="preserve"> set the validity duration of the notification channel; and</w:t>
      </w:r>
    </w:p>
    <w:p w14:paraId="6607820D" w14:textId="1A7E799E" w:rsidR="008A0A19" w:rsidRDefault="00640E14" w:rsidP="00640E14">
      <w:pPr>
        <w:pStyle w:val="B2"/>
      </w:pPr>
      <w:ins w:id="276" w:author="C1-233924" w:date="2023-05-29T12:09:00Z">
        <w:r>
          <w:t>5)</w:t>
        </w:r>
        <w:r>
          <w:tab/>
          <w:t>shall set the VAL id cluster list parameter with list of VAL identities corresponding to each VAL service requesting to receive notifications via the notification channel; and</w:t>
        </w:r>
      </w:ins>
    </w:p>
    <w:p w14:paraId="491515B2" w14:textId="229D31D8" w:rsidR="008A0A19" w:rsidRDefault="008A0A19" w:rsidP="00CC1BDE">
      <w:pPr>
        <w:pStyle w:val="B1"/>
        <w:rPr>
          <w:ins w:id="277" w:author="C1-233924" w:date="2023-05-29T12:10:00Z"/>
        </w:rPr>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pPr>
        <w:pPrChange w:id="278" w:author="C1-233924" w:date="2023-05-29T12:11:00Z">
          <w:pPr>
            <w:pStyle w:val="B1"/>
          </w:pPr>
        </w:pPrChange>
      </w:pPr>
      <w:ins w:id="279" w:author="C1-233924" w:date="2023-05-29T12:11:00Z">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ins>
    </w:p>
    <w:p w14:paraId="48EE39DC" w14:textId="77777777" w:rsidR="008A0A19" w:rsidRPr="0048280D" w:rsidRDefault="008A0A19" w:rsidP="008A0A19">
      <w:pPr>
        <w:pStyle w:val="EditorsNote"/>
        <w:rPr>
          <w:lang w:eastAsia="zh-CN"/>
        </w:rPr>
      </w:pPr>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p>
    <w:p w14:paraId="762E91D9" w14:textId="4F5E82B4" w:rsidR="008A0A19" w:rsidRPr="00E2523C" w:rsidRDefault="008A0A19" w:rsidP="008A0A19">
      <w:pPr>
        <w:pStyle w:val="Heading4"/>
      </w:pPr>
      <w:bookmarkStart w:id="280" w:name="_Toc136259580"/>
      <w:bookmarkStart w:id="281" w:name="_Toc136264588"/>
      <w:r>
        <w:lastRenderedPageBreak/>
        <w:t>6.2.</w:t>
      </w:r>
      <w:r w:rsidR="00DE502E">
        <w:t>2</w:t>
      </w:r>
      <w:r>
        <w:t>.2</w:t>
      </w:r>
      <w:r>
        <w:tab/>
        <w:t>SNM server procedures</w:t>
      </w:r>
      <w:bookmarkEnd w:id="280"/>
      <w:bookmarkEnd w:id="281"/>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5CEDA3FB" w14:textId="2997BA36" w:rsidR="008A0A19" w:rsidDel="00704F6D" w:rsidRDefault="008A0A19" w:rsidP="008A0A19">
      <w:pPr>
        <w:pStyle w:val="B2"/>
        <w:rPr>
          <w:del w:id="282" w:author="C1-233924" w:date="2023-05-29T12:12:00Z"/>
        </w:rPr>
      </w:pPr>
      <w:del w:id="283" w:author="C1-233924" w:date="2023-05-29T12:12:00Z">
        <w:r w:rsidDel="00704F6D">
          <w:delText>1)</w:delText>
        </w:r>
        <w:r w:rsidDel="00704F6D">
          <w:tab/>
          <w:delTex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delText>
        </w:r>
      </w:del>
    </w:p>
    <w:p w14:paraId="0F490A16" w14:textId="77777777" w:rsidR="00704F6D" w:rsidRDefault="00704F6D" w:rsidP="00704F6D">
      <w:pPr>
        <w:pStyle w:val="B2"/>
        <w:rPr>
          <w:ins w:id="284" w:author="C1-233924" w:date="2023-05-29T12:12:00Z"/>
        </w:rPr>
      </w:pPr>
      <w:ins w:id="285" w:author="C1-233924" w:date="2023-05-29T12:12:00Z">
        <w:r>
          <w:t>1)</w:t>
        </w:r>
        <w:r>
          <w:tab/>
          <w:t>PUSH, the SNM-S shall process:</w:t>
        </w:r>
      </w:ins>
    </w:p>
    <w:p w14:paraId="00149AA7" w14:textId="77777777" w:rsidR="00704F6D" w:rsidRDefault="00704F6D" w:rsidP="00704F6D">
      <w:pPr>
        <w:pStyle w:val="B3"/>
        <w:rPr>
          <w:ins w:id="286" w:author="C1-233924" w:date="2023-05-29T12:12:00Z"/>
        </w:rPr>
      </w:pPr>
      <w:proofErr w:type="spellStart"/>
      <w:ins w:id="287" w:author="C1-233924" w:date="2023-05-29T12:12:00Z">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ins>
    </w:p>
    <w:p w14:paraId="317DB609" w14:textId="77777777" w:rsidR="00704F6D" w:rsidRDefault="00704F6D" w:rsidP="00704F6D">
      <w:pPr>
        <w:pStyle w:val="B4"/>
        <w:rPr>
          <w:ins w:id="288" w:author="C1-233924" w:date="2023-05-29T12:12:00Z"/>
        </w:rPr>
      </w:pPr>
      <w:ins w:id="289" w:author="C1-233924" w:date="2023-05-29T12:12:00Z">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ins>
    </w:p>
    <w:p w14:paraId="3EBD480B" w14:textId="77777777" w:rsidR="00704F6D" w:rsidRDefault="00704F6D" w:rsidP="00704F6D">
      <w:pPr>
        <w:pStyle w:val="B4"/>
        <w:rPr>
          <w:ins w:id="290" w:author="C1-233924" w:date="2023-05-29T12:12:00Z"/>
        </w:rPr>
      </w:pPr>
      <w:ins w:id="291" w:author="C1-233924" w:date="2023-05-29T12:12:00Z">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ins>
    </w:p>
    <w:p w14:paraId="7E81AE20" w14:textId="77777777" w:rsidR="00704F6D" w:rsidRDefault="00704F6D" w:rsidP="00704F6D">
      <w:pPr>
        <w:pStyle w:val="B3"/>
        <w:rPr>
          <w:ins w:id="292" w:author="C1-233924" w:date="2023-05-29T12:12:00Z"/>
        </w:rPr>
      </w:pPr>
      <w:ins w:id="293" w:author="C1-233924" w:date="2023-05-29T12:12:00Z">
        <w:r>
          <w:t>ii)</w:t>
        </w:r>
        <w:r>
          <w:tab/>
          <w:t>the VAL id cluster list parameter, which is a list of VAL identities corresponding to each VAL services requesting to receive notifications messages via the notification channel; and</w:t>
        </w:r>
      </w:ins>
    </w:p>
    <w:p w14:paraId="23B8B717" w14:textId="760A5BB1" w:rsidR="008A0A19" w:rsidRDefault="008A0A19" w:rsidP="008A0A19">
      <w:pPr>
        <w:pStyle w:val="B2"/>
      </w:pPr>
      <w:r>
        <w:t>2)</w:t>
      </w:r>
      <w:r>
        <w:tab/>
        <w:t xml:space="preserve">PULL, the </w:t>
      </w:r>
      <w:ins w:id="294" w:author="C1-233924" w:date="2023-05-29T12:12:00Z">
        <w:r w:rsidR="00C14605">
          <w:t>S</w:t>
        </w:r>
      </w:ins>
      <w:r>
        <w:t xml:space="preserve">NM-S shall wait for the </w:t>
      </w:r>
      <w:ins w:id="295" w:author="C1-233924" w:date="2023-05-29T12:12:00Z">
        <w:r w:rsidR="00C14605">
          <w:t>S</w:t>
        </w:r>
      </w:ins>
      <w:r>
        <w:t>NM-C to pull the notification messages;</w:t>
      </w:r>
      <w:ins w:id="296" w:author="C1-233924" w:date="2023-05-29T12:13:00Z">
        <w:r w:rsidR="00C14605">
          <w:t xml:space="preserve"> and</w:t>
        </w:r>
      </w:ins>
    </w:p>
    <w:p w14:paraId="0054BE35" w14:textId="59C4B107" w:rsidR="008A0A19" w:rsidRDefault="008A0A19" w:rsidP="008A0A19">
      <w:pPr>
        <w:pStyle w:val="EditorsNote"/>
      </w:pPr>
      <w:r w:rsidRPr="00826514">
        <w:rPr>
          <w:lang w:eastAsia="zh-CN"/>
        </w:rPr>
        <w:t>Editor's note</w:t>
      </w:r>
      <w:r>
        <w:t xml:space="preserve">: Procedures for </w:t>
      </w:r>
      <w:ins w:id="297" w:author="C1-233924" w:date="2023-05-29T12:13:00Z">
        <w:r w:rsidR="003D610E">
          <w:t>S</w:t>
        </w:r>
      </w:ins>
      <w:r>
        <w:t>NM-C initiated PULL is FFS.</w:t>
      </w:r>
    </w:p>
    <w:p w14:paraId="4E11AA5B" w14:textId="73A413D4" w:rsidR="008A0A19" w:rsidRPr="00E2523C" w:rsidRDefault="008A0A19" w:rsidP="008A0A19">
      <w:pPr>
        <w:pStyle w:val="EditorsNote"/>
      </w:pPr>
      <w:r w:rsidRPr="00826514">
        <w:rPr>
          <w:lang w:eastAsia="zh-CN"/>
        </w:rPr>
        <w:t>Editor's note</w:t>
      </w:r>
      <w:r>
        <w:t xml:space="preserve">: In case of multiple notification accumulated at the </w:t>
      </w:r>
      <w:ins w:id="298" w:author="C1-233924" w:date="2023-05-29T12:13:00Z">
        <w:r w:rsidR="003D610E">
          <w:t>S</w:t>
        </w:r>
      </w:ins>
      <w:r>
        <w:t xml:space="preserve">NM-S from same VAL Server towards the </w:t>
      </w:r>
      <w:ins w:id="299" w:author="C1-233924" w:date="2023-05-29T12:13:00Z">
        <w:r w:rsidR="003D610E">
          <w:t>S</w:t>
        </w:r>
      </w:ins>
      <w:r>
        <w:t xml:space="preserve">NM-C. How the </w:t>
      </w:r>
      <w:ins w:id="300" w:author="C1-233924" w:date="2023-05-29T12:13:00Z">
        <w:r w:rsidR="003D610E">
          <w:t>S</w:t>
        </w:r>
      </w:ins>
      <w:r>
        <w:t>NM-S decides to share all the notifications o</w:t>
      </w:r>
      <w:ins w:id="301" w:author="C1-233924" w:date="2023-05-29T12:15:00Z">
        <w:r w:rsidR="003D610E">
          <w:t>r</w:t>
        </w:r>
      </w:ins>
      <w:del w:id="302" w:author="C1-233924" w:date="2023-05-29T12:14:00Z">
        <w:r w:rsidDel="003D610E">
          <w:delText>f</w:delText>
        </w:r>
      </w:del>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ins w:id="303" w:author="C1-233924" w:date="2023-05-29T12:13:00Z">
        <w:r w:rsidR="003D610E">
          <w:t>S</w:t>
        </w:r>
      </w:ins>
      <w:r>
        <w:t>NM-C.</w:t>
      </w:r>
    </w:p>
    <w:p w14:paraId="0DE4A5A2" w14:textId="58E73F74" w:rsidR="008A0A19" w:rsidRDefault="008A0A19" w:rsidP="008A0A19">
      <w:pPr>
        <w:pStyle w:val="NO"/>
      </w:pPr>
      <w:r w:rsidRPr="00826514">
        <w:t>NOTE</w:t>
      </w:r>
      <w:r>
        <w:t>:</w:t>
      </w:r>
      <w:r>
        <w:tab/>
        <w:t xml:space="preserve">The </w:t>
      </w:r>
      <w:ins w:id="304" w:author="C1-233924" w:date="2023-05-29T12:13:00Z">
        <w:r w:rsidR="003D610E">
          <w:t>S</w:t>
        </w:r>
      </w:ins>
      <w:r>
        <w:t xml:space="preserve">NM-S shall store the </w:t>
      </w:r>
      <w:del w:id="305" w:author="C1-233924" w:date="2023-05-29T12:15:00Z">
        <w:r w:rsidDel="003D610E">
          <w:delText>of</w:delText>
        </w:r>
        <w:r w:rsidRPr="00C81FFC" w:rsidDel="003D610E">
          <w:delText xml:space="preserve"> the </w:delText>
        </w:r>
      </w:del>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44607C3B" w:rsidR="008A0A19" w:rsidRPr="00026155" w:rsidRDefault="008A0A19" w:rsidP="008A0A19">
      <w:pPr>
        <w:pStyle w:val="B1"/>
        <w:numPr>
          <w:ilvl w:val="0"/>
          <w:numId w:val="6"/>
        </w:numPr>
      </w:pPr>
      <w:r w:rsidRPr="00026155">
        <w:t>shall create a notification channel response mess</w:t>
      </w:r>
      <w:r>
        <w:t>age with below attributes as</w:t>
      </w:r>
      <w:r w:rsidRPr="00E2523C">
        <w:t xml:space="preserve"> specified in clause </w:t>
      </w:r>
      <w:r w:rsidR="00B23F53">
        <w:t>A</w:t>
      </w:r>
      <w:r w:rsidRPr="00E2523C">
        <w:t>.1.3</w:t>
      </w:r>
      <w:r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ins w:id="306" w:author="C1-233924" w:date="2023-05-29T12:15:00Z">
        <w:r w:rsidR="000119AF">
          <w:t xml:space="preserve"> and</w:t>
        </w:r>
      </w:ins>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ins w:id="307" w:author="C1-233924" w:date="2023-05-29T12:15:00Z">
        <w:r w:rsidR="00921D2C">
          <w:t>S</w:t>
        </w:r>
      </w:ins>
      <w:r>
        <w:t xml:space="preserve">NM-C to pull the notifications from </w:t>
      </w:r>
      <w:ins w:id="308" w:author="C1-233924" w:date="2023-05-29T12:15:00Z">
        <w:r w:rsidR="00921D2C">
          <w:t>S</w:t>
        </w:r>
      </w:ins>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rPr>
          <w:ins w:id="309" w:author="C1-233926" w:date="2023-05-29T12:59:00Z"/>
        </w:rPr>
      </w:pPr>
      <w:r>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pPr>
        <w:rPr>
          <w:ins w:id="310" w:author="C1-233926" w:date="2023-05-29T12:59:00Z"/>
        </w:rPr>
        <w:pPrChange w:id="311" w:author="C1-233926" w:date="2023-05-29T12:59:00Z">
          <w:pPr>
            <w:pStyle w:val="B1"/>
          </w:pPr>
        </w:pPrChange>
      </w:pPr>
    </w:p>
    <w:p w14:paraId="6458B174" w14:textId="77777777" w:rsidR="00E629CB" w:rsidRDefault="00E629CB" w:rsidP="00E629CB">
      <w:pPr>
        <w:pStyle w:val="Heading3"/>
        <w:rPr>
          <w:ins w:id="312" w:author="C1-233926" w:date="2023-05-29T12:59:00Z"/>
        </w:rPr>
      </w:pPr>
      <w:bookmarkStart w:id="313" w:name="_Toc136259581"/>
      <w:bookmarkStart w:id="314" w:name="_Toc136264589"/>
      <w:ins w:id="315" w:author="C1-233926" w:date="2023-05-29T12:59:00Z">
        <w:r>
          <w:lastRenderedPageBreak/>
          <w:t>6.2.3</w:t>
        </w:r>
        <w:r>
          <w:tab/>
          <w:t>Notification Message delivery</w:t>
        </w:r>
        <w:bookmarkEnd w:id="313"/>
        <w:bookmarkEnd w:id="314"/>
      </w:ins>
    </w:p>
    <w:p w14:paraId="399C8D40" w14:textId="77777777" w:rsidR="00E629CB" w:rsidRDefault="00E629CB" w:rsidP="00E629CB">
      <w:pPr>
        <w:pStyle w:val="Heading4"/>
        <w:rPr>
          <w:ins w:id="316" w:author="C1-233926" w:date="2023-05-29T12:59:00Z"/>
        </w:rPr>
      </w:pPr>
      <w:bookmarkStart w:id="317" w:name="_Toc136259582"/>
      <w:bookmarkStart w:id="318" w:name="_Toc136264590"/>
      <w:ins w:id="319" w:author="C1-233926" w:date="2023-05-29T12:59:00Z">
        <w:r>
          <w:t>6.2.3.1</w:t>
        </w:r>
        <w:r>
          <w:tab/>
          <w:t>Receiving PUSH notification messages procedure</w:t>
        </w:r>
        <w:bookmarkEnd w:id="317"/>
        <w:bookmarkEnd w:id="318"/>
      </w:ins>
    </w:p>
    <w:p w14:paraId="45E3AF7C" w14:textId="77777777" w:rsidR="00E629CB" w:rsidRDefault="00E629CB" w:rsidP="00E629CB">
      <w:pPr>
        <w:rPr>
          <w:ins w:id="320" w:author="C1-233926" w:date="2023-05-29T12:59:00Z"/>
        </w:rPr>
      </w:pPr>
      <w:ins w:id="321" w:author="C1-233926" w:date="2023-05-29T12:59:00Z">
        <w:r>
          <w:t>Upon receiving the HTTP POST request over a call back URI which was given to SNM-S at the time of notification channel creation, the SNM-C:</w:t>
        </w:r>
      </w:ins>
    </w:p>
    <w:p w14:paraId="4ACFFCB7" w14:textId="77777777" w:rsidR="00E629CB" w:rsidRPr="00826514" w:rsidRDefault="00E629CB" w:rsidP="00E629CB">
      <w:pPr>
        <w:pStyle w:val="B1"/>
        <w:rPr>
          <w:ins w:id="322" w:author="C1-233926" w:date="2023-05-29T12:59:00Z"/>
        </w:rPr>
      </w:pPr>
      <w:ins w:id="323" w:author="C1-233926" w:date="2023-05-29T12:59:00Z">
        <w:r w:rsidRPr="00826514">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ins>
    </w:p>
    <w:p w14:paraId="281EDC10" w14:textId="77777777" w:rsidR="00E629CB" w:rsidRPr="00826514" w:rsidRDefault="00E629CB" w:rsidP="00E629CB">
      <w:pPr>
        <w:pStyle w:val="B2"/>
        <w:rPr>
          <w:ins w:id="324" w:author="C1-233926" w:date="2023-05-29T12:59:00Z"/>
        </w:rPr>
      </w:pPr>
      <w:ins w:id="325" w:author="C1-233926" w:date="2023-05-29T12:59:00Z">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ins>
    </w:p>
    <w:p w14:paraId="42ED14A6" w14:textId="77777777" w:rsidR="00E629CB" w:rsidRPr="00826514" w:rsidRDefault="00E629CB" w:rsidP="00E629CB">
      <w:pPr>
        <w:pStyle w:val="B1"/>
        <w:rPr>
          <w:ins w:id="326" w:author="C1-233926" w:date="2023-05-29T12:59:00Z"/>
        </w:rPr>
      </w:pPr>
      <w:ins w:id="327" w:author="C1-233926" w:date="2023-05-29T12:59:00Z">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ins>
    </w:p>
    <w:p w14:paraId="1C3DFF0C" w14:textId="21B02AEB" w:rsidR="00E629CB" w:rsidRDefault="00E629CB" w:rsidP="00E629CB">
      <w:pPr>
        <w:pStyle w:val="B1"/>
        <w:rPr>
          <w:ins w:id="328" w:author="C1-233926" w:date="2023-05-29T12:59:00Z"/>
        </w:rPr>
      </w:pPr>
      <w:ins w:id="329" w:author="C1-233926" w:date="2023-05-29T12:59:00Z">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del w:id="330" w:author="Rapporteur" w:date="2023-05-29T13:20:00Z">
          <w:r w:rsidDel="00E45FD0">
            <w:delText>X</w:delText>
          </w:r>
        </w:del>
      </w:ins>
      <w:ins w:id="331" w:author="Rapporteur" w:date="2023-05-29T13:20:00Z">
        <w:r w:rsidR="00E45FD0">
          <w:t>2</w:t>
        </w:r>
      </w:ins>
      <w:ins w:id="332" w:author="C1-233926" w:date="2023-05-29T12:59:00Z">
        <w:r w:rsidRPr="00C86ADE">
          <w:t>.2</w:t>
        </w:r>
        <w:r>
          <w:t xml:space="preserve"> and deliver each received notification message to the appropriate VAL client on UE that matches the VAL id cluster info parameter received with each message.</w:t>
        </w:r>
      </w:ins>
    </w:p>
    <w:p w14:paraId="116E2191" w14:textId="77777777" w:rsidR="00E629CB" w:rsidRDefault="00E629CB" w:rsidP="00E629CB">
      <w:pPr>
        <w:pStyle w:val="Heading4"/>
        <w:rPr>
          <w:ins w:id="333" w:author="C1-233926" w:date="2023-05-29T12:59:00Z"/>
        </w:rPr>
      </w:pPr>
      <w:bookmarkStart w:id="334" w:name="_Toc136259583"/>
      <w:bookmarkStart w:id="335" w:name="_Toc136264591"/>
      <w:ins w:id="336" w:author="C1-233926" w:date="2023-05-29T12:59:00Z">
        <w:r>
          <w:t>6.2.3.2</w:t>
        </w:r>
        <w:r>
          <w:tab/>
          <w:t>Sending PUSH notification messages procedure</w:t>
        </w:r>
        <w:bookmarkEnd w:id="334"/>
        <w:bookmarkEnd w:id="335"/>
      </w:ins>
    </w:p>
    <w:p w14:paraId="490A5F9D" w14:textId="77777777" w:rsidR="00E629CB" w:rsidRPr="00826514" w:rsidRDefault="00E629CB" w:rsidP="00E629CB">
      <w:pPr>
        <w:rPr>
          <w:ins w:id="337" w:author="C1-233926" w:date="2023-05-29T12:59:00Z"/>
        </w:rPr>
      </w:pPr>
      <w:ins w:id="338" w:author="C1-233926" w:date="2023-05-29T12:59:00Z">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ins>
    </w:p>
    <w:p w14:paraId="2E02DCC2" w14:textId="77777777" w:rsidR="00E629CB" w:rsidRPr="00826514" w:rsidRDefault="00E629CB" w:rsidP="00E629CB">
      <w:pPr>
        <w:pStyle w:val="B1"/>
        <w:rPr>
          <w:ins w:id="339" w:author="C1-233926" w:date="2023-05-29T12:59:00Z"/>
        </w:rPr>
      </w:pPr>
      <w:ins w:id="340" w:author="C1-233926" w:date="2023-05-29T12:59:00Z">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ins>
    </w:p>
    <w:p w14:paraId="3EDBC655" w14:textId="77777777" w:rsidR="00E629CB" w:rsidRPr="00826514" w:rsidRDefault="00E629CB" w:rsidP="00E629CB">
      <w:pPr>
        <w:pStyle w:val="B1"/>
        <w:rPr>
          <w:ins w:id="341" w:author="C1-233926" w:date="2023-05-29T12:59:00Z"/>
        </w:rPr>
      </w:pPr>
      <w:ins w:id="342" w:author="C1-233926" w:date="2023-05-29T12:59:00Z">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ins>
    </w:p>
    <w:p w14:paraId="10548C24" w14:textId="77777777" w:rsidR="00E629CB" w:rsidRPr="00826514" w:rsidRDefault="00E629CB" w:rsidP="00E629CB">
      <w:pPr>
        <w:pStyle w:val="B2"/>
        <w:rPr>
          <w:ins w:id="343" w:author="C1-233926" w:date="2023-05-29T12:59:00Z"/>
        </w:rPr>
      </w:pPr>
      <w:ins w:id="344" w:author="C1-233926" w:date="2023-05-29T12:59:00Z">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ins>
    </w:p>
    <w:p w14:paraId="1690EBB7" w14:textId="77777777" w:rsidR="00E629CB" w:rsidRPr="00826514" w:rsidRDefault="00E629CB" w:rsidP="00E629CB">
      <w:pPr>
        <w:pStyle w:val="B2"/>
        <w:rPr>
          <w:ins w:id="345" w:author="C1-233926" w:date="2023-05-29T12:59:00Z"/>
        </w:rPr>
      </w:pPr>
      <w:ins w:id="346" w:author="C1-233926" w:date="2023-05-29T12:59:00Z">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ins>
    </w:p>
    <w:p w14:paraId="50AF8C84" w14:textId="39B0BDDC" w:rsidR="00E629CB" w:rsidRDefault="00E629CB" w:rsidP="00E629CB">
      <w:pPr>
        <w:pStyle w:val="B2"/>
        <w:rPr>
          <w:ins w:id="347" w:author="C1-233926" w:date="2023-05-29T12:59:00Z"/>
        </w:rPr>
      </w:pPr>
      <w:ins w:id="348" w:author="C1-233926" w:date="2023-05-29T12:59:00Z">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del w:id="349" w:author="Rapporteur" w:date="2023-05-29T13:20:00Z">
          <w:r w:rsidDel="00E45FD0">
            <w:delText>X</w:delText>
          </w:r>
        </w:del>
      </w:ins>
      <w:ins w:id="350" w:author="Rapporteur" w:date="2023-05-29T13:20:00Z">
        <w:r w:rsidR="00E45FD0">
          <w:t>2</w:t>
        </w:r>
      </w:ins>
      <w:ins w:id="351" w:author="C1-233926" w:date="2023-05-29T12:59:00Z">
        <w:r>
          <w:t>.2:</w:t>
        </w:r>
      </w:ins>
    </w:p>
    <w:p w14:paraId="79AE9744" w14:textId="77777777" w:rsidR="00E629CB" w:rsidRDefault="00E629CB" w:rsidP="00E629CB">
      <w:pPr>
        <w:pStyle w:val="B3"/>
        <w:rPr>
          <w:ins w:id="352" w:author="C1-233926" w:date="2023-05-29T12:59:00Z"/>
        </w:rPr>
      </w:pPr>
      <w:proofErr w:type="spellStart"/>
      <w:ins w:id="353" w:author="C1-233926" w:date="2023-05-29T12:59:00Z">
        <w:r>
          <w:t>i</w:t>
        </w:r>
        <w:proofErr w:type="spellEnd"/>
        <w:r>
          <w:t>)</w:t>
        </w:r>
        <w:r>
          <w:tab/>
        </w:r>
        <w:proofErr w:type="gramStart"/>
        <w:r>
          <w:t>shall</w:t>
        </w:r>
        <w:proofErr w:type="gramEnd"/>
        <w:r>
          <w:t xml:space="preserve"> set the channel identifier associated with the SNM-C; and</w:t>
        </w:r>
      </w:ins>
    </w:p>
    <w:p w14:paraId="39EDFA73" w14:textId="5194F727" w:rsidR="00E629CB" w:rsidRDefault="00E629CB" w:rsidP="00E629CB">
      <w:pPr>
        <w:pStyle w:val="B3"/>
        <w:rPr>
          <w:ins w:id="354" w:author="C1-233926" w:date="2023-05-29T12:59:00Z"/>
        </w:rPr>
      </w:pPr>
      <w:ins w:id="355" w:author="C1-233926" w:date="2023-05-29T12:59:00Z">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del w:id="356" w:author="Rapporteur" w:date="2023-05-29T13:20:00Z">
          <w:r w:rsidDel="00E45FD0">
            <w:delText>X</w:delText>
          </w:r>
        </w:del>
      </w:ins>
      <w:ins w:id="357" w:author="Rapporteur" w:date="2023-05-29T13:20:00Z">
        <w:r w:rsidR="00E45FD0">
          <w:t>2</w:t>
        </w:r>
      </w:ins>
      <w:ins w:id="358" w:author="C1-233926" w:date="2023-05-29T12:59:00Z">
        <w:r w:rsidRPr="00826514">
          <w:t>.</w:t>
        </w:r>
        <w:r>
          <w:t>2</w:t>
        </w:r>
        <w:r w:rsidRPr="00826514">
          <w:t>-</w:t>
        </w:r>
        <w:r>
          <w:t>2; and</w:t>
        </w:r>
      </w:ins>
    </w:p>
    <w:p w14:paraId="79ADD33C" w14:textId="5F4017F8" w:rsidR="00E629CB" w:rsidRPr="00826514" w:rsidRDefault="00E629CB" w:rsidP="00E629CB">
      <w:pPr>
        <w:pStyle w:val="B2"/>
        <w:rPr>
          <w:ins w:id="359" w:author="C1-233926" w:date="2023-05-29T12:59:00Z"/>
        </w:rPr>
      </w:pPr>
      <w:ins w:id="360" w:author="C1-233926" w:date="2023-05-29T12:59:00Z">
        <w:r>
          <w:t>4)</w:t>
        </w:r>
        <w:r>
          <w:tab/>
        </w:r>
        <w:r w:rsidRPr="00826514">
          <w:t xml:space="preserve">shall include an HTTP request entity-body with </w:t>
        </w:r>
        <w:r w:rsidRPr="002246B6">
          <w:t>the parameters specified in clause </w:t>
        </w:r>
        <w:r w:rsidRPr="00C86ADE">
          <w:t>A.</w:t>
        </w:r>
        <w:del w:id="361" w:author="Rapporteur" w:date="2023-05-29T13:20:00Z">
          <w:r w:rsidDel="00E45FD0">
            <w:delText>X</w:delText>
          </w:r>
        </w:del>
      </w:ins>
      <w:ins w:id="362" w:author="Rapporteur" w:date="2023-05-29T13:20:00Z">
        <w:r w:rsidR="00E45FD0">
          <w:t>2</w:t>
        </w:r>
      </w:ins>
      <w:ins w:id="363" w:author="C1-233926" w:date="2023-05-29T12:59:00Z">
        <w:r w:rsidRPr="00C86ADE">
          <w:t>.2 serialized into a JavaScript Object Notation (JSON) structure as specified in IETF RFC 7159 [5</w:t>
        </w:r>
        <w:r>
          <w:t>]; and</w:t>
        </w:r>
      </w:ins>
    </w:p>
    <w:p w14:paraId="1C8D8D40" w14:textId="77777777" w:rsidR="00E629CB" w:rsidRDefault="00E629CB" w:rsidP="00E629CB">
      <w:pPr>
        <w:pStyle w:val="B1"/>
        <w:rPr>
          <w:ins w:id="364" w:author="C1-233926" w:date="2023-05-29T12:59:00Z"/>
        </w:rPr>
      </w:pPr>
      <w:ins w:id="365" w:author="C1-233926" w:date="2023-05-29T12:59:00Z">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ins>
    </w:p>
    <w:p w14:paraId="7ED07483" w14:textId="37157E0F" w:rsidR="00E629CB" w:rsidRDefault="00E629CB" w:rsidP="00971F1D">
      <w:pPr>
        <w:pStyle w:val="B1"/>
        <w:rPr>
          <w:ins w:id="366" w:author="C1-233925" w:date="2023-05-29T13:14:00Z"/>
        </w:rPr>
      </w:pPr>
    </w:p>
    <w:p w14:paraId="70D8AF78" w14:textId="77777777" w:rsidR="00C51373" w:rsidRDefault="00C51373" w:rsidP="00C51373">
      <w:pPr>
        <w:pStyle w:val="Heading3"/>
        <w:rPr>
          <w:ins w:id="367" w:author="C1-233925" w:date="2023-05-29T13:14:00Z"/>
        </w:rPr>
      </w:pPr>
      <w:bookmarkStart w:id="368" w:name="_Toc136259584"/>
      <w:bookmarkStart w:id="369" w:name="_Toc136264592"/>
      <w:ins w:id="370" w:author="C1-233925" w:date="2023-05-29T13:14:00Z">
        <w:r>
          <w:t>6.2.4</w:t>
        </w:r>
        <w:r>
          <w:tab/>
          <w:t>Notification channel deletion procedures</w:t>
        </w:r>
        <w:bookmarkEnd w:id="368"/>
        <w:bookmarkEnd w:id="369"/>
      </w:ins>
    </w:p>
    <w:p w14:paraId="43D07BFD" w14:textId="77777777" w:rsidR="00C51373" w:rsidRDefault="00C51373" w:rsidP="00C51373">
      <w:pPr>
        <w:pStyle w:val="Heading4"/>
        <w:rPr>
          <w:ins w:id="371" w:author="C1-233925" w:date="2023-05-29T13:14:00Z"/>
        </w:rPr>
      </w:pPr>
      <w:bookmarkStart w:id="372" w:name="_Toc136259585"/>
      <w:bookmarkStart w:id="373" w:name="_Toc136264593"/>
      <w:ins w:id="374" w:author="C1-233925" w:date="2023-05-29T13:14:00Z">
        <w:r>
          <w:t>6.2.4.1</w:t>
        </w:r>
        <w:r>
          <w:tab/>
          <w:t>SNM client procedures</w:t>
        </w:r>
        <w:bookmarkEnd w:id="372"/>
        <w:bookmarkEnd w:id="373"/>
      </w:ins>
    </w:p>
    <w:p w14:paraId="30317A3E" w14:textId="77777777" w:rsidR="00C51373" w:rsidRDefault="00C51373" w:rsidP="00C51373">
      <w:pPr>
        <w:rPr>
          <w:ins w:id="375" w:author="C1-233925" w:date="2023-05-29T13:14:00Z"/>
        </w:rPr>
      </w:pPr>
      <w:ins w:id="376" w:author="C1-233925" w:date="2023-05-29T13:14:00Z">
        <w:r>
          <w:t xml:space="preserve">Upon receiving a request from VAL service to stop receiving notifications via the notification channel; the SNM-C shall delete a notification channel by sending an HTTP DELETE request to the SNM-S. In the HTTP DELETE request the SNM-C: </w:t>
        </w:r>
      </w:ins>
    </w:p>
    <w:p w14:paraId="752B747D" w14:textId="77777777" w:rsidR="00C51373" w:rsidRPr="00B02B13" w:rsidRDefault="00C51373" w:rsidP="00C51373">
      <w:pPr>
        <w:pStyle w:val="B1"/>
        <w:numPr>
          <w:ilvl w:val="0"/>
          <w:numId w:val="8"/>
        </w:numPr>
        <w:rPr>
          <w:ins w:id="377" w:author="C1-233925" w:date="2023-05-29T13:14:00Z"/>
        </w:rPr>
      </w:pPr>
      <w:ins w:id="378" w:author="C1-233925" w:date="2023-05-29T13:14:00Z">
        <w:r w:rsidRPr="00B02B13">
          <w:t>shall set the Request-URI to the URI of the SNM-S</w:t>
        </w:r>
        <w:r>
          <w:t>;</w:t>
        </w:r>
      </w:ins>
    </w:p>
    <w:p w14:paraId="1F20C2B1" w14:textId="77777777" w:rsidR="00C51373" w:rsidRPr="00B02B13" w:rsidRDefault="00C51373" w:rsidP="00C51373">
      <w:pPr>
        <w:pStyle w:val="B1"/>
        <w:numPr>
          <w:ilvl w:val="0"/>
          <w:numId w:val="8"/>
        </w:numPr>
        <w:rPr>
          <w:ins w:id="379" w:author="C1-233925" w:date="2023-05-29T13:14:00Z"/>
        </w:rPr>
      </w:pPr>
      <w:ins w:id="380" w:author="C1-233925" w:date="2023-05-29T13:14:00Z">
        <w:r w:rsidRPr="00B02B13">
          <w:t>shall include the Host header with public user identity of SNM-S;</w:t>
        </w:r>
      </w:ins>
    </w:p>
    <w:p w14:paraId="46D9CDB4" w14:textId="77777777" w:rsidR="00C51373" w:rsidRPr="00B02B13" w:rsidRDefault="00C51373" w:rsidP="00C51373">
      <w:pPr>
        <w:pStyle w:val="B1"/>
        <w:numPr>
          <w:ilvl w:val="0"/>
          <w:numId w:val="8"/>
        </w:numPr>
        <w:rPr>
          <w:ins w:id="381" w:author="C1-233925" w:date="2023-05-29T13:14:00Z"/>
        </w:rPr>
      </w:pPr>
      <w:ins w:id="382" w:author="C1-233925" w:date="2023-05-29T13:14:00Z">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ins>
    </w:p>
    <w:p w14:paraId="2CB53E38" w14:textId="77777777" w:rsidR="00C51373" w:rsidRPr="00826514" w:rsidRDefault="00C51373" w:rsidP="00C51373">
      <w:pPr>
        <w:pStyle w:val="B1"/>
        <w:numPr>
          <w:ilvl w:val="0"/>
          <w:numId w:val="8"/>
        </w:numPr>
        <w:rPr>
          <w:ins w:id="383" w:author="C1-233925" w:date="2023-05-29T13:14:00Z"/>
        </w:rPr>
      </w:pPr>
      <w:ins w:id="384" w:author="C1-233925" w:date="2023-05-29T13:14:00Z">
        <w:r w:rsidRPr="00826514">
          <w:t>shall include a Content-Type header field set to "applica</w:t>
        </w:r>
        <w:r>
          <w:t>tion/vnd.3gpp.seal-delete-notification-channel-request</w:t>
        </w:r>
        <w:r w:rsidRPr="00826514">
          <w:t>";</w:t>
        </w:r>
      </w:ins>
    </w:p>
    <w:p w14:paraId="4020BD4A" w14:textId="51B96DC6" w:rsidR="00C51373" w:rsidRDefault="00C51373" w:rsidP="00C51373">
      <w:pPr>
        <w:pStyle w:val="B1"/>
        <w:numPr>
          <w:ilvl w:val="0"/>
          <w:numId w:val="8"/>
        </w:numPr>
        <w:rPr>
          <w:ins w:id="385" w:author="C1-233925" w:date="2023-05-29T13:14:00Z"/>
        </w:rPr>
      </w:pPr>
      <w:ins w:id="386" w:author="C1-233925" w:date="2023-05-29T13:14:00Z">
        <w:r>
          <w:lastRenderedPageBreak/>
          <w:t>shall generate the delete notification channel request message as specified in clause A.</w:t>
        </w:r>
        <w:del w:id="387" w:author="Rapporteur" w:date="2023-05-29T13:26:00Z">
          <w:r w:rsidDel="00FF26AE">
            <w:delText>Y</w:delText>
          </w:r>
        </w:del>
      </w:ins>
      <w:ins w:id="388" w:author="Rapporteur" w:date="2023-05-29T13:26:00Z">
        <w:r w:rsidR="00FF26AE">
          <w:t>3</w:t>
        </w:r>
      </w:ins>
      <w:ins w:id="389" w:author="C1-233925" w:date="2023-05-29T13:14:00Z">
        <w:r>
          <w:t>.2:</w:t>
        </w:r>
      </w:ins>
    </w:p>
    <w:p w14:paraId="430A9CA5" w14:textId="77777777" w:rsidR="00C51373" w:rsidRDefault="00C51373" w:rsidP="00C51373">
      <w:pPr>
        <w:pStyle w:val="B2"/>
        <w:rPr>
          <w:ins w:id="390" w:author="C1-233925" w:date="2023-05-29T13:14:00Z"/>
        </w:rPr>
      </w:pPr>
      <w:ins w:id="391" w:author="C1-233925" w:date="2023-05-29T13:14:00Z">
        <w:r>
          <w:t>1)</w:t>
        </w:r>
        <w:r>
          <w:tab/>
        </w:r>
        <w:proofErr w:type="gramStart"/>
        <w:r>
          <w:t>shall</w:t>
        </w:r>
        <w:proofErr w:type="gramEnd"/>
        <w:r>
          <w:t xml:space="preserve"> set the requestor identity to the notification management client identity;</w:t>
        </w:r>
      </w:ins>
    </w:p>
    <w:p w14:paraId="09283AD7" w14:textId="77777777" w:rsidR="00C51373" w:rsidRDefault="00C51373" w:rsidP="00C51373">
      <w:pPr>
        <w:pStyle w:val="B2"/>
        <w:rPr>
          <w:ins w:id="392" w:author="C1-233925" w:date="2023-05-29T13:14:00Z"/>
        </w:rPr>
      </w:pPr>
      <w:ins w:id="393" w:author="C1-233925" w:date="2023-05-29T13:14:00Z">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ins>
    </w:p>
    <w:p w14:paraId="6765F5DD" w14:textId="77777777" w:rsidR="00C51373" w:rsidRDefault="00C51373" w:rsidP="00C51373">
      <w:pPr>
        <w:pStyle w:val="B3"/>
        <w:rPr>
          <w:ins w:id="394" w:author="C1-233925" w:date="2023-05-29T13:14:00Z"/>
        </w:rPr>
      </w:pPr>
      <w:proofErr w:type="spellStart"/>
      <w:ins w:id="395" w:author="C1-233925" w:date="2023-05-29T13:14:00Z">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ins>
    </w:p>
    <w:p w14:paraId="4D95FC1F" w14:textId="1F1E46F6" w:rsidR="00C51373" w:rsidRPr="002246B6" w:rsidRDefault="00C51373" w:rsidP="00C51373">
      <w:pPr>
        <w:pStyle w:val="B1"/>
        <w:rPr>
          <w:ins w:id="396" w:author="C1-233925" w:date="2023-05-29T13:14:00Z"/>
        </w:rPr>
      </w:pPr>
      <w:ins w:id="397" w:author="C1-233925" w:date="2023-05-29T13:14:00Z">
        <w:r w:rsidRPr="002246B6">
          <w:t>f)</w:t>
        </w:r>
        <w:r w:rsidRPr="002246B6">
          <w:tab/>
          <w:t>include the parameters specified in clause </w:t>
        </w:r>
        <w:r w:rsidRPr="00C86ADE">
          <w:t>A</w:t>
        </w:r>
        <w:r>
          <w:t>.</w:t>
        </w:r>
        <w:del w:id="398" w:author="Rapporteur" w:date="2023-05-29T13:26:00Z">
          <w:r w:rsidDel="00FF26AE">
            <w:delText>Y</w:delText>
          </w:r>
        </w:del>
      </w:ins>
      <w:ins w:id="399" w:author="Rapporteur" w:date="2023-05-29T13:26:00Z">
        <w:r w:rsidR="00FF26AE">
          <w:t>3</w:t>
        </w:r>
      </w:ins>
      <w:ins w:id="400" w:author="C1-233925" w:date="2023-05-29T13:14:00Z">
        <w:r w:rsidRPr="00C86ADE">
          <w:t>.2 serialized into a JavaScript Object Notation (JSON) structure as specified in IETF RFC 7159 [5</w:t>
        </w:r>
        <w:r w:rsidRPr="002246B6">
          <w:t>].</w:t>
        </w:r>
      </w:ins>
    </w:p>
    <w:p w14:paraId="0DF60D21" w14:textId="77777777" w:rsidR="00C51373" w:rsidRDefault="00C51373" w:rsidP="00C51373">
      <w:pPr>
        <w:pStyle w:val="Heading4"/>
        <w:rPr>
          <w:ins w:id="401" w:author="C1-233925" w:date="2023-05-29T13:14:00Z"/>
        </w:rPr>
      </w:pPr>
      <w:bookmarkStart w:id="402" w:name="_Toc136259586"/>
      <w:bookmarkStart w:id="403" w:name="_Toc136264594"/>
      <w:ins w:id="404" w:author="C1-233925" w:date="2023-05-29T13:14:00Z">
        <w:r>
          <w:t>6.2.4.2</w:t>
        </w:r>
        <w:r>
          <w:tab/>
          <w:t>SNM server procedures</w:t>
        </w:r>
        <w:bookmarkEnd w:id="402"/>
        <w:bookmarkEnd w:id="403"/>
      </w:ins>
    </w:p>
    <w:p w14:paraId="336252A0" w14:textId="77777777" w:rsidR="00C51373" w:rsidRPr="00826514" w:rsidRDefault="00C51373" w:rsidP="00C51373">
      <w:pPr>
        <w:rPr>
          <w:ins w:id="405" w:author="C1-233925" w:date="2023-05-29T13:14:00Z"/>
        </w:rPr>
      </w:pPr>
      <w:ins w:id="406" w:author="C1-233925" w:date="2023-05-29T13:14:00Z">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ins>
    </w:p>
    <w:p w14:paraId="5E08A156" w14:textId="77777777" w:rsidR="00C51373" w:rsidRPr="00826514" w:rsidRDefault="00C51373" w:rsidP="00C51373">
      <w:pPr>
        <w:pStyle w:val="B1"/>
        <w:rPr>
          <w:ins w:id="407" w:author="C1-233925" w:date="2023-05-29T13:14:00Z"/>
        </w:rPr>
      </w:pPr>
      <w:ins w:id="408" w:author="C1-233925" w:date="2023-05-29T13:14:00Z">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ins>
    </w:p>
    <w:p w14:paraId="0C223896" w14:textId="77777777" w:rsidR="00C51373" w:rsidRPr="00826514" w:rsidRDefault="00C51373" w:rsidP="00C51373">
      <w:pPr>
        <w:pStyle w:val="B2"/>
        <w:rPr>
          <w:ins w:id="409" w:author="C1-233925" w:date="2023-05-29T13:14:00Z"/>
        </w:rPr>
      </w:pPr>
      <w:ins w:id="410" w:author="C1-233925" w:date="2023-05-29T13:14:00Z">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ins>
    </w:p>
    <w:p w14:paraId="17E18BE4" w14:textId="77777777" w:rsidR="00C51373" w:rsidRPr="00826514" w:rsidRDefault="00C51373" w:rsidP="00C51373">
      <w:pPr>
        <w:pStyle w:val="B1"/>
        <w:rPr>
          <w:ins w:id="411" w:author="C1-233925" w:date="2023-05-29T13:14:00Z"/>
        </w:rPr>
      </w:pPr>
      <w:ins w:id="412" w:author="C1-233925" w:date="2023-05-29T13:14:00Z">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ins>
    </w:p>
    <w:p w14:paraId="42C0628D" w14:textId="77777777" w:rsidR="00C51373" w:rsidRPr="00826514" w:rsidRDefault="00C51373" w:rsidP="00C51373">
      <w:pPr>
        <w:pStyle w:val="B2"/>
        <w:rPr>
          <w:ins w:id="413" w:author="C1-233925" w:date="2023-05-29T13:14:00Z"/>
        </w:rPr>
      </w:pPr>
      <w:ins w:id="414" w:author="C1-233925" w:date="2023-05-29T13:14:00Z">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ins>
    </w:p>
    <w:p w14:paraId="699181F4" w14:textId="77777777" w:rsidR="00C51373" w:rsidRPr="00826514" w:rsidRDefault="00C51373" w:rsidP="00C51373">
      <w:pPr>
        <w:pStyle w:val="B1"/>
        <w:rPr>
          <w:ins w:id="415" w:author="C1-233925" w:date="2023-05-29T13:14:00Z"/>
        </w:rPr>
      </w:pPr>
      <w:ins w:id="416" w:author="C1-233925" w:date="2023-05-29T13:14:00Z">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ins>
    </w:p>
    <w:p w14:paraId="0E335977" w14:textId="77777777" w:rsidR="00C51373" w:rsidRDefault="00C51373" w:rsidP="00C51373">
      <w:pPr>
        <w:pStyle w:val="B1"/>
        <w:rPr>
          <w:ins w:id="417" w:author="C1-233925" w:date="2023-05-29T13:14:00Z"/>
        </w:rPr>
      </w:pPr>
      <w:ins w:id="418" w:author="C1-233925" w:date="2023-05-29T13:14:00Z">
        <w:r>
          <w:t>d)</w:t>
        </w:r>
        <w:r>
          <w:tab/>
        </w:r>
        <w:proofErr w:type="gramStart"/>
        <w:r w:rsidRPr="001C2486">
          <w:t>shall</w:t>
        </w:r>
        <w:proofErr w:type="gramEnd"/>
        <w:r w:rsidRPr="001C2486">
          <w:t xml:space="preserve"> send an HTTP 200 (OK) response </w:t>
        </w:r>
        <w:r>
          <w:t>to the SNM-C</w:t>
        </w:r>
        <w:r w:rsidRPr="001C2486">
          <w:t>.</w:t>
        </w:r>
      </w:ins>
    </w:p>
    <w:p w14:paraId="52DD171F" w14:textId="77777777" w:rsidR="00C51373" w:rsidRPr="00C86ADE" w:rsidRDefault="00C51373" w:rsidP="00971F1D">
      <w:pPr>
        <w:pStyle w:val="B1"/>
      </w:pPr>
    </w:p>
    <w:p w14:paraId="01B5B53F" w14:textId="563F338F" w:rsidR="000A56B2" w:rsidRPr="00A23F71" w:rsidRDefault="000A56B2" w:rsidP="00A23F71">
      <w:pPr>
        <w:pStyle w:val="Heading2"/>
      </w:pPr>
      <w:bookmarkStart w:id="419" w:name="_Toc136259587"/>
      <w:bookmarkStart w:id="420" w:name="_Toc136264595"/>
      <w:r w:rsidRPr="00A23F71">
        <w:t>6.3</w:t>
      </w:r>
      <w:r w:rsidRPr="00A23F71">
        <w:tab/>
        <w:t>Off-network procedures</w:t>
      </w:r>
      <w:bookmarkEnd w:id="419"/>
      <w:bookmarkEnd w:id="420"/>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421" w:name="_Toc34062207"/>
      <w:bookmarkStart w:id="422" w:name="_Toc34394648"/>
      <w:bookmarkStart w:id="423" w:name="_Toc45274441"/>
      <w:bookmarkStart w:id="424" w:name="_Toc51932980"/>
      <w:bookmarkStart w:id="425" w:name="_Toc58513710"/>
      <w:bookmarkStart w:id="426" w:name="_Toc92304780"/>
      <w:bookmarkStart w:id="427" w:name="_Toc123645298"/>
      <w:bookmarkStart w:id="428" w:name="_Toc136259588"/>
      <w:bookmarkStart w:id="429" w:name="_Toc136264596"/>
      <w:r w:rsidRPr="00FF1643">
        <w:t xml:space="preserve">Annex </w:t>
      </w:r>
      <w:proofErr w:type="gramStart"/>
      <w:r w:rsidR="004770D9">
        <w:t>A</w:t>
      </w:r>
      <w:proofErr w:type="gramEnd"/>
      <w:r w:rsidRPr="00FF1643">
        <w:t xml:space="preserve"> (normative):</w:t>
      </w:r>
      <w:r>
        <w:t xml:space="preserve"> </w:t>
      </w:r>
      <w:r w:rsidRPr="00FF1643">
        <w:t>Parameters for different operations</w:t>
      </w:r>
      <w:bookmarkEnd w:id="421"/>
      <w:bookmarkEnd w:id="422"/>
      <w:bookmarkEnd w:id="423"/>
      <w:bookmarkEnd w:id="424"/>
      <w:bookmarkEnd w:id="425"/>
      <w:bookmarkEnd w:id="426"/>
      <w:bookmarkEnd w:id="427"/>
      <w:bookmarkEnd w:id="428"/>
      <w:bookmarkEnd w:id="429"/>
    </w:p>
    <w:p w14:paraId="613554BA" w14:textId="0032118F" w:rsidR="00731727" w:rsidRPr="00826514" w:rsidRDefault="004770D9" w:rsidP="00731727">
      <w:pPr>
        <w:pStyle w:val="Heading1"/>
      </w:pPr>
      <w:bookmarkStart w:id="430" w:name="_Toc34062208"/>
      <w:bookmarkStart w:id="431" w:name="_Toc34394649"/>
      <w:bookmarkStart w:id="432" w:name="_Toc45274442"/>
      <w:bookmarkStart w:id="433" w:name="_Toc51932981"/>
      <w:bookmarkStart w:id="434" w:name="_Toc58513711"/>
      <w:bookmarkStart w:id="435" w:name="_Toc92304781"/>
      <w:bookmarkStart w:id="436" w:name="_Toc123645299"/>
      <w:bookmarkStart w:id="437" w:name="_Toc136259589"/>
      <w:bookmarkStart w:id="438" w:name="_Toc136264597"/>
      <w:r>
        <w:t>A</w:t>
      </w:r>
      <w:r w:rsidR="00731727" w:rsidRPr="00826514">
        <w:t>.1</w:t>
      </w:r>
      <w:r w:rsidR="00731727" w:rsidRPr="00826514">
        <w:tab/>
        <w:t xml:space="preserve">Creating </w:t>
      </w:r>
      <w:r w:rsidR="00731727">
        <w:t>notification channel</w:t>
      </w:r>
      <w:bookmarkEnd w:id="430"/>
      <w:bookmarkEnd w:id="431"/>
      <w:bookmarkEnd w:id="432"/>
      <w:bookmarkEnd w:id="433"/>
      <w:bookmarkEnd w:id="434"/>
      <w:bookmarkEnd w:id="435"/>
      <w:bookmarkEnd w:id="436"/>
      <w:bookmarkEnd w:id="437"/>
      <w:bookmarkEnd w:id="438"/>
    </w:p>
    <w:p w14:paraId="560046C6" w14:textId="2E0B5176" w:rsidR="00731727" w:rsidRPr="00826514" w:rsidRDefault="004770D9" w:rsidP="00731727">
      <w:pPr>
        <w:pStyle w:val="Heading2"/>
      </w:pPr>
      <w:bookmarkStart w:id="439" w:name="_Toc34062209"/>
      <w:bookmarkStart w:id="440" w:name="_Toc34394650"/>
      <w:bookmarkStart w:id="441" w:name="_Toc45274443"/>
      <w:bookmarkStart w:id="442" w:name="_Toc51932982"/>
      <w:bookmarkStart w:id="443" w:name="_Toc58513712"/>
      <w:bookmarkStart w:id="444" w:name="_Toc92304782"/>
      <w:bookmarkStart w:id="445" w:name="_Toc123645300"/>
      <w:bookmarkStart w:id="446" w:name="_Toc136259590"/>
      <w:bookmarkStart w:id="447" w:name="_Toc136264598"/>
      <w:r>
        <w:t>A</w:t>
      </w:r>
      <w:r w:rsidR="00731727" w:rsidRPr="00826514">
        <w:t>.1.1</w:t>
      </w:r>
      <w:r w:rsidR="00731727" w:rsidRPr="00826514">
        <w:tab/>
        <w:t>General</w:t>
      </w:r>
      <w:bookmarkEnd w:id="439"/>
      <w:bookmarkEnd w:id="440"/>
      <w:bookmarkEnd w:id="441"/>
      <w:bookmarkEnd w:id="442"/>
      <w:bookmarkEnd w:id="443"/>
      <w:bookmarkEnd w:id="444"/>
      <w:bookmarkEnd w:id="445"/>
      <w:bookmarkEnd w:id="446"/>
      <w:bookmarkEnd w:id="447"/>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448" w:name="_Toc34062210"/>
      <w:bookmarkStart w:id="449" w:name="_Toc34394651"/>
      <w:bookmarkStart w:id="450" w:name="_Toc45274444"/>
      <w:bookmarkStart w:id="451" w:name="_Toc51932983"/>
      <w:bookmarkStart w:id="452" w:name="_Toc58513713"/>
      <w:bookmarkStart w:id="453" w:name="_Toc92304783"/>
      <w:bookmarkStart w:id="454" w:name="_Toc123645301"/>
      <w:bookmarkStart w:id="455" w:name="_Toc136259591"/>
      <w:bookmarkStart w:id="456" w:name="_Toc136264599"/>
      <w:r>
        <w:t>A</w:t>
      </w:r>
      <w:r w:rsidR="00731727" w:rsidRPr="00826514">
        <w:t>.1.2</w:t>
      </w:r>
      <w:r w:rsidR="00731727" w:rsidRPr="00826514">
        <w:tab/>
        <w:t>Client side parameters</w:t>
      </w:r>
      <w:bookmarkEnd w:id="448"/>
      <w:bookmarkEnd w:id="449"/>
      <w:bookmarkEnd w:id="450"/>
      <w:bookmarkEnd w:id="451"/>
      <w:bookmarkEnd w:id="452"/>
      <w:bookmarkEnd w:id="453"/>
      <w:bookmarkEnd w:id="454"/>
      <w:bookmarkEnd w:id="455"/>
      <w:bookmarkEnd w:id="456"/>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4DA933AD" w:rsidR="00731727" w:rsidRPr="00826514" w:rsidRDefault="00731727" w:rsidP="00731727">
      <w:pPr>
        <w:pStyle w:val="TH"/>
      </w:pPr>
      <w:r w:rsidRPr="00826514">
        <w:lastRenderedPageBreak/>
        <w:t xml:space="preserve">Table </w:t>
      </w:r>
      <w:del w:id="457" w:author="C1-233924" w:date="2023-05-29T12:16:00Z">
        <w:r w:rsidDel="00A03770">
          <w:delText>X</w:delText>
        </w:r>
      </w:del>
      <w:ins w:id="458" w:author="C1-233924" w:date="2023-05-29T12:16:00Z">
        <w:r w:rsidR="00A03770">
          <w:t>A</w:t>
        </w:r>
      </w:ins>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ins w:id="459" w:author="C1-233924" w:date="2023-05-29T12:16:00Z">
              <w:r w:rsidR="00532E0C">
                <w:t>.</w:t>
              </w:r>
            </w:ins>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ins w:id="460" w:author="C1-233924" w:date="2023-05-29T12:16:00Z">
              <w:r w:rsidR="00532E0C">
                <w:rPr>
                  <w:lang w:eastAsia="zh-CN"/>
                </w:rPr>
                <w:t>.</w:t>
              </w:r>
            </w:ins>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ins w:id="461" w:author="C1-233924" w:date="2023-05-29T12:16:00Z">
              <w:r w:rsidR="00532E0C">
                <w:t xml:space="preserve"> as specified in table</w:t>
              </w:r>
              <w:r w:rsidR="00532E0C" w:rsidRPr="00C86ADE">
                <w:t> </w:t>
              </w:r>
              <w:r w:rsidR="00532E0C">
                <w:t>A.1.2-2.</w:t>
              </w:r>
            </w:ins>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ins w:id="462" w:author="C1-233924" w:date="2023-05-29T12:17:00Z">
              <w:r w:rsidR="001B4634">
                <w:t>.</w:t>
              </w:r>
            </w:ins>
          </w:p>
        </w:tc>
      </w:tr>
      <w:tr w:rsidR="005D5BA2" w:rsidRPr="00826514" w14:paraId="265D5726" w14:textId="77777777" w:rsidTr="00D9214C">
        <w:trPr>
          <w:jc w:val="center"/>
          <w:ins w:id="463" w:author="C1-233924" w:date="2023-05-29T12:17:00Z"/>
        </w:trPr>
        <w:tc>
          <w:tcPr>
            <w:tcW w:w="1871" w:type="dxa"/>
            <w:shd w:val="clear" w:color="auto" w:fill="auto"/>
          </w:tcPr>
          <w:p w14:paraId="5058D336" w14:textId="4C1A3ED7" w:rsidR="001B4634" w:rsidRDefault="001B4634" w:rsidP="001B4634">
            <w:pPr>
              <w:pStyle w:val="TAL"/>
              <w:tabs>
                <w:tab w:val="left" w:pos="5454"/>
              </w:tabs>
              <w:rPr>
                <w:ins w:id="464" w:author="C1-233924" w:date="2023-05-29T12:17:00Z"/>
              </w:rPr>
            </w:pPr>
            <w:ins w:id="465" w:author="C1-233924" w:date="2023-05-29T12:17:00Z">
              <w:r>
                <w:t>VAL Id Cluster List</w:t>
              </w:r>
            </w:ins>
          </w:p>
        </w:tc>
        <w:tc>
          <w:tcPr>
            <w:tcW w:w="7430" w:type="dxa"/>
            <w:shd w:val="clear" w:color="auto" w:fill="auto"/>
          </w:tcPr>
          <w:p w14:paraId="7AABA81D" w14:textId="25E9A7C2" w:rsidR="001B4634" w:rsidRDefault="001B4634" w:rsidP="001B4634">
            <w:pPr>
              <w:pStyle w:val="TAL"/>
              <w:tabs>
                <w:tab w:val="left" w:pos="5454"/>
              </w:tabs>
              <w:rPr>
                <w:ins w:id="466" w:author="C1-233924" w:date="2023-05-29T12:17:00Z"/>
              </w:rPr>
            </w:pPr>
            <w:ins w:id="467" w:author="C1-233924" w:date="2023-05-29T12:17:00Z">
              <w:r w:rsidRPr="00956C0F">
                <w:t>REQUIRED</w:t>
              </w:r>
              <w:r>
                <w:t>.</w:t>
              </w:r>
              <w:r w:rsidRPr="00956C0F">
                <w:t xml:space="preserve"> Represents </w:t>
              </w:r>
              <w:r>
                <w:t>the list of VAL identities corresponding to the VAL services as specified in table</w:t>
              </w:r>
              <w:r w:rsidRPr="00C86ADE">
                <w:t> </w:t>
              </w:r>
              <w:r>
                <w:t>A.1.2-3.</w:t>
              </w:r>
            </w:ins>
          </w:p>
        </w:tc>
      </w:tr>
    </w:tbl>
    <w:p w14:paraId="70C8DC0E" w14:textId="3F891231" w:rsidR="00731727" w:rsidRDefault="00731727" w:rsidP="00731727">
      <w:pPr>
        <w:rPr>
          <w:ins w:id="468" w:author="C1-233924" w:date="2023-05-29T12:30:00Z"/>
        </w:rPr>
      </w:pPr>
    </w:p>
    <w:p w14:paraId="5A7C8CB8" w14:textId="77777777" w:rsidR="00392D9D" w:rsidRPr="00826514" w:rsidRDefault="00392D9D" w:rsidP="00392D9D">
      <w:pPr>
        <w:pStyle w:val="TH"/>
        <w:rPr>
          <w:ins w:id="469" w:author="C1-233924" w:date="2023-05-29T12:30:00Z"/>
        </w:rPr>
      </w:pPr>
      <w:ins w:id="470" w:author="C1-233924" w:date="2023-05-29T12:30:00Z">
        <w:r w:rsidRPr="00826514">
          <w:t xml:space="preserve">Table </w:t>
        </w:r>
        <w:r>
          <w:t>A</w:t>
        </w:r>
        <w:r w:rsidRPr="00826514">
          <w:t>.1.2-</w:t>
        </w:r>
        <w:r>
          <w:t>2</w:t>
        </w:r>
        <w:r w:rsidRPr="00826514">
          <w:t xml:space="preserve">: </w:t>
        </w:r>
        <w:r>
          <w:t>PUSH channel details information</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ins w:id="471" w:author="C1-233924" w:date="2023-05-29T12:30:00Z"/>
        </w:trPr>
        <w:tc>
          <w:tcPr>
            <w:tcW w:w="1861" w:type="dxa"/>
            <w:shd w:val="clear" w:color="auto" w:fill="auto"/>
          </w:tcPr>
          <w:p w14:paraId="772F4861" w14:textId="77777777" w:rsidR="00392D9D" w:rsidRPr="00826514" w:rsidRDefault="00392D9D" w:rsidP="00623DF9">
            <w:pPr>
              <w:pStyle w:val="TAH"/>
              <w:rPr>
                <w:ins w:id="472" w:author="C1-233924" w:date="2023-05-29T12:30:00Z"/>
              </w:rPr>
            </w:pPr>
            <w:ins w:id="473" w:author="C1-233924" w:date="2023-05-29T12:30:00Z">
              <w:r w:rsidRPr="00826514">
                <w:t>Parameter</w:t>
              </w:r>
            </w:ins>
          </w:p>
        </w:tc>
        <w:tc>
          <w:tcPr>
            <w:tcW w:w="7767" w:type="dxa"/>
            <w:shd w:val="clear" w:color="auto" w:fill="auto"/>
          </w:tcPr>
          <w:p w14:paraId="6BF8B3C3" w14:textId="77777777" w:rsidR="00392D9D" w:rsidRPr="00826514" w:rsidRDefault="00392D9D" w:rsidP="00623DF9">
            <w:pPr>
              <w:pStyle w:val="TAH"/>
              <w:rPr>
                <w:ins w:id="474" w:author="C1-233924" w:date="2023-05-29T12:30:00Z"/>
              </w:rPr>
            </w:pPr>
            <w:ins w:id="475" w:author="C1-233924" w:date="2023-05-29T12:30:00Z">
              <w:r w:rsidRPr="00826514">
                <w:t>Description</w:t>
              </w:r>
            </w:ins>
          </w:p>
        </w:tc>
      </w:tr>
      <w:tr w:rsidR="00392D9D" w:rsidRPr="00826514" w14:paraId="16BAC1B1" w14:textId="77777777" w:rsidTr="00623DF9">
        <w:trPr>
          <w:jc w:val="center"/>
          <w:ins w:id="476" w:author="C1-233924" w:date="2023-05-29T12:30:00Z"/>
        </w:trPr>
        <w:tc>
          <w:tcPr>
            <w:tcW w:w="1861" w:type="dxa"/>
            <w:shd w:val="clear" w:color="auto" w:fill="auto"/>
          </w:tcPr>
          <w:p w14:paraId="29F3DE06" w14:textId="77777777" w:rsidR="00392D9D" w:rsidRPr="00826514" w:rsidRDefault="00392D9D" w:rsidP="00623DF9">
            <w:pPr>
              <w:pStyle w:val="TAL"/>
              <w:tabs>
                <w:tab w:val="left" w:pos="5454"/>
              </w:tabs>
              <w:rPr>
                <w:ins w:id="477" w:author="C1-233924" w:date="2023-05-29T12:30:00Z"/>
              </w:rPr>
            </w:pPr>
            <w:ins w:id="478" w:author="C1-233924" w:date="2023-05-29T12:30:00Z">
              <w:r>
                <w:t xml:space="preserve">PUSH </w:t>
              </w:r>
              <w:proofErr w:type="spellStart"/>
              <w:r w:rsidRPr="00826514">
                <w:t>Callback</w:t>
              </w:r>
              <w:proofErr w:type="spellEnd"/>
              <w:r w:rsidRPr="00826514">
                <w:t>-UR</w:t>
              </w:r>
              <w:r>
                <w:t>L</w:t>
              </w:r>
            </w:ins>
          </w:p>
        </w:tc>
        <w:tc>
          <w:tcPr>
            <w:tcW w:w="7767" w:type="dxa"/>
            <w:shd w:val="clear" w:color="auto" w:fill="auto"/>
          </w:tcPr>
          <w:p w14:paraId="0B9964C0" w14:textId="77777777" w:rsidR="00392D9D" w:rsidRPr="00826514" w:rsidRDefault="00392D9D" w:rsidP="00623DF9">
            <w:pPr>
              <w:pStyle w:val="TAL"/>
              <w:tabs>
                <w:tab w:val="left" w:pos="5454"/>
              </w:tabs>
              <w:rPr>
                <w:ins w:id="479" w:author="C1-233924" w:date="2023-05-29T12:30:00Z"/>
              </w:rPr>
            </w:pPr>
            <w:ins w:id="480" w:author="C1-233924" w:date="2023-05-29T12:30:00Z">
              <w:r w:rsidRPr="00826514">
                <w:t>REQUIRED. Represents</w:t>
              </w:r>
              <w:r>
                <w:t xml:space="preserve"> PUSH call back URL</w:t>
              </w:r>
              <w:r w:rsidRPr="00826514">
                <w:t xml:space="preserve"> where t</w:t>
              </w:r>
              <w:r>
                <w:t>he SNM-S shall push the notification messages received by the VAL server.</w:t>
              </w:r>
            </w:ins>
          </w:p>
        </w:tc>
      </w:tr>
    </w:tbl>
    <w:p w14:paraId="15A54FA9" w14:textId="77777777" w:rsidR="00392D9D" w:rsidRDefault="00392D9D" w:rsidP="00392D9D">
      <w:pPr>
        <w:pStyle w:val="TH"/>
        <w:rPr>
          <w:ins w:id="481" w:author="C1-233924" w:date="2023-05-29T12:30:00Z"/>
        </w:rPr>
      </w:pPr>
    </w:p>
    <w:p w14:paraId="01EDCE41" w14:textId="77777777" w:rsidR="00392D9D" w:rsidRPr="00956C0F" w:rsidRDefault="00392D9D" w:rsidP="00392D9D">
      <w:pPr>
        <w:pStyle w:val="TH"/>
        <w:rPr>
          <w:ins w:id="482" w:author="C1-233924" w:date="2023-05-29T12:30:00Z"/>
          <w:b w:val="0"/>
        </w:rPr>
      </w:pPr>
      <w:ins w:id="483" w:author="C1-233924" w:date="2023-05-29T12:30:00Z">
        <w:r w:rsidRPr="00826514">
          <w:t xml:space="preserve">Table </w:t>
        </w:r>
        <w:r>
          <w:t>A.1</w:t>
        </w:r>
        <w:r w:rsidRPr="00826514">
          <w:t>.</w:t>
        </w:r>
        <w:r>
          <w:t>2</w:t>
        </w:r>
        <w:r w:rsidRPr="00826514">
          <w:t>-</w:t>
        </w:r>
        <w:r>
          <w:t>3</w:t>
        </w:r>
        <w:r w:rsidRPr="00826514">
          <w:t xml:space="preserve">: </w:t>
        </w:r>
        <w:r>
          <w:t>VAL Identity Cluster Info</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ins w:id="484" w:author="C1-233924" w:date="2023-05-29T12:30:00Z"/>
        </w:trPr>
        <w:tc>
          <w:tcPr>
            <w:tcW w:w="1861" w:type="dxa"/>
            <w:shd w:val="clear" w:color="auto" w:fill="auto"/>
          </w:tcPr>
          <w:p w14:paraId="1B0E4E82" w14:textId="77777777" w:rsidR="00392D9D" w:rsidRPr="00956C0F" w:rsidRDefault="00392D9D" w:rsidP="00623DF9">
            <w:pPr>
              <w:pStyle w:val="TAH"/>
              <w:rPr>
                <w:ins w:id="485" w:author="C1-233924" w:date="2023-05-29T12:30:00Z"/>
              </w:rPr>
            </w:pPr>
            <w:ins w:id="486" w:author="C1-233924" w:date="2023-05-29T12:30:00Z">
              <w:r w:rsidRPr="00956C0F">
                <w:t>Parameter</w:t>
              </w:r>
            </w:ins>
          </w:p>
        </w:tc>
        <w:tc>
          <w:tcPr>
            <w:tcW w:w="7767" w:type="dxa"/>
            <w:shd w:val="clear" w:color="auto" w:fill="auto"/>
          </w:tcPr>
          <w:p w14:paraId="0EE6A23B" w14:textId="77777777" w:rsidR="00392D9D" w:rsidRPr="00956C0F" w:rsidRDefault="00392D9D" w:rsidP="00623DF9">
            <w:pPr>
              <w:pStyle w:val="TAH"/>
              <w:rPr>
                <w:ins w:id="487" w:author="C1-233924" w:date="2023-05-29T12:30:00Z"/>
              </w:rPr>
            </w:pPr>
            <w:ins w:id="488" w:author="C1-233924" w:date="2023-05-29T12:30:00Z">
              <w:r w:rsidRPr="00956C0F">
                <w:t>Description</w:t>
              </w:r>
            </w:ins>
          </w:p>
        </w:tc>
      </w:tr>
      <w:tr w:rsidR="00392D9D" w:rsidRPr="00956C0F" w14:paraId="027AB75D" w14:textId="77777777" w:rsidTr="00623DF9">
        <w:trPr>
          <w:jc w:val="center"/>
          <w:ins w:id="489" w:author="C1-233924" w:date="2023-05-29T12:30:00Z"/>
        </w:trPr>
        <w:tc>
          <w:tcPr>
            <w:tcW w:w="1861" w:type="dxa"/>
            <w:shd w:val="clear" w:color="auto" w:fill="auto"/>
          </w:tcPr>
          <w:p w14:paraId="7AE9136B" w14:textId="77777777" w:rsidR="00392D9D" w:rsidRPr="00956C0F" w:rsidRDefault="00392D9D" w:rsidP="00623DF9">
            <w:pPr>
              <w:pStyle w:val="TAL"/>
              <w:rPr>
                <w:ins w:id="490" w:author="C1-233924" w:date="2023-05-29T12:30:00Z"/>
              </w:rPr>
            </w:pPr>
            <w:ins w:id="491" w:author="C1-233924" w:date="2023-05-29T12:30:00Z">
              <w:r w:rsidRPr="008F4EB4">
                <w:t xml:space="preserve">VAL </w:t>
              </w:r>
              <w:r>
                <w:t>User I</w:t>
              </w:r>
              <w:r w:rsidRPr="008F4EB4">
                <w:t>dentity</w:t>
              </w:r>
            </w:ins>
          </w:p>
        </w:tc>
        <w:tc>
          <w:tcPr>
            <w:tcW w:w="7767" w:type="dxa"/>
            <w:shd w:val="clear" w:color="auto" w:fill="auto"/>
          </w:tcPr>
          <w:p w14:paraId="5A9ADF70" w14:textId="77777777" w:rsidR="00392D9D" w:rsidRPr="00956C0F" w:rsidRDefault="00392D9D" w:rsidP="00623DF9">
            <w:pPr>
              <w:pStyle w:val="TAL"/>
              <w:rPr>
                <w:ins w:id="492" w:author="C1-233924" w:date="2023-05-29T12:30:00Z"/>
              </w:rPr>
            </w:pPr>
            <w:ins w:id="493" w:author="C1-233924" w:date="2023-05-29T12:30:00Z">
              <w:r w:rsidRPr="00956C0F">
                <w:t>REQUIRED</w:t>
              </w:r>
              <w:r>
                <w:t>.</w:t>
              </w:r>
              <w:r w:rsidRPr="00956C0F">
                <w:t xml:space="preserve"> Represents </w:t>
              </w:r>
              <w:r>
                <w:t xml:space="preserve">the identity of </w:t>
              </w:r>
              <w:r w:rsidRPr="00652159">
                <w:t>VAL user within the VAL service</w:t>
              </w:r>
              <w:r>
                <w:t>.</w:t>
              </w:r>
            </w:ins>
          </w:p>
        </w:tc>
      </w:tr>
      <w:tr w:rsidR="00392D9D" w:rsidRPr="00956C0F" w14:paraId="071B9681" w14:textId="77777777" w:rsidTr="00623DF9">
        <w:trPr>
          <w:jc w:val="center"/>
          <w:ins w:id="494" w:author="C1-233924" w:date="2023-05-29T12:30:00Z"/>
        </w:trPr>
        <w:tc>
          <w:tcPr>
            <w:tcW w:w="1861" w:type="dxa"/>
            <w:shd w:val="clear" w:color="auto" w:fill="auto"/>
          </w:tcPr>
          <w:p w14:paraId="38D91EF0" w14:textId="77777777" w:rsidR="00392D9D" w:rsidRPr="00956C0F" w:rsidRDefault="00392D9D" w:rsidP="00623DF9">
            <w:pPr>
              <w:pStyle w:val="TAL"/>
              <w:rPr>
                <w:ins w:id="495" w:author="C1-233924" w:date="2023-05-29T12:30:00Z"/>
              </w:rPr>
            </w:pPr>
            <w:ins w:id="496" w:author="C1-233924" w:date="2023-05-29T12:30:00Z">
              <w:r>
                <w:t>VAL Service ID</w:t>
              </w:r>
            </w:ins>
          </w:p>
        </w:tc>
        <w:tc>
          <w:tcPr>
            <w:tcW w:w="7767" w:type="dxa"/>
            <w:shd w:val="clear" w:color="auto" w:fill="auto"/>
          </w:tcPr>
          <w:p w14:paraId="7C84A0D9" w14:textId="77777777" w:rsidR="00392D9D" w:rsidRPr="00956C0F" w:rsidRDefault="00392D9D" w:rsidP="00623DF9">
            <w:pPr>
              <w:pStyle w:val="TAL"/>
              <w:rPr>
                <w:ins w:id="497" w:author="C1-233924" w:date="2023-05-29T12:30:00Z"/>
              </w:rPr>
            </w:pPr>
            <w:ins w:id="498" w:author="C1-233924" w:date="2023-05-29T12:30:00Z">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ins>
          </w:p>
        </w:tc>
      </w:tr>
      <w:tr w:rsidR="00392D9D" w:rsidRPr="00956C0F" w14:paraId="73831F54" w14:textId="77777777" w:rsidTr="00623DF9">
        <w:trPr>
          <w:jc w:val="center"/>
          <w:ins w:id="499" w:author="C1-233924" w:date="2023-05-29T12:30:00Z"/>
        </w:trPr>
        <w:tc>
          <w:tcPr>
            <w:tcW w:w="1861" w:type="dxa"/>
            <w:shd w:val="clear" w:color="auto" w:fill="auto"/>
          </w:tcPr>
          <w:p w14:paraId="4869751B" w14:textId="77777777" w:rsidR="00392D9D" w:rsidRPr="00956C0F" w:rsidRDefault="00392D9D" w:rsidP="00623DF9">
            <w:pPr>
              <w:pStyle w:val="TAL"/>
              <w:rPr>
                <w:ins w:id="500" w:author="C1-233924" w:date="2023-05-29T12:30:00Z"/>
              </w:rPr>
            </w:pPr>
            <w:ins w:id="501" w:author="C1-233924" w:date="2023-05-29T12:30:00Z">
              <w:r>
                <w:t>VAL Application ID</w:t>
              </w:r>
            </w:ins>
          </w:p>
        </w:tc>
        <w:tc>
          <w:tcPr>
            <w:tcW w:w="7767" w:type="dxa"/>
            <w:shd w:val="clear" w:color="auto" w:fill="auto"/>
          </w:tcPr>
          <w:p w14:paraId="10BE6707" w14:textId="77777777" w:rsidR="00392D9D" w:rsidRPr="00956C0F" w:rsidRDefault="00392D9D" w:rsidP="00623DF9">
            <w:pPr>
              <w:pStyle w:val="TAL"/>
              <w:rPr>
                <w:ins w:id="502" w:author="C1-233924" w:date="2023-05-29T12:30:00Z"/>
              </w:rPr>
            </w:pPr>
            <w:ins w:id="503" w:author="C1-233924" w:date="2023-05-29T12:30:00Z">
              <w:r w:rsidRPr="00956C0F">
                <w:t>REQUIRED</w:t>
              </w:r>
              <w:r>
                <w:t>.</w:t>
              </w:r>
              <w:r w:rsidRPr="00956C0F">
                <w:t xml:space="preserve"> Represents </w:t>
              </w:r>
              <w:r>
                <w:t xml:space="preserve">the </w:t>
              </w:r>
              <w:r>
                <w:rPr>
                  <w:lang w:eastAsia="zh-CN"/>
                </w:rPr>
                <w:t>Identity of the VAL application residing in the VAL UE.</w:t>
              </w:r>
            </w:ins>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504" w:name="_Toc34062211"/>
      <w:bookmarkStart w:id="505" w:name="_Toc34394652"/>
      <w:bookmarkStart w:id="506" w:name="_Toc45274445"/>
      <w:bookmarkStart w:id="507" w:name="_Toc51932984"/>
      <w:bookmarkStart w:id="508" w:name="_Toc58513714"/>
      <w:bookmarkStart w:id="509" w:name="_Toc92304784"/>
      <w:bookmarkStart w:id="510" w:name="_Toc123645302"/>
      <w:bookmarkStart w:id="511" w:name="_Toc136259592"/>
      <w:bookmarkStart w:id="512" w:name="_Toc136264600"/>
      <w:r>
        <w:t>A</w:t>
      </w:r>
      <w:r w:rsidR="00731727" w:rsidRPr="00826514">
        <w:t>.1.3</w:t>
      </w:r>
      <w:r w:rsidR="00731727" w:rsidRPr="00826514">
        <w:tab/>
        <w:t>Server side parameters</w:t>
      </w:r>
      <w:bookmarkEnd w:id="504"/>
      <w:bookmarkEnd w:id="505"/>
      <w:bookmarkEnd w:id="506"/>
      <w:bookmarkEnd w:id="507"/>
      <w:bookmarkEnd w:id="508"/>
      <w:bookmarkEnd w:id="509"/>
      <w:bookmarkEnd w:id="510"/>
      <w:bookmarkEnd w:id="511"/>
      <w:bookmarkEnd w:id="512"/>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69205910" w:rsidR="00731727" w:rsidRPr="00956C0F" w:rsidRDefault="00731727" w:rsidP="00731727">
      <w:pPr>
        <w:pStyle w:val="TH"/>
        <w:rPr>
          <w:b w:val="0"/>
        </w:rPr>
      </w:pPr>
      <w:r w:rsidRPr="00826514">
        <w:t xml:space="preserve">Table </w:t>
      </w:r>
      <w:del w:id="513" w:author="C1-233924" w:date="2023-05-29T12:18:00Z">
        <w:r w:rsidDel="00C660E4">
          <w:delText>X</w:delText>
        </w:r>
      </w:del>
      <w:ins w:id="514" w:author="C1-233924" w:date="2023-05-29T12:18:00Z">
        <w:r w:rsidR="00C660E4">
          <w:t>A</w:t>
        </w:r>
      </w:ins>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ins w:id="515" w:author="C1-233924" w:date="2023-05-29T12:19:00Z">
              <w:r w:rsidR="00C660E4">
                <w:t>S</w:t>
              </w:r>
            </w:ins>
            <w:r>
              <w:t>NM-C to pull notification if the channel type is PULL</w:t>
            </w:r>
            <w:ins w:id="516" w:author="C1-233924" w:date="2023-05-29T12:19:00Z">
              <w:r w:rsidR="00C660E4">
                <w:t>.</w:t>
              </w:r>
            </w:ins>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ins w:id="517" w:author="C1-233924" w:date="2023-05-29T12:19:00Z">
              <w:r w:rsidR="00C660E4">
                <w:t>S</w:t>
              </w:r>
            </w:ins>
            <w:r>
              <w:t>NM-C. Further this URL shall be shared by VAL client to VAL server while subscribing for a VAL services</w:t>
            </w:r>
            <w:ins w:id="518" w:author="C1-233924" w:date="2023-05-29T12:19:00Z">
              <w:r w:rsidR="00C660E4">
                <w:t>.</w:t>
              </w:r>
            </w:ins>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ins w:id="519" w:author="C1-233924" w:date="2023-05-29T12:19:00Z">
              <w:r w:rsidR="00C660E4">
                <w:t>.</w:t>
              </w:r>
            </w:ins>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ins w:id="520" w:author="C1-233924" w:date="2023-05-29T12:19:00Z">
              <w:r w:rsidR="00C660E4">
                <w:t>.</w:t>
              </w:r>
            </w:ins>
          </w:p>
        </w:tc>
      </w:tr>
    </w:tbl>
    <w:p w14:paraId="7B8184B7" w14:textId="398028F3" w:rsidR="00E629CB" w:rsidRDefault="00E629CB">
      <w:pPr>
        <w:rPr>
          <w:ins w:id="521" w:author="C1-233926" w:date="2023-05-29T13:00:00Z"/>
        </w:rPr>
        <w:pPrChange w:id="522" w:author="C1-233926" w:date="2023-05-29T13:00:00Z">
          <w:pPr>
            <w:pStyle w:val="Heading8"/>
          </w:pPr>
        </w:pPrChange>
      </w:pPr>
    </w:p>
    <w:p w14:paraId="1EC2586D" w14:textId="26EA9131" w:rsidR="00E629CB" w:rsidRDefault="00E629CB" w:rsidP="001527AD">
      <w:pPr>
        <w:pStyle w:val="Heading1"/>
        <w:rPr>
          <w:ins w:id="523" w:author="C1-233926" w:date="2023-05-29T13:00:00Z"/>
          <w:lang w:val="en-US"/>
        </w:rPr>
        <w:pPrChange w:id="524" w:author="Rapporteur" w:date="2023-05-29T14:53:00Z">
          <w:pPr>
            <w:pStyle w:val="Heading2"/>
          </w:pPr>
        </w:pPrChange>
      </w:pPr>
      <w:bookmarkStart w:id="525" w:name="_Toc136259593"/>
      <w:bookmarkStart w:id="526" w:name="_Toc136264601"/>
      <w:proofErr w:type="gramStart"/>
      <w:ins w:id="527" w:author="C1-233926" w:date="2023-05-29T13:00:00Z">
        <w:r>
          <w:rPr>
            <w:lang w:val="en-US"/>
          </w:rPr>
          <w:t>A.</w:t>
        </w:r>
        <w:proofErr w:type="gramEnd"/>
        <w:del w:id="528" w:author="Rapporteur" w:date="2023-05-29T13:19:00Z">
          <w:r w:rsidDel="00E45FD0">
            <w:rPr>
              <w:lang w:val="en-US"/>
            </w:rPr>
            <w:delText>X</w:delText>
          </w:r>
        </w:del>
      </w:ins>
      <w:ins w:id="529" w:author="Rapporteur" w:date="2023-05-29T13:19:00Z">
        <w:r w:rsidR="00E45FD0">
          <w:rPr>
            <w:lang w:val="en-US"/>
          </w:rPr>
          <w:t>2</w:t>
        </w:r>
      </w:ins>
      <w:ins w:id="530" w:author="C1-233926" w:date="2023-05-29T13:00:00Z">
        <w:r>
          <w:rPr>
            <w:lang w:val="en-US"/>
          </w:rPr>
          <w:tab/>
          <w:t>Receive notification messages</w:t>
        </w:r>
        <w:bookmarkEnd w:id="525"/>
        <w:bookmarkEnd w:id="526"/>
      </w:ins>
    </w:p>
    <w:p w14:paraId="20C70905" w14:textId="06204336" w:rsidR="00E629CB" w:rsidRDefault="00E629CB" w:rsidP="001527AD">
      <w:pPr>
        <w:pStyle w:val="Heading2"/>
        <w:rPr>
          <w:ins w:id="531" w:author="C1-233926" w:date="2023-05-29T13:00:00Z"/>
          <w:lang w:val="en-US"/>
        </w:rPr>
        <w:pPrChange w:id="532" w:author="Rapporteur" w:date="2023-05-29T14:54:00Z">
          <w:pPr>
            <w:pStyle w:val="Heading3"/>
          </w:pPr>
        </w:pPrChange>
      </w:pPr>
      <w:bookmarkStart w:id="533" w:name="_Toc136259594"/>
      <w:bookmarkStart w:id="534" w:name="_Toc136264602"/>
      <w:proofErr w:type="gramStart"/>
      <w:ins w:id="535" w:author="C1-233926" w:date="2023-05-29T13:00:00Z">
        <w:r>
          <w:rPr>
            <w:lang w:val="en-US"/>
          </w:rPr>
          <w:t>A.</w:t>
        </w:r>
        <w:proofErr w:type="gramEnd"/>
        <w:del w:id="536" w:author="Rapporteur" w:date="2023-05-29T13:19:00Z">
          <w:r w:rsidDel="00E45FD0">
            <w:rPr>
              <w:lang w:val="en-US"/>
            </w:rPr>
            <w:delText>X</w:delText>
          </w:r>
        </w:del>
      </w:ins>
      <w:ins w:id="537" w:author="Rapporteur" w:date="2023-05-29T13:19:00Z">
        <w:r w:rsidR="00E45FD0">
          <w:rPr>
            <w:lang w:val="en-US"/>
          </w:rPr>
          <w:t>2</w:t>
        </w:r>
      </w:ins>
      <w:ins w:id="538" w:author="C1-233926" w:date="2023-05-29T13:00:00Z">
        <w:r>
          <w:rPr>
            <w:lang w:val="en-US"/>
          </w:rPr>
          <w:t>.1</w:t>
        </w:r>
        <w:r>
          <w:rPr>
            <w:lang w:val="en-US"/>
          </w:rPr>
          <w:tab/>
          <w:t>General</w:t>
        </w:r>
        <w:bookmarkEnd w:id="533"/>
        <w:bookmarkEnd w:id="534"/>
      </w:ins>
    </w:p>
    <w:p w14:paraId="0EB1B9DE" w14:textId="77777777" w:rsidR="00E629CB" w:rsidRPr="00826514" w:rsidRDefault="00E629CB" w:rsidP="00E629CB">
      <w:pPr>
        <w:rPr>
          <w:ins w:id="539" w:author="C1-233926" w:date="2023-05-29T13:00:00Z"/>
        </w:rPr>
      </w:pPr>
      <w:ins w:id="540" w:author="C1-233926" w:date="2023-05-29T13:00:00Z">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ins>
    </w:p>
    <w:p w14:paraId="53344434" w14:textId="62CCFDF9" w:rsidR="00E629CB" w:rsidRPr="00826514" w:rsidRDefault="00E629CB" w:rsidP="001527AD">
      <w:pPr>
        <w:pStyle w:val="Heading2"/>
        <w:rPr>
          <w:ins w:id="541" w:author="C1-233926" w:date="2023-05-29T13:00:00Z"/>
        </w:rPr>
        <w:pPrChange w:id="542" w:author="Rapporteur" w:date="2023-05-29T14:54:00Z">
          <w:pPr>
            <w:pStyle w:val="Heading3"/>
          </w:pPr>
        </w:pPrChange>
      </w:pPr>
      <w:bookmarkStart w:id="543" w:name="_Toc136259595"/>
      <w:bookmarkStart w:id="544" w:name="_Toc136264603"/>
      <w:proofErr w:type="gramStart"/>
      <w:ins w:id="545" w:author="C1-233926" w:date="2023-05-29T13:00:00Z">
        <w:r>
          <w:t>A</w:t>
        </w:r>
        <w:r w:rsidRPr="00826514">
          <w:t>.</w:t>
        </w:r>
        <w:proofErr w:type="gramEnd"/>
        <w:del w:id="546" w:author="Rapporteur" w:date="2023-05-29T13:19:00Z">
          <w:r w:rsidDel="00E45FD0">
            <w:delText>X</w:delText>
          </w:r>
        </w:del>
      </w:ins>
      <w:ins w:id="547" w:author="Rapporteur" w:date="2023-05-29T13:19:00Z">
        <w:r w:rsidR="00E45FD0">
          <w:t>2</w:t>
        </w:r>
      </w:ins>
      <w:ins w:id="548" w:author="C1-233926" w:date="2023-05-29T13:00:00Z">
        <w:r w:rsidRPr="00826514">
          <w:t>.</w:t>
        </w:r>
        <w:r>
          <w:t>2</w:t>
        </w:r>
        <w:r w:rsidRPr="00826514">
          <w:tab/>
          <w:t>Server side parameters</w:t>
        </w:r>
        <w:bookmarkEnd w:id="543"/>
        <w:bookmarkEnd w:id="544"/>
      </w:ins>
    </w:p>
    <w:p w14:paraId="17294E78" w14:textId="77777777" w:rsidR="00E629CB" w:rsidRPr="00826514" w:rsidRDefault="00E629CB" w:rsidP="00E629CB">
      <w:pPr>
        <w:rPr>
          <w:ins w:id="549" w:author="C1-233926" w:date="2023-05-29T13:00:00Z"/>
        </w:rPr>
      </w:pPr>
      <w:ins w:id="550" w:author="C1-233926" w:date="2023-05-29T13:00:00Z">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ins>
    </w:p>
    <w:p w14:paraId="26B40153" w14:textId="2723A671" w:rsidR="00E629CB" w:rsidRPr="00956C0F" w:rsidRDefault="00E629CB" w:rsidP="00E629CB">
      <w:pPr>
        <w:pStyle w:val="TH"/>
        <w:rPr>
          <w:ins w:id="551" w:author="C1-233926" w:date="2023-05-29T13:00:00Z"/>
          <w:b w:val="0"/>
        </w:rPr>
      </w:pPr>
      <w:ins w:id="552" w:author="C1-233926" w:date="2023-05-29T13:00:00Z">
        <w:r w:rsidRPr="00826514">
          <w:lastRenderedPageBreak/>
          <w:t xml:space="preserve">Table </w:t>
        </w:r>
        <w:r>
          <w:t>A</w:t>
        </w:r>
        <w:proofErr w:type="gramStart"/>
        <w:r>
          <w:t>.</w:t>
        </w:r>
        <w:proofErr w:type="gramEnd"/>
        <w:del w:id="553" w:author="Rapporteur" w:date="2023-05-29T13:19:00Z">
          <w:r w:rsidDel="00E45FD0">
            <w:delText>X</w:delText>
          </w:r>
        </w:del>
      </w:ins>
      <w:ins w:id="554" w:author="Rapporteur" w:date="2023-05-29T13:19:00Z">
        <w:r w:rsidR="00E45FD0">
          <w:t>2</w:t>
        </w:r>
      </w:ins>
      <w:ins w:id="555" w:author="C1-233926" w:date="2023-05-29T13:00:00Z">
        <w:r w:rsidRPr="00826514">
          <w:t>.</w:t>
        </w:r>
        <w:r>
          <w:t>2</w:t>
        </w:r>
        <w:r w:rsidRPr="00826514">
          <w:t xml:space="preserve">-1: Server side parameters for </w:t>
        </w:r>
        <w:r w:rsidRPr="00903A05">
          <w:t xml:space="preserve">notification </w:t>
        </w:r>
        <w:r>
          <w:t>message payload</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ins w:id="556" w:author="C1-233926" w:date="2023-05-29T13:00:00Z"/>
        </w:trPr>
        <w:tc>
          <w:tcPr>
            <w:tcW w:w="2551" w:type="dxa"/>
            <w:shd w:val="clear" w:color="auto" w:fill="auto"/>
          </w:tcPr>
          <w:p w14:paraId="62A39BAD" w14:textId="77777777" w:rsidR="00E629CB" w:rsidRPr="00956C0F" w:rsidRDefault="00E629CB" w:rsidP="00623DF9">
            <w:pPr>
              <w:pStyle w:val="TAH"/>
              <w:rPr>
                <w:ins w:id="557" w:author="C1-233926" w:date="2023-05-29T13:00:00Z"/>
              </w:rPr>
            </w:pPr>
            <w:ins w:id="558" w:author="C1-233926" w:date="2023-05-29T13:00:00Z">
              <w:r w:rsidRPr="00956C0F">
                <w:t>Parameter</w:t>
              </w:r>
            </w:ins>
          </w:p>
        </w:tc>
        <w:tc>
          <w:tcPr>
            <w:tcW w:w="7087" w:type="dxa"/>
            <w:shd w:val="clear" w:color="auto" w:fill="auto"/>
          </w:tcPr>
          <w:p w14:paraId="39982379" w14:textId="77777777" w:rsidR="00E629CB" w:rsidRPr="00956C0F" w:rsidRDefault="00E629CB" w:rsidP="00623DF9">
            <w:pPr>
              <w:pStyle w:val="TAH"/>
              <w:rPr>
                <w:ins w:id="559" w:author="C1-233926" w:date="2023-05-29T13:00:00Z"/>
              </w:rPr>
            </w:pPr>
            <w:ins w:id="560" w:author="C1-233926" w:date="2023-05-29T13:00:00Z">
              <w:r w:rsidRPr="00956C0F">
                <w:t>Description</w:t>
              </w:r>
            </w:ins>
          </w:p>
        </w:tc>
      </w:tr>
      <w:tr w:rsidR="00E629CB" w:rsidRPr="00956C0F" w14:paraId="27D29F48" w14:textId="77777777" w:rsidTr="00623DF9">
        <w:trPr>
          <w:jc w:val="center"/>
          <w:ins w:id="561" w:author="C1-233926" w:date="2023-05-29T13:00:00Z"/>
        </w:trPr>
        <w:tc>
          <w:tcPr>
            <w:tcW w:w="2551" w:type="dxa"/>
            <w:shd w:val="clear" w:color="auto" w:fill="auto"/>
          </w:tcPr>
          <w:p w14:paraId="372C9FF2" w14:textId="77777777" w:rsidR="00E629CB" w:rsidRPr="00956C0F" w:rsidRDefault="00E629CB" w:rsidP="00623DF9">
            <w:pPr>
              <w:pStyle w:val="TAL"/>
              <w:rPr>
                <w:ins w:id="562" w:author="C1-233926" w:date="2023-05-29T13:00:00Z"/>
              </w:rPr>
            </w:pPr>
            <w:ins w:id="563" w:author="C1-233926" w:date="2023-05-29T13:00:00Z">
              <w:r>
                <w:t>Channel Identifier</w:t>
              </w:r>
            </w:ins>
          </w:p>
        </w:tc>
        <w:tc>
          <w:tcPr>
            <w:tcW w:w="7087" w:type="dxa"/>
            <w:shd w:val="clear" w:color="auto" w:fill="auto"/>
          </w:tcPr>
          <w:p w14:paraId="4600CD59" w14:textId="77777777" w:rsidR="00E629CB" w:rsidRPr="00956C0F" w:rsidRDefault="00E629CB" w:rsidP="00623DF9">
            <w:pPr>
              <w:pStyle w:val="TAL"/>
              <w:rPr>
                <w:ins w:id="564" w:author="C1-233926" w:date="2023-05-29T13:00:00Z"/>
              </w:rPr>
            </w:pPr>
            <w:ins w:id="565" w:author="C1-233926" w:date="2023-05-29T13:00:00Z">
              <w:r w:rsidRPr="00956C0F">
                <w:t>REQUIRED</w:t>
              </w:r>
              <w:r>
                <w:t>.</w:t>
              </w:r>
              <w:r w:rsidRPr="00956C0F">
                <w:t xml:space="preserve"> Represents </w:t>
              </w:r>
              <w:r>
                <w:t xml:space="preserve">the identifier of the </w:t>
              </w:r>
              <w:r w:rsidRPr="00922ED8">
                <w:t xml:space="preserve">notification channel </w:t>
              </w:r>
              <w:r>
                <w:t>corresponding to the SNM-C.</w:t>
              </w:r>
            </w:ins>
          </w:p>
        </w:tc>
      </w:tr>
      <w:tr w:rsidR="00E629CB" w:rsidRPr="00956C0F" w14:paraId="7D5F8EB1" w14:textId="77777777" w:rsidTr="00623DF9">
        <w:trPr>
          <w:jc w:val="center"/>
          <w:ins w:id="566" w:author="C1-233926" w:date="2023-05-29T13:00:00Z"/>
        </w:trPr>
        <w:tc>
          <w:tcPr>
            <w:tcW w:w="2551" w:type="dxa"/>
            <w:shd w:val="clear" w:color="auto" w:fill="auto"/>
          </w:tcPr>
          <w:p w14:paraId="56355FBA" w14:textId="77777777" w:rsidR="00E629CB" w:rsidRPr="00956C0F" w:rsidRDefault="00E629CB" w:rsidP="00623DF9">
            <w:pPr>
              <w:pStyle w:val="TAL"/>
              <w:rPr>
                <w:ins w:id="567" w:author="C1-233926" w:date="2023-05-29T13:00:00Z"/>
              </w:rPr>
            </w:pPr>
            <w:ins w:id="568" w:author="C1-233926" w:date="2023-05-29T13:00:00Z">
              <w:r>
                <w:t>VAL Notification Message List</w:t>
              </w:r>
            </w:ins>
          </w:p>
        </w:tc>
        <w:tc>
          <w:tcPr>
            <w:tcW w:w="7087" w:type="dxa"/>
            <w:shd w:val="clear" w:color="auto" w:fill="auto"/>
          </w:tcPr>
          <w:p w14:paraId="58A642DA" w14:textId="204C1E8B" w:rsidR="00E629CB" w:rsidRPr="00956C0F" w:rsidRDefault="00E629CB" w:rsidP="00E45FD0">
            <w:pPr>
              <w:pStyle w:val="TAL"/>
              <w:rPr>
                <w:ins w:id="569" w:author="C1-233926" w:date="2023-05-29T13:00:00Z"/>
              </w:rPr>
            </w:pPr>
            <w:ins w:id="570" w:author="C1-233926" w:date="2023-05-29T13:00:00Z">
              <w:r w:rsidRPr="00956C0F">
                <w:t>REQUIRED</w:t>
              </w:r>
              <w:r>
                <w:t>. Represents a list of notification messages. Each notification message represents the message received from VAL servers which is encoded by SNM-S as specified in table</w:t>
              </w:r>
              <w:r w:rsidRPr="00C86ADE">
                <w:t> </w:t>
              </w:r>
              <w:r>
                <w:t>A</w:t>
              </w:r>
              <w:proofErr w:type="gramStart"/>
              <w:r>
                <w:t>.</w:t>
              </w:r>
              <w:proofErr w:type="gramEnd"/>
              <w:del w:id="571" w:author="Rapporteur" w:date="2023-05-29T13:19:00Z">
                <w:r w:rsidDel="00E45FD0">
                  <w:delText>X</w:delText>
                </w:r>
              </w:del>
            </w:ins>
            <w:ins w:id="572" w:author="Rapporteur" w:date="2023-05-29T13:19:00Z">
              <w:r w:rsidR="00E45FD0">
                <w:t>2</w:t>
              </w:r>
            </w:ins>
            <w:ins w:id="573" w:author="C1-233926" w:date="2023-05-29T13:00:00Z">
              <w:r>
                <w:t>.2-2.</w:t>
              </w:r>
            </w:ins>
          </w:p>
        </w:tc>
      </w:tr>
    </w:tbl>
    <w:p w14:paraId="55F212E9" w14:textId="77777777" w:rsidR="00E629CB" w:rsidRDefault="00E629CB" w:rsidP="00E629CB">
      <w:pPr>
        <w:rPr>
          <w:ins w:id="574" w:author="C1-233926" w:date="2023-05-29T13:00:00Z"/>
        </w:rPr>
      </w:pPr>
    </w:p>
    <w:p w14:paraId="42CC632A" w14:textId="4EC877E6" w:rsidR="00E629CB" w:rsidRPr="00956C0F" w:rsidRDefault="00E629CB" w:rsidP="00E629CB">
      <w:pPr>
        <w:pStyle w:val="TH"/>
        <w:rPr>
          <w:ins w:id="575" w:author="C1-233926" w:date="2023-05-29T13:00:00Z"/>
          <w:b w:val="0"/>
        </w:rPr>
      </w:pPr>
      <w:ins w:id="576" w:author="C1-233926" w:date="2023-05-29T13:00:00Z">
        <w:r w:rsidRPr="00826514">
          <w:t xml:space="preserve">Table </w:t>
        </w:r>
        <w:r>
          <w:t>A</w:t>
        </w:r>
        <w:proofErr w:type="gramStart"/>
        <w:r>
          <w:t>.</w:t>
        </w:r>
        <w:proofErr w:type="gramEnd"/>
        <w:del w:id="577" w:author="Rapporteur" w:date="2023-05-29T13:19:00Z">
          <w:r w:rsidDel="00E45FD0">
            <w:delText>X</w:delText>
          </w:r>
        </w:del>
      </w:ins>
      <w:ins w:id="578" w:author="Rapporteur" w:date="2023-05-29T13:19:00Z">
        <w:r w:rsidR="00E45FD0">
          <w:t>2</w:t>
        </w:r>
      </w:ins>
      <w:ins w:id="579" w:author="C1-233926" w:date="2023-05-29T13:00:00Z">
        <w:r w:rsidRPr="00826514">
          <w:t>.</w:t>
        </w:r>
        <w:r>
          <w:t>2</w:t>
        </w:r>
        <w:r w:rsidRPr="00826514">
          <w:t>-</w:t>
        </w:r>
        <w:r>
          <w:t>2</w:t>
        </w:r>
        <w:r w:rsidRPr="00826514">
          <w:t xml:space="preserve">: </w:t>
        </w:r>
        <w:r>
          <w:t>VAL N</w:t>
        </w:r>
        <w:r w:rsidRPr="00903A05">
          <w:t xml:space="preserve">otification </w:t>
        </w:r>
        <w:r>
          <w:t>Message</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ins w:id="580" w:author="C1-233926" w:date="2023-05-29T13:00:00Z"/>
        </w:trPr>
        <w:tc>
          <w:tcPr>
            <w:tcW w:w="2835" w:type="dxa"/>
            <w:shd w:val="clear" w:color="auto" w:fill="auto"/>
          </w:tcPr>
          <w:p w14:paraId="36051907" w14:textId="77777777" w:rsidR="00E629CB" w:rsidRPr="00956C0F" w:rsidRDefault="00E629CB" w:rsidP="00623DF9">
            <w:pPr>
              <w:pStyle w:val="TAH"/>
              <w:rPr>
                <w:ins w:id="581" w:author="C1-233926" w:date="2023-05-29T13:00:00Z"/>
              </w:rPr>
            </w:pPr>
            <w:ins w:id="582" w:author="C1-233926" w:date="2023-05-29T13:00:00Z">
              <w:r w:rsidRPr="00956C0F">
                <w:t>Parameter</w:t>
              </w:r>
            </w:ins>
          </w:p>
        </w:tc>
        <w:tc>
          <w:tcPr>
            <w:tcW w:w="6803" w:type="dxa"/>
            <w:shd w:val="clear" w:color="auto" w:fill="auto"/>
          </w:tcPr>
          <w:p w14:paraId="7C9DE20E" w14:textId="77777777" w:rsidR="00E629CB" w:rsidRPr="00956C0F" w:rsidRDefault="00E629CB" w:rsidP="00623DF9">
            <w:pPr>
              <w:pStyle w:val="TAH"/>
              <w:rPr>
                <w:ins w:id="583" w:author="C1-233926" w:date="2023-05-29T13:00:00Z"/>
              </w:rPr>
            </w:pPr>
            <w:ins w:id="584" w:author="C1-233926" w:date="2023-05-29T13:00:00Z">
              <w:r w:rsidRPr="00956C0F">
                <w:t>Description</w:t>
              </w:r>
            </w:ins>
          </w:p>
        </w:tc>
      </w:tr>
      <w:tr w:rsidR="00E629CB" w:rsidRPr="00956C0F" w14:paraId="7A569CFB" w14:textId="77777777" w:rsidTr="00623DF9">
        <w:trPr>
          <w:jc w:val="center"/>
          <w:ins w:id="585" w:author="C1-233926" w:date="2023-05-29T13:00:00Z"/>
        </w:trPr>
        <w:tc>
          <w:tcPr>
            <w:tcW w:w="2835" w:type="dxa"/>
            <w:shd w:val="clear" w:color="auto" w:fill="auto"/>
          </w:tcPr>
          <w:p w14:paraId="2F9C77C7" w14:textId="77777777" w:rsidR="00E629CB" w:rsidRDefault="00E629CB" w:rsidP="00623DF9">
            <w:pPr>
              <w:pStyle w:val="TAL"/>
              <w:rPr>
                <w:ins w:id="586" w:author="C1-233926" w:date="2023-05-29T13:00:00Z"/>
              </w:rPr>
            </w:pPr>
            <w:ins w:id="587" w:author="C1-233926" w:date="2023-05-29T13:00:00Z">
              <w:r>
                <w:t>VAL Id Cluster Info</w:t>
              </w:r>
            </w:ins>
          </w:p>
        </w:tc>
        <w:tc>
          <w:tcPr>
            <w:tcW w:w="6803" w:type="dxa"/>
            <w:shd w:val="clear" w:color="auto" w:fill="auto"/>
          </w:tcPr>
          <w:p w14:paraId="20ABCFFB" w14:textId="77777777" w:rsidR="00E629CB" w:rsidRPr="00956C0F" w:rsidRDefault="00E629CB" w:rsidP="00623DF9">
            <w:pPr>
              <w:pStyle w:val="TAL"/>
              <w:rPr>
                <w:ins w:id="588" w:author="C1-233926" w:date="2023-05-29T13:00:00Z"/>
              </w:rPr>
            </w:pPr>
            <w:ins w:id="589" w:author="C1-233926" w:date="2023-05-29T13:00:00Z">
              <w:r w:rsidRPr="00956C0F">
                <w:t>REQUIRED</w:t>
              </w:r>
              <w:r>
                <w:t>.</w:t>
              </w:r>
              <w:r w:rsidRPr="00956C0F">
                <w:t xml:space="preserve"> Represents </w:t>
              </w:r>
              <w:r>
                <w:t>the VAL identities shared by VAL server along with the VAL notification message which is encoded as specified in table</w:t>
              </w:r>
              <w:r w:rsidRPr="00C86ADE">
                <w:t> </w:t>
              </w:r>
              <w:r>
                <w:t>A.1.2-3.</w:t>
              </w:r>
            </w:ins>
          </w:p>
        </w:tc>
      </w:tr>
      <w:tr w:rsidR="00E629CB" w:rsidRPr="00956C0F" w14:paraId="1BC6BA70" w14:textId="77777777" w:rsidTr="00623DF9">
        <w:trPr>
          <w:jc w:val="center"/>
          <w:ins w:id="590" w:author="C1-233926" w:date="2023-05-29T13:00:00Z"/>
        </w:trPr>
        <w:tc>
          <w:tcPr>
            <w:tcW w:w="2835" w:type="dxa"/>
            <w:shd w:val="clear" w:color="auto" w:fill="auto"/>
          </w:tcPr>
          <w:p w14:paraId="67D1505A" w14:textId="77777777" w:rsidR="00E629CB" w:rsidRPr="00956C0F" w:rsidRDefault="00E629CB" w:rsidP="00623DF9">
            <w:pPr>
              <w:pStyle w:val="TAL"/>
              <w:rPr>
                <w:ins w:id="591" w:author="C1-233926" w:date="2023-05-29T13:00:00Z"/>
              </w:rPr>
            </w:pPr>
            <w:ins w:id="592" w:author="C1-233926" w:date="2023-05-29T13:00:00Z">
              <w:r>
                <w:t xml:space="preserve">VAL </w:t>
              </w:r>
              <w:r w:rsidRPr="00D72603">
                <w:t xml:space="preserve">Notification </w:t>
              </w:r>
              <w:r>
                <w:t>Message Type</w:t>
              </w:r>
            </w:ins>
          </w:p>
        </w:tc>
        <w:tc>
          <w:tcPr>
            <w:tcW w:w="6803" w:type="dxa"/>
            <w:shd w:val="clear" w:color="auto" w:fill="auto"/>
          </w:tcPr>
          <w:p w14:paraId="6404809C" w14:textId="77777777" w:rsidR="00E629CB" w:rsidRPr="00956C0F" w:rsidRDefault="00E629CB" w:rsidP="00623DF9">
            <w:pPr>
              <w:pStyle w:val="TAL"/>
              <w:rPr>
                <w:ins w:id="593" w:author="C1-233926" w:date="2023-05-29T13:00:00Z"/>
              </w:rPr>
            </w:pPr>
            <w:ins w:id="594" w:author="C1-233926" w:date="2023-05-29T13:00:00Z">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ins>
          </w:p>
        </w:tc>
      </w:tr>
      <w:tr w:rsidR="00E629CB" w:rsidRPr="00956C0F" w14:paraId="7D71E7F4" w14:textId="77777777" w:rsidTr="00623DF9">
        <w:trPr>
          <w:jc w:val="center"/>
          <w:ins w:id="595" w:author="C1-233926" w:date="2023-05-29T13:00:00Z"/>
        </w:trPr>
        <w:tc>
          <w:tcPr>
            <w:tcW w:w="2835" w:type="dxa"/>
            <w:shd w:val="clear" w:color="auto" w:fill="auto"/>
          </w:tcPr>
          <w:p w14:paraId="31EB2564" w14:textId="77777777" w:rsidR="00E629CB" w:rsidRPr="00956C0F" w:rsidRDefault="00E629CB" w:rsidP="00623DF9">
            <w:pPr>
              <w:pStyle w:val="TAL"/>
              <w:rPr>
                <w:ins w:id="596" w:author="C1-233926" w:date="2023-05-29T13:00:00Z"/>
              </w:rPr>
            </w:pPr>
            <w:ins w:id="597" w:author="C1-233926" w:date="2023-05-29T13:00:00Z">
              <w:r>
                <w:t>VAL N</w:t>
              </w:r>
              <w:r w:rsidRPr="00903A05">
                <w:t>otification</w:t>
              </w:r>
              <w:r>
                <w:t xml:space="preserve"> Message Length</w:t>
              </w:r>
            </w:ins>
          </w:p>
        </w:tc>
        <w:tc>
          <w:tcPr>
            <w:tcW w:w="6803" w:type="dxa"/>
            <w:shd w:val="clear" w:color="auto" w:fill="auto"/>
          </w:tcPr>
          <w:p w14:paraId="25064AD7" w14:textId="77777777" w:rsidR="00E629CB" w:rsidRPr="00956C0F" w:rsidRDefault="00E629CB" w:rsidP="00623DF9">
            <w:pPr>
              <w:pStyle w:val="TAL"/>
              <w:rPr>
                <w:ins w:id="598" w:author="C1-233926" w:date="2023-05-29T13:00:00Z"/>
              </w:rPr>
            </w:pPr>
            <w:ins w:id="599" w:author="C1-233926" w:date="2023-05-29T13:00:00Z">
              <w:r w:rsidRPr="00956C0F">
                <w:t>REQUIRED</w:t>
              </w:r>
              <w:r>
                <w:t>.</w:t>
              </w:r>
              <w:r w:rsidRPr="00956C0F">
                <w:t xml:space="preserve"> Represents </w:t>
              </w:r>
              <w:r>
                <w:t>the length of the VAL notification message.</w:t>
              </w:r>
            </w:ins>
          </w:p>
        </w:tc>
      </w:tr>
      <w:tr w:rsidR="00E629CB" w:rsidRPr="00956C0F" w14:paraId="28C5AEA1" w14:textId="77777777" w:rsidTr="00623DF9">
        <w:trPr>
          <w:jc w:val="center"/>
          <w:ins w:id="600" w:author="C1-233926" w:date="2023-05-29T13:00:00Z"/>
        </w:trPr>
        <w:tc>
          <w:tcPr>
            <w:tcW w:w="2835" w:type="dxa"/>
            <w:shd w:val="clear" w:color="auto" w:fill="auto"/>
          </w:tcPr>
          <w:p w14:paraId="15DC7148" w14:textId="77777777" w:rsidR="00E629CB" w:rsidRPr="00956C0F" w:rsidRDefault="00E629CB" w:rsidP="00623DF9">
            <w:pPr>
              <w:pStyle w:val="TAL"/>
              <w:rPr>
                <w:ins w:id="601" w:author="C1-233926" w:date="2023-05-29T13:00:00Z"/>
              </w:rPr>
            </w:pPr>
            <w:ins w:id="602" w:author="C1-233926" w:date="2023-05-29T13:00:00Z">
              <w:r>
                <w:t>VAL Notification Message</w:t>
              </w:r>
            </w:ins>
          </w:p>
        </w:tc>
        <w:tc>
          <w:tcPr>
            <w:tcW w:w="6803" w:type="dxa"/>
            <w:shd w:val="clear" w:color="auto" w:fill="auto"/>
          </w:tcPr>
          <w:p w14:paraId="44F29187" w14:textId="77777777" w:rsidR="00E629CB" w:rsidRPr="00956C0F" w:rsidRDefault="00E629CB" w:rsidP="00623DF9">
            <w:pPr>
              <w:pStyle w:val="TAL"/>
              <w:rPr>
                <w:ins w:id="603" w:author="C1-233926" w:date="2023-05-29T13:00:00Z"/>
              </w:rPr>
            </w:pPr>
            <w:ins w:id="604" w:author="C1-233926" w:date="2023-05-29T13:00:00Z">
              <w:r w:rsidRPr="00956C0F">
                <w:t>REQUIRED</w:t>
              </w:r>
              <w:r>
                <w:t>.</w:t>
              </w:r>
              <w:r w:rsidRPr="00956C0F">
                <w:t xml:space="preserve"> Represents </w:t>
              </w:r>
              <w:r>
                <w:t xml:space="preserve">the message received from the </w:t>
              </w:r>
              <w:r>
                <w:rPr>
                  <w:rFonts w:eastAsia="DengXian"/>
                  <w:lang w:eastAsia="zh-CN"/>
                </w:rPr>
                <w:t>VAL server to be notified to the SNM-C.</w:t>
              </w:r>
            </w:ins>
          </w:p>
        </w:tc>
      </w:tr>
    </w:tbl>
    <w:p w14:paraId="379A36DC" w14:textId="77777777" w:rsidR="00416D62" w:rsidRDefault="00416D62" w:rsidP="00416D62">
      <w:pPr>
        <w:rPr>
          <w:ins w:id="605" w:author="C1-233925" w:date="2023-05-29T13:16:00Z"/>
        </w:rPr>
        <w:pPrChange w:id="606" w:author="C1-233925" w:date="2023-05-29T13:16:00Z">
          <w:pPr>
            <w:pStyle w:val="Heading8"/>
          </w:pPr>
        </w:pPrChange>
      </w:pPr>
    </w:p>
    <w:p w14:paraId="3237595C" w14:textId="1ADF3ABC" w:rsidR="00416D62" w:rsidRDefault="00416D62" w:rsidP="001527AD">
      <w:pPr>
        <w:pStyle w:val="Heading1"/>
        <w:rPr>
          <w:ins w:id="607" w:author="C1-233925" w:date="2023-05-29T13:16:00Z"/>
          <w:lang w:val="en-US"/>
        </w:rPr>
        <w:pPrChange w:id="608" w:author="Rapporteur" w:date="2023-05-29T14:55:00Z">
          <w:pPr>
            <w:pStyle w:val="Heading2"/>
          </w:pPr>
        </w:pPrChange>
      </w:pPr>
      <w:bookmarkStart w:id="609" w:name="_Toc136259596"/>
      <w:bookmarkStart w:id="610" w:name="_Toc136264604"/>
      <w:proofErr w:type="gramStart"/>
      <w:ins w:id="611" w:author="C1-233925" w:date="2023-05-29T13:16:00Z">
        <w:r>
          <w:rPr>
            <w:lang w:val="en-US"/>
          </w:rPr>
          <w:t>A.</w:t>
        </w:r>
        <w:proofErr w:type="gramEnd"/>
        <w:del w:id="612" w:author="Rapporteur" w:date="2023-05-29T13:25:00Z">
          <w:r w:rsidDel="00FF26AE">
            <w:rPr>
              <w:lang w:val="en-US"/>
            </w:rPr>
            <w:delText>Y</w:delText>
          </w:r>
        </w:del>
      </w:ins>
      <w:ins w:id="613" w:author="Rapporteur" w:date="2023-05-29T13:25:00Z">
        <w:r w:rsidR="00FF26AE">
          <w:rPr>
            <w:lang w:val="en-US"/>
          </w:rPr>
          <w:t>3</w:t>
        </w:r>
      </w:ins>
      <w:ins w:id="614" w:author="C1-233925" w:date="2023-05-29T13:16:00Z">
        <w:r>
          <w:rPr>
            <w:lang w:val="en-US"/>
          </w:rPr>
          <w:tab/>
          <w:t>Delete notification channel</w:t>
        </w:r>
        <w:bookmarkEnd w:id="609"/>
        <w:bookmarkEnd w:id="610"/>
      </w:ins>
    </w:p>
    <w:p w14:paraId="106BE42F" w14:textId="02E9CFD6" w:rsidR="00416D62" w:rsidRDefault="00416D62" w:rsidP="001527AD">
      <w:pPr>
        <w:pStyle w:val="Heading2"/>
        <w:rPr>
          <w:ins w:id="615" w:author="C1-233925" w:date="2023-05-29T13:16:00Z"/>
          <w:lang w:val="en-US"/>
        </w:rPr>
        <w:pPrChange w:id="616" w:author="Rapporteur" w:date="2023-05-29T14:55:00Z">
          <w:pPr>
            <w:pStyle w:val="Heading3"/>
          </w:pPr>
        </w:pPrChange>
      </w:pPr>
      <w:bookmarkStart w:id="617" w:name="_Toc136259597"/>
      <w:bookmarkStart w:id="618" w:name="_Toc136264605"/>
      <w:proofErr w:type="gramStart"/>
      <w:ins w:id="619" w:author="C1-233925" w:date="2023-05-29T13:16:00Z">
        <w:r>
          <w:rPr>
            <w:lang w:val="en-US"/>
          </w:rPr>
          <w:t>A.</w:t>
        </w:r>
        <w:proofErr w:type="gramEnd"/>
        <w:del w:id="620" w:author="Rapporteur" w:date="2023-05-29T13:25:00Z">
          <w:r w:rsidDel="00FF26AE">
            <w:rPr>
              <w:lang w:val="en-US"/>
            </w:rPr>
            <w:delText>Y</w:delText>
          </w:r>
        </w:del>
      </w:ins>
      <w:ins w:id="621" w:author="Rapporteur" w:date="2023-05-29T13:25:00Z">
        <w:r w:rsidR="00FF26AE">
          <w:rPr>
            <w:lang w:val="en-US"/>
          </w:rPr>
          <w:t>3</w:t>
        </w:r>
      </w:ins>
      <w:ins w:id="622" w:author="C1-233925" w:date="2023-05-29T13:16:00Z">
        <w:r>
          <w:rPr>
            <w:lang w:val="en-US"/>
          </w:rPr>
          <w:t>.1</w:t>
        </w:r>
        <w:r>
          <w:rPr>
            <w:lang w:val="en-US"/>
          </w:rPr>
          <w:tab/>
          <w:t>General</w:t>
        </w:r>
        <w:bookmarkEnd w:id="617"/>
        <w:bookmarkEnd w:id="618"/>
      </w:ins>
    </w:p>
    <w:p w14:paraId="161D96AD" w14:textId="77777777" w:rsidR="00416D62" w:rsidRPr="00826514" w:rsidRDefault="00416D62" w:rsidP="00416D62">
      <w:pPr>
        <w:rPr>
          <w:ins w:id="623" w:author="C1-233925" w:date="2023-05-29T13:16:00Z"/>
        </w:rPr>
      </w:pPr>
      <w:ins w:id="624" w:author="C1-233925" w:date="2023-05-29T13:16:00Z">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ins>
    </w:p>
    <w:p w14:paraId="082A15C9" w14:textId="5960DF1C" w:rsidR="00416D62" w:rsidRPr="00826514" w:rsidRDefault="00416D62" w:rsidP="001527AD">
      <w:pPr>
        <w:pStyle w:val="Heading2"/>
        <w:rPr>
          <w:ins w:id="625" w:author="C1-233925" w:date="2023-05-29T13:16:00Z"/>
        </w:rPr>
        <w:pPrChange w:id="626" w:author="Rapporteur" w:date="2023-05-29T14:55:00Z">
          <w:pPr>
            <w:pStyle w:val="Heading3"/>
          </w:pPr>
        </w:pPrChange>
      </w:pPr>
      <w:bookmarkStart w:id="627" w:name="_Toc136259598"/>
      <w:bookmarkStart w:id="628" w:name="_Toc136264606"/>
      <w:proofErr w:type="gramStart"/>
      <w:ins w:id="629" w:author="C1-233925" w:date="2023-05-29T13:16:00Z">
        <w:r>
          <w:t>A</w:t>
        </w:r>
        <w:r w:rsidRPr="00826514">
          <w:t>.</w:t>
        </w:r>
        <w:proofErr w:type="gramEnd"/>
        <w:del w:id="630" w:author="Rapporteur" w:date="2023-05-29T13:25:00Z">
          <w:r w:rsidDel="00FF26AE">
            <w:delText>Y</w:delText>
          </w:r>
        </w:del>
      </w:ins>
      <w:ins w:id="631" w:author="Rapporteur" w:date="2023-05-29T13:25:00Z">
        <w:r w:rsidR="00FF26AE">
          <w:t>3</w:t>
        </w:r>
      </w:ins>
      <w:ins w:id="632" w:author="C1-233925" w:date="2023-05-29T13:16:00Z">
        <w:r w:rsidRPr="00826514">
          <w:t>.</w:t>
        </w:r>
        <w:r>
          <w:t>2</w:t>
        </w:r>
        <w:r w:rsidRPr="00826514">
          <w:tab/>
        </w:r>
        <w:r>
          <w:t>Client</w:t>
        </w:r>
        <w:r w:rsidRPr="00826514">
          <w:t xml:space="preserve"> side parameters</w:t>
        </w:r>
        <w:bookmarkEnd w:id="627"/>
        <w:bookmarkEnd w:id="628"/>
      </w:ins>
    </w:p>
    <w:p w14:paraId="51927691" w14:textId="77777777" w:rsidR="00416D62" w:rsidRPr="00826514" w:rsidRDefault="00416D62" w:rsidP="00416D62">
      <w:pPr>
        <w:rPr>
          <w:ins w:id="633" w:author="C1-233925" w:date="2023-05-29T13:16:00Z"/>
        </w:rPr>
      </w:pPr>
      <w:ins w:id="634" w:author="C1-233925" w:date="2023-05-29T13:16:00Z">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ins>
    </w:p>
    <w:p w14:paraId="7ADB7B81" w14:textId="348A388A" w:rsidR="00416D62" w:rsidRPr="00956C0F" w:rsidRDefault="00416D62" w:rsidP="00416D62">
      <w:pPr>
        <w:pStyle w:val="TH"/>
        <w:rPr>
          <w:ins w:id="635" w:author="C1-233925" w:date="2023-05-29T13:16:00Z"/>
          <w:b w:val="0"/>
        </w:rPr>
      </w:pPr>
      <w:ins w:id="636" w:author="C1-233925" w:date="2023-05-29T13:16:00Z">
        <w:r w:rsidRPr="00826514">
          <w:t xml:space="preserve">Table </w:t>
        </w:r>
        <w:r>
          <w:t>A</w:t>
        </w:r>
        <w:proofErr w:type="gramStart"/>
        <w:r>
          <w:t>.</w:t>
        </w:r>
        <w:proofErr w:type="gramEnd"/>
        <w:del w:id="637" w:author="Rapporteur" w:date="2023-05-29T13:25:00Z">
          <w:r w:rsidDel="00FF26AE">
            <w:delText>Y</w:delText>
          </w:r>
        </w:del>
      </w:ins>
      <w:ins w:id="638" w:author="Rapporteur" w:date="2023-05-29T13:26:00Z">
        <w:r w:rsidR="00FF26AE">
          <w:t>3</w:t>
        </w:r>
      </w:ins>
      <w:ins w:id="639" w:author="C1-233925" w:date="2023-05-29T13:16:00Z">
        <w:r w:rsidRPr="00826514">
          <w:t>.</w:t>
        </w:r>
        <w:r>
          <w:t>2</w:t>
        </w:r>
        <w:r w:rsidRPr="00826514">
          <w:t xml:space="preserve">-1: </w:t>
        </w:r>
        <w:r>
          <w:t>Client</w:t>
        </w:r>
        <w:r w:rsidRPr="00826514">
          <w:t xml:space="preserve"> side parameters for </w:t>
        </w:r>
        <w:r>
          <w:t>delete</w:t>
        </w:r>
        <w:r w:rsidRPr="00826514">
          <w:t xml:space="preserve"> </w:t>
        </w:r>
        <w:r>
          <w:t>notification channel request</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ins w:id="640" w:author="C1-233925" w:date="2023-05-29T13:16:00Z"/>
        </w:trPr>
        <w:tc>
          <w:tcPr>
            <w:tcW w:w="2098" w:type="dxa"/>
            <w:shd w:val="clear" w:color="auto" w:fill="auto"/>
          </w:tcPr>
          <w:p w14:paraId="511DF41B" w14:textId="77777777" w:rsidR="00416D62" w:rsidRPr="00956C0F" w:rsidRDefault="00416D62" w:rsidP="00623DF9">
            <w:pPr>
              <w:pStyle w:val="TAH"/>
              <w:rPr>
                <w:ins w:id="641" w:author="C1-233925" w:date="2023-05-29T13:16:00Z"/>
              </w:rPr>
            </w:pPr>
            <w:ins w:id="642" w:author="C1-233925" w:date="2023-05-29T13:16:00Z">
              <w:r w:rsidRPr="00956C0F">
                <w:t>Parameter</w:t>
              </w:r>
            </w:ins>
          </w:p>
        </w:tc>
        <w:tc>
          <w:tcPr>
            <w:tcW w:w="7540" w:type="dxa"/>
            <w:shd w:val="clear" w:color="auto" w:fill="auto"/>
          </w:tcPr>
          <w:p w14:paraId="052A8D8C" w14:textId="77777777" w:rsidR="00416D62" w:rsidRPr="00956C0F" w:rsidRDefault="00416D62" w:rsidP="00623DF9">
            <w:pPr>
              <w:pStyle w:val="TAH"/>
              <w:rPr>
                <w:ins w:id="643" w:author="C1-233925" w:date="2023-05-29T13:16:00Z"/>
              </w:rPr>
            </w:pPr>
            <w:ins w:id="644" w:author="C1-233925" w:date="2023-05-29T13:16:00Z">
              <w:r w:rsidRPr="00956C0F">
                <w:t>Description</w:t>
              </w:r>
            </w:ins>
          </w:p>
        </w:tc>
      </w:tr>
      <w:tr w:rsidR="00416D62" w:rsidRPr="00956C0F" w14:paraId="65DC3868" w14:textId="77777777" w:rsidTr="00623DF9">
        <w:trPr>
          <w:jc w:val="center"/>
          <w:ins w:id="645" w:author="C1-233925" w:date="2023-05-29T13:16:00Z"/>
        </w:trPr>
        <w:tc>
          <w:tcPr>
            <w:tcW w:w="2098" w:type="dxa"/>
            <w:shd w:val="clear" w:color="auto" w:fill="auto"/>
          </w:tcPr>
          <w:p w14:paraId="2301B087" w14:textId="77777777" w:rsidR="00416D62" w:rsidRDefault="00416D62" w:rsidP="00623DF9">
            <w:pPr>
              <w:pStyle w:val="TAL"/>
              <w:rPr>
                <w:ins w:id="646" w:author="C1-233925" w:date="2023-05-29T13:16:00Z"/>
              </w:rPr>
            </w:pPr>
            <w:ins w:id="647" w:author="C1-233925" w:date="2023-05-29T13:16:00Z">
              <w:r>
                <w:t>Requestor identity</w:t>
              </w:r>
            </w:ins>
          </w:p>
        </w:tc>
        <w:tc>
          <w:tcPr>
            <w:tcW w:w="7540" w:type="dxa"/>
            <w:shd w:val="clear" w:color="auto" w:fill="auto"/>
          </w:tcPr>
          <w:p w14:paraId="12DDE664" w14:textId="77777777" w:rsidR="00416D62" w:rsidRPr="00956C0F" w:rsidRDefault="00416D62" w:rsidP="00623DF9">
            <w:pPr>
              <w:pStyle w:val="TAL"/>
              <w:rPr>
                <w:ins w:id="648" w:author="C1-233925" w:date="2023-05-29T13:16:00Z"/>
              </w:rPr>
            </w:pPr>
            <w:ins w:id="649" w:author="C1-233925" w:date="2023-05-29T13:16:00Z">
              <w:r w:rsidRPr="00826514">
                <w:t xml:space="preserve">REQUIRED. Represents </w:t>
              </w:r>
              <w:r>
                <w:t>the identity of the notification management client.</w:t>
              </w:r>
            </w:ins>
          </w:p>
        </w:tc>
      </w:tr>
      <w:tr w:rsidR="00416D62" w:rsidRPr="00956C0F" w14:paraId="0F16D207" w14:textId="77777777" w:rsidTr="00623DF9">
        <w:trPr>
          <w:jc w:val="center"/>
          <w:ins w:id="650" w:author="C1-233925" w:date="2023-05-29T13:16:00Z"/>
        </w:trPr>
        <w:tc>
          <w:tcPr>
            <w:tcW w:w="2098" w:type="dxa"/>
            <w:shd w:val="clear" w:color="auto" w:fill="auto"/>
          </w:tcPr>
          <w:p w14:paraId="4C6CE2D2" w14:textId="77777777" w:rsidR="00416D62" w:rsidRPr="00956C0F" w:rsidRDefault="00416D62" w:rsidP="00623DF9">
            <w:pPr>
              <w:pStyle w:val="TAL"/>
              <w:rPr>
                <w:ins w:id="651" w:author="C1-233925" w:date="2023-05-29T13:16:00Z"/>
              </w:rPr>
            </w:pPr>
            <w:ins w:id="652" w:author="C1-233925" w:date="2023-05-29T13:16:00Z">
              <w:r>
                <w:t>Channel Identifier</w:t>
              </w:r>
            </w:ins>
          </w:p>
        </w:tc>
        <w:tc>
          <w:tcPr>
            <w:tcW w:w="7540" w:type="dxa"/>
            <w:shd w:val="clear" w:color="auto" w:fill="auto"/>
          </w:tcPr>
          <w:p w14:paraId="0846617E" w14:textId="77777777" w:rsidR="00416D62" w:rsidRPr="00956C0F" w:rsidRDefault="00416D62" w:rsidP="00623DF9">
            <w:pPr>
              <w:pStyle w:val="TAL"/>
              <w:rPr>
                <w:ins w:id="653" w:author="C1-233925" w:date="2023-05-29T13:16:00Z"/>
              </w:rPr>
            </w:pPr>
            <w:ins w:id="654" w:author="C1-233925" w:date="2023-05-29T13:16:00Z">
              <w:r w:rsidRPr="00956C0F">
                <w:t>REQUIRED</w:t>
              </w:r>
              <w:r>
                <w:t>.</w:t>
              </w:r>
              <w:r w:rsidRPr="00956C0F">
                <w:t xml:space="preserve"> Represents </w:t>
              </w:r>
              <w:r>
                <w:t xml:space="preserve">the identifier of the </w:t>
              </w:r>
              <w:r w:rsidRPr="00922ED8">
                <w:t xml:space="preserve">notification channel </w:t>
              </w:r>
              <w:r>
                <w:t>corresponding to the SNM-C to be deleted.</w:t>
              </w:r>
            </w:ins>
          </w:p>
        </w:tc>
      </w:tr>
      <w:tr w:rsidR="00416D62" w:rsidRPr="00956C0F" w14:paraId="36BC6665" w14:textId="77777777" w:rsidTr="00623DF9">
        <w:trPr>
          <w:jc w:val="center"/>
          <w:ins w:id="655" w:author="C1-233925" w:date="2023-05-29T13:16:00Z"/>
        </w:trPr>
        <w:tc>
          <w:tcPr>
            <w:tcW w:w="2098" w:type="dxa"/>
            <w:shd w:val="clear" w:color="auto" w:fill="auto"/>
          </w:tcPr>
          <w:p w14:paraId="7984134E" w14:textId="77777777" w:rsidR="00416D62" w:rsidRPr="00956C0F" w:rsidRDefault="00416D62" w:rsidP="00623DF9">
            <w:pPr>
              <w:pStyle w:val="TAL"/>
              <w:rPr>
                <w:ins w:id="656" w:author="C1-233925" w:date="2023-05-29T13:16:00Z"/>
              </w:rPr>
            </w:pPr>
            <w:ins w:id="657" w:author="C1-233925" w:date="2023-05-29T13:16:00Z">
              <w:r>
                <w:t>VAL Identity Cluster Info</w:t>
              </w:r>
            </w:ins>
          </w:p>
        </w:tc>
        <w:tc>
          <w:tcPr>
            <w:tcW w:w="7540" w:type="dxa"/>
            <w:shd w:val="clear" w:color="auto" w:fill="auto"/>
          </w:tcPr>
          <w:p w14:paraId="5AE5A373" w14:textId="77777777" w:rsidR="00416D62" w:rsidRPr="00956C0F" w:rsidRDefault="00416D62" w:rsidP="00623DF9">
            <w:pPr>
              <w:pStyle w:val="TAL"/>
              <w:rPr>
                <w:ins w:id="658" w:author="C1-233925" w:date="2023-05-29T13:16:00Z"/>
              </w:rPr>
            </w:pPr>
            <w:ins w:id="659" w:author="C1-233925" w:date="2023-05-29T13:16:00Z">
              <w:r>
                <w:t>OPTIONAL.</w:t>
              </w:r>
              <w:r w:rsidRPr="00956C0F">
                <w:t xml:space="preserve"> Represents </w:t>
              </w:r>
              <w:r>
                <w:t>the VAL identities to be deregistered from the notification channel encoded as specified in table</w:t>
              </w:r>
              <w:r w:rsidRPr="00C86ADE">
                <w:t> </w:t>
              </w:r>
              <w:r>
                <w:t>A.1.2-3.</w:t>
              </w:r>
            </w:ins>
          </w:p>
        </w:tc>
      </w:tr>
    </w:tbl>
    <w:p w14:paraId="7F90A694" w14:textId="77777777" w:rsidR="00A9720E" w:rsidRDefault="00A9720E">
      <w:pPr>
        <w:rPr>
          <w:ins w:id="660" w:author="C1-233926" w:date="2023-05-29T13:00:00Z"/>
        </w:rPr>
        <w:pPrChange w:id="661" w:author="C1-233926" w:date="2023-05-29T13:00:00Z">
          <w:pPr>
            <w:pStyle w:val="Heading8"/>
          </w:pPr>
        </w:pPrChange>
      </w:pPr>
    </w:p>
    <w:p w14:paraId="06FAD520" w14:textId="33811EA6" w:rsidR="00054A22" w:rsidRPr="00235394" w:rsidRDefault="003768F4" w:rsidP="00AF0002">
      <w:pPr>
        <w:pStyle w:val="Heading8"/>
      </w:pPr>
      <w:bookmarkStart w:id="662" w:name="_Toc136259599"/>
      <w:bookmarkStart w:id="663" w:name="_Toc136264607"/>
      <w:r>
        <w:lastRenderedPageBreak/>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664" w:name="historyclause"/>
      <w:bookmarkEnd w:id="662"/>
      <w:bookmarkEnd w:id="663"/>
      <w:bookmarkEnd w:id="6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665" w:author="Rapporteur" w:date="2023-05-29T15:05: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425"/>
        <w:gridCol w:w="425"/>
        <w:gridCol w:w="425"/>
        <w:gridCol w:w="4932"/>
        <w:gridCol w:w="738"/>
        <w:tblGridChange w:id="666">
          <w:tblGrid>
            <w:gridCol w:w="800"/>
            <w:gridCol w:w="995"/>
            <w:gridCol w:w="899"/>
            <w:gridCol w:w="425"/>
            <w:gridCol w:w="425"/>
            <w:gridCol w:w="425"/>
            <w:gridCol w:w="4962"/>
            <w:gridCol w:w="708"/>
          </w:tblGrid>
        </w:tblGridChange>
      </w:tblGrid>
      <w:tr w:rsidR="003C3971" w:rsidRPr="00235394" w14:paraId="1ECB735E" w14:textId="77777777" w:rsidTr="006935FE">
        <w:trPr>
          <w:cantSplit/>
          <w:trPrChange w:id="667" w:author="Rapporteur" w:date="2023-05-29T15:05:00Z">
            <w:trPr>
              <w:cantSplit/>
            </w:trPr>
          </w:trPrChange>
        </w:trPr>
        <w:tc>
          <w:tcPr>
            <w:tcW w:w="9639" w:type="dxa"/>
            <w:gridSpan w:val="8"/>
            <w:tcBorders>
              <w:bottom w:val="nil"/>
            </w:tcBorders>
            <w:shd w:val="solid" w:color="FFFFFF" w:fill="auto"/>
            <w:tcPrChange w:id="668" w:author="Rapporteur" w:date="2023-05-29T15:05:00Z">
              <w:tcPr>
                <w:tcW w:w="9639" w:type="dxa"/>
                <w:gridSpan w:val="8"/>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935FE">
        <w:tc>
          <w:tcPr>
            <w:tcW w:w="800" w:type="dxa"/>
            <w:shd w:val="pct10" w:color="auto" w:fill="FFFFFF"/>
            <w:tcPrChange w:id="669" w:author="Rapporteur" w:date="2023-05-29T15:05:00Z">
              <w:tcPr>
                <w:tcW w:w="800" w:type="dxa"/>
                <w:shd w:val="pct10" w:color="auto" w:fill="FFFFFF"/>
              </w:tcPr>
            </w:tcPrChange>
          </w:tcPr>
          <w:p w14:paraId="7E15B21D" w14:textId="77777777" w:rsidR="003C3971" w:rsidRPr="00235394" w:rsidRDefault="003C3971" w:rsidP="000508BA">
            <w:pPr>
              <w:pStyle w:val="TAL"/>
              <w:rPr>
                <w:b/>
              </w:rPr>
            </w:pPr>
            <w:r w:rsidRPr="00235394">
              <w:rPr>
                <w:b/>
              </w:rPr>
              <w:t>Date</w:t>
            </w:r>
          </w:p>
        </w:tc>
        <w:tc>
          <w:tcPr>
            <w:tcW w:w="995" w:type="dxa"/>
            <w:shd w:val="pct10" w:color="auto" w:fill="FFFFFF"/>
            <w:tcPrChange w:id="670" w:author="Rapporteur" w:date="2023-05-29T15:05:00Z">
              <w:tcPr>
                <w:tcW w:w="995" w:type="dxa"/>
                <w:shd w:val="pct10" w:color="auto" w:fill="FFFFFF"/>
              </w:tcPr>
            </w:tcPrChange>
          </w:tcPr>
          <w:p w14:paraId="215F01FE" w14:textId="77777777" w:rsidR="003C3971" w:rsidRPr="00235394" w:rsidRDefault="00DF2B1F" w:rsidP="000508BA">
            <w:pPr>
              <w:pStyle w:val="TAL"/>
              <w:rPr>
                <w:b/>
              </w:rPr>
            </w:pPr>
            <w:r>
              <w:rPr>
                <w:b/>
              </w:rPr>
              <w:t>Meeting</w:t>
            </w:r>
          </w:p>
        </w:tc>
        <w:tc>
          <w:tcPr>
            <w:tcW w:w="899" w:type="dxa"/>
            <w:shd w:val="pct10" w:color="auto" w:fill="FFFFFF"/>
            <w:tcPrChange w:id="671" w:author="Rapporteur" w:date="2023-05-29T15:05:00Z">
              <w:tcPr>
                <w:tcW w:w="899" w:type="dxa"/>
                <w:shd w:val="pct10" w:color="auto" w:fill="FFFFFF"/>
              </w:tcPr>
            </w:tcPrChange>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Change w:id="672" w:author="Rapporteur" w:date="2023-05-29T15:05:00Z">
              <w:tcPr>
                <w:tcW w:w="425" w:type="dxa"/>
                <w:shd w:val="pct10" w:color="auto" w:fill="FFFFFF"/>
              </w:tcPr>
            </w:tcPrChange>
          </w:tcPr>
          <w:p w14:paraId="1BB8F93C" w14:textId="77777777" w:rsidR="003C3971" w:rsidRPr="00235394" w:rsidRDefault="003C3971" w:rsidP="000508BA">
            <w:pPr>
              <w:pStyle w:val="TAL"/>
              <w:rPr>
                <w:b/>
              </w:rPr>
            </w:pPr>
            <w:r w:rsidRPr="00235394">
              <w:rPr>
                <w:b/>
              </w:rPr>
              <w:t>CR</w:t>
            </w:r>
          </w:p>
        </w:tc>
        <w:tc>
          <w:tcPr>
            <w:tcW w:w="425" w:type="dxa"/>
            <w:shd w:val="pct10" w:color="auto" w:fill="FFFFFF"/>
            <w:tcPrChange w:id="673" w:author="Rapporteur" w:date="2023-05-29T15:05:00Z">
              <w:tcPr>
                <w:tcW w:w="425" w:type="dxa"/>
                <w:shd w:val="pct10" w:color="auto" w:fill="FFFFFF"/>
              </w:tcPr>
            </w:tcPrChange>
          </w:tcPr>
          <w:p w14:paraId="223E3928" w14:textId="77777777" w:rsidR="003C3971" w:rsidRPr="00235394" w:rsidRDefault="003C3971" w:rsidP="000508BA">
            <w:pPr>
              <w:pStyle w:val="TAL"/>
              <w:rPr>
                <w:b/>
              </w:rPr>
            </w:pPr>
            <w:r w:rsidRPr="00235394">
              <w:rPr>
                <w:b/>
              </w:rPr>
              <w:t>Rev</w:t>
            </w:r>
          </w:p>
        </w:tc>
        <w:tc>
          <w:tcPr>
            <w:tcW w:w="425" w:type="dxa"/>
            <w:shd w:val="pct10" w:color="auto" w:fill="FFFFFF"/>
            <w:tcPrChange w:id="674" w:author="Rapporteur" w:date="2023-05-29T15:05:00Z">
              <w:tcPr>
                <w:tcW w:w="425" w:type="dxa"/>
                <w:shd w:val="pct10" w:color="auto" w:fill="FFFFFF"/>
              </w:tcPr>
            </w:tcPrChange>
          </w:tcPr>
          <w:p w14:paraId="48237C83" w14:textId="77777777" w:rsidR="003C3971" w:rsidRPr="00235394" w:rsidRDefault="003C3971" w:rsidP="000508BA">
            <w:pPr>
              <w:pStyle w:val="TAL"/>
              <w:rPr>
                <w:b/>
              </w:rPr>
            </w:pPr>
            <w:r>
              <w:rPr>
                <w:b/>
              </w:rPr>
              <w:t>Cat</w:t>
            </w:r>
          </w:p>
        </w:tc>
        <w:tc>
          <w:tcPr>
            <w:tcW w:w="4932" w:type="dxa"/>
            <w:shd w:val="pct10" w:color="auto" w:fill="FFFFFF"/>
            <w:tcPrChange w:id="675" w:author="Rapporteur" w:date="2023-05-29T15:05:00Z">
              <w:tcPr>
                <w:tcW w:w="4962" w:type="dxa"/>
                <w:shd w:val="pct10" w:color="auto" w:fill="FFFFFF"/>
              </w:tcPr>
            </w:tcPrChange>
          </w:tcPr>
          <w:p w14:paraId="146C8449" w14:textId="77777777" w:rsidR="003C3971" w:rsidRPr="00235394" w:rsidRDefault="003C3971" w:rsidP="000508BA">
            <w:pPr>
              <w:pStyle w:val="TAL"/>
              <w:rPr>
                <w:b/>
              </w:rPr>
            </w:pPr>
            <w:r w:rsidRPr="00235394">
              <w:rPr>
                <w:b/>
              </w:rPr>
              <w:t>Subject/Comment</w:t>
            </w:r>
            <w:bookmarkStart w:id="676" w:name="_GoBack"/>
            <w:bookmarkEnd w:id="676"/>
          </w:p>
        </w:tc>
        <w:tc>
          <w:tcPr>
            <w:tcW w:w="737" w:type="dxa"/>
            <w:shd w:val="pct10" w:color="auto" w:fill="FFFFFF"/>
            <w:tcPrChange w:id="677" w:author="Rapporteur" w:date="2023-05-29T15:05:00Z">
              <w:tcPr>
                <w:tcW w:w="708" w:type="dxa"/>
                <w:shd w:val="pct10" w:color="auto" w:fill="FFFFFF"/>
              </w:tcPr>
            </w:tcPrChange>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6935FE">
        <w:tc>
          <w:tcPr>
            <w:tcW w:w="800" w:type="dxa"/>
            <w:shd w:val="solid" w:color="FFFFFF" w:fill="auto"/>
            <w:tcPrChange w:id="678" w:author="Rapporteur" w:date="2023-05-29T15:05:00Z">
              <w:tcPr>
                <w:tcW w:w="800" w:type="dxa"/>
                <w:shd w:val="solid" w:color="FFFFFF" w:fill="auto"/>
              </w:tcPr>
            </w:tcPrChange>
          </w:tcPr>
          <w:p w14:paraId="433EA83C" w14:textId="1717A695" w:rsidR="003C3971" w:rsidRPr="006B0D02" w:rsidRDefault="00633D85" w:rsidP="000508BA">
            <w:pPr>
              <w:pStyle w:val="TAC"/>
            </w:pPr>
            <w:r>
              <w:t>2023-02</w:t>
            </w:r>
          </w:p>
        </w:tc>
        <w:tc>
          <w:tcPr>
            <w:tcW w:w="995" w:type="dxa"/>
            <w:shd w:val="solid" w:color="FFFFFF" w:fill="auto"/>
            <w:tcPrChange w:id="679" w:author="Rapporteur" w:date="2023-05-29T15:05:00Z">
              <w:tcPr>
                <w:tcW w:w="995" w:type="dxa"/>
                <w:shd w:val="solid" w:color="FFFFFF" w:fill="auto"/>
              </w:tcPr>
            </w:tcPrChange>
          </w:tcPr>
          <w:p w14:paraId="55C8CC01" w14:textId="76293AB1" w:rsidR="003C3971" w:rsidRPr="006B0D02" w:rsidRDefault="00633D85" w:rsidP="000508BA">
            <w:pPr>
              <w:pStyle w:val="TAC"/>
            </w:pPr>
            <w:r w:rsidRPr="00633D85">
              <w:t>CT1#140</w:t>
            </w:r>
          </w:p>
        </w:tc>
        <w:tc>
          <w:tcPr>
            <w:tcW w:w="899" w:type="dxa"/>
            <w:shd w:val="solid" w:color="FFFFFF" w:fill="auto"/>
            <w:tcPrChange w:id="680" w:author="Rapporteur" w:date="2023-05-29T15:05:00Z">
              <w:tcPr>
                <w:tcW w:w="899" w:type="dxa"/>
                <w:shd w:val="solid" w:color="FFFFFF" w:fill="auto"/>
              </w:tcPr>
            </w:tcPrChange>
          </w:tcPr>
          <w:p w14:paraId="134723C6" w14:textId="67D5B8A4" w:rsidR="003C3971" w:rsidRPr="006B0D02" w:rsidRDefault="00633D85" w:rsidP="000508BA">
            <w:pPr>
              <w:pStyle w:val="TAC"/>
            </w:pPr>
            <w:r w:rsidRPr="00633D85">
              <w:t>C1-230655</w:t>
            </w:r>
          </w:p>
        </w:tc>
        <w:tc>
          <w:tcPr>
            <w:tcW w:w="425" w:type="dxa"/>
            <w:shd w:val="solid" w:color="FFFFFF" w:fill="auto"/>
            <w:tcPrChange w:id="681" w:author="Rapporteur" w:date="2023-05-29T15:05:00Z">
              <w:tcPr>
                <w:tcW w:w="425" w:type="dxa"/>
                <w:shd w:val="solid" w:color="FFFFFF" w:fill="auto"/>
              </w:tcPr>
            </w:tcPrChange>
          </w:tcPr>
          <w:p w14:paraId="2B341B81" w14:textId="77777777" w:rsidR="003C3971" w:rsidRPr="006B0D02" w:rsidRDefault="003C3971" w:rsidP="000508BA">
            <w:pPr>
              <w:pStyle w:val="TAL"/>
            </w:pPr>
          </w:p>
        </w:tc>
        <w:tc>
          <w:tcPr>
            <w:tcW w:w="425" w:type="dxa"/>
            <w:shd w:val="solid" w:color="FFFFFF" w:fill="auto"/>
            <w:tcPrChange w:id="682" w:author="Rapporteur" w:date="2023-05-29T15:05:00Z">
              <w:tcPr>
                <w:tcW w:w="425" w:type="dxa"/>
                <w:shd w:val="solid" w:color="FFFFFF" w:fill="auto"/>
              </w:tcPr>
            </w:tcPrChange>
          </w:tcPr>
          <w:p w14:paraId="090FDCAA" w14:textId="77777777" w:rsidR="003C3971" w:rsidRPr="006B0D02" w:rsidRDefault="003C3971" w:rsidP="000508BA">
            <w:pPr>
              <w:pStyle w:val="TAR"/>
            </w:pPr>
          </w:p>
        </w:tc>
        <w:tc>
          <w:tcPr>
            <w:tcW w:w="425" w:type="dxa"/>
            <w:shd w:val="solid" w:color="FFFFFF" w:fill="auto"/>
            <w:tcPrChange w:id="683" w:author="Rapporteur" w:date="2023-05-29T15:05:00Z">
              <w:tcPr>
                <w:tcW w:w="425" w:type="dxa"/>
                <w:shd w:val="solid" w:color="FFFFFF" w:fill="auto"/>
              </w:tcPr>
            </w:tcPrChange>
          </w:tcPr>
          <w:p w14:paraId="40910D18" w14:textId="77777777" w:rsidR="003C3971" w:rsidRPr="006B0D02" w:rsidRDefault="003C3971" w:rsidP="000508BA">
            <w:pPr>
              <w:pStyle w:val="TAC"/>
            </w:pPr>
          </w:p>
        </w:tc>
        <w:tc>
          <w:tcPr>
            <w:tcW w:w="4932" w:type="dxa"/>
            <w:shd w:val="solid" w:color="FFFFFF" w:fill="auto"/>
            <w:tcPrChange w:id="684" w:author="Rapporteur" w:date="2023-05-29T15:05:00Z">
              <w:tcPr>
                <w:tcW w:w="4962" w:type="dxa"/>
                <w:shd w:val="solid" w:color="FFFFFF" w:fill="auto"/>
              </w:tcPr>
            </w:tcPrChange>
          </w:tcPr>
          <w:p w14:paraId="17B0396C" w14:textId="067DD7CE" w:rsidR="003C3971" w:rsidRPr="006B0D02" w:rsidRDefault="00633D85" w:rsidP="000508BA">
            <w:pPr>
              <w:pStyle w:val="TAL"/>
            </w:pPr>
            <w:r>
              <w:t>Draft skeleton provided by the rapporteur.</w:t>
            </w:r>
          </w:p>
        </w:tc>
        <w:tc>
          <w:tcPr>
            <w:tcW w:w="737" w:type="dxa"/>
            <w:shd w:val="solid" w:color="FFFFFF" w:fill="auto"/>
            <w:tcPrChange w:id="685" w:author="Rapporteur" w:date="2023-05-29T15:05:00Z">
              <w:tcPr>
                <w:tcW w:w="708" w:type="dxa"/>
                <w:shd w:val="solid" w:color="FFFFFF" w:fill="auto"/>
              </w:tcPr>
            </w:tcPrChange>
          </w:tcPr>
          <w:p w14:paraId="5E97A6B2" w14:textId="638A694A" w:rsidR="003C3971" w:rsidRPr="007D6048" w:rsidRDefault="00633D85" w:rsidP="000508BA">
            <w:pPr>
              <w:pStyle w:val="TAC"/>
            </w:pPr>
            <w:r>
              <w:t>0.0.0</w:t>
            </w:r>
          </w:p>
        </w:tc>
      </w:tr>
      <w:tr w:rsidR="00633D85" w:rsidRPr="006B0D02" w14:paraId="46A85CD3" w14:textId="77777777" w:rsidTr="006935FE">
        <w:tc>
          <w:tcPr>
            <w:tcW w:w="800" w:type="dxa"/>
            <w:shd w:val="solid" w:color="FFFFFF" w:fill="auto"/>
            <w:tcPrChange w:id="686" w:author="Rapporteur" w:date="2023-05-29T15:05:00Z">
              <w:tcPr>
                <w:tcW w:w="800" w:type="dxa"/>
                <w:shd w:val="solid" w:color="FFFFFF" w:fill="auto"/>
              </w:tcPr>
            </w:tcPrChange>
          </w:tcPr>
          <w:p w14:paraId="3950D509" w14:textId="6B70E09C" w:rsidR="00633D85" w:rsidRPr="006B0D02" w:rsidRDefault="00633D85" w:rsidP="000508BA">
            <w:pPr>
              <w:pStyle w:val="TAC"/>
            </w:pPr>
            <w:r>
              <w:t>2023-03</w:t>
            </w:r>
          </w:p>
        </w:tc>
        <w:tc>
          <w:tcPr>
            <w:tcW w:w="995" w:type="dxa"/>
            <w:shd w:val="solid" w:color="FFFFFF" w:fill="auto"/>
            <w:tcPrChange w:id="687" w:author="Rapporteur" w:date="2023-05-29T15:05:00Z">
              <w:tcPr>
                <w:tcW w:w="995" w:type="dxa"/>
                <w:shd w:val="solid" w:color="FFFFFF" w:fill="auto"/>
              </w:tcPr>
            </w:tcPrChange>
          </w:tcPr>
          <w:p w14:paraId="6D09984D" w14:textId="682C140D" w:rsidR="00633D85" w:rsidRPr="006B0D02" w:rsidRDefault="00633D85" w:rsidP="000508BA">
            <w:pPr>
              <w:pStyle w:val="TAC"/>
            </w:pPr>
            <w:r w:rsidRPr="00633D85">
              <w:t>CT1#140</w:t>
            </w:r>
          </w:p>
        </w:tc>
        <w:tc>
          <w:tcPr>
            <w:tcW w:w="899" w:type="dxa"/>
            <w:shd w:val="solid" w:color="FFFFFF" w:fill="auto"/>
            <w:tcPrChange w:id="688" w:author="Rapporteur" w:date="2023-05-29T15:05:00Z">
              <w:tcPr>
                <w:tcW w:w="899" w:type="dxa"/>
                <w:shd w:val="solid" w:color="FFFFFF" w:fill="auto"/>
              </w:tcPr>
            </w:tcPrChange>
          </w:tcPr>
          <w:p w14:paraId="2424C09A" w14:textId="77777777" w:rsidR="00633D85" w:rsidRPr="006B0D02" w:rsidRDefault="00633D85" w:rsidP="000508BA">
            <w:pPr>
              <w:pStyle w:val="TAC"/>
            </w:pPr>
          </w:p>
        </w:tc>
        <w:tc>
          <w:tcPr>
            <w:tcW w:w="425" w:type="dxa"/>
            <w:shd w:val="solid" w:color="FFFFFF" w:fill="auto"/>
            <w:tcPrChange w:id="689" w:author="Rapporteur" w:date="2023-05-29T15:05:00Z">
              <w:tcPr>
                <w:tcW w:w="425" w:type="dxa"/>
                <w:shd w:val="solid" w:color="FFFFFF" w:fill="auto"/>
              </w:tcPr>
            </w:tcPrChange>
          </w:tcPr>
          <w:p w14:paraId="30FDACE3" w14:textId="77777777" w:rsidR="00633D85" w:rsidRPr="006B0D02" w:rsidRDefault="00633D85" w:rsidP="000508BA">
            <w:pPr>
              <w:pStyle w:val="TAL"/>
            </w:pPr>
          </w:p>
        </w:tc>
        <w:tc>
          <w:tcPr>
            <w:tcW w:w="425" w:type="dxa"/>
            <w:shd w:val="solid" w:color="FFFFFF" w:fill="auto"/>
            <w:tcPrChange w:id="690" w:author="Rapporteur" w:date="2023-05-29T15:05:00Z">
              <w:tcPr>
                <w:tcW w:w="425" w:type="dxa"/>
                <w:shd w:val="solid" w:color="FFFFFF" w:fill="auto"/>
              </w:tcPr>
            </w:tcPrChange>
          </w:tcPr>
          <w:p w14:paraId="0EDE4B3F" w14:textId="77777777" w:rsidR="00633D85" w:rsidRPr="006B0D02" w:rsidRDefault="00633D85" w:rsidP="000508BA">
            <w:pPr>
              <w:pStyle w:val="TAR"/>
            </w:pPr>
          </w:p>
        </w:tc>
        <w:tc>
          <w:tcPr>
            <w:tcW w:w="425" w:type="dxa"/>
            <w:shd w:val="solid" w:color="FFFFFF" w:fill="auto"/>
            <w:tcPrChange w:id="691" w:author="Rapporteur" w:date="2023-05-29T15:05:00Z">
              <w:tcPr>
                <w:tcW w:w="425" w:type="dxa"/>
                <w:shd w:val="solid" w:color="FFFFFF" w:fill="auto"/>
              </w:tcPr>
            </w:tcPrChange>
          </w:tcPr>
          <w:p w14:paraId="00F96E02" w14:textId="77777777" w:rsidR="00633D85" w:rsidRPr="006B0D02" w:rsidRDefault="00633D85" w:rsidP="000508BA">
            <w:pPr>
              <w:pStyle w:val="TAC"/>
            </w:pPr>
          </w:p>
        </w:tc>
        <w:tc>
          <w:tcPr>
            <w:tcW w:w="4932" w:type="dxa"/>
            <w:shd w:val="solid" w:color="FFFFFF" w:fill="auto"/>
            <w:tcPrChange w:id="692" w:author="Rapporteur" w:date="2023-05-29T15:05:00Z">
              <w:tcPr>
                <w:tcW w:w="4962" w:type="dxa"/>
                <w:shd w:val="solid" w:color="FFFFFF" w:fill="auto"/>
              </w:tcPr>
            </w:tcPrChange>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7" w:type="dxa"/>
            <w:shd w:val="solid" w:color="FFFFFF" w:fill="auto"/>
            <w:tcPrChange w:id="693" w:author="Rapporteur" w:date="2023-05-29T15:05:00Z">
              <w:tcPr>
                <w:tcW w:w="708" w:type="dxa"/>
                <w:shd w:val="solid" w:color="FFFFFF" w:fill="auto"/>
              </w:tcPr>
            </w:tcPrChange>
          </w:tcPr>
          <w:p w14:paraId="5670F65E" w14:textId="1ACC6166" w:rsidR="00633D85" w:rsidRPr="007D6048" w:rsidRDefault="00F77541" w:rsidP="000508BA">
            <w:pPr>
              <w:pStyle w:val="TAC"/>
            </w:pPr>
            <w:r>
              <w:t>0.1.0</w:t>
            </w:r>
          </w:p>
        </w:tc>
      </w:tr>
      <w:tr w:rsidR="00A908A0" w:rsidRPr="006B0D02" w14:paraId="15041450" w14:textId="77777777" w:rsidTr="006935FE">
        <w:tc>
          <w:tcPr>
            <w:tcW w:w="800" w:type="dxa"/>
            <w:shd w:val="solid" w:color="FFFFFF" w:fill="auto"/>
            <w:tcPrChange w:id="694" w:author="Rapporteur" w:date="2023-05-29T15:05:00Z">
              <w:tcPr>
                <w:tcW w:w="800" w:type="dxa"/>
                <w:shd w:val="solid" w:color="FFFFFF" w:fill="auto"/>
              </w:tcPr>
            </w:tcPrChange>
          </w:tcPr>
          <w:p w14:paraId="777DD3E9" w14:textId="2E8C58EE" w:rsidR="00A908A0" w:rsidRDefault="00A908A0" w:rsidP="000508BA">
            <w:pPr>
              <w:pStyle w:val="TAC"/>
            </w:pPr>
            <w:r>
              <w:t>2023-04</w:t>
            </w:r>
          </w:p>
        </w:tc>
        <w:tc>
          <w:tcPr>
            <w:tcW w:w="995" w:type="dxa"/>
            <w:shd w:val="solid" w:color="FFFFFF" w:fill="auto"/>
            <w:tcPrChange w:id="695" w:author="Rapporteur" w:date="2023-05-29T15:05:00Z">
              <w:tcPr>
                <w:tcW w:w="995" w:type="dxa"/>
                <w:shd w:val="solid" w:color="FFFFFF" w:fill="auto"/>
              </w:tcPr>
            </w:tcPrChange>
          </w:tcPr>
          <w:p w14:paraId="31379585" w14:textId="50AA3727" w:rsidR="00A908A0" w:rsidRPr="00633D85" w:rsidRDefault="00A908A0" w:rsidP="000508BA">
            <w:pPr>
              <w:pStyle w:val="TAC"/>
            </w:pPr>
            <w:r w:rsidRPr="00A908A0">
              <w:t>CT1#141-e</w:t>
            </w:r>
          </w:p>
        </w:tc>
        <w:tc>
          <w:tcPr>
            <w:tcW w:w="899" w:type="dxa"/>
            <w:shd w:val="solid" w:color="FFFFFF" w:fill="auto"/>
            <w:tcPrChange w:id="696" w:author="Rapporteur" w:date="2023-05-29T15:05:00Z">
              <w:tcPr>
                <w:tcW w:w="899" w:type="dxa"/>
                <w:shd w:val="solid" w:color="FFFFFF" w:fill="auto"/>
              </w:tcPr>
            </w:tcPrChange>
          </w:tcPr>
          <w:p w14:paraId="3C6FDD2B" w14:textId="77777777" w:rsidR="00A908A0" w:rsidRPr="006B0D02" w:rsidRDefault="00A908A0" w:rsidP="000508BA">
            <w:pPr>
              <w:pStyle w:val="TAC"/>
            </w:pPr>
          </w:p>
        </w:tc>
        <w:tc>
          <w:tcPr>
            <w:tcW w:w="425" w:type="dxa"/>
            <w:shd w:val="solid" w:color="FFFFFF" w:fill="auto"/>
            <w:tcPrChange w:id="697" w:author="Rapporteur" w:date="2023-05-29T15:05:00Z">
              <w:tcPr>
                <w:tcW w:w="425" w:type="dxa"/>
                <w:shd w:val="solid" w:color="FFFFFF" w:fill="auto"/>
              </w:tcPr>
            </w:tcPrChange>
          </w:tcPr>
          <w:p w14:paraId="2A8489E6" w14:textId="77777777" w:rsidR="00A908A0" w:rsidRPr="006B0D02" w:rsidRDefault="00A908A0" w:rsidP="000508BA">
            <w:pPr>
              <w:pStyle w:val="TAL"/>
            </w:pPr>
          </w:p>
        </w:tc>
        <w:tc>
          <w:tcPr>
            <w:tcW w:w="425" w:type="dxa"/>
            <w:shd w:val="solid" w:color="FFFFFF" w:fill="auto"/>
            <w:tcPrChange w:id="698" w:author="Rapporteur" w:date="2023-05-29T15:05:00Z">
              <w:tcPr>
                <w:tcW w:w="425" w:type="dxa"/>
                <w:shd w:val="solid" w:color="FFFFFF" w:fill="auto"/>
              </w:tcPr>
            </w:tcPrChange>
          </w:tcPr>
          <w:p w14:paraId="39AAF6C6" w14:textId="77777777" w:rsidR="00A908A0" w:rsidRPr="006B0D02" w:rsidRDefault="00A908A0" w:rsidP="000508BA">
            <w:pPr>
              <w:pStyle w:val="TAR"/>
            </w:pPr>
          </w:p>
        </w:tc>
        <w:tc>
          <w:tcPr>
            <w:tcW w:w="425" w:type="dxa"/>
            <w:shd w:val="solid" w:color="FFFFFF" w:fill="auto"/>
            <w:tcPrChange w:id="699" w:author="Rapporteur" w:date="2023-05-29T15:05:00Z">
              <w:tcPr>
                <w:tcW w:w="425" w:type="dxa"/>
                <w:shd w:val="solid" w:color="FFFFFF" w:fill="auto"/>
              </w:tcPr>
            </w:tcPrChange>
          </w:tcPr>
          <w:p w14:paraId="6EC9E8F0" w14:textId="77777777" w:rsidR="00A908A0" w:rsidRPr="006B0D02" w:rsidRDefault="00A908A0" w:rsidP="000508BA">
            <w:pPr>
              <w:pStyle w:val="TAC"/>
            </w:pPr>
          </w:p>
        </w:tc>
        <w:tc>
          <w:tcPr>
            <w:tcW w:w="4932" w:type="dxa"/>
            <w:shd w:val="solid" w:color="FFFFFF" w:fill="auto"/>
            <w:tcPrChange w:id="700" w:author="Rapporteur" w:date="2023-05-29T15:05:00Z">
              <w:tcPr>
                <w:tcW w:w="4962" w:type="dxa"/>
                <w:shd w:val="solid" w:color="FFFFFF" w:fill="auto"/>
              </w:tcPr>
            </w:tcPrChange>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7" w:type="dxa"/>
            <w:shd w:val="solid" w:color="FFFFFF" w:fill="auto"/>
            <w:tcPrChange w:id="701" w:author="Rapporteur" w:date="2023-05-29T15:05:00Z">
              <w:tcPr>
                <w:tcW w:w="708" w:type="dxa"/>
                <w:shd w:val="solid" w:color="FFFFFF" w:fill="auto"/>
              </w:tcPr>
            </w:tcPrChange>
          </w:tcPr>
          <w:p w14:paraId="61765E14" w14:textId="7DFFB87D" w:rsidR="00A908A0" w:rsidRDefault="00965829" w:rsidP="000508BA">
            <w:pPr>
              <w:pStyle w:val="TAC"/>
            </w:pPr>
            <w:r>
              <w:t>0.2.0</w:t>
            </w:r>
          </w:p>
        </w:tc>
      </w:tr>
      <w:tr w:rsidR="00AC413B" w:rsidRPr="006B0D02" w14:paraId="7AE5E1C9" w14:textId="77777777" w:rsidTr="006935FE">
        <w:trPr>
          <w:ins w:id="702" w:author="Rapporteur" w:date="2023-05-29T15:01:00Z"/>
        </w:trPr>
        <w:tc>
          <w:tcPr>
            <w:tcW w:w="800" w:type="dxa"/>
            <w:shd w:val="solid" w:color="FFFFFF" w:fill="auto"/>
            <w:tcPrChange w:id="703" w:author="Rapporteur" w:date="2023-05-29T15:05:00Z">
              <w:tcPr>
                <w:tcW w:w="800" w:type="dxa"/>
                <w:shd w:val="solid" w:color="FFFFFF" w:fill="auto"/>
              </w:tcPr>
            </w:tcPrChange>
          </w:tcPr>
          <w:p w14:paraId="5CDF425B" w14:textId="103C95D0" w:rsidR="00AC413B" w:rsidRDefault="00AC413B" w:rsidP="000508BA">
            <w:pPr>
              <w:pStyle w:val="TAC"/>
              <w:rPr>
                <w:ins w:id="704" w:author="Rapporteur" w:date="2023-05-29T15:01:00Z"/>
              </w:rPr>
            </w:pPr>
            <w:ins w:id="705" w:author="Rapporteur" w:date="2023-05-29T15:02:00Z">
              <w:r>
                <w:t>2023-05</w:t>
              </w:r>
            </w:ins>
          </w:p>
        </w:tc>
        <w:tc>
          <w:tcPr>
            <w:tcW w:w="995" w:type="dxa"/>
            <w:shd w:val="solid" w:color="FFFFFF" w:fill="auto"/>
            <w:tcPrChange w:id="706" w:author="Rapporteur" w:date="2023-05-29T15:05:00Z">
              <w:tcPr>
                <w:tcW w:w="995" w:type="dxa"/>
                <w:shd w:val="solid" w:color="FFFFFF" w:fill="auto"/>
              </w:tcPr>
            </w:tcPrChange>
          </w:tcPr>
          <w:p w14:paraId="7C018E92" w14:textId="2078C55B" w:rsidR="00AC413B" w:rsidRPr="00A908A0" w:rsidRDefault="00AC413B" w:rsidP="000508BA">
            <w:pPr>
              <w:pStyle w:val="TAC"/>
              <w:rPr>
                <w:ins w:id="707" w:author="Rapporteur" w:date="2023-05-29T15:01:00Z"/>
              </w:rPr>
            </w:pPr>
            <w:ins w:id="708" w:author="Rapporteur" w:date="2023-05-29T15:02:00Z">
              <w:r>
                <w:t>CT1#142</w:t>
              </w:r>
            </w:ins>
          </w:p>
        </w:tc>
        <w:tc>
          <w:tcPr>
            <w:tcW w:w="899" w:type="dxa"/>
            <w:shd w:val="solid" w:color="FFFFFF" w:fill="auto"/>
            <w:tcPrChange w:id="709" w:author="Rapporteur" w:date="2023-05-29T15:05:00Z">
              <w:tcPr>
                <w:tcW w:w="899" w:type="dxa"/>
                <w:shd w:val="solid" w:color="FFFFFF" w:fill="auto"/>
              </w:tcPr>
            </w:tcPrChange>
          </w:tcPr>
          <w:p w14:paraId="62C77E5C" w14:textId="77777777" w:rsidR="00AC413B" w:rsidRPr="006B0D02" w:rsidRDefault="00AC413B" w:rsidP="000508BA">
            <w:pPr>
              <w:pStyle w:val="TAC"/>
              <w:rPr>
                <w:ins w:id="710" w:author="Rapporteur" w:date="2023-05-29T15:01:00Z"/>
              </w:rPr>
            </w:pPr>
          </w:p>
        </w:tc>
        <w:tc>
          <w:tcPr>
            <w:tcW w:w="425" w:type="dxa"/>
            <w:shd w:val="solid" w:color="FFFFFF" w:fill="auto"/>
            <w:tcPrChange w:id="711" w:author="Rapporteur" w:date="2023-05-29T15:05:00Z">
              <w:tcPr>
                <w:tcW w:w="425" w:type="dxa"/>
                <w:shd w:val="solid" w:color="FFFFFF" w:fill="auto"/>
              </w:tcPr>
            </w:tcPrChange>
          </w:tcPr>
          <w:p w14:paraId="1A476B10" w14:textId="77777777" w:rsidR="00AC413B" w:rsidRPr="006B0D02" w:rsidRDefault="00AC413B" w:rsidP="000508BA">
            <w:pPr>
              <w:pStyle w:val="TAL"/>
              <w:rPr>
                <w:ins w:id="712" w:author="Rapporteur" w:date="2023-05-29T15:01:00Z"/>
              </w:rPr>
            </w:pPr>
          </w:p>
        </w:tc>
        <w:tc>
          <w:tcPr>
            <w:tcW w:w="425" w:type="dxa"/>
            <w:shd w:val="solid" w:color="FFFFFF" w:fill="auto"/>
            <w:tcPrChange w:id="713" w:author="Rapporteur" w:date="2023-05-29T15:05:00Z">
              <w:tcPr>
                <w:tcW w:w="425" w:type="dxa"/>
                <w:shd w:val="solid" w:color="FFFFFF" w:fill="auto"/>
              </w:tcPr>
            </w:tcPrChange>
          </w:tcPr>
          <w:p w14:paraId="40E2FDE8" w14:textId="77777777" w:rsidR="00AC413B" w:rsidRPr="006B0D02" w:rsidRDefault="00AC413B" w:rsidP="000508BA">
            <w:pPr>
              <w:pStyle w:val="TAR"/>
              <w:rPr>
                <w:ins w:id="714" w:author="Rapporteur" w:date="2023-05-29T15:01:00Z"/>
              </w:rPr>
            </w:pPr>
          </w:p>
        </w:tc>
        <w:tc>
          <w:tcPr>
            <w:tcW w:w="425" w:type="dxa"/>
            <w:shd w:val="solid" w:color="FFFFFF" w:fill="auto"/>
            <w:tcPrChange w:id="715" w:author="Rapporteur" w:date="2023-05-29T15:05:00Z">
              <w:tcPr>
                <w:tcW w:w="425" w:type="dxa"/>
                <w:shd w:val="solid" w:color="FFFFFF" w:fill="auto"/>
              </w:tcPr>
            </w:tcPrChange>
          </w:tcPr>
          <w:p w14:paraId="5F3396DB" w14:textId="77777777" w:rsidR="00AC413B" w:rsidRPr="006B0D02" w:rsidRDefault="00AC413B" w:rsidP="000508BA">
            <w:pPr>
              <w:pStyle w:val="TAC"/>
              <w:rPr>
                <w:ins w:id="716" w:author="Rapporteur" w:date="2023-05-29T15:01:00Z"/>
              </w:rPr>
            </w:pPr>
          </w:p>
        </w:tc>
        <w:tc>
          <w:tcPr>
            <w:tcW w:w="4932" w:type="dxa"/>
            <w:shd w:val="solid" w:color="FFFFFF" w:fill="auto"/>
            <w:tcPrChange w:id="717" w:author="Rapporteur" w:date="2023-05-29T15:05:00Z">
              <w:tcPr>
                <w:tcW w:w="4962" w:type="dxa"/>
                <w:shd w:val="solid" w:color="FFFFFF" w:fill="auto"/>
              </w:tcPr>
            </w:tcPrChange>
          </w:tcPr>
          <w:p w14:paraId="03791357" w14:textId="77777777" w:rsidR="00AC413B" w:rsidRDefault="00AC413B" w:rsidP="00AC413B">
            <w:pPr>
              <w:pStyle w:val="TAL"/>
              <w:rPr>
                <w:ins w:id="718" w:author="Rapporteur" w:date="2023-05-29T15:01:00Z"/>
              </w:rPr>
            </w:pPr>
            <w:ins w:id="719" w:author="Rapporteur" w:date="2023-05-29T15:01:00Z">
              <w:r>
                <w:t>Implementing the following p-CR agreed in CT1:</w:t>
              </w:r>
            </w:ins>
          </w:p>
          <w:p w14:paraId="592F26C6" w14:textId="1F323ECA" w:rsidR="00AC413B" w:rsidRDefault="00AC413B" w:rsidP="00AC413B">
            <w:pPr>
              <w:pStyle w:val="TAL"/>
              <w:rPr>
                <w:ins w:id="720" w:author="Rapporteur" w:date="2023-05-29T15:01:00Z"/>
              </w:rPr>
            </w:pPr>
            <w:ins w:id="721" w:author="Rapporteur" w:date="2023-05-29T15:02:00Z">
              <w:r w:rsidRPr="00AC413B">
                <w:t>C1-233924, C1-233925, C1-233926, C1-233927</w:t>
              </w:r>
            </w:ins>
          </w:p>
        </w:tc>
        <w:tc>
          <w:tcPr>
            <w:tcW w:w="737" w:type="dxa"/>
            <w:shd w:val="solid" w:color="FFFFFF" w:fill="auto"/>
            <w:tcPrChange w:id="722" w:author="Rapporteur" w:date="2023-05-29T15:05:00Z">
              <w:tcPr>
                <w:tcW w:w="708" w:type="dxa"/>
                <w:shd w:val="solid" w:color="FFFFFF" w:fill="auto"/>
              </w:tcPr>
            </w:tcPrChange>
          </w:tcPr>
          <w:p w14:paraId="00EF6442" w14:textId="2B3B9609" w:rsidR="00AC413B" w:rsidRDefault="00626CE5" w:rsidP="000508BA">
            <w:pPr>
              <w:pStyle w:val="TAC"/>
              <w:rPr>
                <w:ins w:id="723" w:author="Rapporteur" w:date="2023-05-29T15:01:00Z"/>
              </w:rPr>
            </w:pPr>
            <w:ins w:id="724" w:author="Rapporteur" w:date="2023-05-29T15:02:00Z">
              <w:r>
                <w:t>0.3.0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1D671" w14:textId="77777777" w:rsidR="00881F04" w:rsidRDefault="00881F04">
      <w:r>
        <w:separator/>
      </w:r>
    </w:p>
  </w:endnote>
  <w:endnote w:type="continuationSeparator" w:id="0">
    <w:p w14:paraId="1BA7D823" w14:textId="77777777" w:rsidR="00881F04" w:rsidRDefault="0088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7C690" w14:textId="77777777" w:rsidR="00881F04" w:rsidRDefault="00881F04">
      <w:r>
        <w:separator/>
      </w:r>
    </w:p>
  </w:footnote>
  <w:footnote w:type="continuationSeparator" w:id="0">
    <w:p w14:paraId="16B313A9" w14:textId="77777777" w:rsidR="00881F04" w:rsidRDefault="0088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9C3ED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35FE">
      <w:rPr>
        <w:rFonts w:ascii="Arial" w:hAnsi="Arial" w:cs="Arial"/>
        <w:b/>
        <w:noProof/>
        <w:sz w:val="18"/>
        <w:szCs w:val="18"/>
      </w:rPr>
      <w:t>3GPP TS 24.542 V0.23.0 (2023-0405)</w:t>
    </w:r>
    <w:r>
      <w:rPr>
        <w:rFonts w:ascii="Arial" w:hAnsi="Arial" w:cs="Arial"/>
        <w:b/>
        <w:sz w:val="18"/>
        <w:szCs w:val="18"/>
      </w:rPr>
      <w:fldChar w:fldCharType="end"/>
    </w:r>
  </w:p>
  <w:p w14:paraId="7A6BC72E" w14:textId="73CE986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35FE">
      <w:rPr>
        <w:rFonts w:ascii="Arial" w:hAnsi="Arial" w:cs="Arial"/>
        <w:b/>
        <w:noProof/>
        <w:sz w:val="18"/>
        <w:szCs w:val="18"/>
      </w:rPr>
      <w:t>14</w:t>
    </w:r>
    <w:r>
      <w:rPr>
        <w:rFonts w:ascii="Arial" w:hAnsi="Arial" w:cs="Arial"/>
        <w:b/>
        <w:sz w:val="18"/>
        <w:szCs w:val="18"/>
      </w:rPr>
      <w:fldChar w:fldCharType="end"/>
    </w:r>
  </w:p>
  <w:p w14:paraId="13C538E8" w14:textId="6D7906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35F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3927">
    <w15:presenceInfo w15:providerId="None" w15:userId="C1-233927"/>
  </w15:person>
  <w15:person w15:author="C1-233925">
    <w15:presenceInfo w15:providerId="None" w15:userId="C1-233925"/>
  </w15:person>
  <w15:person w15:author="C1-233926">
    <w15:presenceInfo w15:providerId="None" w15:userId="C1-233926"/>
  </w15:person>
  <w15:person w15:author="C1-233924">
    <w15:presenceInfo w15:providerId="None" w15:userId="C1-233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512"/>
    <w:rsid w:val="000A56B2"/>
    <w:rsid w:val="000B2BCD"/>
    <w:rsid w:val="000B3B5E"/>
    <w:rsid w:val="000C47C3"/>
    <w:rsid w:val="000C53DF"/>
    <w:rsid w:val="000D043A"/>
    <w:rsid w:val="000D2483"/>
    <w:rsid w:val="000D58AB"/>
    <w:rsid w:val="000D64F7"/>
    <w:rsid w:val="000E0EDD"/>
    <w:rsid w:val="00101745"/>
    <w:rsid w:val="00133525"/>
    <w:rsid w:val="00133BCA"/>
    <w:rsid w:val="001527AD"/>
    <w:rsid w:val="00153D5A"/>
    <w:rsid w:val="001A271D"/>
    <w:rsid w:val="001A4C42"/>
    <w:rsid w:val="001A5F41"/>
    <w:rsid w:val="001A7420"/>
    <w:rsid w:val="001B4634"/>
    <w:rsid w:val="001B6637"/>
    <w:rsid w:val="001B79CA"/>
    <w:rsid w:val="001C21C3"/>
    <w:rsid w:val="001C2486"/>
    <w:rsid w:val="001C343E"/>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523D3"/>
    <w:rsid w:val="0035462D"/>
    <w:rsid w:val="00356555"/>
    <w:rsid w:val="003765B8"/>
    <w:rsid w:val="003768F4"/>
    <w:rsid w:val="00386A2B"/>
    <w:rsid w:val="00392D9D"/>
    <w:rsid w:val="003A540E"/>
    <w:rsid w:val="003B2BD1"/>
    <w:rsid w:val="003B3777"/>
    <w:rsid w:val="003C3971"/>
    <w:rsid w:val="003C3C36"/>
    <w:rsid w:val="003D457C"/>
    <w:rsid w:val="003D610E"/>
    <w:rsid w:val="00416D62"/>
    <w:rsid w:val="00423334"/>
    <w:rsid w:val="004345EC"/>
    <w:rsid w:val="004432FD"/>
    <w:rsid w:val="00450B65"/>
    <w:rsid w:val="00465515"/>
    <w:rsid w:val="004770D9"/>
    <w:rsid w:val="00481326"/>
    <w:rsid w:val="004879AB"/>
    <w:rsid w:val="0049751D"/>
    <w:rsid w:val="004A5864"/>
    <w:rsid w:val="004C0780"/>
    <w:rsid w:val="004C30AC"/>
    <w:rsid w:val="004D3578"/>
    <w:rsid w:val="004D7F87"/>
    <w:rsid w:val="004E213A"/>
    <w:rsid w:val="004F0988"/>
    <w:rsid w:val="004F3340"/>
    <w:rsid w:val="004F58F6"/>
    <w:rsid w:val="005039ED"/>
    <w:rsid w:val="005213EA"/>
    <w:rsid w:val="00532E0C"/>
    <w:rsid w:val="0053388B"/>
    <w:rsid w:val="00535773"/>
    <w:rsid w:val="00540BFB"/>
    <w:rsid w:val="00543E6C"/>
    <w:rsid w:val="0054768E"/>
    <w:rsid w:val="00555B56"/>
    <w:rsid w:val="00565087"/>
    <w:rsid w:val="005726C2"/>
    <w:rsid w:val="0059468E"/>
    <w:rsid w:val="00597B11"/>
    <w:rsid w:val="005A30D1"/>
    <w:rsid w:val="005B627B"/>
    <w:rsid w:val="005D2E01"/>
    <w:rsid w:val="005D5BA2"/>
    <w:rsid w:val="005D7526"/>
    <w:rsid w:val="005E248D"/>
    <w:rsid w:val="005E4BB2"/>
    <w:rsid w:val="005F788A"/>
    <w:rsid w:val="00602AEA"/>
    <w:rsid w:val="00614FDF"/>
    <w:rsid w:val="00626CE5"/>
    <w:rsid w:val="00633D85"/>
    <w:rsid w:val="0063543D"/>
    <w:rsid w:val="00640E14"/>
    <w:rsid w:val="006444D6"/>
    <w:rsid w:val="00647114"/>
    <w:rsid w:val="00676E6F"/>
    <w:rsid w:val="00682B3F"/>
    <w:rsid w:val="00687993"/>
    <w:rsid w:val="006912E9"/>
    <w:rsid w:val="006935FE"/>
    <w:rsid w:val="006A323F"/>
    <w:rsid w:val="006B30D0"/>
    <w:rsid w:val="006C3D95"/>
    <w:rsid w:val="006E335B"/>
    <w:rsid w:val="006E5C86"/>
    <w:rsid w:val="006F4CCA"/>
    <w:rsid w:val="00701116"/>
    <w:rsid w:val="00704F6D"/>
    <w:rsid w:val="0071174C"/>
    <w:rsid w:val="007118D7"/>
    <w:rsid w:val="00713C44"/>
    <w:rsid w:val="00731727"/>
    <w:rsid w:val="00734A5B"/>
    <w:rsid w:val="0074026F"/>
    <w:rsid w:val="007429F6"/>
    <w:rsid w:val="00744E76"/>
    <w:rsid w:val="007657E2"/>
    <w:rsid w:val="00765EA3"/>
    <w:rsid w:val="00774DA4"/>
    <w:rsid w:val="00781F0F"/>
    <w:rsid w:val="00782E0B"/>
    <w:rsid w:val="007864EF"/>
    <w:rsid w:val="00787308"/>
    <w:rsid w:val="007B600E"/>
    <w:rsid w:val="007F0F4A"/>
    <w:rsid w:val="008028A4"/>
    <w:rsid w:val="00811A41"/>
    <w:rsid w:val="00822F77"/>
    <w:rsid w:val="00825DBB"/>
    <w:rsid w:val="00830747"/>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B4A5D"/>
    <w:rsid w:val="00AC30CF"/>
    <w:rsid w:val="00AC413B"/>
    <w:rsid w:val="00AC6BC6"/>
    <w:rsid w:val="00AE38E2"/>
    <w:rsid w:val="00AE65E2"/>
    <w:rsid w:val="00AF0002"/>
    <w:rsid w:val="00AF1460"/>
    <w:rsid w:val="00B11EE2"/>
    <w:rsid w:val="00B15449"/>
    <w:rsid w:val="00B23F53"/>
    <w:rsid w:val="00B34385"/>
    <w:rsid w:val="00B40F27"/>
    <w:rsid w:val="00B44CD9"/>
    <w:rsid w:val="00B9301A"/>
    <w:rsid w:val="00B93086"/>
    <w:rsid w:val="00BA19ED"/>
    <w:rsid w:val="00BA4B8D"/>
    <w:rsid w:val="00BB043B"/>
    <w:rsid w:val="00BB4D68"/>
    <w:rsid w:val="00BC0F7D"/>
    <w:rsid w:val="00BD044B"/>
    <w:rsid w:val="00BD2ED5"/>
    <w:rsid w:val="00BD7D31"/>
    <w:rsid w:val="00BE22C7"/>
    <w:rsid w:val="00BE3255"/>
    <w:rsid w:val="00BF08C0"/>
    <w:rsid w:val="00BF0B66"/>
    <w:rsid w:val="00BF128E"/>
    <w:rsid w:val="00C0125E"/>
    <w:rsid w:val="00C074DD"/>
    <w:rsid w:val="00C14605"/>
    <w:rsid w:val="00C1496A"/>
    <w:rsid w:val="00C33079"/>
    <w:rsid w:val="00C37284"/>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D155EB"/>
    <w:rsid w:val="00D57972"/>
    <w:rsid w:val="00D57BE0"/>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51078"/>
    <w:rsid w:val="00E528DE"/>
    <w:rsid w:val="00E55096"/>
    <w:rsid w:val="00E629CB"/>
    <w:rsid w:val="00E77645"/>
    <w:rsid w:val="00E8699D"/>
    <w:rsid w:val="00E94EEB"/>
    <w:rsid w:val="00EA15B0"/>
    <w:rsid w:val="00EA5EA7"/>
    <w:rsid w:val="00EC4A25"/>
    <w:rsid w:val="00EF608C"/>
    <w:rsid w:val="00EF6D85"/>
    <w:rsid w:val="00F025A2"/>
    <w:rsid w:val="00F04712"/>
    <w:rsid w:val="00F10FEA"/>
    <w:rsid w:val="00F115EE"/>
    <w:rsid w:val="00F13360"/>
    <w:rsid w:val="00F22EC7"/>
    <w:rsid w:val="00F325C8"/>
    <w:rsid w:val="00F429D5"/>
    <w:rsid w:val="00F640F9"/>
    <w:rsid w:val="00F653B8"/>
    <w:rsid w:val="00F67281"/>
    <w:rsid w:val="00F77541"/>
    <w:rsid w:val="00F9008D"/>
    <w:rsid w:val="00F934AF"/>
    <w:rsid w:val="00FA1266"/>
    <w:rsid w:val="00FA523E"/>
    <w:rsid w:val="00FB3444"/>
    <w:rsid w:val="00FC1192"/>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E1139-3D9B-4551-ACC7-0A8539B7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15</Pages>
  <Words>4195</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135</cp:revision>
  <cp:lastPrinted>2019-02-25T14:05:00Z</cp:lastPrinted>
  <dcterms:created xsi:type="dcterms:W3CDTF">2023-03-06T08:55:00Z</dcterms:created>
  <dcterms:modified xsi:type="dcterms:W3CDTF">2023-05-29T09:35:00Z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