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ins w:id="0" w:author="Peraton Labs-PM" w:date="2023-05-26T03:27:00Z"/>
          <w:rFonts w:ascii="Arial" w:hAnsi="Arial"/>
          <w:b/>
          <w:noProof/>
          <w:sz w:val="24"/>
          <w:szCs w:val="24"/>
          <w:lang w:eastAsia="ja-JP"/>
        </w:rPr>
      </w:pPr>
    </w:p>
    <w:p w14:paraId="7593972B" w14:textId="363F3D09" w:rsidR="00C12A9F" w:rsidRPr="006C2E80"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F64765">
        <w:rPr>
          <w:rFonts w:ascii="Arial" w:hAnsi="Arial"/>
          <w:b/>
          <w:noProof/>
          <w:sz w:val="24"/>
          <w:szCs w:val="24"/>
          <w:lang w:eastAsia="ja-JP"/>
        </w:rPr>
        <w:t>1</w:t>
      </w:r>
      <w:r w:rsidRPr="007861B8">
        <w:rPr>
          <w:rFonts w:ascii="Arial" w:hAnsi="Arial"/>
          <w:b/>
          <w:noProof/>
          <w:sz w:val="24"/>
          <w:szCs w:val="24"/>
          <w:lang w:eastAsia="ja-JP"/>
        </w:rPr>
        <w:t xml:space="preserve"> Meeting #</w:t>
      </w:r>
      <w:r>
        <w:rPr>
          <w:rFonts w:ascii="Arial" w:hAnsi="Arial"/>
          <w:b/>
          <w:noProof/>
          <w:sz w:val="24"/>
          <w:szCs w:val="24"/>
          <w:lang w:eastAsia="ja-JP"/>
        </w:rPr>
        <w:t>1</w:t>
      </w:r>
      <w:r w:rsidR="00A32942">
        <w:rPr>
          <w:rFonts w:ascii="Arial" w:hAnsi="Arial"/>
          <w:b/>
          <w:noProof/>
          <w:sz w:val="24"/>
          <w:szCs w:val="24"/>
          <w:lang w:eastAsia="ja-JP"/>
        </w:rPr>
        <w:t>42</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A32942">
        <w:rPr>
          <w:rFonts w:ascii="Arial" w:hAnsi="Arial"/>
          <w:b/>
          <w:noProof/>
          <w:sz w:val="24"/>
          <w:szCs w:val="24"/>
          <w:lang w:eastAsia="ja-JP"/>
        </w:rPr>
        <w:t>1</w:t>
      </w:r>
      <w:r w:rsidRPr="007861B8">
        <w:rPr>
          <w:rFonts w:ascii="Arial" w:hAnsi="Arial"/>
          <w:b/>
          <w:noProof/>
          <w:sz w:val="24"/>
          <w:szCs w:val="24"/>
          <w:lang w:eastAsia="ja-JP"/>
        </w:rPr>
        <w:t>-</w:t>
      </w:r>
      <w:r w:rsidR="00BE2C1D">
        <w:rPr>
          <w:rFonts w:ascii="Arial" w:hAnsi="Arial"/>
          <w:b/>
          <w:noProof/>
          <w:sz w:val="24"/>
          <w:szCs w:val="24"/>
          <w:lang w:eastAsia="ja-JP"/>
        </w:rPr>
        <w:t>234365</w:t>
      </w:r>
    </w:p>
    <w:p w14:paraId="11C88A41" w14:textId="48331E7B" w:rsidR="001E489F" w:rsidRDefault="00C12A9F" w:rsidP="00453243">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w:t>
      </w:r>
      <w:r w:rsidR="00F64765">
        <w:rPr>
          <w:rFonts w:ascii="Arial" w:hAnsi="Arial"/>
          <w:b/>
          <w:noProof/>
          <w:sz w:val="24"/>
          <w:szCs w:val="24"/>
          <w:lang w:eastAsia="ja-JP"/>
        </w:rPr>
        <w:t>l</w:t>
      </w:r>
      <w:r>
        <w:rPr>
          <w:rFonts w:ascii="Arial" w:hAnsi="Arial"/>
          <w:b/>
          <w:noProof/>
          <w:sz w:val="24"/>
          <w:szCs w:val="24"/>
          <w:lang w:eastAsia="ja-JP"/>
        </w:rPr>
        <w:t>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sidR="00A32942">
        <w:rPr>
          <w:rFonts w:ascii="Arial" w:hAnsi="Arial"/>
          <w:b/>
          <w:noProof/>
          <w:sz w:val="24"/>
          <w:szCs w:val="24"/>
          <w:lang w:eastAsia="ja-JP"/>
        </w:rPr>
        <w:tab/>
      </w:r>
      <w:r w:rsidR="001E489F" w:rsidRPr="007861B8">
        <w:rPr>
          <w:rFonts w:ascii="Arial" w:eastAsia="Batang" w:hAnsi="Arial" w:cs="Arial"/>
          <w:b/>
          <w:noProof/>
          <w:lang w:eastAsia="zh-CN"/>
        </w:rPr>
        <w:t xml:space="preserve">(revision of </w:t>
      </w:r>
      <w:r w:rsidR="00CF4F93">
        <w:rPr>
          <w:rFonts w:ascii="Arial" w:eastAsia="Batang" w:hAnsi="Arial" w:cs="Arial"/>
          <w:b/>
          <w:noProof/>
          <w:lang w:eastAsia="zh-CN"/>
        </w:rPr>
        <w:t>C1</w:t>
      </w:r>
      <w:r w:rsidR="001E489F" w:rsidRPr="007861B8">
        <w:rPr>
          <w:rFonts w:ascii="Arial" w:eastAsia="Batang" w:hAnsi="Arial" w:cs="Arial"/>
          <w:b/>
          <w:noProof/>
          <w:lang w:eastAsia="zh-CN"/>
        </w:rPr>
        <w:t>-</w:t>
      </w:r>
      <w:r w:rsidR="00BE2C1D">
        <w:rPr>
          <w:rFonts w:ascii="Arial" w:eastAsia="Batang" w:hAnsi="Arial" w:cs="Arial"/>
          <w:b/>
          <w:noProof/>
          <w:lang w:eastAsia="zh-CN"/>
        </w:rPr>
        <w:t>233716</w:t>
      </w:r>
      <w:r w:rsidR="001E489F" w:rsidRPr="007861B8">
        <w:rPr>
          <w:rFonts w:ascii="Arial" w:eastAsia="Batang" w:hAnsi="Arial" w:cs="Arial"/>
          <w:b/>
          <w:noProof/>
          <w:lang w:eastAsia="zh-CN"/>
        </w:rPr>
        <w:t>)</w:t>
      </w:r>
    </w:p>
    <w:p w14:paraId="7E62039D" w14:textId="11319BB1" w:rsidR="002A7DED" w:rsidRPr="00CD77DE"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lang w:eastAsia="zh-CN"/>
        </w:rPr>
      </w:pPr>
    </w:p>
    <w:p w14:paraId="5AE4121F" w14:textId="064E777F" w:rsidR="002A7DED" w:rsidRPr="006C2E80"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4</w:t>
      </w:r>
      <w:r w:rsidRPr="007861B8">
        <w:rPr>
          <w:rFonts w:ascii="Arial" w:hAnsi="Arial"/>
          <w:b/>
          <w:noProof/>
          <w:sz w:val="24"/>
          <w:szCs w:val="24"/>
          <w:lang w:eastAsia="ja-JP"/>
        </w:rPr>
        <w:t xml:space="preserve"> Meeting #</w:t>
      </w:r>
      <w:r>
        <w:rPr>
          <w:rFonts w:ascii="Arial" w:hAnsi="Arial"/>
          <w:b/>
          <w:noProof/>
          <w:sz w:val="24"/>
          <w:szCs w:val="24"/>
          <w:lang w:eastAsia="ja-JP"/>
        </w:rPr>
        <w:t>116</w:t>
      </w:r>
      <w:r w:rsidRPr="007861B8">
        <w:rPr>
          <w:rFonts w:ascii="Arial" w:hAnsi="Arial"/>
          <w:b/>
          <w:noProof/>
          <w:sz w:val="24"/>
          <w:szCs w:val="24"/>
          <w:lang w:eastAsia="ja-JP"/>
        </w:rPr>
        <w:t xml:space="preserve"> </w:t>
      </w:r>
      <w:bookmarkStart w:id="1" w:name="_GoBack"/>
      <w:bookmarkEnd w:id="1"/>
      <w:r w:rsidRPr="007861B8">
        <w:rPr>
          <w:rFonts w:ascii="Arial" w:hAnsi="Arial"/>
          <w:b/>
          <w:noProof/>
          <w:sz w:val="24"/>
          <w:szCs w:val="24"/>
          <w:lang w:eastAsia="ja-JP"/>
        </w:rPr>
        <w:tab/>
      </w:r>
      <w:r>
        <w:rPr>
          <w:rFonts w:ascii="Arial" w:hAnsi="Arial"/>
          <w:b/>
          <w:noProof/>
          <w:sz w:val="24"/>
          <w:szCs w:val="24"/>
          <w:lang w:eastAsia="ja-JP"/>
        </w:rPr>
        <w:t>C4</w:t>
      </w:r>
      <w:r w:rsidRPr="007861B8">
        <w:rPr>
          <w:rFonts w:ascii="Arial" w:hAnsi="Arial"/>
          <w:b/>
          <w:noProof/>
          <w:sz w:val="24"/>
          <w:szCs w:val="24"/>
          <w:lang w:eastAsia="ja-JP"/>
        </w:rPr>
        <w:t>-</w:t>
      </w:r>
      <w:r>
        <w:rPr>
          <w:rFonts w:ascii="Arial" w:hAnsi="Arial"/>
          <w:b/>
          <w:noProof/>
          <w:sz w:val="24"/>
          <w:szCs w:val="24"/>
          <w:lang w:eastAsia="ja-JP"/>
        </w:rPr>
        <w:t>23</w:t>
      </w:r>
      <w:r w:rsidR="00631F2C">
        <w:rPr>
          <w:rFonts w:ascii="Arial" w:hAnsi="Arial"/>
          <w:b/>
          <w:noProof/>
          <w:sz w:val="24"/>
          <w:szCs w:val="24"/>
          <w:lang w:eastAsia="ja-JP"/>
        </w:rPr>
        <w:t>2638</w:t>
      </w:r>
    </w:p>
    <w:p w14:paraId="7A9818E8" w14:textId="464F7986" w:rsidR="002A7DED" w:rsidRPr="007861B8" w:rsidRDefault="002A7DED" w:rsidP="002A7DE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Pr>
          <w:rFonts w:ascii="Arial" w:hAnsi="Arial"/>
          <w:b/>
          <w:noProof/>
          <w:sz w:val="24"/>
          <w:szCs w:val="24"/>
          <w:lang w:eastAsia="ja-JP"/>
        </w:rP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23</w:t>
      </w:r>
      <w:r w:rsidR="00631F2C">
        <w:rPr>
          <w:rFonts w:ascii="Arial" w:eastAsia="Batang" w:hAnsi="Arial" w:cs="Arial"/>
          <w:b/>
          <w:noProof/>
          <w:lang w:eastAsia="zh-CN"/>
        </w:rPr>
        <w:t>2342</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ins w:id="2" w:author="Peraton Labs-PM" w:date="2023-05-26T03:27:00Z">
        <w:r w:rsidR="008326EE">
          <w:rPr>
            <w:rFonts w:ascii="Arial" w:eastAsia="Batang" w:hAnsi="Arial"/>
            <w:b/>
            <w:sz w:val="24"/>
            <w:szCs w:val="24"/>
            <w:lang w:val="en-US" w:eastAsia="zh-CN"/>
          </w:rPr>
          <w:t>, Google Inc.</w:t>
        </w:r>
      </w:ins>
    </w:p>
    <w:p w14:paraId="49D92DA3" w14:textId="3C0A37A9"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3F6A4566" w:rsidR="0054378B" w:rsidRDefault="0054378B" w:rsidP="0054378B">
      <w:pPr>
        <w:overflowPunct w:val="0"/>
        <w:autoSpaceDE w:val="0"/>
        <w:autoSpaceDN w:val="0"/>
        <w:adjustRightInd w:val="0"/>
        <w:spacing w:after="180"/>
        <w:textAlignment w:val="baseline"/>
        <w:rPr>
          <w:rFonts w:eastAsia="MS Mincho"/>
          <w:lang w:eastAsia="en-GB"/>
        </w:rPr>
      </w:pPr>
      <w:bookmarkStart w:id="3"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w:t>
      </w:r>
      <w:del w:id="4" w:author="Peraton Labs-PM" w:date="2023-05-26T03:27:00Z">
        <w:r>
          <w:delText xml:space="preserve">for MPS subscribed UEs </w:delText>
        </w:r>
      </w:del>
      <w:r>
        <w:t>and to support MPS for Data Transport Service sessions</w:t>
      </w:r>
      <w:del w:id="5" w:author="Peraton Labs-PM" w:date="2023-05-26T03:27:00Z">
        <w:r>
          <w:delText xml:space="preserve"> for MPS subscribed UEs </w:delText>
        </w:r>
        <w:r w:rsidR="00EC580F">
          <w:delText>(including IoT devices)</w:delText>
        </w:r>
        <w:r>
          <w:delText>,</w:delText>
        </w:r>
      </w:del>
      <w:ins w:id="6" w:author="Peraton Labs-PM" w:date="2023-05-26T03:27:00Z">
        <w:r>
          <w:t>,</w:t>
        </w:r>
      </w:ins>
      <w:r>
        <w:t xml:space="preserve"> when access is via trusted or untrusted WLAN to the EPC/5GC</w:t>
      </w:r>
      <w:ins w:id="7" w:author="Peraton Labs-PM" w:date="2023-05-26T03:27:00Z">
        <w:r>
          <w:t xml:space="preserve">, </w:t>
        </w:r>
        <w:r w:rsidR="00D27C8B">
          <w:t>based on the normative stage 2 requirements</w:t>
        </w:r>
      </w:ins>
      <w:r w:rsidR="00D27C8B">
        <w:t xml:space="preserve">,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ins w:id="8" w:author="Peraton Labs-PM" w:date="2023-05-26T03:27:00Z"/>
          <w:rFonts w:eastAsia="MS Mincho"/>
          <w:lang w:eastAsia="en-GB"/>
        </w:rPr>
      </w:pPr>
      <w:ins w:id="9" w:author="Peraton Labs-PM" w:date="2023-05-26T03:27:00Z">
        <w:r>
          <w:rPr>
            <w:rFonts w:eastAsia="MS Mincho"/>
            <w:lang w:eastAsia="en-GB"/>
          </w:rPr>
          <w:t>For CT1</w:t>
        </w:r>
      </w:ins>
    </w:p>
    <w:p w14:paraId="6D1564FA" w14:textId="17C2C9B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ins w:id="10" w:author="Peraton Labs-PM" w:date="2023-05-26T03:27:00Z">
        <w:r w:rsidR="00D26F3E">
          <w:rPr>
            <w:rFonts w:ascii="Times New Roman" w:hAnsi="Times New Roman"/>
            <w:lang w:eastAsia="en-GB"/>
          </w:rPr>
          <w:t xml:space="preserve">from the UE </w:t>
        </w:r>
      </w:ins>
      <w:r>
        <w:rPr>
          <w:rFonts w:ascii="Times New Roman" w:hAnsi="Times New Roman"/>
          <w:lang w:eastAsia="en-GB"/>
        </w:rPr>
        <w:t xml:space="preserve">to the </w:t>
      </w:r>
      <w:del w:id="11" w:author="Peraton Labs-PM" w:date="2023-05-26T03:27:00Z">
        <w:r>
          <w:rPr>
            <w:rFonts w:ascii="Times New Roman" w:hAnsi="Times New Roman"/>
            <w:lang w:eastAsia="en-GB"/>
          </w:rPr>
          <w:delText>WLAN</w:delText>
        </w:r>
      </w:del>
      <w:ins w:id="12" w:author="Peraton Labs-PM" w:date="2023-05-26T03:27:00Z">
        <w:r w:rsidR="00D26F3E">
          <w:rPr>
            <w:rFonts w:ascii="Times New Roman" w:hAnsi="Times New Roman"/>
            <w:lang w:eastAsia="en-GB"/>
          </w:rPr>
          <w:t>TWAN</w:t>
        </w:r>
      </w:ins>
      <w:r w:rsidR="00EB2ACC">
        <w:rPr>
          <w:rFonts w:ascii="Times New Roman" w:hAnsi="Times New Roman"/>
          <w:lang w:eastAsia="en-GB"/>
        </w:rPr>
        <w:t xml:space="preserve">, </w:t>
      </w:r>
      <w:ins w:id="13" w:author="Peraton Labs-PM1" w:date="2023-05-26T03:30:00Z">
        <w:r w:rsidR="009F59D6">
          <w:rPr>
            <w:rFonts w:ascii="Times New Roman" w:hAnsi="Times New Roman"/>
            <w:lang w:eastAsia="en-GB"/>
          </w:rPr>
          <w:t xml:space="preserve">TNGF, </w:t>
        </w:r>
      </w:ins>
      <w:proofErr w:type="spellStart"/>
      <w:r w:rsidR="00EB2ACC">
        <w:rPr>
          <w:rFonts w:ascii="Times New Roman" w:hAnsi="Times New Roman"/>
          <w:lang w:eastAsia="en-GB"/>
        </w:rPr>
        <w:t>ePDG</w:t>
      </w:r>
      <w:proofErr w:type="spellEnd"/>
      <w:del w:id="14" w:author="Peraton Labs-PM" w:date="2023-05-26T03:27:00Z">
        <w:r>
          <w:rPr>
            <w:rFonts w:ascii="Times New Roman" w:hAnsi="Times New Roman"/>
            <w:lang w:eastAsia="en-GB"/>
          </w:rPr>
          <w:delText>, 3GPP AAA</w:delText>
        </w:r>
      </w:del>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ins w:id="15" w:author="Peraton Labs-PM1" w:date="2023-05-26T03:30:00Z">
        <w:r w:rsidR="009F59D6">
          <w:rPr>
            <w:rFonts w:ascii="Times New Roman" w:hAnsi="Times New Roman"/>
            <w:lang w:eastAsia="en-GB"/>
          </w:rPr>
          <w:t xml:space="preserve">MPS </w:t>
        </w:r>
      </w:ins>
      <w:r>
        <w:rPr>
          <w:rFonts w:ascii="Times New Roman" w:hAnsi="Times New Roman"/>
          <w:lang w:eastAsia="en-GB"/>
        </w:rPr>
        <w:t xml:space="preserve">signalling, for MPS for DTS sessions and </w:t>
      </w:r>
      <w:ins w:id="16" w:author="Peraton Labs-PM1" w:date="2023-05-26T03:30:00Z">
        <w:r w:rsidR="009F59D6">
          <w:rPr>
            <w:rFonts w:ascii="Times New Roman" w:hAnsi="Times New Roman"/>
            <w:lang w:eastAsia="en-GB"/>
          </w:rPr>
          <w:t xml:space="preserve">for </w:t>
        </w:r>
      </w:ins>
      <w:r>
        <w:rPr>
          <w:rFonts w:ascii="Times New Roman" w:hAnsi="Times New Roman"/>
          <w:lang w:eastAsia="en-GB"/>
        </w:rPr>
        <w:t>MPS MMTEL voice/video sessions.</w:t>
      </w:r>
    </w:p>
    <w:p w14:paraId="3F679216" w14:textId="61F4F369"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 xml:space="preserve">Support </w:t>
      </w:r>
      <w:del w:id="17" w:author="Peraton Labs-PM" w:date="2023-05-26T03:27:00Z">
        <w:r>
          <w:rPr>
            <w:rFonts w:ascii="Times New Roman" w:hAnsi="Times New Roman"/>
            <w:lang w:eastAsia="en-GB"/>
          </w:rPr>
          <w:delText xml:space="preserve">EPC and 5GC </w:delText>
        </w:r>
      </w:del>
      <w:r>
        <w:rPr>
          <w:rFonts w:ascii="Times New Roman" w:hAnsi="Times New Roman"/>
          <w:lang w:eastAsia="en-GB"/>
        </w:rPr>
        <w:t>congestion control and retry timer exemptions</w:t>
      </w:r>
      <w:ins w:id="18" w:author="Peraton Labs-PM" w:date="2023-05-26T03:27:00Z">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ins>
      <w:ins w:id="19" w:author="Peraton Labs-PM1" w:date="2023-05-26T03:30:00Z">
        <w:r w:rsidR="009F59D6">
          <w:rPr>
            <w:rFonts w:ascii="Times New Roman" w:hAnsi="Times New Roman"/>
            <w:lang w:eastAsia="en-GB"/>
          </w:rPr>
          <w:t xml:space="preserve">EPC/5GC </w:t>
        </w:r>
      </w:ins>
      <w:ins w:id="20" w:author="Peraton Labs-PM" w:date="2023-05-26T03:27:00Z">
        <w:r w:rsidR="006357BD" w:rsidRPr="00984153">
          <w:rPr>
            <w:rFonts w:ascii="Times New Roman" w:hAnsi="Times New Roman"/>
            <w:lang w:eastAsia="en-GB"/>
          </w:rPr>
          <w:t>core network access via non-3GPP access networks</w:t>
        </w:r>
      </w:ins>
      <w:r>
        <w:rPr>
          <w:rFonts w:ascii="Times New Roman" w:hAnsi="Times New Roman"/>
          <w:lang w:eastAsia="en-GB"/>
        </w:rPr>
        <w:t>, as applicable, for MPS subscribed UEs attached via WLAN.</w:t>
      </w:r>
    </w:p>
    <w:p w14:paraId="611D5600" w14:textId="77777777" w:rsidR="002B5D66" w:rsidRPr="005D46C4" w:rsidRDefault="002B5D66" w:rsidP="00E91B60">
      <w:pPr>
        <w:pStyle w:val="B1"/>
        <w:overflowPunct w:val="0"/>
        <w:autoSpaceDE w:val="0"/>
        <w:autoSpaceDN w:val="0"/>
        <w:adjustRightInd w:val="0"/>
        <w:spacing w:after="180"/>
        <w:ind w:left="568" w:hanging="284"/>
        <w:jc w:val="left"/>
        <w:textAlignment w:val="baseline"/>
        <w:rPr>
          <w:del w:id="21" w:author="Peraton Labs-PM" w:date="2023-05-26T03:27:00Z"/>
          <w:rFonts w:ascii="Times New Roman" w:hAnsi="Times New Roman"/>
          <w:lang w:eastAsia="en-GB"/>
        </w:rPr>
      </w:pPr>
      <w:del w:id="22" w:author="Peraton Labs-PM" w:date="2023-05-26T03:27:00Z">
        <w:r>
          <w:rPr>
            <w:rFonts w:ascii="Times New Roman" w:hAnsi="Times New Roman"/>
            <w:lang w:eastAsia="en-GB"/>
          </w:rPr>
          <w:delText>4)</w:delText>
        </w:r>
        <w:r>
          <w:rPr>
            <w:rFonts w:ascii="Times New Roman" w:hAnsi="Times New Roman"/>
            <w:lang w:eastAsia="en-GB"/>
          </w:rPr>
          <w:tab/>
          <w:delText xml:space="preserve">In 5GC, allow </w:delText>
        </w:r>
        <w:r w:rsidR="00876567">
          <w:rPr>
            <w:rFonts w:ascii="Times New Roman" w:hAnsi="Times New Roman"/>
            <w:lang w:eastAsia="en-GB"/>
          </w:rPr>
          <w:delText xml:space="preserve">network </w:delText>
        </w:r>
        <w:r>
          <w:rPr>
            <w:rFonts w:ascii="Times New Roman" w:hAnsi="Times New Roman"/>
            <w:lang w:eastAsia="en-GB"/>
          </w:rPr>
          <w:delText>retries for UE WLAN resource reservation failures.</w:delText>
        </w:r>
      </w:del>
    </w:p>
    <w:p w14:paraId="1F35EFD5" w14:textId="3E7D6C0A" w:rsidR="00D26F3E" w:rsidRDefault="00D26F3E" w:rsidP="00D26F3E">
      <w:pPr>
        <w:overflowPunct w:val="0"/>
        <w:autoSpaceDE w:val="0"/>
        <w:autoSpaceDN w:val="0"/>
        <w:adjustRightInd w:val="0"/>
        <w:spacing w:after="180"/>
        <w:textAlignment w:val="baseline"/>
        <w:rPr>
          <w:ins w:id="23" w:author="Peraton Labs-PM" w:date="2023-05-26T03:27:00Z"/>
          <w:rFonts w:eastAsia="MS Mincho"/>
          <w:lang w:eastAsia="en-GB"/>
        </w:rPr>
      </w:pPr>
      <w:ins w:id="24" w:author="Peraton Labs-PM" w:date="2023-05-26T03:27:00Z">
        <w:r>
          <w:rPr>
            <w:rFonts w:eastAsia="MS Mincho"/>
            <w:lang w:eastAsia="en-GB"/>
          </w:rPr>
          <w:t>For CT</w:t>
        </w:r>
        <w:r w:rsidR="00D95227">
          <w:rPr>
            <w:rFonts w:eastAsia="MS Mincho"/>
            <w:lang w:eastAsia="en-GB"/>
          </w:rPr>
          <w:t>4</w:t>
        </w:r>
      </w:ins>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ins w:id="25" w:author="Peraton Labs-PM" w:date="2023-05-26T03:27:00Z"/>
          <w:rFonts w:ascii="Times New Roman" w:hAnsi="Times New Roman"/>
          <w:lang w:eastAsia="en-GB"/>
        </w:rPr>
      </w:pPr>
      <w:ins w:id="26" w:author="Peraton Labs-PM" w:date="2023-05-26T03:27:00Z">
        <w:r>
          <w:rPr>
            <w:rFonts w:ascii="Times New Roman" w:hAnsi="Times New Roman"/>
            <w:lang w:eastAsia="en-GB"/>
          </w:rPr>
          <w:t>1)</w:t>
        </w:r>
        <w:r>
          <w:rPr>
            <w:rFonts w:ascii="Times New Roman" w:hAnsi="Times New Roman"/>
            <w:lang w:eastAsia="en-GB"/>
          </w:rPr>
          <w:tab/>
          <w:t>Provide an indication of MPS authorization to the TWAN,</w:t>
        </w:r>
      </w:ins>
      <w:ins w:id="27" w:author="Peraton Labs-PM1" w:date="2023-05-26T03:40:00Z">
        <w:r w:rsidR="00490C1B">
          <w:rPr>
            <w:rFonts w:ascii="Times New Roman" w:hAnsi="Times New Roman"/>
            <w:lang w:eastAsia="en-GB"/>
          </w:rPr>
          <w:t xml:space="preserve"> </w:t>
        </w:r>
      </w:ins>
      <w:ins w:id="28" w:author="Peraton Labs-PM1" w:date="2023-05-26T03:30:00Z">
        <w:r w:rsidR="009F59D6">
          <w:rPr>
            <w:rFonts w:ascii="Times New Roman" w:hAnsi="Times New Roman"/>
            <w:lang w:eastAsia="en-GB"/>
          </w:rPr>
          <w:t>TNGF,</w:t>
        </w:r>
      </w:ins>
      <w:ins w:id="29" w:author="Peraton Labs-PM" w:date="2023-05-26T03:27:00Z">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ins>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ins w:id="30" w:author="Peraton Labs-PM" w:date="2023-05-26T03:27:00Z"/>
          <w:rFonts w:ascii="Times New Roman" w:hAnsi="Times New Roman"/>
          <w:lang w:eastAsia="en-GB"/>
        </w:rPr>
      </w:pPr>
      <w:ins w:id="31" w:author="Peraton Labs-PM" w:date="2023-05-26T03:27:00Z">
        <w:r>
          <w:rPr>
            <w:rFonts w:ascii="Times New Roman" w:hAnsi="Times New Roman"/>
            <w:lang w:eastAsia="en-GB"/>
          </w:rPr>
          <w:lastRenderedPageBreak/>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3"/>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BE2C1D" w:rsidRDefault="00BE2C1D" w:rsidP="00BE2C1D">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BE2C1D" w:rsidRPr="00B54C43" w:rsidRDefault="00BE2C1D" w:rsidP="00BE2C1D">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54F78531" w:rsidR="00BE2C1D" w:rsidRPr="006C2E80" w:rsidRDefault="00BE2C1D" w:rsidP="00BE2C1D">
            <w:pPr>
              <w:pStyle w:val="TAL"/>
            </w:pPr>
            <w:ins w:id="32" w:author="Peraton Labs-PM1" w:date="2023-05-26T03:31:00Z">
              <w:r>
                <w:t>CT4 responsibility</w:t>
              </w:r>
            </w:ins>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ins w:id="33" w:author="Peraton Labs-PM1" w:date="2023-05-26T03:31: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ins w:id="34" w:author="Peraton Labs-PM1" w:date="2023-05-26T03:31:00Z">
              <w:r>
                <w:t>CT1 responsibility</w:t>
              </w:r>
            </w:ins>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ins w:id="35" w:author="Peraton Labs-PM1" w:date="2023-05-26T03:31:00Z">
              <w:r>
                <w:t>CT4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79385C" w14:textId="77777777" w:rsidR="001E489F" w:rsidRDefault="00065BA5" w:rsidP="00060401">
      <w:pPr>
        <w:rPr>
          <w:del w:id="36" w:author="Peraton Labs-PM" w:date="2023-05-26T03:27:00Z"/>
        </w:rPr>
      </w:pPr>
      <w:del w:id="37" w:author="Peraton Labs-PM" w:date="2023-05-26T03:27:00Z">
        <w:r>
          <w:delText>CT4</w:delText>
        </w:r>
        <w:r w:rsidR="00E26897">
          <w:delText xml:space="preserve"> for </w:delText>
        </w:r>
        <w:r w:rsidR="00D85FBB">
          <w:delText xml:space="preserve">STa, </w:delText>
        </w:r>
        <w:r w:rsidR="00E26897">
          <w:delText>SWa</w:delText>
        </w:r>
        <w:r w:rsidR="00D85FBB">
          <w:delText>, SWm and SWx</w:delText>
        </w:r>
        <w:r w:rsidR="00E26897">
          <w:delText xml:space="preserve"> aspects</w:delText>
        </w:r>
        <w:r w:rsidR="00D85FBB">
          <w:delText>.</w:delText>
        </w:r>
      </w:del>
    </w:p>
    <w:p w14:paraId="6E73ECA6" w14:textId="77777777" w:rsidR="00E26897" w:rsidRDefault="00E26897" w:rsidP="00060401">
      <w:pPr>
        <w:rPr>
          <w:del w:id="38" w:author="Peraton Labs-PM" w:date="2023-05-26T03:27:00Z"/>
        </w:rPr>
      </w:pPr>
    </w:p>
    <w:p w14:paraId="753125F1" w14:textId="726E9F8D" w:rsidR="001E489F" w:rsidRDefault="001E489F" w:rsidP="00060401">
      <w:pPr>
        <w:rPr>
          <w:ins w:id="39" w:author="Peraton Labs-PM" w:date="2023-05-26T03:27:00Z"/>
        </w:rPr>
      </w:pPr>
    </w:p>
    <w:p w14:paraId="565AF878" w14:textId="0DB057D1" w:rsidR="00E26897" w:rsidRDefault="00D26F3E" w:rsidP="00060401">
      <w:pPr>
        <w:rPr>
          <w:ins w:id="40" w:author="Peraton Labs-PM" w:date="2023-05-26T03:27:00Z"/>
        </w:rPr>
      </w:pPr>
      <w:ins w:id="41" w:author="Peraton Labs-PM" w:date="2023-05-26T03:27:00Z">
        <w:r>
          <w:t>SA3 if necessary (TBD).</w:t>
        </w:r>
      </w:ins>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ins w:id="42" w:author="Peraton Labs-PM" w:date="2023-05-26T03:27:00Z">
              <w:r>
                <w:t>Google Inc.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76680" w14:textId="77777777" w:rsidR="00FE0570" w:rsidRDefault="00FE0570">
      <w:r>
        <w:separator/>
      </w:r>
    </w:p>
  </w:endnote>
  <w:endnote w:type="continuationSeparator" w:id="0">
    <w:p w14:paraId="3BA392C1" w14:textId="77777777" w:rsidR="00FE0570" w:rsidRDefault="00FE0570">
      <w:r>
        <w:continuationSeparator/>
      </w:r>
    </w:p>
  </w:endnote>
  <w:endnote w:type="continuationNotice" w:id="1">
    <w:p w14:paraId="31B0EB5B" w14:textId="77777777" w:rsidR="00FE0570" w:rsidRDefault="00FE0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490EA" w14:textId="77777777" w:rsidR="00FE0570" w:rsidRDefault="00FE0570">
      <w:r>
        <w:separator/>
      </w:r>
    </w:p>
  </w:footnote>
  <w:footnote w:type="continuationSeparator" w:id="0">
    <w:p w14:paraId="4FA41591" w14:textId="77777777" w:rsidR="00FE0570" w:rsidRDefault="00FE0570">
      <w:r>
        <w:continuationSeparator/>
      </w:r>
    </w:p>
  </w:footnote>
  <w:footnote w:type="continuationNotice" w:id="1">
    <w:p w14:paraId="6E0F455B" w14:textId="77777777" w:rsidR="00FE0570" w:rsidRDefault="00FE0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6729"/>
    <w:rsid w:val="001F7653"/>
    <w:rsid w:val="00204AAF"/>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5DB0"/>
    <w:rsid w:val="00CC084E"/>
    <w:rsid w:val="00CC58ED"/>
    <w:rsid w:val="00CD4129"/>
    <w:rsid w:val="00CD77DE"/>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7E505-11EB-43EF-970C-339F8623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Labs-PM1</cp:lastModifiedBy>
  <cp:revision>7</cp:revision>
  <cp:lastPrinted>2001-04-23T09:30:00Z</cp:lastPrinted>
  <dcterms:created xsi:type="dcterms:W3CDTF">2023-05-26T07:31:00Z</dcterms:created>
  <dcterms:modified xsi:type="dcterms:W3CDTF">2023-05-26T08:37:00Z</dcterms:modified>
</cp:coreProperties>
</file>