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6B7A" w14:textId="0E375BE5" w:rsidR="001E0401" w:rsidRDefault="001E0401" w:rsidP="001E0401">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E924D3">
        <w:rPr>
          <w:b/>
          <w:noProof/>
          <w:sz w:val="24"/>
        </w:rPr>
        <w:t>23</w:t>
      </w:r>
      <w:r w:rsidR="00F43BF1">
        <w:rPr>
          <w:b/>
          <w:noProof/>
          <w:sz w:val="24"/>
        </w:rPr>
        <w:t>4</w:t>
      </w:r>
      <w:r w:rsidR="00D70CBA">
        <w:rPr>
          <w:b/>
          <w:noProof/>
          <w:sz w:val="24"/>
        </w:rPr>
        <w:t>346</w:t>
      </w:r>
    </w:p>
    <w:p w14:paraId="7CB45193" w14:textId="19F20CDC" w:rsidR="001E41F3" w:rsidRDefault="001E0401" w:rsidP="001E0401">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A45031">
        <w:rPr>
          <w:b/>
          <w:noProof/>
          <w:sz w:val="24"/>
        </w:rPr>
        <w:t xml:space="preserve"> </w:t>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A45031">
        <w:rPr>
          <w:b/>
          <w:noProof/>
          <w:sz w:val="24"/>
        </w:rPr>
        <w:tab/>
      </w:r>
      <w:r w:rsidR="00F43BF1">
        <w:rPr>
          <w:b/>
          <w:noProof/>
          <w:sz w:val="24"/>
        </w:rPr>
        <w:t xml:space="preserve"> </w:t>
      </w:r>
      <w:r w:rsidR="00A45031" w:rsidRPr="00A45031">
        <w:rPr>
          <w:b/>
          <w:i/>
          <w:iCs/>
          <w:noProof/>
          <w:sz w:val="16"/>
          <w:szCs w:val="16"/>
        </w:rPr>
        <w:t xml:space="preserve">was </w:t>
      </w:r>
      <w:r w:rsidR="00D70CBA">
        <w:rPr>
          <w:b/>
          <w:i/>
          <w:iCs/>
          <w:noProof/>
          <w:sz w:val="16"/>
          <w:szCs w:val="16"/>
        </w:rPr>
        <w:t xml:space="preserve">C1-234319, </w:t>
      </w:r>
      <w:r w:rsidR="00F43BF1">
        <w:rPr>
          <w:b/>
          <w:i/>
          <w:iCs/>
          <w:noProof/>
          <w:sz w:val="16"/>
          <w:szCs w:val="16"/>
        </w:rPr>
        <w:t xml:space="preserve">C1-233976, </w:t>
      </w:r>
      <w:r w:rsidR="00A45031" w:rsidRPr="00A45031">
        <w:rPr>
          <w:b/>
          <w:i/>
          <w:iCs/>
          <w:noProof/>
          <w:sz w:val="16"/>
          <w:szCs w:val="16"/>
        </w:rPr>
        <w:t>C1-233272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B9B9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w:t>
              </w:r>
              <w:r w:rsidR="009242CB">
                <w:rPr>
                  <w:b/>
                  <w:noProof/>
                  <w:sz w:val="28"/>
                </w:rPr>
                <w:t>4.5</w:t>
              </w:r>
              <w:r w:rsidR="00127E4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37F64" w:rsidR="001E41F3" w:rsidRPr="00410371" w:rsidRDefault="00022019" w:rsidP="00547111">
            <w:pPr>
              <w:pStyle w:val="CRCoverPage"/>
              <w:spacing w:after="0"/>
              <w:rPr>
                <w:noProof/>
              </w:rPr>
            </w:pPr>
            <w:r w:rsidRPr="00022019">
              <w:rPr>
                <w:b/>
                <w:noProof/>
                <w:sz w:val="28"/>
              </w:rPr>
              <w:t>5368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7939F7" w:rsidR="001E41F3" w:rsidRPr="00410371" w:rsidRDefault="004A3CF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924CB" w:rsidR="001E41F3" w:rsidRPr="00410371" w:rsidRDefault="00000000">
            <w:pPr>
              <w:pStyle w:val="CRCoverPage"/>
              <w:spacing w:after="0"/>
              <w:jc w:val="center"/>
              <w:rPr>
                <w:noProof/>
                <w:sz w:val="28"/>
              </w:rPr>
            </w:pPr>
            <w:fldSimple w:instr=" DOCPROPERTY  Version  \* MERGEFORMAT ">
              <w:r w:rsidR="00E13F3D" w:rsidRPr="00410371">
                <w:rPr>
                  <w:b/>
                  <w:noProof/>
                  <w:sz w:val="28"/>
                </w:rPr>
                <w:t>18.2.</w:t>
              </w:r>
            </w:fldSimple>
            <w:r w:rsidR="009912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CC794" w:rsidR="00F25D98" w:rsidRDefault="00D40E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8BB7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D07DF" w:rsidR="001E41F3" w:rsidRDefault="00127E43">
            <w:pPr>
              <w:pStyle w:val="CRCoverPage"/>
              <w:spacing w:after="0"/>
              <w:ind w:left="100"/>
              <w:rPr>
                <w:noProof/>
              </w:rPr>
            </w:pPr>
            <w:r>
              <w:t xml:space="preserve">Unavailability period </w:t>
            </w:r>
            <w:r w:rsidR="0012134D">
              <w:t xml:space="preserve">duration </w:t>
            </w:r>
            <w:r>
              <w:t>for 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3BEC6" w:rsidR="001E41F3" w:rsidRDefault="00000000">
            <w:pPr>
              <w:pStyle w:val="CRCoverPage"/>
              <w:spacing w:after="0"/>
              <w:ind w:left="100"/>
              <w:rPr>
                <w:noProof/>
              </w:rPr>
            </w:pPr>
            <w:fldSimple w:instr=" DOCPROPERTY  SourceIfWg  \* MERGEFORMAT ">
              <w:r w:rsidR="009E4CDA">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0352" w:rsidR="001E41F3" w:rsidRDefault="00D40E5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87513" w:rsidR="001E41F3" w:rsidRDefault="00127E43">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567E7" w:rsidR="001E41F3" w:rsidRDefault="00BF3438">
            <w:pPr>
              <w:pStyle w:val="CRCoverPage"/>
              <w:spacing w:after="0"/>
              <w:ind w:left="100"/>
              <w:rPr>
                <w:noProof/>
              </w:rPr>
            </w:pPr>
            <w:r>
              <w:t>2023-</w:t>
            </w:r>
            <w:r w:rsidR="001F2CAB">
              <w:t>05</w:t>
            </w:r>
            <w:r>
              <w:t>-</w:t>
            </w:r>
            <w:r w:rsidR="001F2CAB">
              <w:t>1</w:t>
            </w:r>
            <w:r w:rsidR="00022019">
              <w:t>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66573" w14:textId="04C8E79A" w:rsidR="003A03DC" w:rsidRDefault="003A03DC" w:rsidP="00093183">
            <w:pPr>
              <w:pStyle w:val="CRCoverPage"/>
              <w:spacing w:after="0"/>
            </w:pPr>
            <w:r>
              <w:t>A MUSIM UE may use the unavailability period feature.</w:t>
            </w:r>
          </w:p>
          <w:p w14:paraId="16572403" w14:textId="77777777" w:rsidR="003A03DC" w:rsidRDefault="003A03DC" w:rsidP="00674518">
            <w:pPr>
              <w:pStyle w:val="CRCoverPage"/>
              <w:spacing w:after="0"/>
              <w:ind w:left="100"/>
            </w:pPr>
          </w:p>
          <w:p w14:paraId="3E8BE47D" w14:textId="3E508C10" w:rsidR="00093183" w:rsidRDefault="006403A9" w:rsidP="00D949B3">
            <w:pPr>
              <w:pStyle w:val="CRCoverPage"/>
              <w:spacing w:after="0"/>
            </w:pPr>
            <w:r>
              <w:t xml:space="preserve">If an event is triggered in the MUSIM UE that would make the MUSIM UE unavailable for a certain </w:t>
            </w:r>
            <w:r w:rsidR="00B66355">
              <w:t>period</w:t>
            </w:r>
            <w:r>
              <w:t xml:space="preserve">, </w:t>
            </w:r>
            <w:r w:rsidR="00AE7AF0">
              <w:t xml:space="preserve">the </w:t>
            </w:r>
            <w:r w:rsidR="00674518" w:rsidRPr="002116C4">
              <w:t xml:space="preserve">MUSIM UE </w:t>
            </w:r>
            <w:r w:rsidR="00AE7AF0">
              <w:t>may</w:t>
            </w:r>
            <w:r w:rsidR="00AE7AF0" w:rsidRPr="002116C4">
              <w:t xml:space="preserve"> </w:t>
            </w:r>
            <w:r w:rsidR="00674518" w:rsidRPr="002116C4">
              <w:t xml:space="preserve">indicate an unavailability period to </w:t>
            </w:r>
            <w:r w:rsidR="00B66355">
              <w:t xml:space="preserve">its registered </w:t>
            </w:r>
            <w:r w:rsidR="00674518" w:rsidRPr="002116C4">
              <w:t>network(s).</w:t>
            </w:r>
            <w:r w:rsidR="00DA7620">
              <w:t xml:space="preserve"> </w:t>
            </w:r>
            <w:r w:rsidR="00674518">
              <w:br/>
            </w:r>
          </w:p>
          <w:p w14:paraId="028F0181" w14:textId="77777777" w:rsidR="00093183" w:rsidRDefault="00093183" w:rsidP="00093183">
            <w:pPr>
              <w:pStyle w:val="CRCoverPage"/>
              <w:spacing w:after="0"/>
            </w:pPr>
            <w:r>
              <w:t xml:space="preserve">In a scenario of the MUSIM UE, an unavailability event is triggered, the UE would send the unavailability period duration IE to each registered network, generally the unavailability of the UE with respect to the unavailability event is at the UE level and not at individual USIM. </w:t>
            </w:r>
          </w:p>
          <w:p w14:paraId="0C75C656" w14:textId="77777777" w:rsidR="00093183" w:rsidRDefault="00093183" w:rsidP="00093183">
            <w:pPr>
              <w:pStyle w:val="CRCoverPage"/>
              <w:spacing w:after="0"/>
            </w:pPr>
          </w:p>
          <w:p w14:paraId="708AA7DE" w14:textId="7B7E7B63" w:rsidR="00DA7620" w:rsidRDefault="00093183" w:rsidP="00093183">
            <w:pPr>
              <w:pStyle w:val="CRCoverPage"/>
              <w:spacing w:after="0"/>
            </w:pPr>
            <w:r>
              <w:t xml:space="preserve">As per the existing normative text, it seems like the UE will send same unavailability period duration to each registered network, however there are cases where the UE would like to send different unavailability period duration to different registered networks </w:t>
            </w:r>
            <w:r w:rsidR="00DA7620">
              <w:t xml:space="preserve">As an example, MUSIM UE may provide </w:t>
            </w:r>
            <w:r w:rsidR="00DA7620" w:rsidRPr="005E320A">
              <w:rPr>
                <w:noProof/>
              </w:rPr>
              <w:t xml:space="preserve">the value of the Unavailability period duration IE </w:t>
            </w:r>
            <w:r w:rsidR="00DA7620">
              <w:rPr>
                <w:noProof/>
              </w:rPr>
              <w:t xml:space="preserve">which is </w:t>
            </w:r>
            <w:r w:rsidR="00DA7620" w:rsidRPr="005E320A">
              <w:rPr>
                <w:noProof/>
              </w:rPr>
              <w:t>equal to or greater than the value of timer T3512(s)</w:t>
            </w:r>
            <w:r w:rsidR="00DA7620">
              <w:rPr>
                <w:noProof/>
              </w:rPr>
              <w:t xml:space="preserve"> that are running for other networks.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87140" w:rsidR="001E41F3" w:rsidRDefault="00DA7620">
            <w:pPr>
              <w:pStyle w:val="CRCoverPage"/>
              <w:spacing w:after="0"/>
              <w:ind w:left="100"/>
              <w:rPr>
                <w:noProof/>
              </w:rPr>
            </w:pPr>
            <w:r>
              <w:rPr>
                <w:noProof/>
              </w:rPr>
              <w:t>MUSIM UE can indicate different unavailability period durations to different registered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0573B" w:rsidR="001E41F3" w:rsidRDefault="0053258E">
            <w:pPr>
              <w:pStyle w:val="CRCoverPage"/>
              <w:spacing w:after="0"/>
              <w:ind w:left="100"/>
              <w:rPr>
                <w:noProof/>
              </w:rPr>
            </w:pPr>
            <w:r>
              <w:rPr>
                <w:noProof/>
              </w:rPr>
              <w:t>Ambiguity with respect unavailability period duration for MUSIM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312A6" w:rsidR="001E41F3" w:rsidRDefault="00DA7620">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0D8" w:rsidR="001E41F3" w:rsidRDefault="003A03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D49FB" w:rsidR="001E41F3" w:rsidRDefault="003A03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8FF59C" w:rsidR="001E41F3" w:rsidRDefault="003A03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425857" w14:textId="77777777" w:rsidR="00893B21" w:rsidRDefault="00893B21" w:rsidP="009F3F55">
      <w:pPr>
        <w:jc w:val="center"/>
        <w:rPr>
          <w:rFonts w:ascii="Arial" w:hAnsi="Arial" w:cs="Arial"/>
          <w:color w:val="0000FF"/>
          <w:sz w:val="28"/>
          <w:szCs w:val="28"/>
          <w:lang w:val="en-US"/>
        </w:rPr>
      </w:pPr>
    </w:p>
    <w:p w14:paraId="1774CB0A" w14:textId="77777777" w:rsidR="00893B21" w:rsidRDefault="00893B21" w:rsidP="009F3F55">
      <w:pPr>
        <w:jc w:val="center"/>
        <w:rPr>
          <w:rFonts w:ascii="Arial" w:hAnsi="Arial" w:cs="Arial"/>
          <w:color w:val="0000FF"/>
          <w:sz w:val="28"/>
          <w:szCs w:val="28"/>
          <w:lang w:val="en-US"/>
        </w:rPr>
      </w:pPr>
    </w:p>
    <w:p w14:paraId="621BC413" w14:textId="6F43CF4E" w:rsidR="009F3F55" w:rsidRDefault="009F3F55" w:rsidP="009F3F55">
      <w:pP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56C9E380" w14:textId="1A29796C" w:rsidR="00C7099F" w:rsidRDefault="00C7099F" w:rsidP="009F3F55">
      <w:pPr>
        <w:jc w:val="center"/>
        <w:rPr>
          <w:rFonts w:ascii="Arial" w:hAnsi="Arial" w:cs="Arial"/>
          <w:color w:val="0000FF"/>
          <w:sz w:val="28"/>
          <w:szCs w:val="28"/>
          <w:lang w:val="en-US"/>
        </w:rPr>
      </w:pPr>
    </w:p>
    <w:p w14:paraId="2C772624" w14:textId="77777777" w:rsidR="00C7099F" w:rsidRDefault="00C7099F" w:rsidP="00C7099F">
      <w:pPr>
        <w:pStyle w:val="Heading3"/>
      </w:pPr>
      <w:bookmarkStart w:id="1" w:name="_Toc114484586"/>
      <w:bookmarkStart w:id="2" w:name="_Toc131396005"/>
      <w:r>
        <w:t>5.3.26</w:t>
      </w:r>
      <w:r>
        <w:tab/>
      </w:r>
      <w:bookmarkEnd w:id="1"/>
      <w:r>
        <w:t>Support for unavailability period</w:t>
      </w:r>
      <w:bookmarkEnd w:id="2"/>
    </w:p>
    <w:p w14:paraId="71FEF22A" w14:textId="0911424A" w:rsidR="00C7099F" w:rsidRDefault="00C7099F" w:rsidP="00C7099F">
      <w:pPr>
        <w:rPr>
          <w:rFonts w:eastAsia="SimSun"/>
          <w:color w:val="000000"/>
          <w:lang w:eastAsia="zh-CN"/>
        </w:rPr>
      </w:pPr>
      <w:r w:rsidRPr="005D571E">
        <w:rPr>
          <w:rFonts w:eastAsia="SimSun"/>
          <w:color w:val="000000"/>
          <w:lang w:eastAsia="ja-JP"/>
        </w:rPr>
        <w:t xml:space="preserve">If </w:t>
      </w:r>
      <w:r>
        <w:rPr>
          <w:rFonts w:eastAsia="SimSun"/>
          <w:color w:val="000000"/>
          <w:lang w:eastAsia="ja-JP"/>
        </w:rPr>
        <w:t>the UE and network support unavailability period</w:t>
      </w:r>
      <w:r w:rsidRPr="005D571E">
        <w:rPr>
          <w:rFonts w:eastAsia="SimSun"/>
          <w:color w:val="000000"/>
          <w:lang w:eastAsia="ja-JP"/>
        </w:rPr>
        <w:t xml:space="preserve"> and an event is triggered in the UE</w:t>
      </w:r>
      <w:r>
        <w:rPr>
          <w:rFonts w:eastAsia="SimSun"/>
          <w:color w:val="000000"/>
          <w:lang w:eastAsia="ja-JP"/>
        </w:rPr>
        <w:t xml:space="preserve"> making</w:t>
      </w:r>
      <w:r w:rsidRPr="005D571E">
        <w:rPr>
          <w:rFonts w:eastAsia="SimSun"/>
          <w:color w:val="000000"/>
          <w:lang w:eastAsia="ja-JP"/>
        </w:rPr>
        <w:t xml:space="preserve"> the UE unavailable for a certain </w:t>
      </w:r>
      <w:proofErr w:type="gramStart"/>
      <w:r w:rsidRPr="005D571E">
        <w:rPr>
          <w:rFonts w:eastAsia="SimSun"/>
          <w:color w:val="000000"/>
          <w:lang w:eastAsia="ja-JP"/>
        </w:rPr>
        <w:t>period of time</w:t>
      </w:r>
      <w:proofErr w:type="gramEnd"/>
      <w:r w:rsidRPr="005D571E">
        <w:rPr>
          <w:rFonts w:eastAsia="SimSun"/>
          <w:color w:val="000000"/>
          <w:lang w:eastAsia="zh-CN"/>
        </w:rPr>
        <w:t xml:space="preserve">, the UE may store its </w:t>
      </w:r>
      <w:r>
        <w:rPr>
          <w:rFonts w:eastAsia="SimSun"/>
          <w:color w:val="000000"/>
          <w:lang w:eastAsia="zh-CN"/>
        </w:rPr>
        <w:t>5G</w:t>
      </w:r>
      <w:r w:rsidRPr="005D571E">
        <w:rPr>
          <w:rFonts w:eastAsia="SimSun"/>
          <w:color w:val="000000"/>
          <w:lang w:eastAsia="zh-CN"/>
        </w:rPr>
        <w:t xml:space="preserve">MM </w:t>
      </w:r>
      <w:r>
        <w:rPr>
          <w:rFonts w:eastAsia="SimSun"/>
          <w:color w:val="000000"/>
          <w:lang w:eastAsia="zh-CN"/>
        </w:rPr>
        <w:t xml:space="preserve">and 5GSM </w:t>
      </w:r>
      <w:r w:rsidRPr="005D571E">
        <w:rPr>
          <w:rFonts w:eastAsia="SimSun"/>
          <w:color w:val="000000"/>
          <w:lang w:eastAsia="zh-CN"/>
        </w:rPr>
        <w:t xml:space="preserve">context in USIM or </w:t>
      </w:r>
      <w:r w:rsidRPr="00483CAB">
        <w:rPr>
          <w:lang w:val="en-US"/>
        </w:rPr>
        <w:t xml:space="preserve">non-volatile memory </w:t>
      </w:r>
      <w:r w:rsidRPr="005D571E">
        <w:rPr>
          <w:rFonts w:eastAsia="SimSun"/>
          <w:color w:val="000000"/>
          <w:lang w:eastAsia="zh-CN"/>
        </w:rPr>
        <w:t xml:space="preserve">to be able to reuse it after </w:t>
      </w:r>
      <w:r>
        <w:rPr>
          <w:rFonts w:eastAsia="SimSun"/>
          <w:color w:val="000000"/>
          <w:lang w:eastAsia="zh-CN"/>
        </w:rPr>
        <w:t>the</w:t>
      </w:r>
      <w:ins w:id="3" w:author="Anuj Sethi" w:date="2023-04-06T11:04:00Z">
        <w:r w:rsidR="00364F63">
          <w:rPr>
            <w:rFonts w:eastAsia="SimSun"/>
            <w:color w:val="000000"/>
            <w:lang w:eastAsia="zh-CN"/>
          </w:rPr>
          <w:t xml:space="preserve"> </w:t>
        </w:r>
      </w:ins>
      <w:r w:rsidRPr="005D571E">
        <w:rPr>
          <w:rFonts w:eastAsia="SimSun"/>
          <w:color w:val="000000"/>
          <w:lang w:eastAsia="zh-CN"/>
        </w:rPr>
        <w:t>unavailability period.</w:t>
      </w:r>
    </w:p>
    <w:p w14:paraId="5C9D3336" w14:textId="591E145D" w:rsidR="00C7099F" w:rsidRDefault="00C7099F" w:rsidP="00C7099F">
      <w:pPr>
        <w:pStyle w:val="NO"/>
      </w:pPr>
      <w:r w:rsidRPr="007C6D36">
        <w:t>NOTE</w:t>
      </w:r>
      <w:ins w:id="4" w:author="Anuj Sethi v2" w:date="2023-05-25T06:04:00Z">
        <w:r w:rsidR="007C6D36">
          <w:t> </w:t>
        </w:r>
      </w:ins>
      <w:ins w:id="5" w:author="Anuj Sethi" w:date="2023-05-09T15:09:00Z">
        <w:r w:rsidR="00893B21" w:rsidRPr="007C6D36">
          <w:t>1</w:t>
        </w:r>
      </w:ins>
      <w:r w:rsidRPr="00EB77EB">
        <w:t>:</w:t>
      </w:r>
      <w:r w:rsidRPr="00EB77EB">
        <w:tab/>
        <w:t xml:space="preserve">How the UE stores its contexts </w:t>
      </w:r>
      <w:r>
        <w:t>is</w:t>
      </w:r>
      <w:r w:rsidRPr="00EB77EB">
        <w:t xml:space="preserve"> UE implementation</w:t>
      </w:r>
      <w:r>
        <w:t xml:space="preserve"> specific</w:t>
      </w:r>
      <w:r w:rsidRPr="00EB77EB">
        <w:t>.</w:t>
      </w:r>
    </w:p>
    <w:p w14:paraId="15C2857F" w14:textId="430F0359" w:rsidR="00C7099F" w:rsidRDefault="00C7099F" w:rsidP="00C7099F">
      <w:r>
        <w:t xml:space="preserve">To activate the unavailability period, the UE provides an unavailability period duration during </w:t>
      </w:r>
      <w:r>
        <w:rPr>
          <w:rFonts w:hint="eastAsia"/>
        </w:rPr>
        <w:t>the registration</w:t>
      </w:r>
      <w:r>
        <w:t xml:space="preserve"> procedure or during the de-registration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 xml:space="preserve">9]). The support for the unavailability period is negotiated in the registration procedure. </w:t>
      </w:r>
      <w:r w:rsidRPr="0084035A">
        <w:t xml:space="preserve">If the UE </w:t>
      </w:r>
      <w:r>
        <w:t>provided</w:t>
      </w:r>
      <w:r w:rsidRPr="0084035A">
        <w:t xml:space="preserve"> an </w:t>
      </w:r>
      <w:r>
        <w:t>u</w:t>
      </w:r>
      <w:r w:rsidRPr="0084035A">
        <w:t xml:space="preserve">navailability </w:t>
      </w:r>
      <w:r>
        <w:t>p</w:t>
      </w:r>
      <w:r w:rsidRPr="0084035A">
        <w:t>eriod</w:t>
      </w:r>
      <w:r>
        <w:t xml:space="preserve"> duration in the last registration procedure or de-registration procedure</w:t>
      </w:r>
      <w:r w:rsidRPr="0084035A">
        <w:t>,</w:t>
      </w:r>
      <w:r>
        <w:t xml:space="preserve"> the AMF considers the UE unreachable until the UE </w:t>
      </w:r>
      <w:r w:rsidRPr="003F655A">
        <w:t>re-</w:t>
      </w:r>
      <w:r>
        <w:rPr>
          <w:rFonts w:hint="eastAsia"/>
          <w:lang w:eastAsia="zh-CN"/>
        </w:rPr>
        <w:t>register</w:t>
      </w:r>
      <w:r w:rsidRPr="003F655A">
        <w:t xml:space="preserve"> </w:t>
      </w:r>
      <w:r>
        <w:t xml:space="preserve">for a  normal service without providing </w:t>
      </w:r>
      <w:r w:rsidRPr="0084035A">
        <w:t xml:space="preserve">an </w:t>
      </w:r>
      <w:r>
        <w:t>u</w:t>
      </w:r>
      <w:r w:rsidRPr="0084035A">
        <w:t xml:space="preserve">navailability </w:t>
      </w:r>
      <w:r>
        <w:t>p</w:t>
      </w:r>
      <w:r w:rsidRPr="0084035A">
        <w:t>eriod</w:t>
      </w:r>
      <w:r>
        <w:t xml:space="preserve"> duration.</w:t>
      </w:r>
      <w:r w:rsidRPr="00D53FB9">
        <w:t xml:space="preserve"> </w:t>
      </w:r>
      <w:r>
        <w:t xml:space="preserve">During </w:t>
      </w:r>
      <w:r>
        <w:rPr>
          <w:rFonts w:hint="eastAsia"/>
        </w:rPr>
        <w:t>the registration</w:t>
      </w:r>
      <w:r>
        <w:t xml:space="preserve"> procedure, </w:t>
      </w:r>
      <w:r>
        <w:rPr>
          <w:noProof/>
        </w:rPr>
        <w:t>the AMF</w:t>
      </w:r>
      <w:ins w:id="6" w:author="Anuj Sethi" w:date="2023-04-05T18:24:00Z">
        <w:r>
          <w:rPr>
            <w:noProof/>
          </w:rPr>
          <w:t xml:space="preserve"> </w:t>
        </w:r>
      </w:ins>
      <w:r>
        <w:t xml:space="preserve">may determine the value of the periodic registration update timer (T3512) provided to the UE based on the unavailability period duration. The AMF releases the N1 signalling connection after the completion of the registration procedure in which the UE provided </w:t>
      </w:r>
      <w:r w:rsidRPr="0084035A">
        <w:t xml:space="preserve">an </w:t>
      </w:r>
      <w:r>
        <w:t>u</w:t>
      </w:r>
      <w:r w:rsidRPr="0084035A">
        <w:t xml:space="preserve">navailability </w:t>
      </w:r>
      <w:r>
        <w:t>p</w:t>
      </w:r>
      <w:r w:rsidRPr="0084035A">
        <w:t>eriod</w:t>
      </w:r>
      <w:r>
        <w:t xml:space="preserve"> duration.</w:t>
      </w:r>
    </w:p>
    <w:p w14:paraId="32003F28" w14:textId="77A2BF3A" w:rsidR="00893B21" w:rsidRDefault="00E7202A" w:rsidP="001F2CAB">
      <w:pPr>
        <w:pStyle w:val="NO"/>
      </w:pPr>
      <w:ins w:id="7" w:author="Anuj Sethi" w:date="2023-05-11T13:07:00Z">
        <w:r w:rsidRPr="00047FF9">
          <w:t>NOTE </w:t>
        </w:r>
        <w:r>
          <w:t xml:space="preserve">2: </w:t>
        </w:r>
        <w:r>
          <w:tab/>
        </w:r>
        <w:r w:rsidRPr="00047FF9">
          <w:t>If the UE supports MUSIM and the UE and the network</w:t>
        </w:r>
      </w:ins>
      <w:ins w:id="8" w:author="Anuj Sethi v2" w:date="2023-05-25T06:04:00Z">
        <w:r w:rsidR="007C6D36">
          <w:t>s</w:t>
        </w:r>
      </w:ins>
      <w:ins w:id="9" w:author="Anuj Sethi" w:date="2023-05-11T13:07:00Z">
        <w:r w:rsidRPr="00047FF9">
          <w:t xml:space="preserve"> </w:t>
        </w:r>
      </w:ins>
      <w:ins w:id="10" w:author="Anuj Sethi v2" w:date="2023-05-25T06:36:00Z">
        <w:r w:rsidR="00C90D11">
          <w:t xml:space="preserve">the UE is registered with </w:t>
        </w:r>
      </w:ins>
      <w:ins w:id="11" w:author="Anuj Sethi" w:date="2023-05-11T13:07:00Z">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ins>
    </w:p>
    <w:p w14:paraId="62881BAC" w14:textId="77777777" w:rsidR="00C7099F" w:rsidRDefault="00C7099F" w:rsidP="00C7099F">
      <w:r>
        <w:t xml:space="preserve">When the unavailability period is activated,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48A0F048" w14:textId="77777777" w:rsidR="00C7099F" w:rsidRDefault="00C7099F" w:rsidP="00C7099F">
      <w:pPr>
        <w:rPr>
          <w:rFonts w:ascii="Arial" w:hAnsi="Arial" w:cs="Arial"/>
          <w:color w:val="0000FF"/>
          <w:sz w:val="28"/>
          <w:szCs w:val="28"/>
          <w:lang w:val="en-US"/>
        </w:rPr>
      </w:pPr>
    </w:p>
    <w:p w14:paraId="5273C9E7" w14:textId="36568F99" w:rsidR="00A74790" w:rsidRDefault="00680E02" w:rsidP="00893B21">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93B21">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w:t>
      </w:r>
    </w:p>
    <w:sectPr w:rsidR="00A747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CCEA3" w14:textId="77777777" w:rsidR="00126856" w:rsidRDefault="00126856">
      <w:r>
        <w:separator/>
      </w:r>
    </w:p>
  </w:endnote>
  <w:endnote w:type="continuationSeparator" w:id="0">
    <w:p w14:paraId="27A99B43" w14:textId="77777777" w:rsidR="00126856" w:rsidRDefault="0012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1EB92" w14:textId="77777777" w:rsidR="00126856" w:rsidRDefault="00126856">
      <w:r>
        <w:separator/>
      </w:r>
    </w:p>
  </w:footnote>
  <w:footnote w:type="continuationSeparator" w:id="0">
    <w:p w14:paraId="236E7D83" w14:textId="77777777" w:rsidR="00126856" w:rsidRDefault="00126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78939410">
    <w:abstractNumId w:val="3"/>
  </w:num>
  <w:num w:numId="2" w16cid:durableId="1764186990">
    <w:abstractNumId w:val="2"/>
  </w:num>
  <w:num w:numId="3" w16cid:durableId="1316225267">
    <w:abstractNumId w:val="1"/>
  </w:num>
  <w:num w:numId="4" w16cid:durableId="298340054">
    <w:abstractNumId w:val="0"/>
  </w:num>
  <w:num w:numId="5" w16cid:durableId="853883503">
    <w:abstractNumId w:val="9"/>
  </w:num>
  <w:num w:numId="6" w16cid:durableId="1904947323">
    <w:abstractNumId w:val="8"/>
  </w:num>
  <w:num w:numId="7" w16cid:durableId="374503839">
    <w:abstractNumId w:val="7"/>
  </w:num>
  <w:num w:numId="8" w16cid:durableId="334188349">
    <w:abstractNumId w:val="4"/>
  </w:num>
  <w:num w:numId="9" w16cid:durableId="572619546">
    <w:abstractNumId w:val="6"/>
  </w:num>
  <w:num w:numId="10" w16cid:durableId="1633825794">
    <w:abstractNumId w:val="10"/>
  </w:num>
  <w:num w:numId="11" w16cid:durableId="19512755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Anuj Sethi v2">
    <w15:presenceInfo w15:providerId="None" w15:userId="Anuj Seth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19"/>
    <w:rsid w:val="00022E4A"/>
    <w:rsid w:val="00047FF9"/>
    <w:rsid w:val="00067A44"/>
    <w:rsid w:val="00093183"/>
    <w:rsid w:val="000A6394"/>
    <w:rsid w:val="000B7FED"/>
    <w:rsid w:val="000C038A"/>
    <w:rsid w:val="000C5994"/>
    <w:rsid w:val="000C6598"/>
    <w:rsid w:val="000D44B3"/>
    <w:rsid w:val="00106A8F"/>
    <w:rsid w:val="0012134D"/>
    <w:rsid w:val="0012317E"/>
    <w:rsid w:val="00126856"/>
    <w:rsid w:val="00127E43"/>
    <w:rsid w:val="0013362E"/>
    <w:rsid w:val="00145D43"/>
    <w:rsid w:val="00181224"/>
    <w:rsid w:val="0018391B"/>
    <w:rsid w:val="00192C46"/>
    <w:rsid w:val="00194ACB"/>
    <w:rsid w:val="001A08B3"/>
    <w:rsid w:val="001A2CA0"/>
    <w:rsid w:val="001A546E"/>
    <w:rsid w:val="001A7B60"/>
    <w:rsid w:val="001B26AE"/>
    <w:rsid w:val="001B52F0"/>
    <w:rsid w:val="001B7A65"/>
    <w:rsid w:val="001E0401"/>
    <w:rsid w:val="001E41F3"/>
    <w:rsid w:val="001F2CAB"/>
    <w:rsid w:val="002116C4"/>
    <w:rsid w:val="0021621D"/>
    <w:rsid w:val="00230722"/>
    <w:rsid w:val="00251269"/>
    <w:rsid w:val="00251DB1"/>
    <w:rsid w:val="0026004D"/>
    <w:rsid w:val="002640DD"/>
    <w:rsid w:val="00273FE8"/>
    <w:rsid w:val="00275D12"/>
    <w:rsid w:val="00284FEB"/>
    <w:rsid w:val="002860C4"/>
    <w:rsid w:val="002B5741"/>
    <w:rsid w:val="002E472E"/>
    <w:rsid w:val="002E6FFA"/>
    <w:rsid w:val="002F5D94"/>
    <w:rsid w:val="00305409"/>
    <w:rsid w:val="0032466B"/>
    <w:rsid w:val="00336075"/>
    <w:rsid w:val="00342BE4"/>
    <w:rsid w:val="00353A4A"/>
    <w:rsid w:val="003609EF"/>
    <w:rsid w:val="0036231A"/>
    <w:rsid w:val="00364F63"/>
    <w:rsid w:val="00374DD4"/>
    <w:rsid w:val="003A03DC"/>
    <w:rsid w:val="003E1A36"/>
    <w:rsid w:val="003E6F4C"/>
    <w:rsid w:val="00404883"/>
    <w:rsid w:val="00410371"/>
    <w:rsid w:val="004242F1"/>
    <w:rsid w:val="004747AA"/>
    <w:rsid w:val="00475FBE"/>
    <w:rsid w:val="00496F2B"/>
    <w:rsid w:val="00497C4C"/>
    <w:rsid w:val="004A3CF1"/>
    <w:rsid w:val="004A76EC"/>
    <w:rsid w:val="004B75B7"/>
    <w:rsid w:val="004E46F8"/>
    <w:rsid w:val="0051580D"/>
    <w:rsid w:val="0053258E"/>
    <w:rsid w:val="005351B6"/>
    <w:rsid w:val="00547111"/>
    <w:rsid w:val="0055555F"/>
    <w:rsid w:val="00585818"/>
    <w:rsid w:val="00586FE3"/>
    <w:rsid w:val="00587254"/>
    <w:rsid w:val="00592D74"/>
    <w:rsid w:val="005E03D7"/>
    <w:rsid w:val="005E2C44"/>
    <w:rsid w:val="005E320A"/>
    <w:rsid w:val="00621188"/>
    <w:rsid w:val="006257ED"/>
    <w:rsid w:val="006403A9"/>
    <w:rsid w:val="00644D81"/>
    <w:rsid w:val="00665C47"/>
    <w:rsid w:val="00674518"/>
    <w:rsid w:val="00680E02"/>
    <w:rsid w:val="00687DB8"/>
    <w:rsid w:val="00695808"/>
    <w:rsid w:val="006A21D3"/>
    <w:rsid w:val="006B46FB"/>
    <w:rsid w:val="006D0903"/>
    <w:rsid w:val="006D1B20"/>
    <w:rsid w:val="006E21FB"/>
    <w:rsid w:val="0070728B"/>
    <w:rsid w:val="007176FF"/>
    <w:rsid w:val="00780EE6"/>
    <w:rsid w:val="00792342"/>
    <w:rsid w:val="007977A8"/>
    <w:rsid w:val="007B01E6"/>
    <w:rsid w:val="007B512A"/>
    <w:rsid w:val="007C2097"/>
    <w:rsid w:val="007C4163"/>
    <w:rsid w:val="007C6D36"/>
    <w:rsid w:val="007D6A07"/>
    <w:rsid w:val="007F7259"/>
    <w:rsid w:val="008038B0"/>
    <w:rsid w:val="008040A8"/>
    <w:rsid w:val="008279FA"/>
    <w:rsid w:val="0083072D"/>
    <w:rsid w:val="00851B97"/>
    <w:rsid w:val="008626E7"/>
    <w:rsid w:val="00870EE7"/>
    <w:rsid w:val="008863B9"/>
    <w:rsid w:val="00893B21"/>
    <w:rsid w:val="008A45A6"/>
    <w:rsid w:val="008B15E8"/>
    <w:rsid w:val="008F3789"/>
    <w:rsid w:val="008F686C"/>
    <w:rsid w:val="009148DE"/>
    <w:rsid w:val="009242CB"/>
    <w:rsid w:val="00932F5F"/>
    <w:rsid w:val="00934538"/>
    <w:rsid w:val="0093692F"/>
    <w:rsid w:val="009417BA"/>
    <w:rsid w:val="00941E30"/>
    <w:rsid w:val="009777D9"/>
    <w:rsid w:val="009912CA"/>
    <w:rsid w:val="00991B88"/>
    <w:rsid w:val="009A5753"/>
    <w:rsid w:val="009A579D"/>
    <w:rsid w:val="009C65B3"/>
    <w:rsid w:val="009D5A0A"/>
    <w:rsid w:val="009E3297"/>
    <w:rsid w:val="009E4CDA"/>
    <w:rsid w:val="009F3F55"/>
    <w:rsid w:val="009F734F"/>
    <w:rsid w:val="00A246B6"/>
    <w:rsid w:val="00A3533C"/>
    <w:rsid w:val="00A45031"/>
    <w:rsid w:val="00A47E70"/>
    <w:rsid w:val="00A50CF0"/>
    <w:rsid w:val="00A63B4F"/>
    <w:rsid w:val="00A74790"/>
    <w:rsid w:val="00A7671C"/>
    <w:rsid w:val="00A80F1E"/>
    <w:rsid w:val="00AA2CBC"/>
    <w:rsid w:val="00AC5820"/>
    <w:rsid w:val="00AD1CD8"/>
    <w:rsid w:val="00AE7AF0"/>
    <w:rsid w:val="00AF1DB5"/>
    <w:rsid w:val="00B258BB"/>
    <w:rsid w:val="00B66355"/>
    <w:rsid w:val="00B67B97"/>
    <w:rsid w:val="00B7029D"/>
    <w:rsid w:val="00B7756A"/>
    <w:rsid w:val="00B968C8"/>
    <w:rsid w:val="00BA3EC5"/>
    <w:rsid w:val="00BA495B"/>
    <w:rsid w:val="00BA51D9"/>
    <w:rsid w:val="00BB5DFC"/>
    <w:rsid w:val="00BD279D"/>
    <w:rsid w:val="00BD6B62"/>
    <w:rsid w:val="00BD6BB8"/>
    <w:rsid w:val="00BF3438"/>
    <w:rsid w:val="00C03DF1"/>
    <w:rsid w:val="00C17641"/>
    <w:rsid w:val="00C211A5"/>
    <w:rsid w:val="00C66BA2"/>
    <w:rsid w:val="00C7099F"/>
    <w:rsid w:val="00C73820"/>
    <w:rsid w:val="00C760DB"/>
    <w:rsid w:val="00C90D11"/>
    <w:rsid w:val="00C95985"/>
    <w:rsid w:val="00CB18B3"/>
    <w:rsid w:val="00CC5026"/>
    <w:rsid w:val="00CC68D0"/>
    <w:rsid w:val="00D03F9A"/>
    <w:rsid w:val="00D06D51"/>
    <w:rsid w:val="00D24991"/>
    <w:rsid w:val="00D40E5A"/>
    <w:rsid w:val="00D50255"/>
    <w:rsid w:val="00D66520"/>
    <w:rsid w:val="00D70CBA"/>
    <w:rsid w:val="00D8584E"/>
    <w:rsid w:val="00D92AD8"/>
    <w:rsid w:val="00D949B3"/>
    <w:rsid w:val="00DA11DF"/>
    <w:rsid w:val="00DA7620"/>
    <w:rsid w:val="00DB20FF"/>
    <w:rsid w:val="00DC7CB2"/>
    <w:rsid w:val="00DD0946"/>
    <w:rsid w:val="00DE34CF"/>
    <w:rsid w:val="00DE4879"/>
    <w:rsid w:val="00DF67D9"/>
    <w:rsid w:val="00E13F3D"/>
    <w:rsid w:val="00E34898"/>
    <w:rsid w:val="00E378E0"/>
    <w:rsid w:val="00E60507"/>
    <w:rsid w:val="00E7202A"/>
    <w:rsid w:val="00E924D3"/>
    <w:rsid w:val="00EA3220"/>
    <w:rsid w:val="00EB09B7"/>
    <w:rsid w:val="00ED4947"/>
    <w:rsid w:val="00EE7D7C"/>
    <w:rsid w:val="00F25D98"/>
    <w:rsid w:val="00F300FB"/>
    <w:rsid w:val="00F43BF1"/>
    <w:rsid w:val="00F83877"/>
    <w:rsid w:val="00F9113F"/>
    <w:rsid w:val="00F933BD"/>
    <w:rsid w:val="00FB6386"/>
    <w:rsid w:val="00FB770F"/>
    <w:rsid w:val="00FC0B49"/>
    <w:rsid w:val="00FC17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51B97"/>
    <w:rPr>
      <w:rFonts w:ascii="Times New Roman" w:hAnsi="Times New Roman"/>
      <w:lang w:val="en-GB" w:eastAsia="en-US"/>
    </w:rPr>
  </w:style>
  <w:style w:type="character" w:customStyle="1" w:styleId="B1Char">
    <w:name w:val="B1 Char"/>
    <w:link w:val="B1"/>
    <w:qFormat/>
    <w:locked/>
    <w:rsid w:val="00851B97"/>
    <w:rPr>
      <w:rFonts w:ascii="Times New Roman" w:hAnsi="Times New Roman"/>
      <w:lang w:val="en-GB" w:eastAsia="en-US"/>
    </w:rPr>
  </w:style>
  <w:style w:type="character" w:customStyle="1" w:styleId="EditorsNoteChar">
    <w:name w:val="Editor's Note Char"/>
    <w:aliases w:val="EN Char,Editor's Note Char1"/>
    <w:link w:val="EditorsNote"/>
    <w:qFormat/>
    <w:rsid w:val="00851B97"/>
    <w:rPr>
      <w:rFonts w:ascii="Times New Roman" w:hAnsi="Times New Roman"/>
      <w:color w:val="FF0000"/>
      <w:lang w:val="en-GB" w:eastAsia="en-US"/>
    </w:rPr>
  </w:style>
  <w:style w:type="paragraph" w:styleId="Revision">
    <w:name w:val="Revision"/>
    <w:hidden/>
    <w:uiPriority w:val="99"/>
    <w:semiHidden/>
    <w:rsid w:val="00687DB8"/>
    <w:rPr>
      <w:rFonts w:ascii="Times New Roman" w:hAnsi="Times New Roman"/>
      <w:lang w:val="en-GB" w:eastAsia="en-US"/>
    </w:rPr>
  </w:style>
  <w:style w:type="character" w:customStyle="1" w:styleId="B1Char1">
    <w:name w:val="B1 Char1"/>
    <w:rsid w:val="004747AA"/>
  </w:style>
  <w:style w:type="character" w:customStyle="1" w:styleId="NOChar">
    <w:name w:val="NO Char"/>
    <w:qFormat/>
    <w:rsid w:val="004747AA"/>
  </w:style>
  <w:style w:type="character" w:customStyle="1" w:styleId="B2Char">
    <w:name w:val="B2 Char"/>
    <w:link w:val="B2"/>
    <w:qFormat/>
    <w:rsid w:val="004747AA"/>
    <w:rPr>
      <w:rFonts w:ascii="Times New Roman" w:hAnsi="Times New Roman"/>
      <w:lang w:val="en-GB" w:eastAsia="en-US"/>
    </w:rPr>
  </w:style>
  <w:style w:type="character" w:customStyle="1" w:styleId="B3Car">
    <w:name w:val="B3 Car"/>
    <w:link w:val="B3"/>
    <w:rsid w:val="00353A4A"/>
    <w:rPr>
      <w:rFonts w:ascii="Times New Roman" w:hAnsi="Times New Roman"/>
      <w:lang w:val="en-GB" w:eastAsia="en-US"/>
    </w:rPr>
  </w:style>
  <w:style w:type="character" w:styleId="Emphasis">
    <w:name w:val="Emphasis"/>
    <w:basedOn w:val="DefaultParagraphFont"/>
    <w:uiPriority w:val="20"/>
    <w:qFormat/>
    <w:rsid w:val="002116C4"/>
    <w:rPr>
      <w:i/>
      <w:iCs/>
    </w:rPr>
  </w:style>
  <w:style w:type="character" w:customStyle="1" w:styleId="Heading1Char">
    <w:name w:val="Heading 1 Char"/>
    <w:link w:val="Heading1"/>
    <w:rsid w:val="00A74790"/>
    <w:rPr>
      <w:rFonts w:ascii="Arial" w:hAnsi="Arial"/>
      <w:sz w:val="36"/>
      <w:lang w:val="en-GB" w:eastAsia="en-US"/>
    </w:rPr>
  </w:style>
  <w:style w:type="character" w:customStyle="1" w:styleId="Heading2Char">
    <w:name w:val="Heading 2 Char"/>
    <w:link w:val="Heading2"/>
    <w:rsid w:val="00A74790"/>
    <w:rPr>
      <w:rFonts w:ascii="Arial" w:hAnsi="Arial"/>
      <w:sz w:val="32"/>
      <w:lang w:val="en-GB" w:eastAsia="en-US"/>
    </w:rPr>
  </w:style>
  <w:style w:type="character" w:customStyle="1" w:styleId="Heading3Char">
    <w:name w:val="Heading 3 Char"/>
    <w:link w:val="Heading3"/>
    <w:rsid w:val="00A74790"/>
    <w:rPr>
      <w:rFonts w:ascii="Arial" w:hAnsi="Arial"/>
      <w:sz w:val="28"/>
      <w:lang w:val="en-GB" w:eastAsia="en-US"/>
    </w:rPr>
  </w:style>
  <w:style w:type="character" w:customStyle="1" w:styleId="Heading4Char">
    <w:name w:val="Heading 4 Char"/>
    <w:link w:val="Heading4"/>
    <w:rsid w:val="00A74790"/>
    <w:rPr>
      <w:rFonts w:ascii="Arial" w:hAnsi="Arial"/>
      <w:sz w:val="24"/>
      <w:lang w:val="en-GB" w:eastAsia="en-US"/>
    </w:rPr>
  </w:style>
  <w:style w:type="character" w:customStyle="1" w:styleId="Heading5Char">
    <w:name w:val="Heading 5 Char"/>
    <w:link w:val="Heading5"/>
    <w:rsid w:val="00A74790"/>
    <w:rPr>
      <w:rFonts w:ascii="Arial" w:hAnsi="Arial"/>
      <w:sz w:val="22"/>
      <w:lang w:val="en-GB" w:eastAsia="en-US"/>
    </w:rPr>
  </w:style>
  <w:style w:type="character" w:customStyle="1" w:styleId="Heading6Char">
    <w:name w:val="Heading 6 Char"/>
    <w:link w:val="Heading6"/>
    <w:rsid w:val="00A74790"/>
    <w:rPr>
      <w:rFonts w:ascii="Arial" w:hAnsi="Arial"/>
      <w:lang w:val="en-GB" w:eastAsia="en-US"/>
    </w:rPr>
  </w:style>
  <w:style w:type="character" w:customStyle="1" w:styleId="Heading7Char">
    <w:name w:val="Heading 7 Char"/>
    <w:link w:val="Heading7"/>
    <w:rsid w:val="00A74790"/>
    <w:rPr>
      <w:rFonts w:ascii="Arial" w:hAnsi="Arial"/>
      <w:lang w:val="en-GB" w:eastAsia="en-US"/>
    </w:rPr>
  </w:style>
  <w:style w:type="character" w:customStyle="1" w:styleId="PLChar">
    <w:name w:val="PL Char"/>
    <w:link w:val="PL"/>
    <w:locked/>
    <w:rsid w:val="00A74790"/>
    <w:rPr>
      <w:rFonts w:ascii="Courier New" w:hAnsi="Courier New"/>
      <w:noProof/>
      <w:sz w:val="16"/>
      <w:lang w:val="en-GB" w:eastAsia="en-US"/>
    </w:rPr>
  </w:style>
  <w:style w:type="character" w:customStyle="1" w:styleId="TALChar">
    <w:name w:val="TAL Char"/>
    <w:link w:val="TAL"/>
    <w:qFormat/>
    <w:rsid w:val="00A74790"/>
    <w:rPr>
      <w:rFonts w:ascii="Arial" w:hAnsi="Arial"/>
      <w:sz w:val="18"/>
      <w:lang w:val="en-GB" w:eastAsia="en-US"/>
    </w:rPr>
  </w:style>
  <w:style w:type="character" w:customStyle="1" w:styleId="TACChar">
    <w:name w:val="TAC Char"/>
    <w:link w:val="TAC"/>
    <w:qFormat/>
    <w:locked/>
    <w:rsid w:val="00A74790"/>
    <w:rPr>
      <w:rFonts w:ascii="Arial" w:hAnsi="Arial"/>
      <w:sz w:val="18"/>
      <w:lang w:val="en-GB" w:eastAsia="en-US"/>
    </w:rPr>
  </w:style>
  <w:style w:type="character" w:customStyle="1" w:styleId="TAHCar">
    <w:name w:val="TAH Car"/>
    <w:link w:val="TAH"/>
    <w:qFormat/>
    <w:rsid w:val="00A74790"/>
    <w:rPr>
      <w:rFonts w:ascii="Arial" w:hAnsi="Arial"/>
      <w:b/>
      <w:sz w:val="18"/>
      <w:lang w:val="en-GB" w:eastAsia="en-US"/>
    </w:rPr>
  </w:style>
  <w:style w:type="character" w:customStyle="1" w:styleId="EXCar">
    <w:name w:val="EX Car"/>
    <w:link w:val="EX"/>
    <w:qFormat/>
    <w:rsid w:val="00A74790"/>
    <w:rPr>
      <w:rFonts w:ascii="Times New Roman" w:hAnsi="Times New Roman"/>
      <w:lang w:val="en-GB" w:eastAsia="en-US"/>
    </w:rPr>
  </w:style>
  <w:style w:type="character" w:customStyle="1" w:styleId="THChar">
    <w:name w:val="TH Char"/>
    <w:link w:val="TH"/>
    <w:qFormat/>
    <w:rsid w:val="00A74790"/>
    <w:rPr>
      <w:rFonts w:ascii="Arial" w:hAnsi="Arial"/>
      <w:b/>
      <w:lang w:val="en-GB" w:eastAsia="en-US"/>
    </w:rPr>
  </w:style>
  <w:style w:type="character" w:customStyle="1" w:styleId="TANChar">
    <w:name w:val="TAN Char"/>
    <w:link w:val="TAN"/>
    <w:qFormat/>
    <w:locked/>
    <w:rsid w:val="00A74790"/>
    <w:rPr>
      <w:rFonts w:ascii="Arial" w:hAnsi="Arial"/>
      <w:sz w:val="18"/>
      <w:lang w:val="en-GB" w:eastAsia="en-US"/>
    </w:rPr>
  </w:style>
  <w:style w:type="character" w:customStyle="1" w:styleId="TFChar">
    <w:name w:val="TF Char"/>
    <w:link w:val="TF"/>
    <w:qFormat/>
    <w:locked/>
    <w:rsid w:val="00A74790"/>
    <w:rPr>
      <w:rFonts w:ascii="Arial" w:hAnsi="Arial"/>
      <w:b/>
      <w:lang w:val="en-GB" w:eastAsia="en-US"/>
    </w:rPr>
  </w:style>
  <w:style w:type="paragraph" w:styleId="BodyText">
    <w:name w:val="Body Text"/>
    <w:basedOn w:val="Normal"/>
    <w:link w:val="BodyTextChar"/>
    <w:unhideWhenUsed/>
    <w:rsid w:val="00A747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4790"/>
    <w:rPr>
      <w:rFonts w:ascii="Times New Roman" w:hAnsi="Times New Roman"/>
      <w:lang w:val="en-GB" w:eastAsia="en-GB"/>
    </w:rPr>
  </w:style>
  <w:style w:type="paragraph" w:customStyle="1" w:styleId="Guidance">
    <w:name w:val="Guidance"/>
    <w:basedOn w:val="Normal"/>
    <w:rsid w:val="00A7479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A74790"/>
    <w:rPr>
      <w:rFonts w:ascii="Times New Roman" w:hAnsi="Times New Roman"/>
      <w:lang w:val="en-GB" w:eastAsia="en-US"/>
    </w:rPr>
  </w:style>
  <w:style w:type="paragraph" w:customStyle="1" w:styleId="H2">
    <w:name w:val="H2"/>
    <w:basedOn w:val="Normal"/>
    <w:rsid w:val="00A7479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4790"/>
    <w:pPr>
      <w:numPr>
        <w:numId w:val="1"/>
      </w:numPr>
    </w:pPr>
  </w:style>
  <w:style w:type="character" w:customStyle="1" w:styleId="BalloonTextChar">
    <w:name w:val="Balloon Text Char"/>
    <w:basedOn w:val="DefaultParagraphFont"/>
    <w:link w:val="BalloonText"/>
    <w:rsid w:val="00A74790"/>
    <w:rPr>
      <w:rFonts w:ascii="Tahoma" w:hAnsi="Tahoma" w:cs="Tahoma"/>
      <w:sz w:val="16"/>
      <w:szCs w:val="16"/>
      <w:lang w:val="en-GB" w:eastAsia="en-US"/>
    </w:rPr>
  </w:style>
  <w:style w:type="character" w:customStyle="1" w:styleId="TALZchn">
    <w:name w:val="TAL Zchn"/>
    <w:rsid w:val="00A74790"/>
    <w:rPr>
      <w:rFonts w:ascii="Arial" w:hAnsi="Arial"/>
      <w:sz w:val="18"/>
      <w:lang w:val="en-GB" w:eastAsia="en-US"/>
    </w:rPr>
  </w:style>
  <w:style w:type="character" w:customStyle="1" w:styleId="TF0">
    <w:name w:val="TF (文字)"/>
    <w:locked/>
    <w:rsid w:val="00A74790"/>
    <w:rPr>
      <w:rFonts w:ascii="Arial" w:hAnsi="Arial"/>
      <w:b/>
      <w:lang w:val="en-GB" w:eastAsia="en-US"/>
    </w:rPr>
  </w:style>
  <w:style w:type="character" w:customStyle="1" w:styleId="EditorsNoteCharChar">
    <w:name w:val="Editor's Note Char Char"/>
    <w:rsid w:val="00A74790"/>
    <w:rPr>
      <w:rFonts w:ascii="Times New Roman" w:hAnsi="Times New Roman"/>
      <w:color w:val="FF0000"/>
      <w:lang w:val="en-GB"/>
    </w:rPr>
  </w:style>
  <w:style w:type="character" w:customStyle="1" w:styleId="apple-converted-space">
    <w:name w:val="apple-converted-space"/>
    <w:basedOn w:val="DefaultParagraphFont"/>
    <w:rsid w:val="00A74790"/>
  </w:style>
  <w:style w:type="character" w:customStyle="1" w:styleId="Heading8Char">
    <w:name w:val="Heading 8 Char"/>
    <w:basedOn w:val="DefaultParagraphFont"/>
    <w:link w:val="Heading8"/>
    <w:rsid w:val="00A74790"/>
    <w:rPr>
      <w:rFonts w:ascii="Arial" w:hAnsi="Arial"/>
      <w:sz w:val="36"/>
      <w:lang w:val="en-GB" w:eastAsia="en-US"/>
    </w:rPr>
  </w:style>
  <w:style w:type="character" w:customStyle="1" w:styleId="Heading9Char">
    <w:name w:val="Heading 9 Char"/>
    <w:basedOn w:val="DefaultParagraphFont"/>
    <w:link w:val="Heading9"/>
    <w:rsid w:val="00A74790"/>
    <w:rPr>
      <w:rFonts w:ascii="Arial" w:hAnsi="Arial"/>
      <w:sz w:val="36"/>
      <w:lang w:val="en-GB" w:eastAsia="en-US"/>
    </w:rPr>
  </w:style>
  <w:style w:type="character" w:customStyle="1" w:styleId="HeaderChar">
    <w:name w:val="Header Char"/>
    <w:basedOn w:val="DefaultParagraphFont"/>
    <w:link w:val="Header"/>
    <w:rsid w:val="00A74790"/>
    <w:rPr>
      <w:rFonts w:ascii="Arial" w:hAnsi="Arial"/>
      <w:b/>
      <w:noProof/>
      <w:sz w:val="18"/>
      <w:lang w:val="en-GB" w:eastAsia="en-US"/>
    </w:rPr>
  </w:style>
  <w:style w:type="character" w:customStyle="1" w:styleId="FootnoteTextChar">
    <w:name w:val="Footnote Text Char"/>
    <w:basedOn w:val="DefaultParagraphFont"/>
    <w:link w:val="FootnoteText"/>
    <w:rsid w:val="00A74790"/>
    <w:rPr>
      <w:rFonts w:ascii="Times New Roman" w:hAnsi="Times New Roman"/>
      <w:sz w:val="16"/>
      <w:lang w:val="en-GB" w:eastAsia="en-US"/>
    </w:rPr>
  </w:style>
  <w:style w:type="character" w:customStyle="1" w:styleId="FooterChar">
    <w:name w:val="Footer Char"/>
    <w:basedOn w:val="DefaultParagraphFont"/>
    <w:link w:val="Footer"/>
    <w:rsid w:val="00A74790"/>
    <w:rPr>
      <w:rFonts w:ascii="Arial" w:hAnsi="Arial"/>
      <w:b/>
      <w:i/>
      <w:noProof/>
      <w:sz w:val="18"/>
      <w:lang w:val="en-GB" w:eastAsia="en-US"/>
    </w:rPr>
  </w:style>
  <w:style w:type="character" w:customStyle="1" w:styleId="CommentTextChar">
    <w:name w:val="Comment Text Char"/>
    <w:basedOn w:val="DefaultParagraphFont"/>
    <w:link w:val="CommentText"/>
    <w:rsid w:val="00A74790"/>
    <w:rPr>
      <w:rFonts w:ascii="Times New Roman" w:hAnsi="Times New Roman"/>
      <w:lang w:val="en-GB" w:eastAsia="en-US"/>
    </w:rPr>
  </w:style>
  <w:style w:type="character" w:customStyle="1" w:styleId="CommentSubjectChar">
    <w:name w:val="Comment Subject Char"/>
    <w:basedOn w:val="CommentTextChar"/>
    <w:link w:val="CommentSubject"/>
    <w:rsid w:val="00A74790"/>
    <w:rPr>
      <w:rFonts w:ascii="Times New Roman" w:hAnsi="Times New Roman"/>
      <w:b/>
      <w:bCs/>
      <w:lang w:val="en-GB" w:eastAsia="en-US"/>
    </w:rPr>
  </w:style>
  <w:style w:type="character" w:customStyle="1" w:styleId="DocumentMapChar">
    <w:name w:val="Document Map Char"/>
    <w:basedOn w:val="DefaultParagraphFont"/>
    <w:link w:val="DocumentMap"/>
    <w:rsid w:val="00A74790"/>
    <w:rPr>
      <w:rFonts w:ascii="Tahoma" w:hAnsi="Tahoma" w:cs="Tahoma"/>
      <w:shd w:val="clear" w:color="auto" w:fill="000080"/>
      <w:lang w:val="en-GB" w:eastAsia="en-US"/>
    </w:rPr>
  </w:style>
  <w:style w:type="paragraph" w:styleId="ListParagraph">
    <w:name w:val="List Paragraph"/>
    <w:basedOn w:val="Normal"/>
    <w:uiPriority w:val="34"/>
    <w:qFormat/>
    <w:rsid w:val="00A74790"/>
    <w:pPr>
      <w:ind w:left="720"/>
      <w:contextualSpacing/>
    </w:pPr>
    <w:rPr>
      <w:rFonts w:eastAsiaTheme="minorEastAsia"/>
    </w:rPr>
  </w:style>
  <w:style w:type="paragraph" w:customStyle="1" w:styleId="TAJ">
    <w:name w:val="TAJ"/>
    <w:basedOn w:val="TH"/>
    <w:rsid w:val="00A74790"/>
    <w:rPr>
      <w:rFonts w:eastAsia="SimSun"/>
      <w:lang w:eastAsia="x-none"/>
    </w:rPr>
  </w:style>
  <w:style w:type="paragraph" w:styleId="IndexHeading">
    <w:name w:val="index heading"/>
    <w:basedOn w:val="Normal"/>
    <w:next w:val="Normal"/>
    <w:rsid w:val="00A74790"/>
    <w:pPr>
      <w:pBdr>
        <w:top w:val="single" w:sz="12" w:space="0" w:color="auto"/>
      </w:pBdr>
      <w:spacing w:before="360" w:after="240"/>
    </w:pPr>
    <w:rPr>
      <w:rFonts w:eastAsia="SimSun"/>
      <w:b/>
      <w:i/>
      <w:sz w:val="26"/>
      <w:lang w:eastAsia="zh-CN"/>
    </w:rPr>
  </w:style>
  <w:style w:type="paragraph" w:customStyle="1" w:styleId="INDENT1">
    <w:name w:val="INDENT1"/>
    <w:basedOn w:val="Normal"/>
    <w:rsid w:val="00A74790"/>
    <w:pPr>
      <w:ind w:left="851"/>
    </w:pPr>
    <w:rPr>
      <w:rFonts w:eastAsia="SimSun"/>
      <w:lang w:eastAsia="zh-CN"/>
    </w:rPr>
  </w:style>
  <w:style w:type="paragraph" w:customStyle="1" w:styleId="INDENT2">
    <w:name w:val="INDENT2"/>
    <w:basedOn w:val="Normal"/>
    <w:rsid w:val="00A74790"/>
    <w:pPr>
      <w:ind w:left="1135" w:hanging="284"/>
    </w:pPr>
    <w:rPr>
      <w:rFonts w:eastAsia="SimSun"/>
      <w:lang w:eastAsia="zh-CN"/>
    </w:rPr>
  </w:style>
  <w:style w:type="paragraph" w:customStyle="1" w:styleId="INDENT3">
    <w:name w:val="INDENT3"/>
    <w:basedOn w:val="Normal"/>
    <w:rsid w:val="00A74790"/>
    <w:pPr>
      <w:ind w:left="1701" w:hanging="567"/>
    </w:pPr>
    <w:rPr>
      <w:rFonts w:eastAsia="SimSun"/>
      <w:lang w:eastAsia="zh-CN"/>
    </w:rPr>
  </w:style>
  <w:style w:type="paragraph" w:customStyle="1" w:styleId="FigureTitle">
    <w:name w:val="Figure_Title"/>
    <w:basedOn w:val="Normal"/>
    <w:next w:val="Normal"/>
    <w:rsid w:val="00A7479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479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4790"/>
    <w:pPr>
      <w:spacing w:before="120" w:after="120"/>
    </w:pPr>
    <w:rPr>
      <w:rFonts w:eastAsia="SimSun"/>
      <w:b/>
      <w:lang w:eastAsia="zh-CN"/>
    </w:rPr>
  </w:style>
  <w:style w:type="paragraph" w:styleId="PlainText">
    <w:name w:val="Plain Text"/>
    <w:basedOn w:val="Normal"/>
    <w:link w:val="PlainTextChar"/>
    <w:rsid w:val="00A74790"/>
    <w:rPr>
      <w:rFonts w:ascii="Courier New" w:hAnsi="Courier New"/>
      <w:lang w:eastAsia="zh-CN"/>
    </w:rPr>
  </w:style>
  <w:style w:type="character" w:customStyle="1" w:styleId="PlainTextChar">
    <w:name w:val="Plain Text Char"/>
    <w:basedOn w:val="DefaultParagraphFont"/>
    <w:link w:val="PlainText"/>
    <w:rsid w:val="00A74790"/>
    <w:rPr>
      <w:rFonts w:ascii="Courier New" w:hAnsi="Courier New"/>
      <w:lang w:val="en-GB" w:eastAsia="zh-CN"/>
    </w:rPr>
  </w:style>
  <w:style w:type="paragraph" w:styleId="TOCHeading">
    <w:name w:val="TOC Heading"/>
    <w:basedOn w:val="Heading1"/>
    <w:next w:val="Normal"/>
    <w:uiPriority w:val="39"/>
    <w:unhideWhenUsed/>
    <w:qFormat/>
    <w:rsid w:val="00A7479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4790"/>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47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47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4790"/>
    <w:rPr>
      <w:rFonts w:ascii="Times New Roman" w:hAnsi="Times New Roman"/>
      <w:lang w:val="en-GB" w:eastAsia="en-GB"/>
    </w:rPr>
  </w:style>
  <w:style w:type="paragraph" w:styleId="BodyText3">
    <w:name w:val="Body Text 3"/>
    <w:basedOn w:val="Normal"/>
    <w:link w:val="BodyText3Char"/>
    <w:semiHidden/>
    <w:unhideWhenUsed/>
    <w:rsid w:val="00A747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4790"/>
    <w:rPr>
      <w:rFonts w:ascii="Times New Roman" w:hAnsi="Times New Roman"/>
      <w:sz w:val="16"/>
      <w:szCs w:val="16"/>
      <w:lang w:val="en-GB" w:eastAsia="en-GB"/>
    </w:rPr>
  </w:style>
  <w:style w:type="paragraph" w:styleId="BodyTextFirstIndent">
    <w:name w:val="Body Text First Indent"/>
    <w:basedOn w:val="BodyText"/>
    <w:link w:val="BodyTextFirstIndentChar"/>
    <w:rsid w:val="00A74790"/>
    <w:pPr>
      <w:spacing w:after="180"/>
      <w:ind w:firstLine="360"/>
    </w:pPr>
  </w:style>
  <w:style w:type="character" w:customStyle="1" w:styleId="BodyTextFirstIndentChar">
    <w:name w:val="Body Text First Indent Char"/>
    <w:basedOn w:val="BodyTextChar"/>
    <w:link w:val="BodyTextFirstIndent"/>
    <w:rsid w:val="00A74790"/>
    <w:rPr>
      <w:rFonts w:ascii="Times New Roman" w:hAnsi="Times New Roman"/>
      <w:lang w:val="en-GB" w:eastAsia="en-GB"/>
    </w:rPr>
  </w:style>
  <w:style w:type="paragraph" w:styleId="BodyTextIndent">
    <w:name w:val="Body Text Indent"/>
    <w:basedOn w:val="Normal"/>
    <w:link w:val="BodyTextIndentChar"/>
    <w:semiHidden/>
    <w:unhideWhenUsed/>
    <w:rsid w:val="00A747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479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4790"/>
    <w:pPr>
      <w:spacing w:after="180"/>
      <w:ind w:left="360" w:firstLine="360"/>
    </w:pPr>
  </w:style>
  <w:style w:type="character" w:customStyle="1" w:styleId="BodyTextFirstIndent2Char">
    <w:name w:val="Body Text First Indent 2 Char"/>
    <w:basedOn w:val="BodyTextIndentChar"/>
    <w:link w:val="BodyTextFirstIndent2"/>
    <w:semiHidden/>
    <w:rsid w:val="00A74790"/>
    <w:rPr>
      <w:rFonts w:ascii="Times New Roman" w:hAnsi="Times New Roman"/>
      <w:lang w:val="en-GB" w:eastAsia="en-GB"/>
    </w:rPr>
  </w:style>
  <w:style w:type="paragraph" w:styleId="BodyTextIndent2">
    <w:name w:val="Body Text Indent 2"/>
    <w:basedOn w:val="Normal"/>
    <w:link w:val="BodyTextIndent2Char"/>
    <w:semiHidden/>
    <w:unhideWhenUsed/>
    <w:rsid w:val="00A747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4790"/>
    <w:rPr>
      <w:rFonts w:ascii="Times New Roman" w:hAnsi="Times New Roman"/>
      <w:lang w:val="en-GB" w:eastAsia="en-GB"/>
    </w:rPr>
  </w:style>
  <w:style w:type="paragraph" w:styleId="BodyTextIndent3">
    <w:name w:val="Body Text Indent 3"/>
    <w:basedOn w:val="Normal"/>
    <w:link w:val="BodyTextIndent3Char"/>
    <w:semiHidden/>
    <w:unhideWhenUsed/>
    <w:rsid w:val="00A747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4790"/>
    <w:rPr>
      <w:rFonts w:ascii="Times New Roman" w:hAnsi="Times New Roman"/>
      <w:sz w:val="16"/>
      <w:szCs w:val="16"/>
      <w:lang w:val="en-GB" w:eastAsia="en-GB"/>
    </w:rPr>
  </w:style>
  <w:style w:type="paragraph" w:styleId="Closing">
    <w:name w:val="Closing"/>
    <w:basedOn w:val="Normal"/>
    <w:link w:val="ClosingChar"/>
    <w:semiHidden/>
    <w:unhideWhenUsed/>
    <w:rsid w:val="00A747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4790"/>
    <w:rPr>
      <w:rFonts w:ascii="Times New Roman" w:hAnsi="Times New Roman"/>
      <w:lang w:val="en-GB" w:eastAsia="en-GB"/>
    </w:rPr>
  </w:style>
  <w:style w:type="paragraph" w:styleId="Date">
    <w:name w:val="Date"/>
    <w:basedOn w:val="Normal"/>
    <w:next w:val="Normal"/>
    <w:link w:val="DateChar"/>
    <w:rsid w:val="00A747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4790"/>
    <w:rPr>
      <w:rFonts w:ascii="Times New Roman" w:hAnsi="Times New Roman"/>
      <w:lang w:val="en-GB" w:eastAsia="en-GB"/>
    </w:rPr>
  </w:style>
  <w:style w:type="paragraph" w:styleId="E-mailSignature">
    <w:name w:val="E-mail Signature"/>
    <w:basedOn w:val="Normal"/>
    <w:link w:val="E-mailSignatureChar"/>
    <w:semiHidden/>
    <w:unhideWhenUsed/>
    <w:rsid w:val="00A747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4790"/>
    <w:rPr>
      <w:rFonts w:ascii="Times New Roman" w:hAnsi="Times New Roman"/>
      <w:lang w:val="en-GB" w:eastAsia="en-GB"/>
    </w:rPr>
  </w:style>
  <w:style w:type="paragraph" w:styleId="EndnoteText">
    <w:name w:val="endnote text"/>
    <w:basedOn w:val="Normal"/>
    <w:link w:val="EndnoteTextChar"/>
    <w:semiHidden/>
    <w:unhideWhenUsed/>
    <w:rsid w:val="00A747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4790"/>
    <w:rPr>
      <w:rFonts w:ascii="Times New Roman" w:hAnsi="Times New Roman"/>
      <w:lang w:val="en-GB" w:eastAsia="en-GB"/>
    </w:rPr>
  </w:style>
  <w:style w:type="paragraph" w:styleId="EnvelopeAddress">
    <w:name w:val="envelope address"/>
    <w:basedOn w:val="Normal"/>
    <w:semiHidden/>
    <w:unhideWhenUsed/>
    <w:rsid w:val="00A747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47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47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4790"/>
    <w:rPr>
      <w:rFonts w:ascii="Times New Roman" w:hAnsi="Times New Roman"/>
      <w:i/>
      <w:iCs/>
      <w:lang w:val="en-GB" w:eastAsia="en-GB"/>
    </w:rPr>
  </w:style>
  <w:style w:type="paragraph" w:styleId="HTMLPreformatted">
    <w:name w:val="HTML Preformatted"/>
    <w:basedOn w:val="Normal"/>
    <w:link w:val="HTMLPreformattedChar"/>
    <w:semiHidden/>
    <w:unhideWhenUsed/>
    <w:rsid w:val="00A747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4790"/>
    <w:rPr>
      <w:rFonts w:ascii="Consolas" w:hAnsi="Consolas"/>
      <w:lang w:val="en-GB" w:eastAsia="en-GB"/>
    </w:rPr>
  </w:style>
  <w:style w:type="paragraph" w:styleId="Index3">
    <w:name w:val="index 3"/>
    <w:basedOn w:val="Normal"/>
    <w:next w:val="Normal"/>
    <w:semiHidden/>
    <w:unhideWhenUsed/>
    <w:rsid w:val="00A747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47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47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47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47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47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479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47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4790"/>
    <w:rPr>
      <w:rFonts w:ascii="Times New Roman" w:hAnsi="Times New Roman"/>
      <w:i/>
      <w:iCs/>
      <w:color w:val="4F81BD" w:themeColor="accent1"/>
      <w:lang w:val="en-GB" w:eastAsia="en-GB"/>
    </w:rPr>
  </w:style>
  <w:style w:type="paragraph" w:styleId="ListContinue">
    <w:name w:val="List Continue"/>
    <w:basedOn w:val="Normal"/>
    <w:semiHidden/>
    <w:unhideWhenUsed/>
    <w:rsid w:val="00A747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47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47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47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47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479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479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479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47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4790"/>
    <w:rPr>
      <w:rFonts w:ascii="Consolas" w:hAnsi="Consolas"/>
      <w:lang w:val="en-GB" w:eastAsia="en-GB"/>
    </w:rPr>
  </w:style>
  <w:style w:type="paragraph" w:styleId="MessageHeader">
    <w:name w:val="Message Header"/>
    <w:basedOn w:val="Normal"/>
    <w:link w:val="MessageHeaderChar"/>
    <w:semiHidden/>
    <w:unhideWhenUsed/>
    <w:rsid w:val="00A747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47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47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479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47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47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4790"/>
    <w:rPr>
      <w:rFonts w:ascii="Times New Roman" w:hAnsi="Times New Roman"/>
      <w:lang w:val="en-GB" w:eastAsia="en-GB"/>
    </w:rPr>
  </w:style>
  <w:style w:type="paragraph" w:styleId="Quote">
    <w:name w:val="Quote"/>
    <w:basedOn w:val="Normal"/>
    <w:next w:val="Normal"/>
    <w:link w:val="QuoteChar"/>
    <w:uiPriority w:val="29"/>
    <w:qFormat/>
    <w:rsid w:val="00A747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47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47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4790"/>
    <w:rPr>
      <w:rFonts w:ascii="Times New Roman" w:hAnsi="Times New Roman"/>
      <w:lang w:val="en-GB" w:eastAsia="en-GB"/>
    </w:rPr>
  </w:style>
  <w:style w:type="paragraph" w:styleId="Signature">
    <w:name w:val="Signature"/>
    <w:basedOn w:val="Normal"/>
    <w:link w:val="SignatureChar"/>
    <w:semiHidden/>
    <w:unhideWhenUsed/>
    <w:rsid w:val="00A747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4790"/>
    <w:rPr>
      <w:rFonts w:ascii="Times New Roman" w:hAnsi="Times New Roman"/>
      <w:lang w:val="en-GB" w:eastAsia="en-GB"/>
    </w:rPr>
  </w:style>
  <w:style w:type="paragraph" w:styleId="Subtitle">
    <w:name w:val="Subtitle"/>
    <w:basedOn w:val="Normal"/>
    <w:next w:val="Normal"/>
    <w:link w:val="SubtitleChar"/>
    <w:qFormat/>
    <w:rsid w:val="00A747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47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47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47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47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47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47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A74790"/>
    <w:pPr>
      <w:spacing w:before="100" w:beforeAutospacing="1" w:after="100" w:afterAutospacing="1"/>
    </w:pPr>
    <w:rPr>
      <w:sz w:val="24"/>
      <w:szCs w:val="24"/>
      <w:lang w:eastAsia="en-GB"/>
    </w:rPr>
  </w:style>
  <w:style w:type="character" w:customStyle="1" w:styleId="B3Char">
    <w:name w:val="B3 Char"/>
    <w:rsid w:val="00A74790"/>
    <w:rPr>
      <w:rFonts w:ascii="Times New Roman" w:hAnsi="Times New Roman"/>
      <w:lang w:val="en-GB" w:eastAsia="en-US"/>
    </w:rPr>
  </w:style>
  <w:style w:type="character" w:customStyle="1" w:styleId="TFCharChar">
    <w:name w:val="TF Char Char"/>
    <w:rsid w:val="00A74790"/>
    <w:rPr>
      <w:rFonts w:ascii="Arial" w:hAnsi="Arial"/>
      <w:b/>
      <w:lang w:val="en-GB" w:eastAsia="en-US"/>
    </w:rPr>
  </w:style>
  <w:style w:type="character" w:customStyle="1" w:styleId="BodyTextFirstIndentChar1">
    <w:name w:val="Body Text First Indent Char1"/>
    <w:basedOn w:val="DefaultParagraphFont"/>
    <w:rsid w:val="00A74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93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09CCCC8-59BF-428E-9205-187844EC2C6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27D0B1A-0C06-4777-BF5D-18347DE9AA32}">
  <ds:schemaRefs>
    <ds:schemaRef ds:uri="http://schemas.microsoft.com/sharepoint/v3/contenttype/forms"/>
  </ds:schemaRefs>
</ds:datastoreItem>
</file>

<file path=customXml/itemProps4.xml><?xml version="1.0" encoding="utf-8"?>
<ds:datastoreItem xmlns:ds="http://schemas.openxmlformats.org/officeDocument/2006/customXml" ds:itemID="{7AF16B56-F8F6-439C-BBCE-A69C02DA4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Pages>
  <Words>731</Words>
  <Characters>4167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 v2</cp:lastModifiedBy>
  <cp:revision>39</cp:revision>
  <cp:lastPrinted>1900-01-01T05:00:00Z</cp:lastPrinted>
  <dcterms:created xsi:type="dcterms:W3CDTF">2023-04-09T23:01:00Z</dcterms:created>
  <dcterms:modified xsi:type="dcterms:W3CDTF">2023-05-25T15:21:00Z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C1-232024</vt:lpwstr>
  </property>
  <property fmtid="{D5CDD505-2E9C-101B-9397-08002B2CF9AE}" pid="10" name="Spec#">
    <vt:lpwstr>24.501</vt:lpwstr>
  </property>
  <property fmtid="{D5CDD505-2E9C-101B-9397-08002B2CF9AE}" pid="11" name="Cr#">
    <vt:lpwstr>5170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Support for Personal IoT Network service</vt:lpwstr>
  </property>
  <property fmtid="{D5CDD505-2E9C-101B-9397-08002B2CF9AE}" pid="15" name="SourceIfWg">
    <vt:lpwstr>InterDigital Finland Oy</vt:lpwstr>
  </property>
  <property fmtid="{D5CDD505-2E9C-101B-9397-08002B2CF9AE}" pid="16" name="SourceIfTsg">
    <vt:lpwstr/>
  </property>
  <property fmtid="{D5CDD505-2E9C-101B-9397-08002B2CF9AE}" pid="17" name="RelatedWis">
    <vt:lpwstr>PIN</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0x0101006C8E648E97429F4A9C700CA2B719F885</vt:lpwstr>
  </property>
</Properties>
</file>