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7849C7"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12704">
        <w:rPr>
          <w:b/>
          <w:noProof/>
          <w:sz w:val="24"/>
        </w:rPr>
        <w:t>2</w:t>
      </w:r>
      <w:r>
        <w:rPr>
          <w:b/>
          <w:i/>
          <w:noProof/>
          <w:sz w:val="28"/>
        </w:rPr>
        <w:tab/>
      </w:r>
      <w:r>
        <w:rPr>
          <w:b/>
          <w:noProof/>
          <w:sz w:val="24"/>
        </w:rPr>
        <w:t>C1-2</w:t>
      </w:r>
      <w:r w:rsidR="00453F3E">
        <w:rPr>
          <w:b/>
          <w:noProof/>
          <w:sz w:val="24"/>
        </w:rPr>
        <w:t>3</w:t>
      </w:r>
      <w:r w:rsidR="00785046">
        <w:rPr>
          <w:b/>
          <w:noProof/>
          <w:sz w:val="24"/>
        </w:rPr>
        <w:t>3</w:t>
      </w:r>
      <w:r w:rsidR="00AA4E68">
        <w:rPr>
          <w:b/>
          <w:noProof/>
          <w:sz w:val="24"/>
        </w:rPr>
        <w:t>874</w:t>
      </w:r>
    </w:p>
    <w:p w14:paraId="620D3CF4" w14:textId="540AAF83" w:rsidR="00305F43" w:rsidRDefault="00912704" w:rsidP="00305F43">
      <w:pPr>
        <w:pStyle w:val="CRCoverPage"/>
        <w:outlineLvl w:val="0"/>
        <w:rPr>
          <w:b/>
          <w:noProof/>
          <w:sz w:val="24"/>
        </w:rPr>
      </w:pPr>
      <w:r>
        <w:rPr>
          <w:b/>
          <w:noProof/>
          <w:sz w:val="24"/>
        </w:rPr>
        <w:t>Bratislava, Slovakia 22 – 26 May</w:t>
      </w:r>
      <w:r w:rsidR="00305F4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F3A86" w:rsidR="001E41F3" w:rsidRPr="00FD46A2" w:rsidRDefault="00AA4E68"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E9B1F" w:rsidR="001E41F3" w:rsidRDefault="004333AF">
            <w:pPr>
              <w:pStyle w:val="CRCoverPage"/>
              <w:spacing w:after="0"/>
              <w:ind w:left="100"/>
              <w:rPr>
                <w:noProof/>
              </w:rPr>
            </w:pPr>
            <w:r>
              <w:rPr>
                <w:noProof/>
              </w:rPr>
              <w:t>WLAN</w:t>
            </w:r>
            <w:r w:rsidR="00F83016">
              <w:rPr>
                <w:noProof/>
              </w:rPr>
              <w:t xml:space="preserve"> selection for </w:t>
            </w:r>
            <w:r w:rsidR="00F20354">
              <w:rPr>
                <w:noProof/>
              </w:rPr>
              <w:t xml:space="preserve">5G </w:t>
            </w:r>
            <w:r w:rsidR="00F83016">
              <w:rPr>
                <w:noProof/>
              </w:rPr>
              <w:t xml:space="preserve">NSWO </w:t>
            </w:r>
            <w:r w:rsidR="00F20354">
              <w:rPr>
                <w:noProof/>
              </w:rPr>
              <w:t>with</w:t>
            </w:r>
            <w:r w:rsidR="00F83016">
              <w:rPr>
                <w:noProof/>
              </w:rPr>
              <w:t xml:space="preserve"> </w:t>
            </w:r>
            <w:r>
              <w:rPr>
                <w:noProof/>
              </w:rPr>
              <w:t xml:space="preserve">SNPN </w:t>
            </w:r>
            <w:r w:rsidR="00F20354">
              <w:rPr>
                <w:noProof/>
              </w:rPr>
              <w:t>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039B22F0" w:rsidR="00F83016" w:rsidRDefault="00F83016" w:rsidP="00F83016">
            <w:pPr>
              <w:pStyle w:val="CRCoverPage"/>
              <w:spacing w:after="0"/>
              <w:ind w:left="100"/>
              <w:rPr>
                <w:noProof/>
              </w:rPr>
            </w:pPr>
            <w:r>
              <w:rPr>
                <w:noProof/>
              </w:rPr>
              <w:t>CR#3835 to TS 23.501 in S2-2</w:t>
            </w:r>
            <w:r w:rsidR="00A52DF5">
              <w:rPr>
                <w:noProof/>
              </w:rPr>
              <w:t>3</w:t>
            </w:r>
            <w:r>
              <w:rPr>
                <w:noProof/>
              </w:rPr>
              <w:t xml:space="preserve">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w:t>
            </w:r>
            <w:r w:rsidR="00DB7D22">
              <w:rPr>
                <w:noProof/>
              </w:rPr>
              <w:t xml:space="preserve"> </w:t>
            </w:r>
            <w:r>
              <w:rPr>
                <w:noProof/>
              </w:rPr>
              <w:t>that deploy</w:t>
            </w:r>
            <w:r w:rsidR="00DB7D22">
              <w:rPr>
                <w:noProof/>
              </w:rPr>
              <w:t>s</w:t>
            </w:r>
            <w:r>
              <w:rPr>
                <w:noProof/>
              </w:rPr>
              <w:t xml:space="preserve">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EE318" w14:textId="701DB483" w:rsidR="00DB7D22" w:rsidRDefault="00DB7D22" w:rsidP="000E0FB9">
            <w:pPr>
              <w:pStyle w:val="CRCoverPage"/>
              <w:spacing w:after="0"/>
              <w:ind w:left="100"/>
              <w:rPr>
                <w:noProof/>
              </w:rPr>
            </w:pPr>
            <w:r>
              <w:rPr>
                <w:noProof/>
              </w:rPr>
              <w:t>Define new term “5G NSWO with SNPN credentials”.</w:t>
            </w:r>
          </w:p>
          <w:p w14:paraId="7537F903" w14:textId="54B3C56C" w:rsidR="001E41F3" w:rsidRDefault="00F83016" w:rsidP="000E0FB9">
            <w:pPr>
              <w:pStyle w:val="CRCoverPage"/>
              <w:spacing w:after="0"/>
              <w:ind w:left="100"/>
              <w:rPr>
                <w:noProof/>
              </w:rPr>
            </w:pPr>
            <w:r>
              <w:rPr>
                <w:noProof/>
              </w:rPr>
              <w:t xml:space="preserve">Define a new procedure for selecting </w:t>
            </w:r>
            <w:r w:rsidR="004333AF">
              <w:rPr>
                <w:noProof/>
              </w:rPr>
              <w:t xml:space="preserve">WLAN for 5G NSWO </w:t>
            </w:r>
            <w:r w:rsidR="00DB7D22">
              <w:rPr>
                <w:noProof/>
              </w:rPr>
              <w:t>with</w:t>
            </w:r>
            <w:r w:rsidR="004333AF">
              <w:rPr>
                <w:noProof/>
              </w:rPr>
              <w:t xml:space="preserve"> SNPN</w:t>
            </w:r>
            <w:r w:rsidR="00DB7D22">
              <w:rPr>
                <w:noProof/>
              </w:rPr>
              <w:t xml:space="preserve"> credentials.</w:t>
            </w:r>
          </w:p>
          <w:p w14:paraId="31C656EC" w14:textId="3384E4D7" w:rsidR="003B791E" w:rsidRDefault="003B791E" w:rsidP="000E0F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DF133" w:rsidR="001E41F3" w:rsidRDefault="00F83016">
            <w:pPr>
              <w:pStyle w:val="CRCoverPage"/>
              <w:spacing w:after="0"/>
              <w:ind w:left="100"/>
              <w:rPr>
                <w:noProof/>
              </w:rPr>
            </w:pPr>
            <w:r>
              <w:rPr>
                <w:noProof/>
              </w:rPr>
              <w:t>The UE will not be able to use 5G NSWO</w:t>
            </w:r>
            <w:r w:rsidR="00DB7D22">
              <w:rPr>
                <w:noProof/>
              </w:rPr>
              <w:t xml:space="preserve"> with SNPN credentials</w:t>
            </w:r>
            <w:r>
              <w:rPr>
                <w:noProof/>
              </w:rPr>
              <w:t>.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26E1A" w:rsidR="001E41F3" w:rsidRDefault="00A147F8">
            <w:pPr>
              <w:pStyle w:val="CRCoverPage"/>
              <w:spacing w:after="0"/>
              <w:ind w:left="100"/>
              <w:rPr>
                <w:noProof/>
              </w:rPr>
            </w:pPr>
            <w:r>
              <w:rPr>
                <w:noProof/>
              </w:rPr>
              <w:t xml:space="preserve">3.1, </w:t>
            </w:r>
            <w:r w:rsidR="00F83016">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7C5C9" w14:textId="37162F4C" w:rsidR="00FD46A2" w:rsidRDefault="00FD46A2" w:rsidP="00FD46A2">
      <w:pPr>
        <w:jc w:val="center"/>
        <w:rPr>
          <w:noProof/>
        </w:rPr>
      </w:pPr>
      <w:r>
        <w:rPr>
          <w:noProof/>
        </w:rPr>
        <w:lastRenderedPageBreak/>
        <w:t xml:space="preserve">*** </w:t>
      </w:r>
      <w:r w:rsidR="005B74A8">
        <w:rPr>
          <w:noProof/>
        </w:rPr>
        <w:t xml:space="preserve">first </w:t>
      </w:r>
      <w:r>
        <w:rPr>
          <w:noProof/>
        </w:rPr>
        <w:t>change ***</w:t>
      </w:r>
    </w:p>
    <w:p w14:paraId="69214F2C" w14:textId="3DE73FA6" w:rsidR="00A147F8" w:rsidRDefault="00A147F8" w:rsidP="00FD46A2">
      <w:pPr>
        <w:jc w:val="center"/>
        <w:rPr>
          <w:noProof/>
        </w:rPr>
      </w:pPr>
    </w:p>
    <w:p w14:paraId="65655266" w14:textId="77777777" w:rsidR="00A147F8" w:rsidRPr="00022B68" w:rsidRDefault="00A147F8" w:rsidP="00A147F8">
      <w:pPr>
        <w:pStyle w:val="Heading2"/>
      </w:pPr>
      <w:bookmarkStart w:id="1" w:name="_Toc20212010"/>
      <w:bookmarkStart w:id="2" w:name="_Toc27744892"/>
      <w:bookmarkStart w:id="3" w:name="_Toc36114692"/>
      <w:bookmarkStart w:id="4" w:name="_Toc45271286"/>
      <w:bookmarkStart w:id="5" w:name="_Toc51936544"/>
      <w:bookmarkStart w:id="6" w:name="_Toc58230214"/>
      <w:bookmarkStart w:id="7" w:name="_Toc131293653"/>
      <w:r w:rsidRPr="00022B68">
        <w:t>3.1</w:t>
      </w:r>
      <w:r w:rsidRPr="00022B68">
        <w:tab/>
        <w:t>Definitions</w:t>
      </w:r>
      <w:bookmarkEnd w:id="1"/>
      <w:bookmarkEnd w:id="2"/>
      <w:bookmarkEnd w:id="3"/>
      <w:bookmarkEnd w:id="4"/>
      <w:bookmarkEnd w:id="5"/>
      <w:bookmarkEnd w:id="6"/>
      <w:bookmarkEnd w:id="7"/>
    </w:p>
    <w:p w14:paraId="7B16F462" w14:textId="77777777" w:rsidR="00A147F8" w:rsidRPr="00022B68" w:rsidRDefault="00A147F8" w:rsidP="00A147F8">
      <w:r w:rsidRPr="00022B68">
        <w:t xml:space="preserve">For the purposes of the present document, the terms and definitions given in </w:t>
      </w:r>
      <w:bookmarkStart w:id="8" w:name="OLE_LINK6"/>
      <w:bookmarkStart w:id="9" w:name="OLE_LINK7"/>
      <w:bookmarkStart w:id="10" w:name="OLE_LINK8"/>
      <w:r w:rsidRPr="00022B68">
        <w:t>3GPP</w:t>
      </w:r>
      <w:bookmarkEnd w:id="8"/>
      <w:bookmarkEnd w:id="9"/>
      <w:bookmarkEnd w:id="10"/>
      <w:r>
        <w:t> </w:t>
      </w:r>
      <w:r w:rsidRPr="00022B68">
        <w:t>TR 21.905 [1] and the following apply. A term defined in the present document takes precedence over the definition of the same term, if any, in 3GPP</w:t>
      </w:r>
      <w:r>
        <w:t> </w:t>
      </w:r>
      <w:r w:rsidRPr="00022B68">
        <w:t>TR 21.905 [1].</w:t>
      </w:r>
    </w:p>
    <w:p w14:paraId="2F86D87B" w14:textId="0016508C" w:rsidR="00A147F8" w:rsidRDefault="00AA4E68" w:rsidP="00A147F8">
      <w:pPr>
        <w:rPr>
          <w:ins w:id="11" w:author="Qualcomm-Amer-r1" w:date="2023-05-10T11:02:00Z"/>
          <w:b/>
        </w:rPr>
      </w:pPr>
      <w:bookmarkStart w:id="12" w:name="_Hlk135887399"/>
      <w:ins w:id="13" w:author="Qualcomm-Amer-r2" w:date="2023-05-23T10:49:00Z">
        <w:r>
          <w:rPr>
            <w:b/>
          </w:rPr>
          <w:t xml:space="preserve">SNPN access </w:t>
        </w:r>
      </w:ins>
      <w:ins w:id="14" w:author="Qualcomm-Amer-r2" w:date="2023-05-23T10:50:00Z">
        <w:r>
          <w:rPr>
            <w:b/>
          </w:rPr>
          <w:t xml:space="preserve">operation </w:t>
        </w:r>
      </w:ins>
      <w:ins w:id="15" w:author="Qualcomm-Amer-r2" w:date="2023-05-23T10:49:00Z">
        <w:r>
          <w:rPr>
            <w:b/>
          </w:rPr>
          <w:t xml:space="preserve">mode </w:t>
        </w:r>
      </w:ins>
      <w:ins w:id="16" w:author="Qualcomm-Amer-r2" w:date="2023-05-23T10:50:00Z">
        <w:r>
          <w:rPr>
            <w:b/>
          </w:rPr>
          <w:t>for</w:t>
        </w:r>
      </w:ins>
      <w:ins w:id="17" w:author="Qualcomm-Amer-r2" w:date="2023-05-23T10:49:00Z">
        <w:r>
          <w:rPr>
            <w:b/>
          </w:rPr>
          <w:t xml:space="preserve"> </w:t>
        </w:r>
      </w:ins>
      <w:ins w:id="18" w:author="Qualcomm-Amer-r1" w:date="2023-05-10T11:02:00Z">
        <w:r w:rsidR="00A147F8">
          <w:rPr>
            <w:b/>
          </w:rPr>
          <w:t>5G NSWO:</w:t>
        </w:r>
        <w:r w:rsidR="00A147F8" w:rsidRPr="003B791E">
          <w:rPr>
            <w:bCs/>
          </w:rPr>
          <w:t xml:space="preserve"> </w:t>
        </w:r>
      </w:ins>
      <w:ins w:id="19" w:author="Qualcomm-Amer-r2" w:date="2023-05-23T10:56:00Z">
        <w:r>
          <w:rPr>
            <w:bCs/>
          </w:rPr>
          <w:t>A U</w:t>
        </w:r>
      </w:ins>
      <w:ins w:id="20" w:author="Qualcomm-Amer-r2" w:date="2023-05-23T10:57:00Z">
        <w:r>
          <w:rPr>
            <w:bCs/>
          </w:rPr>
          <w:t>E</w:t>
        </w:r>
      </w:ins>
      <w:ins w:id="21" w:author="Qualcomm-Amer-r2" w:date="2023-05-23T10:56:00Z">
        <w:r>
          <w:rPr>
            <w:bCs/>
          </w:rPr>
          <w:t xml:space="preserve"> operating in SNPN access operation mode for 5G NSWO </w:t>
        </w:r>
      </w:ins>
      <w:ins w:id="22" w:author="Qualcomm-Amer-r2" w:date="2023-05-23T10:57:00Z">
        <w:r>
          <w:rPr>
            <w:bCs/>
          </w:rPr>
          <w:t xml:space="preserve">only </w:t>
        </w:r>
      </w:ins>
      <w:ins w:id="23" w:author="Ericsson User, v01" w:date="2023-05-25T06:16:00Z">
        <w:r w:rsidR="009D1411" w:rsidRPr="009D1411">
          <w:rPr>
            <w:bCs/>
          </w:rPr>
          <w:t xml:space="preserve">selects SNPNs for 5G </w:t>
        </w:r>
      </w:ins>
      <w:ins w:id="24" w:author="Qualcomm-Amer-r8" w:date="2023-05-25T11:46:00Z">
        <w:r w:rsidR="00B908AF">
          <w:rPr>
            <w:bCs/>
          </w:rPr>
          <w:t>NSWO</w:t>
        </w:r>
      </w:ins>
      <w:ins w:id="25" w:author="Ericsson User, v01" w:date="2023-05-25T06:16:00Z">
        <w:r w:rsidR="009D1411" w:rsidRPr="009D1411">
          <w:rPr>
            <w:bCs/>
          </w:rPr>
          <w:t xml:space="preserve">. </w:t>
        </w:r>
      </w:ins>
      <w:bookmarkStart w:id="26" w:name="_Hlk135887869"/>
      <w:ins w:id="27" w:author="Ericsson User, v01" w:date="2023-05-25T06:21:00Z">
        <w:r w:rsidR="007034AF" w:rsidRPr="007034AF">
          <w:rPr>
            <w:bCs/>
          </w:rPr>
          <w:t>The UE using 5G NSWO authenticates using credentials in the selected entry of "list of subscriber data" or using credentials in the USIM, if PLMN subscription is selected.</w:t>
        </w:r>
      </w:ins>
      <w:bookmarkEnd w:id="26"/>
    </w:p>
    <w:bookmarkEnd w:id="12"/>
    <w:p w14:paraId="3AAA51EE" w14:textId="166EB0F1" w:rsidR="00A147F8" w:rsidRDefault="00A147F8" w:rsidP="00A147F8">
      <w:pPr>
        <w:rPr>
          <w:b/>
        </w:rPr>
      </w:pPr>
      <w:r>
        <w:rPr>
          <w:b/>
        </w:rPr>
        <w:t>MTU:</w:t>
      </w:r>
      <w:r>
        <w:t xml:space="preserve"> Maximum transmission unit (MTU) is the largest PDU size which can be transmitted and received by a network entity in one single IP packet without any need for IP fragmentation.</w:t>
      </w:r>
    </w:p>
    <w:p w14:paraId="3315FAE4" w14:textId="77777777" w:rsidR="00A147F8" w:rsidRPr="00C70F69" w:rsidRDefault="00A147F8" w:rsidP="00A147F8">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6D46D817" w14:textId="63FBE332" w:rsidR="00A147F8" w:rsidRPr="00C70F69" w:rsidRDefault="00A147F8" w:rsidP="00A147F8">
      <w:pPr>
        <w:rPr>
          <w:b/>
        </w:rPr>
      </w:pPr>
      <w:proofErr w:type="spellStart"/>
      <w:r>
        <w:rPr>
          <w:b/>
        </w:rPr>
        <w:t>NWu</w:t>
      </w:r>
      <w:proofErr w:type="spellEnd"/>
      <w:r w:rsidRPr="003168A2">
        <w:rPr>
          <w:b/>
        </w:rPr>
        <w:t>:</w:t>
      </w:r>
      <w:r>
        <w:t xml:space="preserve"> </w:t>
      </w:r>
      <w:proofErr w:type="spellStart"/>
      <w:r>
        <w:t>N</w:t>
      </w:r>
      <w:r w:rsidR="00AA4E68">
        <w:t>w</w:t>
      </w:r>
      <w:r>
        <w:t>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51DCCD56" w14:textId="77777777" w:rsidR="00A147F8" w:rsidRDefault="00A147F8" w:rsidP="00A147F8">
      <w:r>
        <w:t>For the purposes of the present document, the following terms and definitions given in 3GPP TS 23.501 [2] apply:</w:t>
      </w:r>
    </w:p>
    <w:p w14:paraId="1EBE3423" w14:textId="77777777" w:rsidR="00A147F8" w:rsidRDefault="00A147F8" w:rsidP="00A147F8">
      <w:pPr>
        <w:pStyle w:val="EW"/>
        <w:rPr>
          <w:b/>
          <w:noProof/>
          <w:lang w:val="sv-SE"/>
        </w:rPr>
      </w:pPr>
      <w:r w:rsidRPr="00B6630E">
        <w:rPr>
          <w:b/>
          <w:noProof/>
        </w:rPr>
        <w:t>5G Access Network</w:t>
      </w:r>
    </w:p>
    <w:p w14:paraId="26E9D7DA" w14:textId="77777777" w:rsidR="00A147F8" w:rsidRDefault="00A147F8" w:rsidP="00A147F8">
      <w:pPr>
        <w:pStyle w:val="EW"/>
        <w:rPr>
          <w:ins w:id="28" w:author="Qualcomm-Amer-r1" w:date="2023-05-10T11:01:00Z"/>
          <w:b/>
          <w:noProof/>
        </w:rPr>
      </w:pPr>
      <w:r w:rsidRPr="00B6630E">
        <w:rPr>
          <w:b/>
          <w:noProof/>
        </w:rPr>
        <w:t>5G Core Network</w:t>
      </w:r>
    </w:p>
    <w:p w14:paraId="01E2D8AB" w14:textId="603B63F8" w:rsidR="00A147F8" w:rsidRDefault="00A147F8" w:rsidP="00A147F8">
      <w:pPr>
        <w:pStyle w:val="EW"/>
        <w:rPr>
          <w:b/>
          <w:noProof/>
          <w:lang w:val="sv-SE"/>
        </w:rPr>
      </w:pPr>
      <w:ins w:id="29" w:author="Qualcomm-Amer-r1" w:date="2023-05-10T11:01:00Z">
        <w:r>
          <w:rPr>
            <w:b/>
            <w:noProof/>
          </w:rPr>
          <w:t>5G NSWO</w:t>
        </w:r>
      </w:ins>
      <w:r>
        <w:rPr>
          <w:b/>
          <w:noProof/>
        </w:rPr>
        <w:t xml:space="preserve"> </w:t>
      </w:r>
    </w:p>
    <w:p w14:paraId="769EC334" w14:textId="77777777" w:rsidR="00A147F8" w:rsidRPr="00BD1D67" w:rsidRDefault="00A147F8" w:rsidP="00A147F8">
      <w:pPr>
        <w:pStyle w:val="EW"/>
        <w:outlineLvl w:val="0"/>
        <w:rPr>
          <w:b/>
        </w:rPr>
      </w:pPr>
      <w:r w:rsidRPr="00BD1D67">
        <w:rPr>
          <w:b/>
        </w:rPr>
        <w:t>5G QoS flow</w:t>
      </w:r>
    </w:p>
    <w:p w14:paraId="43B38CBE" w14:textId="77777777" w:rsidR="00A147F8" w:rsidRPr="00C73995" w:rsidRDefault="00A147F8" w:rsidP="00A147F8">
      <w:pPr>
        <w:pStyle w:val="EW"/>
        <w:rPr>
          <w:b/>
          <w:noProof/>
          <w:lang w:val="sv-SE"/>
        </w:rPr>
      </w:pPr>
      <w:r w:rsidRPr="00C73995">
        <w:rPr>
          <w:b/>
          <w:noProof/>
          <w:lang w:val="sv-SE"/>
        </w:rPr>
        <w:t>5G QoS identifier</w:t>
      </w:r>
    </w:p>
    <w:p w14:paraId="5A2B2053" w14:textId="77777777" w:rsidR="00A147F8" w:rsidRDefault="00A147F8" w:rsidP="00A147F8">
      <w:pPr>
        <w:pStyle w:val="EW"/>
        <w:rPr>
          <w:b/>
          <w:noProof/>
          <w:lang w:val="sv-SE"/>
        </w:rPr>
      </w:pPr>
      <w:r>
        <w:rPr>
          <w:b/>
          <w:noProof/>
          <w:lang w:val="sv-SE"/>
        </w:rPr>
        <w:t>5G System</w:t>
      </w:r>
    </w:p>
    <w:p w14:paraId="4383FF0C" w14:textId="77777777" w:rsidR="00A147F8" w:rsidRDefault="00A147F8" w:rsidP="00A147F8">
      <w:pPr>
        <w:pStyle w:val="EW"/>
        <w:rPr>
          <w:b/>
          <w:noProof/>
          <w:lang w:val="sv-SE"/>
        </w:rPr>
      </w:pPr>
      <w:r>
        <w:rPr>
          <w:b/>
          <w:noProof/>
          <w:lang w:val="sv-SE"/>
        </w:rPr>
        <w:t>Network identifier (NID)</w:t>
      </w:r>
    </w:p>
    <w:p w14:paraId="39DC429B" w14:textId="77777777" w:rsidR="00A147F8" w:rsidRPr="00C73995" w:rsidRDefault="00A147F8" w:rsidP="00A147F8">
      <w:pPr>
        <w:pStyle w:val="EW"/>
        <w:rPr>
          <w:b/>
          <w:noProof/>
          <w:lang w:val="sv-SE"/>
        </w:rPr>
      </w:pPr>
      <w:r w:rsidRPr="00C73995">
        <w:rPr>
          <w:b/>
          <w:noProof/>
          <w:lang w:val="sv-SE"/>
        </w:rPr>
        <w:t>PDU Session</w:t>
      </w:r>
    </w:p>
    <w:p w14:paraId="51F40694" w14:textId="77777777" w:rsidR="00A147F8" w:rsidRPr="00B16AFC" w:rsidRDefault="00A147F8" w:rsidP="00A147F8">
      <w:pPr>
        <w:pStyle w:val="EW"/>
        <w:rPr>
          <w:b/>
          <w:noProof/>
          <w:lang w:val="sv-SE"/>
        </w:rPr>
      </w:pPr>
      <w:r w:rsidRPr="00B16AFC">
        <w:rPr>
          <w:b/>
          <w:noProof/>
          <w:lang w:val="sv-SE"/>
        </w:rPr>
        <w:t>Stand-alone Non-Public Network</w:t>
      </w:r>
    </w:p>
    <w:p w14:paraId="19AD468B" w14:textId="77777777" w:rsidR="00A147F8" w:rsidRPr="00C73995" w:rsidRDefault="00A147F8" w:rsidP="00A147F8">
      <w:pPr>
        <w:pStyle w:val="EX"/>
        <w:rPr>
          <w:b/>
        </w:rPr>
      </w:pPr>
      <w:r w:rsidRPr="00C73995">
        <w:rPr>
          <w:b/>
          <w:noProof/>
          <w:lang w:val="en-US"/>
        </w:rPr>
        <w:t>TNGF</w:t>
      </w:r>
    </w:p>
    <w:p w14:paraId="2777EFC1" w14:textId="77777777" w:rsidR="00A147F8" w:rsidRDefault="00A147F8" w:rsidP="00A147F8">
      <w:r>
        <w:t>For the purposes of the present document, the following terms and definitions given in 3GPP TS 23.003 [8] apply:</w:t>
      </w:r>
    </w:p>
    <w:p w14:paraId="3F358DDD" w14:textId="77777777" w:rsidR="00A147F8" w:rsidRDefault="00A147F8" w:rsidP="00A147F8">
      <w:pPr>
        <w:pStyle w:val="EW"/>
        <w:rPr>
          <w:b/>
          <w:bCs/>
          <w:lang w:val="en-US" w:eastAsia="zh-CN"/>
        </w:rPr>
      </w:pPr>
      <w:r>
        <w:rPr>
          <w:b/>
          <w:bCs/>
          <w:lang w:val="en-US" w:eastAsia="zh-CN"/>
        </w:rPr>
        <w:t>Global Line Identifier (GLI)</w:t>
      </w:r>
    </w:p>
    <w:p w14:paraId="04902D75" w14:textId="77777777" w:rsidR="00A147F8" w:rsidRPr="006242AD" w:rsidRDefault="00A147F8" w:rsidP="00A147F8">
      <w:pPr>
        <w:pStyle w:val="EX"/>
        <w:rPr>
          <w:b/>
        </w:rPr>
      </w:pPr>
      <w:r>
        <w:rPr>
          <w:b/>
          <w:bCs/>
          <w:lang w:val="en-US" w:eastAsia="zh-CN"/>
        </w:rPr>
        <w:t>Global Cable Identifier (GCI)</w:t>
      </w:r>
      <w:r w:rsidRPr="006242AD">
        <w:rPr>
          <w:b/>
        </w:rPr>
        <w:t>NAI</w:t>
      </w:r>
    </w:p>
    <w:p w14:paraId="2A2C90A3" w14:textId="77777777" w:rsidR="00A147F8" w:rsidRDefault="00A147F8" w:rsidP="00A147F8">
      <w:r>
        <w:t>For the purposes of the present document, the following terms and definitions given in 3GPP TS 33.501 [5] apply:</w:t>
      </w:r>
    </w:p>
    <w:p w14:paraId="0AB57A5C" w14:textId="77777777" w:rsidR="00A147F8" w:rsidRDefault="00A147F8" w:rsidP="00A147F8">
      <w:pPr>
        <w:pStyle w:val="EW"/>
        <w:rPr>
          <w:b/>
          <w:lang w:val="sv-SE"/>
        </w:rPr>
      </w:pPr>
      <w:r>
        <w:rPr>
          <w:b/>
        </w:rPr>
        <w:t>SUPI</w:t>
      </w:r>
    </w:p>
    <w:p w14:paraId="6F23D749" w14:textId="77777777" w:rsidR="00A147F8" w:rsidRPr="00D82AD4" w:rsidRDefault="00A147F8" w:rsidP="00A147F8">
      <w:pPr>
        <w:pStyle w:val="EX"/>
        <w:rPr>
          <w:b/>
        </w:rPr>
      </w:pPr>
      <w:r w:rsidRPr="006242AD">
        <w:rPr>
          <w:b/>
        </w:rPr>
        <w:t>SUCI</w:t>
      </w:r>
    </w:p>
    <w:p w14:paraId="4D0710BE" w14:textId="77777777" w:rsidR="00A147F8" w:rsidRDefault="00A147F8" w:rsidP="00A147F8">
      <w:r>
        <w:t>For the purposes of the present document, the following terms and definitions given in 3GPP TS 24.302 [7] apply:</w:t>
      </w:r>
    </w:p>
    <w:p w14:paraId="231A215E" w14:textId="77777777" w:rsidR="00A147F8" w:rsidRPr="006242AD" w:rsidRDefault="00A147F8" w:rsidP="00A147F8">
      <w:pPr>
        <w:pStyle w:val="EX"/>
        <w:rPr>
          <w:b/>
        </w:rPr>
      </w:pPr>
      <w:r>
        <w:rPr>
          <w:b/>
        </w:rPr>
        <w:t>S2a connectivity</w:t>
      </w:r>
    </w:p>
    <w:p w14:paraId="3C7ECC8B" w14:textId="77777777" w:rsidR="00A147F8" w:rsidRDefault="00A147F8" w:rsidP="00A147F8">
      <w:r>
        <w:t>For the purposes of the present document, the following terms and definitions given in 3GPP TS 24.501 [4] apply:</w:t>
      </w:r>
    </w:p>
    <w:p w14:paraId="6779CF94" w14:textId="77777777" w:rsidR="00A147F8" w:rsidRPr="00BC2A64" w:rsidRDefault="00A147F8" w:rsidP="00A147F8">
      <w:pPr>
        <w:pStyle w:val="EW"/>
        <w:rPr>
          <w:b/>
          <w:noProof/>
          <w:lang w:val="en-US"/>
        </w:rPr>
      </w:pPr>
      <w:r w:rsidRPr="00E447AA">
        <w:rPr>
          <w:b/>
          <w:noProof/>
          <w:lang w:val="en-US"/>
        </w:rPr>
        <w:t>Non 5G capable over WLAN (N5CW) device</w:t>
      </w:r>
    </w:p>
    <w:p w14:paraId="471D4DDC" w14:textId="77777777" w:rsidR="00A147F8" w:rsidRPr="00BC2A64" w:rsidRDefault="00A147F8" w:rsidP="00A147F8">
      <w:pPr>
        <w:pStyle w:val="EW"/>
        <w:rPr>
          <w:b/>
          <w:noProof/>
          <w:lang w:val="en-US"/>
        </w:rPr>
      </w:pPr>
      <w:r>
        <w:rPr>
          <w:b/>
          <w:noProof/>
          <w:lang w:val="en-US"/>
        </w:rPr>
        <w:t>SNPN access operation mode</w:t>
      </w:r>
    </w:p>
    <w:p w14:paraId="4A40DCBE" w14:textId="77777777" w:rsidR="00A147F8" w:rsidRPr="006242AD" w:rsidRDefault="00A147F8" w:rsidP="00A147F8">
      <w:pPr>
        <w:pStyle w:val="EX"/>
        <w:rPr>
          <w:b/>
        </w:rPr>
      </w:pPr>
      <w:r w:rsidRPr="00535FF0">
        <w:rPr>
          <w:b/>
        </w:rPr>
        <w:t>W-AGF acting on behalf of the N5GC device</w:t>
      </w:r>
    </w:p>
    <w:p w14:paraId="35614D79" w14:textId="77777777" w:rsidR="00A147F8" w:rsidRDefault="00A147F8" w:rsidP="00A147F8">
      <w:r>
        <w:t>For the purposes of the present document, the following terms and definitions given in 3GPP TS 23.316 [</w:t>
      </w:r>
      <w:r>
        <w:rPr>
          <w:lang w:val="en-US"/>
        </w:rPr>
        <w:t>40</w:t>
      </w:r>
      <w:r>
        <w:t>] apply:</w:t>
      </w:r>
    </w:p>
    <w:p w14:paraId="70E5FCBC" w14:textId="77777777" w:rsidR="00A147F8" w:rsidRPr="00786697" w:rsidRDefault="00A147F8" w:rsidP="00A147F8">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421DBA13" w14:textId="77777777" w:rsidR="00A147F8" w:rsidRPr="00786697" w:rsidRDefault="00A147F8" w:rsidP="00A147F8">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6B819606" w14:textId="6EF1BFBE" w:rsidR="00A147F8" w:rsidRDefault="00A147F8" w:rsidP="00FD46A2">
      <w:pPr>
        <w:jc w:val="center"/>
        <w:rPr>
          <w:noProof/>
          <w:lang w:val="en-US"/>
        </w:rPr>
      </w:pPr>
    </w:p>
    <w:p w14:paraId="4B55C0CD" w14:textId="0CAC79F5" w:rsidR="00A147F8" w:rsidRPr="00A147F8" w:rsidRDefault="00A147F8" w:rsidP="00FD46A2">
      <w:pPr>
        <w:jc w:val="center"/>
        <w:rPr>
          <w:noProof/>
          <w:lang w:val="en-US"/>
        </w:rPr>
      </w:pPr>
      <w:r>
        <w:rPr>
          <w:noProof/>
          <w:lang w:val="en-US"/>
        </w:rPr>
        <w:t>*** second and last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30" w:name="_Toc20212038"/>
      <w:bookmarkStart w:id="31" w:name="_Toc27744920"/>
      <w:bookmarkStart w:id="32" w:name="_Toc36114720"/>
      <w:bookmarkStart w:id="33" w:name="_Toc45271314"/>
      <w:bookmarkStart w:id="34" w:name="_Toc51936572"/>
      <w:bookmarkStart w:id="35" w:name="_Toc58230242"/>
      <w:bookmarkStart w:id="36"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30"/>
      <w:bookmarkEnd w:id="31"/>
      <w:bookmarkEnd w:id="32"/>
      <w:bookmarkEnd w:id="33"/>
      <w:bookmarkEnd w:id="34"/>
      <w:bookmarkEnd w:id="35"/>
      <w:bookmarkEnd w:id="36"/>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the valid WLANSP rules from the visited PLMN;</w:t>
      </w:r>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05603341" w:rsidR="00BE3287" w:rsidRDefault="00BE3287" w:rsidP="00BE3287">
      <w:pPr>
        <w:pStyle w:val="B1"/>
        <w:rPr>
          <w:lang w:eastAsia="zh-CN"/>
        </w:rPr>
      </w:pPr>
      <w:r>
        <w:rPr>
          <w:lang w:eastAsia="zh-CN"/>
        </w:rPr>
        <w:t>a)</w:t>
      </w:r>
      <w:r>
        <w:rPr>
          <w:lang w:eastAsia="zh-CN"/>
        </w:rPr>
        <w:tab/>
      </w:r>
      <w:bookmarkStart w:id="37"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37"/>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092C28D5"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3DF95D84"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47E327C"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38" w:name="_Hlk2256485"/>
      <w:r>
        <w:rPr>
          <w:lang w:eastAsia="zh-CN"/>
        </w:rPr>
        <w:t xml:space="preserve">If the UE supports ANQP procedures, the UE may </w:t>
      </w:r>
      <w:r w:rsidRPr="00134D97">
        <w:t xml:space="preserve">send an ANQP request for </w:t>
      </w:r>
      <w:bookmarkEnd w:id="38"/>
      <w:r w:rsidRPr="00134D97">
        <w:t>list</w:t>
      </w:r>
      <w:r>
        <w:t>s</w:t>
      </w:r>
      <w:r w:rsidRPr="00134D97">
        <w:t xml:space="preserve"> of </w:t>
      </w:r>
      <w:r>
        <w:t>service provider</w:t>
      </w:r>
      <w:r w:rsidRPr="00134D97">
        <w:t xml:space="preserve">s </w:t>
      </w:r>
      <w:bookmarkStart w:id="39" w:name="_Hlk2135310"/>
      <w:r w:rsidRPr="00134D97">
        <w:t xml:space="preserve">(i.e.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39"/>
      <w:r>
        <w:rPr>
          <w:lang w:eastAsia="zh-CN"/>
        </w:rPr>
        <w:t>; and</w:t>
      </w:r>
    </w:p>
    <w:p w14:paraId="60B6D469" w14:textId="487DC5B8"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38513CC8"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4A613AA3"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6D9BF582"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40" w:name="_Hlk2134616"/>
      <w:r w:rsidRPr="00134D97">
        <w:t xml:space="preserve">ANQP-element </w:t>
      </w:r>
      <w:r w:rsidRPr="00134D97">
        <w:rPr>
          <w:lang w:eastAsia="zh-CN"/>
        </w:rPr>
        <w:t>"3GPP Cellular Network"</w:t>
      </w:r>
      <w:bookmarkEnd w:id="40"/>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359D2D8"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0E283E78" w:rsidR="00BE3287" w:rsidRDefault="00BE3287" w:rsidP="00BE3287">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AA26747" w:rsidR="00BE3287" w:rsidRDefault="00BE3287" w:rsidP="00AA4E68">
      <w:pPr>
        <w:pStyle w:val="B4"/>
        <w:numPr>
          <w:ilvl w:val="0"/>
          <w:numId w:val="1"/>
        </w:numPr>
      </w:pPr>
      <w:r>
        <w:t>I)</w:t>
      </w:r>
      <w:r>
        <w:tab/>
      </w:r>
      <w:bookmarkStart w:id="41"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bookmarkEnd w:id="41"/>
    </w:p>
    <w:p w14:paraId="70B9D2DA" w14:textId="24459F5D"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6DC5DEAF"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322486D6"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44262B0"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28B1F28F"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69A49C70"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660583A0" w:rsidR="00BE3287" w:rsidRDefault="00BE3287" w:rsidP="00BE3287">
      <w:pPr>
        <w:pStyle w:val="B3"/>
        <w:ind w:left="851" w:firstLine="0"/>
        <w:rPr>
          <w:ins w:id="42" w:author="Qualcomm-Amer" w:date="2023-04-04T12:37:00Z"/>
          <w:lang w:eastAsia="zh-CN"/>
        </w:rPr>
      </w:pPr>
      <w:ins w:id="43" w:author="Qualcomm-Amer" w:date="2023-04-04T12:37:00Z">
        <w:r>
          <w:t>iv)</w:t>
        </w:r>
        <w:r>
          <w:tab/>
          <w:t xml:space="preserve">the UE </w:t>
        </w:r>
      </w:ins>
      <w:ins w:id="44" w:author="Qualcomm-Amer" w:date="2023-04-04T12:39:00Z">
        <w:r>
          <w:t xml:space="preserve">is </w:t>
        </w:r>
      </w:ins>
      <w:ins w:id="45" w:author="Qualcomm-Amer-r2" w:date="2023-05-23T10:54:00Z">
        <w:r w:rsidR="00AA4E68">
          <w:t>in SNPN access operation mode for 5G NSWO</w:t>
        </w:r>
      </w:ins>
      <w:ins w:id="46" w:author="Qualcomm-Amer" w:date="2023-04-04T12:39:00Z">
        <w:r>
          <w:t xml:space="preserve">, </w:t>
        </w:r>
      </w:ins>
      <w:ins w:id="47" w:author="Qualcomm-Amer-r2" w:date="2023-05-23T11:02:00Z">
        <w:r w:rsidR="00B97D17">
          <w:t xml:space="preserve">the UE decides to retrieve the </w:t>
        </w:r>
      </w:ins>
      <w:ins w:id="48" w:author="Qualcomm-Amer-r2" w:date="2023-05-23T11:03:00Z">
        <w:r w:rsidR="00B97D17">
          <w:t xml:space="preserve">List of SNPNs with AAA connectivity to 5GC via WLAN </w:t>
        </w:r>
        <w:r w:rsidR="00B97D17" w:rsidRPr="00D01E86">
          <w:t>(see 3GPP TS 24.302 [7])</w:t>
        </w:r>
        <w:r w:rsidR="00B97D17">
          <w:t xml:space="preserve"> </w:t>
        </w:r>
      </w:ins>
      <w:ins w:id="49" w:author="Qualcomm-Amer" w:date="2023-04-04T12:37:00Z">
        <w:r>
          <w:t>and</w:t>
        </w:r>
        <w:r>
          <w:rPr>
            <w:lang w:eastAsia="zh-CN"/>
          </w:rPr>
          <w:t>:</w:t>
        </w:r>
      </w:ins>
    </w:p>
    <w:p w14:paraId="62C9C850" w14:textId="06B90F01" w:rsidR="00BE3287" w:rsidRDefault="00BE3287" w:rsidP="00BE3287">
      <w:pPr>
        <w:pStyle w:val="B4"/>
        <w:rPr>
          <w:ins w:id="50" w:author="Qualcomm-Amer" w:date="2023-04-04T12:37:00Z"/>
        </w:rPr>
      </w:pPr>
      <w:ins w:id="51" w:author="Qualcomm-Amer" w:date="2023-04-04T12:37:00Z">
        <w:r>
          <w:t>I)</w:t>
        </w:r>
        <w:r>
          <w:tab/>
        </w:r>
        <w:r w:rsidRPr="00926FF8">
          <w:t>the UE is registered over 3GPP access</w:t>
        </w:r>
        <w:r>
          <w:t xml:space="preserve"> and</w:t>
        </w:r>
        <w:r w:rsidRPr="00926FF8">
          <w:t xml:space="preserve"> </w:t>
        </w:r>
        <w:r w:rsidRPr="00D01E86">
          <w:t xml:space="preserve">the </w:t>
        </w:r>
      </w:ins>
      <w:ins w:id="52" w:author="Qualcomm-Amer" w:date="2023-04-04T12:40:00Z">
        <w:r>
          <w:t>List of SNPNs with AAA connectivity to 5GC</w:t>
        </w:r>
      </w:ins>
      <w:ins w:id="53" w:author="Qualcomm-Amer" w:date="2023-04-04T12:42:00Z">
        <w:r>
          <w:t xml:space="preserve"> received via the WLAN</w:t>
        </w:r>
      </w:ins>
      <w:ins w:id="54" w:author="Qualcomm-Amer" w:date="2023-04-04T12:37:00Z">
        <w:r w:rsidRPr="00D01E86">
          <w:t xml:space="preserve"> includes </w:t>
        </w:r>
        <w:r>
          <w:t>the registered SNPN;</w:t>
        </w:r>
      </w:ins>
    </w:p>
    <w:p w14:paraId="72168D0F" w14:textId="560BEAFD" w:rsidR="00BE3287" w:rsidRDefault="00BE3287" w:rsidP="00BE3287">
      <w:pPr>
        <w:pStyle w:val="B4"/>
        <w:rPr>
          <w:ins w:id="55" w:author="Qualcomm-Amer" w:date="2023-04-04T12:37:00Z"/>
        </w:rPr>
      </w:pPr>
      <w:ins w:id="56" w:author="Qualcomm-Amer" w:date="2023-04-04T12:37:00Z">
        <w:r>
          <w:t>II)</w:t>
        </w:r>
        <w:r>
          <w:tab/>
        </w:r>
      </w:ins>
      <w:ins w:id="57" w:author="Qualcomm-Amer" w:date="2023-04-04T12:42:00Z">
        <w:r w:rsidRPr="00D01E86">
          <w:t xml:space="preserve">the </w:t>
        </w:r>
        <w:r>
          <w:t>List of SNPNs with AAA connectivity to 5GC received via the WLAN</w:t>
        </w:r>
      </w:ins>
      <w:ins w:id="58" w:author="Qualcomm-Amer" w:date="2023-04-04T12:37:00Z">
        <w:r>
          <w:t xml:space="preserve"> includes </w:t>
        </w:r>
        <w:r w:rsidRPr="00FC7BB8">
          <w:t xml:space="preserve">an SNPN identity of the subscribed SNPN in </w:t>
        </w:r>
        <w:r>
          <w:t>the</w:t>
        </w:r>
        <w:r w:rsidRPr="00FC7BB8">
          <w:t xml:space="preserve"> selected entry of the </w:t>
        </w:r>
      </w:ins>
      <w:ins w:id="59" w:author="Qualcomm-Amer" w:date="2023-04-08T21:05:00Z">
        <w:r w:rsidR="00015A5E">
          <w:rPr>
            <w:noProof/>
            <w:color w:val="000000"/>
            <w:lang w:val="en-US"/>
          </w:rPr>
          <w:t>"</w:t>
        </w:r>
      </w:ins>
      <w:ins w:id="60" w:author="Qualcomm-Amer" w:date="2023-04-04T12:37:00Z">
        <w:r w:rsidRPr="00FC7BB8">
          <w:t>list of subscriber data</w:t>
        </w:r>
      </w:ins>
      <w:ins w:id="61" w:author="Qualcomm-Amer" w:date="2023-04-08T21:05:00Z">
        <w:r w:rsidR="00015A5E">
          <w:rPr>
            <w:noProof/>
            <w:color w:val="000000"/>
            <w:lang w:val="en-US"/>
          </w:rPr>
          <w:t>"</w:t>
        </w:r>
      </w:ins>
      <w:ins w:id="62" w:author="Qualcomm-Amer" w:date="2023-04-04T12:37:00Z">
        <w:r>
          <w:t>; or</w:t>
        </w:r>
      </w:ins>
    </w:p>
    <w:p w14:paraId="662E7D25" w14:textId="5D6550EB" w:rsidR="00BE3287" w:rsidRDefault="00BE3287" w:rsidP="00BE3287">
      <w:pPr>
        <w:pStyle w:val="B4"/>
        <w:rPr>
          <w:ins w:id="63" w:author="Qualcomm-Amer" w:date="2023-04-04T12:46:00Z"/>
          <w:lang w:eastAsia="zh-CN"/>
        </w:rPr>
      </w:pPr>
      <w:ins w:id="64" w:author="Qualcomm-Amer" w:date="2023-04-04T12:37:00Z">
        <w:r>
          <w:t>III</w:t>
        </w:r>
      </w:ins>
      <w:ins w:id="65" w:author="Qualcomm-Amer" w:date="2023-04-04T12:44:00Z">
        <w:r>
          <w:t>)</w:t>
        </w:r>
        <w:r>
          <w:tab/>
        </w:r>
      </w:ins>
      <w:ins w:id="66" w:author="Qualcomm-Amer" w:date="2023-04-04T12:46:00Z">
        <w:r w:rsidR="00FD7E6E" w:rsidRPr="00926FF8">
          <w:t xml:space="preserve">the UE </w:t>
        </w:r>
      </w:ins>
      <w:ins w:id="67" w:author="Qualcomm-Amer" w:date="2023-04-04T12:48:00Z">
        <w:r w:rsidR="00FD7E6E">
          <w:t>supports</w:t>
        </w:r>
      </w:ins>
      <w:ins w:id="68" w:author="Qualcomm-Amer" w:date="2023-04-04T12:46:00Z">
        <w:r w:rsidR="00FD7E6E">
          <w:t xml:space="preserve"> </w:t>
        </w:r>
      </w:ins>
      <w:ins w:id="69" w:author="Qualcomm-Amer" w:date="2023-04-04T12:48:00Z">
        <w:r w:rsidR="00FD7E6E" w:rsidRPr="00D84BE3">
          <w:t xml:space="preserve">access to an SNPN using credentials from a </w:t>
        </w:r>
        <w:r w:rsidR="00FD7E6E">
          <w:t>c</w:t>
        </w:r>
        <w:r w:rsidR="00FD7E6E" w:rsidRPr="00CF7D2C">
          <w:t xml:space="preserve">redentials </w:t>
        </w:r>
        <w:r w:rsidR="00FD7E6E">
          <w:t>h</w:t>
        </w:r>
        <w:r w:rsidR="00FD7E6E" w:rsidRPr="00CF7D2C">
          <w:t>older</w:t>
        </w:r>
        <w:r w:rsidR="00FD7E6E">
          <w:t xml:space="preserve"> </w:t>
        </w:r>
      </w:ins>
      <w:ins w:id="70"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71" w:author="Qualcomm-Amer" w:date="2023-04-04T12:48:00Z">
        <w:r w:rsidR="00FD7E6E">
          <w:t>n</w:t>
        </w:r>
      </w:ins>
      <w:ins w:id="72" w:author="Qualcomm-Amer" w:date="2023-04-04T12:46:00Z">
        <w:r w:rsidR="00FD7E6E">
          <w:t>y one of</w:t>
        </w:r>
        <w:r w:rsidR="00FD7E6E">
          <w:rPr>
            <w:lang w:eastAsia="zh-CN"/>
          </w:rPr>
          <w:t>:</w:t>
        </w:r>
      </w:ins>
    </w:p>
    <w:p w14:paraId="4262FF7E" w14:textId="1390AC7B" w:rsidR="00FD7E6E" w:rsidRDefault="00FD7E6E" w:rsidP="00FD7E6E">
      <w:pPr>
        <w:pStyle w:val="B5"/>
        <w:rPr>
          <w:ins w:id="73" w:author="Qualcomm-Amer" w:date="2023-04-04T12:47:00Z"/>
        </w:rPr>
      </w:pPr>
      <w:ins w:id="74" w:author="Qualcomm-Amer" w:date="2023-04-04T12:46:00Z">
        <w:r>
          <w:lastRenderedPageBreak/>
          <w:t>-</w:t>
        </w:r>
        <w:r>
          <w:tab/>
        </w:r>
      </w:ins>
      <w:ins w:id="75"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76" w:author="Qualcomm-Amer" w:date="2023-04-04T12:37:00Z"/>
        </w:rPr>
      </w:pPr>
      <w:ins w:id="77" w:author="Qualcomm-Amer" w:date="2023-04-04T12:48:00Z">
        <w:r>
          <w:t>-</w:t>
        </w:r>
      </w:ins>
      <w:ins w:id="78"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ins>
      <w:ins w:id="79"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UE implementation can optimize the steps described above, e.g.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B5C43" w14:textId="77777777" w:rsidR="009D4701" w:rsidRDefault="009D4701">
      <w:r>
        <w:separator/>
      </w:r>
    </w:p>
  </w:endnote>
  <w:endnote w:type="continuationSeparator" w:id="0">
    <w:p w14:paraId="37C981E0" w14:textId="77777777" w:rsidR="009D4701" w:rsidRDefault="009D4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66DA2" w14:textId="77777777" w:rsidR="009D4701" w:rsidRDefault="009D4701">
      <w:r>
        <w:separator/>
      </w:r>
    </w:p>
  </w:footnote>
  <w:footnote w:type="continuationSeparator" w:id="0">
    <w:p w14:paraId="3456B66A" w14:textId="77777777" w:rsidR="009D4701" w:rsidRDefault="009D4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07AF3"/>
    <w:multiLevelType w:val="hybridMultilevel"/>
    <w:tmpl w:val="713EF05A"/>
    <w:lvl w:ilvl="0" w:tplc="79FE72A4">
      <w:start w:val="4"/>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967598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r2">
    <w15:presenceInfo w15:providerId="None" w15:userId="Qualcomm-Amer-r2"/>
  </w15:person>
  <w15:person w15:author="Ericsson User, v01">
    <w15:presenceInfo w15:providerId="None" w15:userId="Ericsson User, v01"/>
  </w15:person>
  <w15:person w15:author="Qualcomm-Amer-r8">
    <w15:presenceInfo w15:providerId="None" w15:userId="Qualcomm-Amer-r8"/>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81FB1"/>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278BD"/>
    <w:rsid w:val="00230D07"/>
    <w:rsid w:val="0026004D"/>
    <w:rsid w:val="00261CA6"/>
    <w:rsid w:val="002640DD"/>
    <w:rsid w:val="00275D12"/>
    <w:rsid w:val="00284FEB"/>
    <w:rsid w:val="002860C4"/>
    <w:rsid w:val="002B4F9D"/>
    <w:rsid w:val="002B5741"/>
    <w:rsid w:val="002D0E8F"/>
    <w:rsid w:val="002D37C5"/>
    <w:rsid w:val="002E43B3"/>
    <w:rsid w:val="002E472E"/>
    <w:rsid w:val="002F04E6"/>
    <w:rsid w:val="00305409"/>
    <w:rsid w:val="00305F43"/>
    <w:rsid w:val="00327B03"/>
    <w:rsid w:val="003609EF"/>
    <w:rsid w:val="0036231A"/>
    <w:rsid w:val="00374DD4"/>
    <w:rsid w:val="003B791E"/>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2BCB"/>
    <w:rsid w:val="005B74A8"/>
    <w:rsid w:val="005E2C44"/>
    <w:rsid w:val="00621188"/>
    <w:rsid w:val="006257ED"/>
    <w:rsid w:val="00653DE4"/>
    <w:rsid w:val="00665C47"/>
    <w:rsid w:val="00695808"/>
    <w:rsid w:val="006B46FB"/>
    <w:rsid w:val="006D751F"/>
    <w:rsid w:val="006E21FB"/>
    <w:rsid w:val="006E3F1A"/>
    <w:rsid w:val="006F7EDC"/>
    <w:rsid w:val="007034AF"/>
    <w:rsid w:val="00785046"/>
    <w:rsid w:val="00792342"/>
    <w:rsid w:val="007977A8"/>
    <w:rsid w:val="007B512A"/>
    <w:rsid w:val="007B7280"/>
    <w:rsid w:val="007C2097"/>
    <w:rsid w:val="007D6A07"/>
    <w:rsid w:val="007D6A43"/>
    <w:rsid w:val="007F7259"/>
    <w:rsid w:val="008040A8"/>
    <w:rsid w:val="008279FA"/>
    <w:rsid w:val="008626E7"/>
    <w:rsid w:val="00870EE7"/>
    <w:rsid w:val="008863B9"/>
    <w:rsid w:val="00887B38"/>
    <w:rsid w:val="00896B76"/>
    <w:rsid w:val="008A45A6"/>
    <w:rsid w:val="008D3CCC"/>
    <w:rsid w:val="008F3789"/>
    <w:rsid w:val="008F686C"/>
    <w:rsid w:val="00912704"/>
    <w:rsid w:val="009148DE"/>
    <w:rsid w:val="00916541"/>
    <w:rsid w:val="00941E30"/>
    <w:rsid w:val="009606DF"/>
    <w:rsid w:val="009777D9"/>
    <w:rsid w:val="00991B88"/>
    <w:rsid w:val="009A5753"/>
    <w:rsid w:val="009A579D"/>
    <w:rsid w:val="009A5E14"/>
    <w:rsid w:val="009D1411"/>
    <w:rsid w:val="009D4701"/>
    <w:rsid w:val="009E3297"/>
    <w:rsid w:val="009F734F"/>
    <w:rsid w:val="00A12E5E"/>
    <w:rsid w:val="00A147F8"/>
    <w:rsid w:val="00A246B6"/>
    <w:rsid w:val="00A3725D"/>
    <w:rsid w:val="00A47E70"/>
    <w:rsid w:val="00A50CF0"/>
    <w:rsid w:val="00A52DF5"/>
    <w:rsid w:val="00A7671C"/>
    <w:rsid w:val="00A80F6E"/>
    <w:rsid w:val="00A856E5"/>
    <w:rsid w:val="00AA2CBC"/>
    <w:rsid w:val="00AA4E68"/>
    <w:rsid w:val="00AC5820"/>
    <w:rsid w:val="00AD1CD8"/>
    <w:rsid w:val="00B258BB"/>
    <w:rsid w:val="00B67B97"/>
    <w:rsid w:val="00B908AF"/>
    <w:rsid w:val="00B968C8"/>
    <w:rsid w:val="00B97D17"/>
    <w:rsid w:val="00BA3EC5"/>
    <w:rsid w:val="00BA51D9"/>
    <w:rsid w:val="00BB5DFC"/>
    <w:rsid w:val="00BD279D"/>
    <w:rsid w:val="00BD6BB8"/>
    <w:rsid w:val="00BE3287"/>
    <w:rsid w:val="00C44D5E"/>
    <w:rsid w:val="00C66BA2"/>
    <w:rsid w:val="00C870F6"/>
    <w:rsid w:val="00C95985"/>
    <w:rsid w:val="00CC5026"/>
    <w:rsid w:val="00CC68D0"/>
    <w:rsid w:val="00D03F9A"/>
    <w:rsid w:val="00D06D51"/>
    <w:rsid w:val="00D070D4"/>
    <w:rsid w:val="00D24991"/>
    <w:rsid w:val="00D50255"/>
    <w:rsid w:val="00D55806"/>
    <w:rsid w:val="00D62D26"/>
    <w:rsid w:val="00D66520"/>
    <w:rsid w:val="00D80124"/>
    <w:rsid w:val="00D83BAA"/>
    <w:rsid w:val="00D84AE9"/>
    <w:rsid w:val="00DB7D22"/>
    <w:rsid w:val="00DE34CF"/>
    <w:rsid w:val="00DE4860"/>
    <w:rsid w:val="00E13F3D"/>
    <w:rsid w:val="00E34898"/>
    <w:rsid w:val="00EA4E89"/>
    <w:rsid w:val="00EB09B7"/>
    <w:rsid w:val="00EE7D7C"/>
    <w:rsid w:val="00F1138F"/>
    <w:rsid w:val="00F20354"/>
    <w:rsid w:val="00F25D98"/>
    <w:rsid w:val="00F300FB"/>
    <w:rsid w:val="00F576DD"/>
    <w:rsid w:val="00F61657"/>
    <w:rsid w:val="00F83016"/>
    <w:rsid w:val="00F918C0"/>
    <w:rsid w:val="00F958D3"/>
    <w:rsid w:val="00FB6386"/>
    <w:rsid w:val="00FD46A2"/>
    <w:rsid w:val="00FD7E6E"/>
    <w:rsid w:val="00FE24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 w:type="character" w:customStyle="1" w:styleId="EXChar">
    <w:name w:val="EX Char"/>
    <w:link w:val="EX"/>
    <w:locked/>
    <w:rsid w:val="00A147F8"/>
    <w:rPr>
      <w:rFonts w:ascii="Times New Roman" w:hAnsi="Times New Roman"/>
      <w:lang w:val="en-GB" w:eastAsia="en-US"/>
    </w:rPr>
  </w:style>
  <w:style w:type="character" w:customStyle="1" w:styleId="EWChar">
    <w:name w:val="EW Char"/>
    <w:link w:val="EW"/>
    <w:locked/>
    <w:rsid w:val="00A14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1904</Words>
  <Characters>10853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Qualcomm-Amer-r8</cp:lastModifiedBy>
  <cp:revision>2</cp:revision>
  <cp:lastPrinted>1900-01-01T08:00:00Z</cp:lastPrinted>
  <dcterms:created xsi:type="dcterms:W3CDTF">2023-05-25T09:46:00Z</dcterms:created>
  <dcterms:modified xsi:type="dcterms:W3CDTF">2023-05-25T09:46:00Z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