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E935400" w14:textId="1D17CE1D" w:rsidR="00F5049A" w:rsidRDefault="00F5049A" w:rsidP="00B3718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85734253"/>
      <w:bookmarkStart w:id="1" w:name="_Toc89431552"/>
      <w:bookmarkStart w:id="2" w:name="_Toc97042360"/>
      <w:bookmarkStart w:id="3" w:name="_Toc97045504"/>
      <w:bookmarkStart w:id="4" w:name="_Toc97155249"/>
      <w:bookmarkStart w:id="5" w:name="_Toc101521386"/>
      <w:bookmarkStart w:id="6" w:name="_Toc120284441"/>
      <w:r>
        <w:rPr>
          <w:b/>
          <w:noProof/>
          <w:sz w:val="24"/>
        </w:rPr>
        <w:t>3GPP TSG-CT WG1 Meeting #14</w:t>
      </w:r>
      <w:r w:rsidR="00013D2E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C1-23</w:t>
      </w:r>
      <w:r w:rsidR="00013D2E">
        <w:rPr>
          <w:b/>
          <w:noProof/>
          <w:sz w:val="24"/>
        </w:rPr>
        <w:t>4310</w:t>
      </w:r>
    </w:p>
    <w:p w14:paraId="050A6676" w14:textId="3B114CDA" w:rsidR="00F5049A" w:rsidRDefault="00013D2E" w:rsidP="005437F0">
      <w:pPr>
        <w:pStyle w:val="CRCoverPage"/>
        <w:tabs>
          <w:tab w:val="left" w:pos="7655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 22– 26 May 2023</w:t>
      </w:r>
      <w:r>
        <w:rPr>
          <w:b/>
          <w:noProof/>
          <w:sz w:val="24"/>
        </w:rPr>
        <w:tab/>
        <w:t>(was C1-233465)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04E78" w14:paraId="47F9381E" w14:textId="77777777" w:rsidTr="004F7AB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A2C1FF" w14:textId="77777777" w:rsidR="00704E78" w:rsidRDefault="00704E78" w:rsidP="004F7AB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704E78" w14:paraId="4A211023" w14:textId="77777777" w:rsidTr="004F7AB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EAA0A1" w14:textId="77777777" w:rsidR="00704E78" w:rsidRDefault="00704E78" w:rsidP="004F7AB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04E78" w14:paraId="2D85FBB3" w14:textId="77777777" w:rsidTr="004F7AB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74EBC6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4E78" w14:paraId="58B5D4CE" w14:textId="77777777" w:rsidTr="004F7AB6">
        <w:tc>
          <w:tcPr>
            <w:tcW w:w="142" w:type="dxa"/>
            <w:tcBorders>
              <w:left w:val="single" w:sz="4" w:space="0" w:color="auto"/>
            </w:tcBorders>
          </w:tcPr>
          <w:p w14:paraId="0815C3BE" w14:textId="77777777" w:rsidR="00704E78" w:rsidRDefault="00704E78" w:rsidP="004F7AB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6030EF7" w14:textId="53D65EC3" w:rsidR="00704E78" w:rsidRPr="00410371" w:rsidRDefault="003139D7" w:rsidP="00B7781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04E78" w:rsidRPr="00410371">
              <w:rPr>
                <w:b/>
                <w:noProof/>
                <w:sz w:val="28"/>
              </w:rPr>
              <w:t>2</w:t>
            </w:r>
            <w:r w:rsidR="007144AC">
              <w:rPr>
                <w:b/>
                <w:noProof/>
                <w:sz w:val="28"/>
              </w:rPr>
              <w:t>4</w:t>
            </w:r>
            <w:r w:rsidR="00704E78" w:rsidRPr="00410371">
              <w:rPr>
                <w:b/>
                <w:noProof/>
                <w:sz w:val="28"/>
              </w:rPr>
              <w:t>.</w:t>
            </w:r>
            <w:r w:rsidR="00B77816">
              <w:rPr>
                <w:b/>
                <w:noProof/>
                <w:sz w:val="28"/>
              </w:rPr>
              <w:t>587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E61E362" w14:textId="77777777" w:rsidR="00704E78" w:rsidRDefault="00704E78" w:rsidP="004F7AB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C5D15A6" w14:textId="6174750F" w:rsidR="00704E78" w:rsidRPr="00410371" w:rsidRDefault="00B77816" w:rsidP="007716F9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0271</w:t>
            </w:r>
          </w:p>
        </w:tc>
        <w:tc>
          <w:tcPr>
            <w:tcW w:w="709" w:type="dxa"/>
          </w:tcPr>
          <w:p w14:paraId="6A143C45" w14:textId="77777777" w:rsidR="00704E78" w:rsidRDefault="00704E78" w:rsidP="004F7AB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5592166" w14:textId="761D3015" w:rsidR="00704E78" w:rsidRPr="00410371" w:rsidRDefault="00013D2E" w:rsidP="004F7AB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676302F8" w14:textId="77777777" w:rsidR="00704E78" w:rsidRDefault="00704E78" w:rsidP="004F7AB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C75D7C8" w14:textId="6D9431E7" w:rsidR="00704E78" w:rsidRPr="00410371" w:rsidRDefault="003139D7" w:rsidP="00B7781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04E78" w:rsidRPr="00410371">
              <w:rPr>
                <w:b/>
                <w:noProof/>
                <w:sz w:val="28"/>
              </w:rPr>
              <w:t>1</w:t>
            </w:r>
            <w:r w:rsidR="00C57D4E">
              <w:rPr>
                <w:b/>
                <w:noProof/>
                <w:sz w:val="28"/>
              </w:rPr>
              <w:t>8</w:t>
            </w:r>
            <w:r w:rsidR="00704E78" w:rsidRPr="00410371">
              <w:rPr>
                <w:b/>
                <w:noProof/>
                <w:sz w:val="28"/>
              </w:rPr>
              <w:t>.</w:t>
            </w:r>
            <w:r w:rsidR="00B77816">
              <w:rPr>
                <w:b/>
                <w:noProof/>
                <w:sz w:val="28"/>
              </w:rPr>
              <w:t>1</w:t>
            </w:r>
            <w:r w:rsidR="00013C88">
              <w:rPr>
                <w:b/>
                <w:noProof/>
                <w:sz w:val="28"/>
              </w:rPr>
              <w:t>.</w:t>
            </w:r>
            <w:r w:rsidR="00CC0F6D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FE3FEE1" w14:textId="77777777" w:rsidR="00704E78" w:rsidRDefault="00704E78" w:rsidP="004F7AB6">
            <w:pPr>
              <w:pStyle w:val="CRCoverPage"/>
              <w:spacing w:after="0"/>
              <w:rPr>
                <w:noProof/>
              </w:rPr>
            </w:pPr>
          </w:p>
        </w:tc>
      </w:tr>
      <w:tr w:rsidR="00704E78" w14:paraId="0801C620" w14:textId="77777777" w:rsidTr="004F7AB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B1BF39" w14:textId="77777777" w:rsidR="00704E78" w:rsidRDefault="00704E78" w:rsidP="004F7AB6">
            <w:pPr>
              <w:pStyle w:val="CRCoverPage"/>
              <w:spacing w:after="0"/>
              <w:rPr>
                <w:noProof/>
              </w:rPr>
            </w:pPr>
          </w:p>
        </w:tc>
      </w:tr>
      <w:tr w:rsidR="00704E78" w14:paraId="5DC6B9DF" w14:textId="77777777" w:rsidTr="004F7AB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1A79FD" w14:textId="77777777" w:rsidR="00704E78" w:rsidRPr="00F25D98" w:rsidRDefault="00704E78" w:rsidP="004F7AB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7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7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04E78" w14:paraId="3AA18FFC" w14:textId="77777777" w:rsidTr="004F7AB6">
        <w:tc>
          <w:tcPr>
            <w:tcW w:w="9641" w:type="dxa"/>
            <w:gridSpan w:val="9"/>
          </w:tcPr>
          <w:p w14:paraId="2BD58D7C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31D8A64" w14:textId="77777777" w:rsidR="00704E78" w:rsidRDefault="00704E78" w:rsidP="00704E7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04E78" w14:paraId="1E9D58E0" w14:textId="77777777" w:rsidTr="004F7AB6">
        <w:tc>
          <w:tcPr>
            <w:tcW w:w="2835" w:type="dxa"/>
          </w:tcPr>
          <w:p w14:paraId="7F5301FB" w14:textId="77777777" w:rsidR="00704E78" w:rsidRDefault="00704E78" w:rsidP="004F7AB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E7FEA5A" w14:textId="77777777" w:rsidR="00704E78" w:rsidRDefault="00704E78" w:rsidP="004F7AB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C4E5562" w14:textId="77777777" w:rsidR="00704E78" w:rsidRDefault="00704E78" w:rsidP="004F7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42E96DF" w14:textId="77777777" w:rsidR="00704E78" w:rsidRDefault="00704E78" w:rsidP="004F7AB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A5ED608" w14:textId="423770F9" w:rsidR="00704E78" w:rsidRDefault="007716F9" w:rsidP="004F7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345D5C2" w14:textId="77777777" w:rsidR="00704E78" w:rsidRDefault="00704E78" w:rsidP="004F7AB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26600C" w14:textId="77777777" w:rsidR="00704E78" w:rsidRDefault="00704E78" w:rsidP="004F7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03F8DC5" w14:textId="77777777" w:rsidR="00704E78" w:rsidRDefault="00704E78" w:rsidP="004F7AB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12E7722" w14:textId="1E4D6825" w:rsidR="00704E78" w:rsidRDefault="00F74997" w:rsidP="004F7AB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567573A" w14:textId="77777777" w:rsidR="00704E78" w:rsidRDefault="00704E78" w:rsidP="00704E7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668"/>
        <w:gridCol w:w="1026"/>
        <w:gridCol w:w="643"/>
        <w:gridCol w:w="266"/>
        <w:gridCol w:w="266"/>
        <w:gridCol w:w="1148"/>
        <w:gridCol w:w="1413"/>
        <w:gridCol w:w="131"/>
        <w:gridCol w:w="1155"/>
        <w:gridCol w:w="1924"/>
      </w:tblGrid>
      <w:tr w:rsidR="00704E78" w14:paraId="2547DF8E" w14:textId="77777777" w:rsidTr="004F7AB6">
        <w:tc>
          <w:tcPr>
            <w:tcW w:w="9640" w:type="dxa"/>
            <w:gridSpan w:val="10"/>
          </w:tcPr>
          <w:p w14:paraId="388A1B58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4E78" w14:paraId="416761E4" w14:textId="77777777" w:rsidTr="004F7AB6">
        <w:tc>
          <w:tcPr>
            <w:tcW w:w="1668" w:type="dxa"/>
            <w:tcBorders>
              <w:top w:val="single" w:sz="4" w:space="0" w:color="auto"/>
              <w:left w:val="single" w:sz="4" w:space="0" w:color="auto"/>
            </w:tcBorders>
          </w:tcPr>
          <w:p w14:paraId="5158033B" w14:textId="77777777" w:rsidR="00704E78" w:rsidRDefault="00704E78" w:rsidP="004F7A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972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80D490" w14:textId="57A0EF8C" w:rsidR="00704E78" w:rsidRDefault="00B77816" w:rsidP="003C57FE">
            <w:pPr>
              <w:pStyle w:val="CRCoverPage"/>
              <w:spacing w:after="0"/>
              <w:ind w:left="100"/>
              <w:rPr>
                <w:noProof/>
              </w:rPr>
            </w:pPr>
            <w:r w:rsidRPr="00B77816">
              <w:t>Update to the General description for MBS support for V2X services</w:t>
            </w:r>
          </w:p>
        </w:tc>
      </w:tr>
      <w:tr w:rsidR="00704E78" w14:paraId="0CD5F25D" w14:textId="77777777" w:rsidTr="004F7AB6">
        <w:tc>
          <w:tcPr>
            <w:tcW w:w="1668" w:type="dxa"/>
            <w:tcBorders>
              <w:left w:val="single" w:sz="4" w:space="0" w:color="auto"/>
            </w:tcBorders>
          </w:tcPr>
          <w:p w14:paraId="36234FE8" w14:textId="77777777" w:rsidR="00704E78" w:rsidRDefault="00704E78" w:rsidP="004F7A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</w:tcPr>
          <w:p w14:paraId="03BD363A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4E78" w14:paraId="2958FC8A" w14:textId="77777777" w:rsidTr="004F7AB6">
        <w:tc>
          <w:tcPr>
            <w:tcW w:w="1668" w:type="dxa"/>
            <w:tcBorders>
              <w:left w:val="single" w:sz="4" w:space="0" w:color="auto"/>
            </w:tcBorders>
          </w:tcPr>
          <w:p w14:paraId="06BFA278" w14:textId="77777777" w:rsidR="00704E78" w:rsidRDefault="00704E78" w:rsidP="004F7A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0C8906B" w14:textId="4285B2C4" w:rsidR="00704E78" w:rsidRDefault="00704E78" w:rsidP="003C57FE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  <w:r w:rsidR="0059794A">
              <w:t>, HiSilicon</w:t>
            </w:r>
            <w:r w:rsidR="00013D2E">
              <w:t>, Nokia, Nokia Shanghai Bell</w:t>
            </w:r>
          </w:p>
        </w:tc>
      </w:tr>
      <w:tr w:rsidR="00704E78" w14:paraId="59BE22AA" w14:textId="77777777" w:rsidTr="004F7AB6">
        <w:tc>
          <w:tcPr>
            <w:tcW w:w="1668" w:type="dxa"/>
            <w:tcBorders>
              <w:left w:val="single" w:sz="4" w:space="0" w:color="auto"/>
            </w:tcBorders>
          </w:tcPr>
          <w:p w14:paraId="55DCFF4B" w14:textId="77777777" w:rsidR="00704E78" w:rsidRDefault="00704E78" w:rsidP="004F7A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A3AB854" w14:textId="3B6BE920" w:rsidR="00704E78" w:rsidRDefault="00704E78" w:rsidP="004F7AB6">
            <w:pPr>
              <w:pStyle w:val="CRCoverPage"/>
              <w:spacing w:after="0"/>
              <w:ind w:left="100"/>
              <w:rPr>
                <w:noProof/>
              </w:rPr>
            </w:pPr>
            <w:r>
              <w:t>CT</w:t>
            </w:r>
            <w:r w:rsidR="00C900B2">
              <w:t>1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704E78" w14:paraId="2B7B278A" w14:textId="77777777" w:rsidTr="004F7AB6">
        <w:tc>
          <w:tcPr>
            <w:tcW w:w="1668" w:type="dxa"/>
            <w:tcBorders>
              <w:left w:val="single" w:sz="4" w:space="0" w:color="auto"/>
            </w:tcBorders>
          </w:tcPr>
          <w:p w14:paraId="6E44BDC7" w14:textId="77777777" w:rsidR="00704E78" w:rsidRDefault="00704E78" w:rsidP="004F7A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</w:tcPr>
          <w:p w14:paraId="5E317C51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4E78" w14:paraId="1F716E4A" w14:textId="77777777" w:rsidTr="004F7AB6">
        <w:tc>
          <w:tcPr>
            <w:tcW w:w="1668" w:type="dxa"/>
            <w:tcBorders>
              <w:left w:val="single" w:sz="4" w:space="0" w:color="auto"/>
            </w:tcBorders>
          </w:tcPr>
          <w:p w14:paraId="2EA89321" w14:textId="77777777" w:rsidR="00704E78" w:rsidRDefault="00704E78" w:rsidP="004F7A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349" w:type="dxa"/>
            <w:gridSpan w:val="5"/>
            <w:shd w:val="pct30" w:color="FFFF00" w:fill="auto"/>
          </w:tcPr>
          <w:p w14:paraId="14212318" w14:textId="3ED188AB" w:rsidR="00704E78" w:rsidRDefault="00B77816" w:rsidP="00F5049A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TEI18_MBS4V2X</w:t>
            </w:r>
          </w:p>
        </w:tc>
        <w:tc>
          <w:tcPr>
            <w:tcW w:w="1413" w:type="dxa"/>
            <w:tcBorders>
              <w:left w:val="nil"/>
            </w:tcBorders>
          </w:tcPr>
          <w:p w14:paraId="564C1BD8" w14:textId="77777777" w:rsidR="00704E78" w:rsidRDefault="00704E78" w:rsidP="004F7AB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286" w:type="dxa"/>
            <w:gridSpan w:val="2"/>
            <w:tcBorders>
              <w:left w:val="nil"/>
            </w:tcBorders>
          </w:tcPr>
          <w:p w14:paraId="40D51C4A" w14:textId="77777777" w:rsidR="00704E78" w:rsidRDefault="00704E78" w:rsidP="004F7AB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1924" w:type="dxa"/>
            <w:tcBorders>
              <w:right w:val="single" w:sz="4" w:space="0" w:color="auto"/>
            </w:tcBorders>
            <w:shd w:val="pct30" w:color="FFFF00" w:fill="auto"/>
          </w:tcPr>
          <w:p w14:paraId="4AAB0F29" w14:textId="6DC36B0E" w:rsidR="00704E78" w:rsidRDefault="003139D7" w:rsidP="00B778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3C57FE">
              <w:rPr>
                <w:noProof/>
              </w:rPr>
              <w:t>2023-05</w:t>
            </w:r>
            <w:r w:rsidR="00704E78">
              <w:rPr>
                <w:noProof/>
              </w:rPr>
              <w:t>-</w:t>
            </w:r>
            <w:r w:rsidR="00013D2E">
              <w:rPr>
                <w:noProof/>
              </w:rPr>
              <w:t>2</w:t>
            </w:r>
            <w:r w:rsidR="00B77816">
              <w:rPr>
                <w:noProof/>
              </w:rPr>
              <w:t>5</w:t>
            </w:r>
            <w:r>
              <w:rPr>
                <w:noProof/>
              </w:rPr>
              <w:fldChar w:fldCharType="end"/>
            </w:r>
          </w:p>
        </w:tc>
      </w:tr>
      <w:tr w:rsidR="00704E78" w14:paraId="0FCE306F" w14:textId="77777777" w:rsidTr="004F7AB6">
        <w:tc>
          <w:tcPr>
            <w:tcW w:w="1668" w:type="dxa"/>
            <w:tcBorders>
              <w:left w:val="single" w:sz="4" w:space="0" w:color="auto"/>
            </w:tcBorders>
          </w:tcPr>
          <w:p w14:paraId="5DA0D0EB" w14:textId="77777777" w:rsidR="00704E78" w:rsidRDefault="00704E78" w:rsidP="004F7A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2201" w:type="dxa"/>
            <w:gridSpan w:val="4"/>
          </w:tcPr>
          <w:p w14:paraId="7D7B9E82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561" w:type="dxa"/>
            <w:gridSpan w:val="2"/>
          </w:tcPr>
          <w:p w14:paraId="0A7CEAF3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286" w:type="dxa"/>
            <w:gridSpan w:val="2"/>
          </w:tcPr>
          <w:p w14:paraId="754E1A5B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924" w:type="dxa"/>
            <w:tcBorders>
              <w:right w:val="single" w:sz="4" w:space="0" w:color="auto"/>
            </w:tcBorders>
          </w:tcPr>
          <w:p w14:paraId="50560A19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4E78" w14:paraId="2765C3DF" w14:textId="77777777" w:rsidTr="004F7AB6">
        <w:trPr>
          <w:cantSplit/>
        </w:trPr>
        <w:tc>
          <w:tcPr>
            <w:tcW w:w="1668" w:type="dxa"/>
            <w:tcBorders>
              <w:left w:val="single" w:sz="4" w:space="0" w:color="auto"/>
            </w:tcBorders>
          </w:tcPr>
          <w:p w14:paraId="7424D382" w14:textId="77777777" w:rsidR="00704E78" w:rsidRDefault="00704E78" w:rsidP="004F7A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1669" w:type="dxa"/>
            <w:gridSpan w:val="2"/>
            <w:shd w:val="pct30" w:color="FFFF00" w:fill="auto"/>
          </w:tcPr>
          <w:p w14:paraId="43D3237A" w14:textId="6DF42A73" w:rsidR="00704E78" w:rsidRDefault="00B77816" w:rsidP="004F7AB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093" w:type="dxa"/>
            <w:gridSpan w:val="4"/>
            <w:tcBorders>
              <w:left w:val="nil"/>
            </w:tcBorders>
          </w:tcPr>
          <w:p w14:paraId="1604E5E6" w14:textId="77777777" w:rsidR="00704E78" w:rsidRDefault="00704E78" w:rsidP="004F7AB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286" w:type="dxa"/>
            <w:gridSpan w:val="2"/>
            <w:tcBorders>
              <w:left w:val="nil"/>
            </w:tcBorders>
          </w:tcPr>
          <w:p w14:paraId="54F47594" w14:textId="77777777" w:rsidR="00704E78" w:rsidRDefault="00704E78" w:rsidP="004F7AB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1924" w:type="dxa"/>
            <w:tcBorders>
              <w:right w:val="single" w:sz="4" w:space="0" w:color="auto"/>
            </w:tcBorders>
            <w:shd w:val="pct30" w:color="FFFF00" w:fill="auto"/>
          </w:tcPr>
          <w:p w14:paraId="414FA47A" w14:textId="59A1E1DA" w:rsidR="00704E78" w:rsidRDefault="003139D7" w:rsidP="00F504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704E78">
              <w:rPr>
                <w:noProof/>
              </w:rPr>
              <w:t>Rel-1</w:t>
            </w:r>
            <w:r w:rsidR="00F5049A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704E78" w14:paraId="024388FF" w14:textId="77777777" w:rsidTr="004F7AB6">
        <w:tc>
          <w:tcPr>
            <w:tcW w:w="1668" w:type="dxa"/>
            <w:tcBorders>
              <w:left w:val="single" w:sz="4" w:space="0" w:color="auto"/>
              <w:bottom w:val="single" w:sz="4" w:space="0" w:color="auto"/>
            </w:tcBorders>
          </w:tcPr>
          <w:p w14:paraId="06181CE7" w14:textId="77777777" w:rsidR="00704E78" w:rsidRDefault="00704E78" w:rsidP="004F7AB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893" w:type="dxa"/>
            <w:gridSpan w:val="7"/>
            <w:tcBorders>
              <w:bottom w:val="single" w:sz="4" w:space="0" w:color="auto"/>
            </w:tcBorders>
          </w:tcPr>
          <w:p w14:paraId="66198A0E" w14:textId="77777777" w:rsidR="00704E78" w:rsidRDefault="00704E78" w:rsidP="004F7AB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CD22781" w14:textId="77777777" w:rsidR="00704E78" w:rsidRDefault="00704E78" w:rsidP="004F7AB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07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54279B3" w14:textId="77777777" w:rsidR="00704E78" w:rsidRPr="007C2097" w:rsidRDefault="00704E78" w:rsidP="004F7AB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704E78" w14:paraId="42F6E89F" w14:textId="77777777" w:rsidTr="004F7AB6">
        <w:tc>
          <w:tcPr>
            <w:tcW w:w="1668" w:type="dxa"/>
          </w:tcPr>
          <w:p w14:paraId="73EB3E41" w14:textId="77777777" w:rsidR="00704E78" w:rsidRDefault="00704E78" w:rsidP="004F7A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72" w:type="dxa"/>
            <w:gridSpan w:val="9"/>
          </w:tcPr>
          <w:p w14:paraId="22C0367C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0C1C" w14:paraId="2DE331E5" w14:textId="77777777" w:rsidTr="004F7AB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546F0BC" w14:textId="77777777" w:rsidR="001D0C1C" w:rsidRDefault="001D0C1C" w:rsidP="001D0C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8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8E0F06" w14:textId="12BF14B6" w:rsidR="00A91672" w:rsidRPr="00FA4807" w:rsidRDefault="00A91672" w:rsidP="00A9167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Stage 2 contains </w:t>
            </w:r>
            <w:r w:rsidRPr="00A91672">
              <w:rPr>
                <w:rFonts w:ascii="Arial" w:hAnsi="Arial" w:cs="Arial"/>
              </w:rPr>
              <w:t xml:space="preserve">normative work </w:t>
            </w:r>
            <w:r>
              <w:rPr>
                <w:rFonts w:ascii="Arial" w:hAnsi="Arial" w:cs="Arial"/>
              </w:rPr>
              <w:t>in</w:t>
            </w:r>
            <w:r w:rsidRPr="00A91672">
              <w:rPr>
                <w:rFonts w:ascii="Arial" w:hAnsi="Arial" w:cs="Arial"/>
              </w:rPr>
              <w:t xml:space="preserve"> 3GPP TS 23.287 </w:t>
            </w:r>
            <w:r>
              <w:rPr>
                <w:rFonts w:ascii="Arial" w:hAnsi="Arial" w:cs="Arial"/>
              </w:rPr>
              <w:t>and 3GPP TS 23.501 t</w:t>
            </w:r>
            <w:r w:rsidRPr="00A91672">
              <w:rPr>
                <w:rFonts w:ascii="Arial" w:hAnsi="Arial" w:cs="Arial"/>
              </w:rPr>
              <w:t>o provide MBS support for V2X services</w:t>
            </w:r>
            <w:r>
              <w:rPr>
                <w:rFonts w:ascii="Arial" w:hAnsi="Arial" w:cs="Arial"/>
              </w:rPr>
              <w:t>. Hence, the general description of the specification needs to provide description of MBS support.</w:t>
            </w:r>
          </w:p>
        </w:tc>
      </w:tr>
      <w:tr w:rsidR="001D0C1C" w14:paraId="531F6FCE" w14:textId="77777777" w:rsidTr="004F7A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FDFA6D" w14:textId="488D55E5" w:rsidR="001D0C1C" w:rsidRDefault="001D0C1C" w:rsidP="001D0C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8"/>
            <w:tcBorders>
              <w:right w:val="single" w:sz="4" w:space="0" w:color="auto"/>
            </w:tcBorders>
          </w:tcPr>
          <w:p w14:paraId="4D7D1870" w14:textId="77777777" w:rsidR="001D0C1C" w:rsidRDefault="001D0C1C" w:rsidP="001D0C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0C1C" w14:paraId="312B5494" w14:textId="77777777" w:rsidTr="004F7A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1119FC" w14:textId="77777777" w:rsidR="001D0C1C" w:rsidRDefault="001D0C1C" w:rsidP="001D0C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8"/>
            <w:tcBorders>
              <w:right w:val="single" w:sz="4" w:space="0" w:color="auto"/>
            </w:tcBorders>
            <w:shd w:val="pct30" w:color="FFFF00" w:fill="auto"/>
          </w:tcPr>
          <w:p w14:paraId="0E7171E7" w14:textId="120BF886" w:rsidR="001D0C1C" w:rsidRDefault="00A91672" w:rsidP="00A916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The general description clause is updated to provide description of MBS support.</w:t>
            </w:r>
          </w:p>
        </w:tc>
      </w:tr>
      <w:tr w:rsidR="001D0C1C" w14:paraId="06F6F104" w14:textId="77777777" w:rsidTr="004F7A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88B4E" w14:textId="43A2AD0F" w:rsidR="001D0C1C" w:rsidRDefault="001D0C1C" w:rsidP="001D0C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8"/>
            <w:tcBorders>
              <w:right w:val="single" w:sz="4" w:space="0" w:color="auto"/>
            </w:tcBorders>
          </w:tcPr>
          <w:p w14:paraId="6DE50B7F" w14:textId="77777777" w:rsidR="001D0C1C" w:rsidRDefault="001D0C1C" w:rsidP="001D0C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0C1C" w14:paraId="2EE265C4" w14:textId="77777777" w:rsidTr="004F7AB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A88CCE4" w14:textId="77777777" w:rsidR="001D0C1C" w:rsidRDefault="001D0C1C" w:rsidP="001D0C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8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2927A2" w14:textId="3DBC595C" w:rsidR="001D0C1C" w:rsidRDefault="00A91672" w:rsidP="001D0C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with stage 2 requirements. No description of MBS support for V2X services.</w:t>
            </w:r>
          </w:p>
        </w:tc>
      </w:tr>
      <w:tr w:rsidR="00704E78" w14:paraId="24A16E83" w14:textId="77777777" w:rsidTr="004F7AB6">
        <w:tc>
          <w:tcPr>
            <w:tcW w:w="3337" w:type="dxa"/>
            <w:gridSpan w:val="3"/>
          </w:tcPr>
          <w:p w14:paraId="3E66EA0B" w14:textId="77777777" w:rsidR="00704E78" w:rsidRDefault="00704E78" w:rsidP="004F7A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303" w:type="dxa"/>
            <w:gridSpan w:val="7"/>
          </w:tcPr>
          <w:p w14:paraId="0D2D79AC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4E78" w14:paraId="14FCB531" w14:textId="77777777" w:rsidTr="004F7AB6">
        <w:tc>
          <w:tcPr>
            <w:tcW w:w="3337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601965D0" w14:textId="0017AD00" w:rsidR="00704E78" w:rsidRDefault="0038534E" w:rsidP="004F7A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303" w:type="dxa"/>
            <w:gridSpan w:val="7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63CEAE" w14:textId="7049D86F" w:rsidR="00704E78" w:rsidRDefault="00A91672" w:rsidP="00CB1D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3.2, </w:t>
            </w:r>
            <w:r w:rsidR="00B77816">
              <w:rPr>
                <w:noProof/>
              </w:rPr>
              <w:t>4</w:t>
            </w:r>
          </w:p>
        </w:tc>
      </w:tr>
      <w:tr w:rsidR="00704E78" w14:paraId="35103D58" w14:textId="77777777" w:rsidTr="004F7AB6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14:paraId="3DBFD352" w14:textId="77777777" w:rsidR="00704E78" w:rsidRDefault="00704E78" w:rsidP="004F7A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303" w:type="dxa"/>
            <w:gridSpan w:val="7"/>
            <w:tcBorders>
              <w:right w:val="single" w:sz="4" w:space="0" w:color="auto"/>
            </w:tcBorders>
          </w:tcPr>
          <w:p w14:paraId="031AC550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4E78" w14:paraId="08FA3640" w14:textId="77777777" w:rsidTr="004F7AB6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14:paraId="4B0E240D" w14:textId="77777777" w:rsidR="00704E78" w:rsidRDefault="00704E78" w:rsidP="004F7A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89D159" w14:textId="77777777" w:rsidR="00704E78" w:rsidRDefault="00704E78" w:rsidP="004F7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A31403C" w14:textId="77777777" w:rsidR="00704E78" w:rsidRDefault="00704E78" w:rsidP="004F7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692" w:type="dxa"/>
            <w:gridSpan w:val="3"/>
          </w:tcPr>
          <w:p w14:paraId="2E7A3635" w14:textId="77777777" w:rsidR="00704E78" w:rsidRDefault="00704E78" w:rsidP="004F7AB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clear" w:color="FFFF00" w:fill="auto"/>
          </w:tcPr>
          <w:p w14:paraId="217E6520" w14:textId="77777777" w:rsidR="00704E78" w:rsidRDefault="00704E78" w:rsidP="004F7AB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04E78" w14:paraId="33EF63E2" w14:textId="77777777" w:rsidTr="004F7AB6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14:paraId="01FFDC84" w14:textId="77777777" w:rsidR="00704E78" w:rsidRDefault="00704E78" w:rsidP="004F7A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BB6E52" w14:textId="43D34CD5" w:rsidR="00704E78" w:rsidRDefault="00704E78" w:rsidP="004F7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842CBC" w14:textId="5A63DAF2" w:rsidR="00704E78" w:rsidRDefault="00F118D4" w:rsidP="004F7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692" w:type="dxa"/>
            <w:gridSpan w:val="3"/>
          </w:tcPr>
          <w:p w14:paraId="3DB51D2F" w14:textId="77777777" w:rsidR="00704E78" w:rsidRDefault="00704E78" w:rsidP="004F7AB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14:paraId="682D7BB3" w14:textId="730E42DF" w:rsidR="00704E78" w:rsidRDefault="00F118D4" w:rsidP="00F7499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704E78" w14:paraId="0B4AADE4" w14:textId="77777777" w:rsidTr="004F7AB6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14:paraId="01D7B77D" w14:textId="77777777" w:rsidR="00704E78" w:rsidRDefault="00704E78" w:rsidP="004F7AB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A6D67B" w14:textId="77777777" w:rsidR="00704E78" w:rsidRDefault="00704E78" w:rsidP="004F7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7EFCA2" w14:textId="77777777" w:rsidR="00704E78" w:rsidRDefault="00704E78" w:rsidP="004F7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692" w:type="dxa"/>
            <w:gridSpan w:val="3"/>
          </w:tcPr>
          <w:p w14:paraId="54AEBC6D" w14:textId="77777777" w:rsidR="00704E78" w:rsidRDefault="00704E78" w:rsidP="004F7AB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14:paraId="4E7F78D0" w14:textId="77777777" w:rsidR="00704E78" w:rsidRDefault="00704E78" w:rsidP="004F7AB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04E78" w14:paraId="08100580" w14:textId="77777777" w:rsidTr="004F7AB6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14:paraId="4AFDADA3" w14:textId="77777777" w:rsidR="00704E78" w:rsidRDefault="00704E78" w:rsidP="004F7AB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FB2DB2" w14:textId="77777777" w:rsidR="00704E78" w:rsidRDefault="00704E78" w:rsidP="004F7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14B339" w14:textId="77777777" w:rsidR="00704E78" w:rsidRDefault="00704E78" w:rsidP="004F7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692" w:type="dxa"/>
            <w:gridSpan w:val="3"/>
          </w:tcPr>
          <w:p w14:paraId="182C55F8" w14:textId="77777777" w:rsidR="00704E78" w:rsidRDefault="00704E78" w:rsidP="004F7AB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14:paraId="77EADC3D" w14:textId="77777777" w:rsidR="00704E78" w:rsidRDefault="00704E78" w:rsidP="004F7AB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04E78" w14:paraId="62409BCC" w14:textId="77777777" w:rsidTr="004F7AB6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14:paraId="69AFC45B" w14:textId="77777777" w:rsidR="00704E78" w:rsidRDefault="00704E78" w:rsidP="004F7AB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303" w:type="dxa"/>
            <w:gridSpan w:val="7"/>
            <w:tcBorders>
              <w:right w:val="single" w:sz="4" w:space="0" w:color="auto"/>
            </w:tcBorders>
          </w:tcPr>
          <w:p w14:paraId="170CD47E" w14:textId="77777777" w:rsidR="00704E78" w:rsidRDefault="00704E78" w:rsidP="004F7AB6">
            <w:pPr>
              <w:pStyle w:val="CRCoverPage"/>
              <w:spacing w:after="0"/>
              <w:rPr>
                <w:noProof/>
              </w:rPr>
            </w:pPr>
          </w:p>
        </w:tc>
      </w:tr>
      <w:tr w:rsidR="00704E78" w14:paraId="790CE0BE" w14:textId="77777777" w:rsidTr="004F7AB6">
        <w:tc>
          <w:tcPr>
            <w:tcW w:w="3337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14:paraId="63A5B986" w14:textId="77777777" w:rsidR="00704E78" w:rsidRDefault="00704E78" w:rsidP="004F7A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303" w:type="dxa"/>
            <w:gridSpan w:val="7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CB3067" w14:textId="7BE2E7F0" w:rsidR="00704E78" w:rsidRDefault="00704E78" w:rsidP="004F7AB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04E78" w:rsidRPr="008863B9" w14:paraId="37AA64B2" w14:textId="77777777" w:rsidTr="004F7AB6">
        <w:tc>
          <w:tcPr>
            <w:tcW w:w="333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E16C67D" w14:textId="77777777" w:rsidR="00704E78" w:rsidRPr="008863B9" w:rsidRDefault="00704E78" w:rsidP="004F7A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303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AC9B826" w14:textId="77777777" w:rsidR="00704E78" w:rsidRPr="008863B9" w:rsidRDefault="00704E78" w:rsidP="004F7AB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04E78" w14:paraId="158578AA" w14:textId="77777777" w:rsidTr="004F7AB6">
        <w:tc>
          <w:tcPr>
            <w:tcW w:w="33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E5C0CE" w14:textId="77777777" w:rsidR="00704E78" w:rsidRDefault="00704E78" w:rsidP="004F7A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303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2264E4" w14:textId="221B938F" w:rsidR="005437F0" w:rsidRDefault="005437F0" w:rsidP="004F7AB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C72D2B9" w14:textId="77777777" w:rsidR="00704E78" w:rsidRDefault="00704E78" w:rsidP="00704E78">
      <w:pPr>
        <w:pStyle w:val="CRCoverPage"/>
        <w:spacing w:after="0"/>
        <w:rPr>
          <w:noProof/>
          <w:sz w:val="8"/>
          <w:szCs w:val="8"/>
        </w:rPr>
      </w:pPr>
    </w:p>
    <w:p w14:paraId="1C0AC931" w14:textId="77777777" w:rsidR="00704E78" w:rsidRDefault="00704E78" w:rsidP="00704E78">
      <w:pPr>
        <w:rPr>
          <w:noProof/>
        </w:rPr>
        <w:sectPr w:rsidR="00704E78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5C50878" w14:textId="77777777" w:rsidR="0059794A" w:rsidRPr="006B5418" w:rsidRDefault="0059794A" w:rsidP="005979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8" w:name="_Toc99178846"/>
      <w:bookmarkStart w:id="9" w:name="_Toc99178850"/>
      <w:bookmarkStart w:id="10" w:name="_Toc101529354"/>
      <w:bookmarkStart w:id="11" w:name="_Toc114864185"/>
      <w:bookmarkStart w:id="12" w:name="_Toc124423791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4F4FB96" w14:textId="77777777" w:rsidR="00A91672" w:rsidRPr="004D3578" w:rsidRDefault="00A91672" w:rsidP="00A91672">
      <w:pPr>
        <w:pStyle w:val="Heading2"/>
      </w:pPr>
      <w:bookmarkStart w:id="13" w:name="_Toc45282172"/>
      <w:bookmarkStart w:id="14" w:name="_Toc45882558"/>
      <w:bookmarkStart w:id="15" w:name="_Toc51951108"/>
      <w:bookmarkStart w:id="16" w:name="_Toc59208862"/>
      <w:bookmarkStart w:id="17" w:name="_Toc75734700"/>
      <w:bookmarkStart w:id="18" w:name="_Toc131184584"/>
      <w:bookmarkStart w:id="19" w:name="_Toc25070659"/>
      <w:bookmarkStart w:id="20" w:name="_Toc34388574"/>
      <w:bookmarkStart w:id="21" w:name="_Toc34404345"/>
      <w:bookmarkStart w:id="22" w:name="_Toc45282173"/>
      <w:bookmarkStart w:id="23" w:name="_Toc45882559"/>
      <w:bookmarkStart w:id="24" w:name="_Toc51951109"/>
      <w:bookmarkStart w:id="25" w:name="_Toc59208863"/>
      <w:bookmarkStart w:id="26" w:name="_Toc75734701"/>
      <w:bookmarkStart w:id="27" w:name="_Toc131184585"/>
      <w:bookmarkEnd w:id="0"/>
      <w:bookmarkEnd w:id="1"/>
      <w:bookmarkEnd w:id="2"/>
      <w:bookmarkEnd w:id="3"/>
      <w:bookmarkEnd w:id="4"/>
      <w:bookmarkEnd w:id="5"/>
      <w:bookmarkEnd w:id="6"/>
      <w:bookmarkEnd w:id="8"/>
      <w:bookmarkEnd w:id="9"/>
      <w:bookmarkEnd w:id="10"/>
      <w:bookmarkEnd w:id="11"/>
      <w:bookmarkEnd w:id="12"/>
      <w:r w:rsidRPr="004D3578">
        <w:t>3.</w:t>
      </w:r>
      <w:r>
        <w:t>2</w:t>
      </w:r>
      <w:r w:rsidRPr="004D3578">
        <w:tab/>
        <w:t>Abbreviations</w:t>
      </w:r>
      <w:bookmarkEnd w:id="13"/>
      <w:bookmarkEnd w:id="14"/>
      <w:bookmarkEnd w:id="15"/>
      <w:bookmarkEnd w:id="16"/>
      <w:bookmarkEnd w:id="17"/>
      <w:bookmarkEnd w:id="18"/>
    </w:p>
    <w:p w14:paraId="3564831B" w14:textId="77777777" w:rsidR="00A91672" w:rsidRPr="004D3578" w:rsidRDefault="00A91672" w:rsidP="00A91672">
      <w:pPr>
        <w:keepNext/>
      </w:pPr>
      <w:r w:rsidRPr="004D3578">
        <w:t xml:space="preserve">For the purposes of the present document, the abbreviations given in </w:t>
      </w:r>
      <w:r>
        <w:t xml:space="preserve">3GPP </w:t>
      </w:r>
      <w:r w:rsidRPr="004D3578">
        <w:t>TR 21.905</w:t>
      </w:r>
      <w:r>
        <w:t> </w:t>
      </w:r>
      <w:r w:rsidRPr="004D3578">
        <w:t>[1]</w:t>
      </w:r>
      <w:r w:rsidRPr="003D12A6">
        <w:t xml:space="preserve"> </w:t>
      </w:r>
      <w:r>
        <w:t>, 3GPP TS 24.501 [6]</w:t>
      </w:r>
      <w:r w:rsidRPr="004D3578">
        <w:t xml:space="preserve"> and the following apply. An abbreviation defined in the present document takes precedence over the definition of the same abbreviation, if any, in </w:t>
      </w:r>
      <w:r>
        <w:t xml:space="preserve">3GPP </w:t>
      </w:r>
      <w:r w:rsidRPr="004D3578">
        <w:t>TR 21.905 [1]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and </w:t>
      </w:r>
      <w:r>
        <w:t>3GPP TS 24.501 [6]</w:t>
      </w:r>
      <w:r w:rsidRPr="004D3578">
        <w:t>.</w:t>
      </w:r>
    </w:p>
    <w:p w14:paraId="6C0685F0" w14:textId="77777777" w:rsidR="00A91672" w:rsidRDefault="00A91672" w:rsidP="00A91672">
      <w:pPr>
        <w:pStyle w:val="EW"/>
        <w:rPr>
          <w:lang w:eastAsia="zh-CN"/>
        </w:rPr>
      </w:pPr>
      <w:r>
        <w:rPr>
          <w:lang w:eastAsia="zh-CN"/>
        </w:rPr>
        <w:t>A2X</w:t>
      </w:r>
      <w:r>
        <w:rPr>
          <w:lang w:eastAsia="zh-CN"/>
        </w:rPr>
        <w:tab/>
      </w:r>
      <w:r>
        <w:t>Aircraft-to-Everything</w:t>
      </w:r>
    </w:p>
    <w:p w14:paraId="514D2DF0" w14:textId="77777777" w:rsidR="00A91672" w:rsidRDefault="00A91672" w:rsidP="00A91672">
      <w:pPr>
        <w:pStyle w:val="EW"/>
      </w:pPr>
      <w:r>
        <w:t>E-UTRA</w:t>
      </w:r>
      <w:r>
        <w:tab/>
        <w:t>Evolved Universal Terrestrial Radio Access</w:t>
      </w:r>
    </w:p>
    <w:p w14:paraId="18E843CE" w14:textId="77777777" w:rsidR="00A91672" w:rsidRDefault="00A91672" w:rsidP="00A91672">
      <w:pPr>
        <w:pStyle w:val="EW"/>
        <w:rPr>
          <w:lang w:eastAsia="zh-CN"/>
        </w:rPr>
      </w:pPr>
      <w:r>
        <w:rPr>
          <w:rFonts w:hint="eastAsia"/>
          <w:lang w:eastAsia="zh-CN"/>
        </w:rPr>
        <w:t>F</w:t>
      </w:r>
      <w:r>
        <w:rPr>
          <w:lang w:eastAsia="zh-CN"/>
        </w:rPr>
        <w:t>QDN</w:t>
      </w:r>
      <w:r>
        <w:rPr>
          <w:lang w:eastAsia="zh-CN"/>
        </w:rPr>
        <w:tab/>
      </w:r>
      <w:r w:rsidRPr="009E0DE1">
        <w:t>Fully Qualified Domain Name</w:t>
      </w:r>
    </w:p>
    <w:p w14:paraId="217DF3BB" w14:textId="77777777" w:rsidR="00A91672" w:rsidRDefault="00A91672" w:rsidP="00A91672">
      <w:pPr>
        <w:pStyle w:val="EW"/>
      </w:pPr>
      <w:r>
        <w:t>LSB</w:t>
      </w:r>
      <w:r>
        <w:tab/>
        <w:t>Least Significant 8 Bits</w:t>
      </w:r>
    </w:p>
    <w:p w14:paraId="43E74622" w14:textId="1E27F0FB" w:rsidR="00A91672" w:rsidRPr="00490934" w:rsidRDefault="00A91672" w:rsidP="00A91672">
      <w:pPr>
        <w:pStyle w:val="EW"/>
        <w:rPr>
          <w:ins w:id="28" w:author="Huawei_CHV_1" w:date="2023-05-15T14:30:00Z"/>
          <w:lang w:eastAsia="ko-KR"/>
        </w:rPr>
      </w:pPr>
      <w:ins w:id="29" w:author="Huawei_CHV_1" w:date="2023-05-15T14:30:00Z">
        <w:r>
          <w:rPr>
            <w:lang w:eastAsia="ko-KR"/>
          </w:rPr>
          <w:t>MBS</w:t>
        </w:r>
        <w:r>
          <w:rPr>
            <w:lang w:eastAsia="ko-KR"/>
          </w:rPr>
          <w:tab/>
        </w:r>
        <w:r>
          <w:rPr>
            <w:rFonts w:eastAsia="SimSun"/>
          </w:rPr>
          <w:t>Multicast/Broadcast Service</w:t>
        </w:r>
      </w:ins>
      <w:ins w:id="30" w:author="Huawei_CHV_2" w:date="2023-05-25T13:14:00Z">
        <w:r w:rsidR="00013D2E">
          <w:rPr>
            <w:rFonts w:eastAsia="SimSun"/>
          </w:rPr>
          <w:t>s</w:t>
        </w:r>
      </w:ins>
    </w:p>
    <w:p w14:paraId="77FC01C1" w14:textId="77777777" w:rsidR="00A91672" w:rsidRDefault="00A91672" w:rsidP="00A91672">
      <w:pPr>
        <w:pStyle w:val="EW"/>
      </w:pPr>
      <w:r>
        <w:t>MSB</w:t>
      </w:r>
      <w:r>
        <w:tab/>
        <w:t>Most Significant 8 Bits</w:t>
      </w:r>
    </w:p>
    <w:p w14:paraId="19DC4B7E" w14:textId="77777777" w:rsidR="00A91672" w:rsidRDefault="00A91672" w:rsidP="00A91672">
      <w:pPr>
        <w:pStyle w:val="EW"/>
      </w:pPr>
      <w:r>
        <w:t>NR</w:t>
      </w:r>
      <w:r>
        <w:tab/>
        <w:t>New Radio</w:t>
      </w:r>
    </w:p>
    <w:p w14:paraId="3348D659" w14:textId="77777777" w:rsidR="00A91672" w:rsidRDefault="00A91672" w:rsidP="00A91672">
      <w:pPr>
        <w:pStyle w:val="EW"/>
      </w:pPr>
      <w:r>
        <w:t>NRPEK</w:t>
      </w:r>
      <w:r>
        <w:tab/>
        <w:t>NR PC5 Encryption Key</w:t>
      </w:r>
    </w:p>
    <w:p w14:paraId="0C53E94E" w14:textId="77777777" w:rsidR="00A91672" w:rsidRDefault="00A91672" w:rsidP="00A91672">
      <w:pPr>
        <w:pStyle w:val="EW"/>
      </w:pPr>
      <w:r>
        <w:t>NRPIK</w:t>
      </w:r>
      <w:r>
        <w:tab/>
        <w:t>NR PC5 Integrity Key</w:t>
      </w:r>
    </w:p>
    <w:p w14:paraId="0A2A0811" w14:textId="77777777" w:rsidR="00A91672" w:rsidRPr="004D3578" w:rsidRDefault="00A91672" w:rsidP="00A91672">
      <w:pPr>
        <w:pStyle w:val="EW"/>
      </w:pPr>
      <w:r>
        <w:t>V2X</w:t>
      </w:r>
      <w:r w:rsidRPr="004D3578">
        <w:tab/>
      </w:r>
      <w:r>
        <w:t>Vehicle-to-Everything</w:t>
      </w:r>
    </w:p>
    <w:p w14:paraId="09842688" w14:textId="77777777" w:rsidR="00A91672" w:rsidRPr="004D3578" w:rsidRDefault="00A91672" w:rsidP="00A91672">
      <w:pPr>
        <w:pStyle w:val="EW"/>
        <w:rPr>
          <w:lang w:eastAsia="ko-KR"/>
        </w:rPr>
      </w:pPr>
      <w:r>
        <w:rPr>
          <w:rFonts w:hint="eastAsia"/>
          <w:lang w:eastAsia="ko-KR"/>
        </w:rPr>
        <w:t>V2XP</w:t>
      </w:r>
      <w:r>
        <w:rPr>
          <w:rFonts w:hint="eastAsia"/>
          <w:lang w:eastAsia="ko-KR"/>
        </w:rPr>
        <w:tab/>
      </w:r>
      <w:r>
        <w:rPr>
          <w:lang w:eastAsia="ko-KR"/>
        </w:rPr>
        <w:t>V2X Policy</w:t>
      </w:r>
    </w:p>
    <w:p w14:paraId="2DC6E548" w14:textId="77777777" w:rsidR="00A91672" w:rsidRPr="00E00DCA" w:rsidRDefault="00A91672" w:rsidP="00A91672">
      <w:pPr>
        <w:pStyle w:val="EW"/>
        <w:rPr>
          <w:rFonts w:eastAsia="Malgun Gothic"/>
          <w:lang w:eastAsia="ko-KR"/>
        </w:rPr>
      </w:pPr>
      <w:r>
        <w:rPr>
          <w:lang w:eastAsia="ko-KR"/>
        </w:rPr>
        <w:t>PQFI</w:t>
      </w:r>
      <w:r>
        <w:rPr>
          <w:lang w:eastAsia="ko-KR"/>
        </w:rPr>
        <w:tab/>
        <w:t>PC5 QoS Flow ID</w:t>
      </w:r>
    </w:p>
    <w:p w14:paraId="4256C5A3" w14:textId="77777777" w:rsidR="00A91672" w:rsidRDefault="00A91672" w:rsidP="00A91672">
      <w:pPr>
        <w:pStyle w:val="EW"/>
        <w:rPr>
          <w:lang w:eastAsia="ko-KR"/>
        </w:rPr>
      </w:pPr>
      <w:r>
        <w:rPr>
          <w:lang w:eastAsia="ko-KR"/>
        </w:rPr>
        <w:t>PQI</w:t>
      </w:r>
      <w:r>
        <w:rPr>
          <w:lang w:eastAsia="ko-KR"/>
        </w:rPr>
        <w:tab/>
        <w:t>PC5 5QI</w:t>
      </w:r>
    </w:p>
    <w:p w14:paraId="15E8C6D3" w14:textId="77777777" w:rsidR="00A91672" w:rsidRPr="00E00DCA" w:rsidRDefault="00A91672" w:rsidP="00A91672">
      <w:pPr>
        <w:pStyle w:val="EW"/>
        <w:rPr>
          <w:rFonts w:eastAsia="Malgun Gothic"/>
          <w:lang w:eastAsia="ko-KR"/>
        </w:rPr>
      </w:pPr>
      <w:r>
        <w:rPr>
          <w:rFonts w:hint="eastAsia"/>
          <w:lang w:eastAsia="zh-CN"/>
        </w:rPr>
        <w:t>ProSeP</w:t>
      </w:r>
      <w:r>
        <w:rPr>
          <w:rFonts w:hint="eastAsia"/>
          <w:lang w:eastAsia="zh-CN"/>
        </w:rPr>
        <w:tab/>
        <w:t>5G ProSe Policy</w:t>
      </w:r>
    </w:p>
    <w:p w14:paraId="56576303" w14:textId="003A2590" w:rsidR="00A91672" w:rsidRPr="006B5418" w:rsidRDefault="00A91672" w:rsidP="00A916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A73305D" w14:textId="77777777" w:rsidR="00B77816" w:rsidRDefault="00B77816" w:rsidP="00B77816">
      <w:pPr>
        <w:pStyle w:val="Heading1"/>
      </w:pPr>
      <w:r w:rsidRPr="004D3578">
        <w:t>4</w:t>
      </w:r>
      <w:r w:rsidRPr="004D3578">
        <w:tab/>
      </w:r>
      <w:r>
        <w:t>General description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40133D4C" w14:textId="77777777" w:rsidR="00B77816" w:rsidRDefault="00B77816" w:rsidP="00B77816">
      <w:pPr>
        <w:rPr>
          <w:lang w:eastAsia="ko-KR"/>
        </w:rPr>
      </w:pPr>
      <w:r>
        <w:t xml:space="preserve">The present specification defines means for transport of V2X messages in 5GS and interworking to EPS. </w:t>
      </w:r>
      <w:r>
        <w:rPr>
          <w:lang w:eastAsia="ko-KR"/>
        </w:rPr>
        <w:t>V2X messages are generated and consumed by upper layers of the UE and the V2X application server. V2X messages can contain IP data or non-IP data.</w:t>
      </w:r>
    </w:p>
    <w:p w14:paraId="3D235A76" w14:textId="77777777" w:rsidR="00B77816" w:rsidRDefault="00B77816" w:rsidP="00B77816">
      <w:r>
        <w:t>The V2X messages can be transported using:</w:t>
      </w:r>
    </w:p>
    <w:p w14:paraId="10523025" w14:textId="77777777" w:rsidR="00B77816" w:rsidRPr="00331D9F" w:rsidRDefault="00B77816" w:rsidP="00B77816">
      <w:pPr>
        <w:pStyle w:val="B1"/>
      </w:pPr>
      <w:r>
        <w:rPr>
          <w:rFonts w:hint="eastAsia"/>
        </w:rPr>
        <w:t>a)</w:t>
      </w:r>
      <w:r w:rsidRPr="00331D9F">
        <w:rPr>
          <w:rFonts w:hint="eastAsia"/>
        </w:rPr>
        <w:tab/>
      </w:r>
      <w:r w:rsidRPr="00331D9F">
        <w:t>V2X communication over PC5; and</w:t>
      </w:r>
    </w:p>
    <w:p w14:paraId="3C0DB5A9" w14:textId="77777777" w:rsidR="00B77816" w:rsidRPr="00331D9F" w:rsidRDefault="00B77816" w:rsidP="00B77816">
      <w:pPr>
        <w:pStyle w:val="B1"/>
      </w:pPr>
      <w:r>
        <w:rPr>
          <w:rFonts w:hint="eastAsia"/>
        </w:rPr>
        <w:t>b)</w:t>
      </w:r>
      <w:r w:rsidRPr="00331D9F">
        <w:rPr>
          <w:rFonts w:hint="eastAsia"/>
        </w:rPr>
        <w:tab/>
      </w:r>
      <w:r w:rsidRPr="00331D9F">
        <w:t>V2X communication over Uu.</w:t>
      </w:r>
    </w:p>
    <w:p w14:paraId="74FEF367" w14:textId="77777777" w:rsidR="00B77816" w:rsidRDefault="00B77816" w:rsidP="00B77816">
      <w:r>
        <w:t>For case a above:</w:t>
      </w:r>
    </w:p>
    <w:p w14:paraId="73CC9C8B" w14:textId="77777777" w:rsidR="00B77816" w:rsidRDefault="00B77816" w:rsidP="00B77816">
      <w:pPr>
        <w:pStyle w:val="B1"/>
      </w:pPr>
      <w:r w:rsidRPr="00E74109">
        <w:rPr>
          <w:noProof/>
          <w:lang w:val="en-US"/>
        </w:rPr>
        <w:t>1)</w:t>
      </w:r>
      <w:r>
        <w:tab/>
        <w:t>V2X communication over PC5 enables transfer of V2X messages among UEs;</w:t>
      </w:r>
    </w:p>
    <w:p w14:paraId="0B9E7084" w14:textId="77777777" w:rsidR="00B77816" w:rsidRDefault="00B77816" w:rsidP="00B77816">
      <w:pPr>
        <w:pStyle w:val="B1"/>
      </w:pPr>
      <w:r>
        <w:t>2)</w:t>
      </w:r>
      <w:r>
        <w:tab/>
        <w:t>both IP based and non-IP based V2X messages are supported over PC5; and</w:t>
      </w:r>
    </w:p>
    <w:p w14:paraId="584F40B5" w14:textId="77777777" w:rsidR="00B77816" w:rsidRDefault="00B77816" w:rsidP="00B77816">
      <w:pPr>
        <w:pStyle w:val="B1"/>
      </w:pPr>
      <w:r>
        <w:rPr>
          <w:lang w:eastAsia="ko-KR"/>
        </w:rPr>
        <w:t>3)</w:t>
      </w:r>
      <w:r>
        <w:tab/>
        <w:t>for V2X messages containing IP data, only IPv6 is used. IPv4 is not supported in this release of the specification.</w:t>
      </w:r>
    </w:p>
    <w:p w14:paraId="737247E7" w14:textId="77777777" w:rsidR="00B77816" w:rsidRDefault="00B77816" w:rsidP="00B77816">
      <w:r>
        <w:t>For case b above:</w:t>
      </w:r>
    </w:p>
    <w:p w14:paraId="6BCE883A" w14:textId="7F08EE63" w:rsidR="00A91672" w:rsidRDefault="00B77816" w:rsidP="00A91672">
      <w:pPr>
        <w:pStyle w:val="B1"/>
        <w:rPr>
          <w:ins w:id="31" w:author="Huawei_CHV_1" w:date="2023-05-15T14:26:00Z"/>
        </w:rPr>
      </w:pPr>
      <w:r w:rsidRPr="00E74109">
        <w:rPr>
          <w:noProof/>
          <w:lang w:val="en-US"/>
        </w:rPr>
        <w:t>1)</w:t>
      </w:r>
      <w:r>
        <w:tab/>
        <w:t>V2X communication over Uu enables transfer of V2X messages between a UE and a V2X application server</w:t>
      </w:r>
      <w:ins w:id="32" w:author="Huawei_CHV_1" w:date="2023-05-15T14:26:00Z">
        <w:r w:rsidR="00A91672">
          <w:t>. A UE using V2X communication over</w:t>
        </w:r>
      </w:ins>
      <w:ins w:id="33" w:author="Huawei_CHV_1" w:date="2023-05-15T14:27:00Z">
        <w:r w:rsidR="00A91672">
          <w:t xml:space="preserve"> </w:t>
        </w:r>
      </w:ins>
      <w:ins w:id="34" w:author="Huawei_CHV_1" w:date="2023-05-15T14:26:00Z">
        <w:r w:rsidR="00A91672">
          <w:t>Uu:</w:t>
        </w:r>
      </w:ins>
    </w:p>
    <w:p w14:paraId="6D4D17B2" w14:textId="4977DAD2" w:rsidR="00A91672" w:rsidRPr="00331D9F" w:rsidRDefault="00A91672" w:rsidP="00A91672">
      <w:pPr>
        <w:pStyle w:val="B2"/>
        <w:rPr>
          <w:ins w:id="35" w:author="Huawei_CHV_1" w:date="2023-05-15T14:26:00Z"/>
        </w:rPr>
      </w:pPr>
      <w:ins w:id="36" w:author="Huawei_CHV_1" w:date="2023-05-15T14:26:00Z">
        <w:r>
          <w:t>i</w:t>
        </w:r>
      </w:ins>
      <w:ins w:id="37" w:author="Huawei_CHV_1" w:date="2023-05-15T14:27:00Z">
        <w:r>
          <w:t>)</w:t>
        </w:r>
      </w:ins>
      <w:ins w:id="38" w:author="Huawei_CHV_1" w:date="2023-05-15T14:26:00Z">
        <w:r>
          <w:tab/>
        </w:r>
        <w:r w:rsidRPr="00331D9F">
          <w:t>can use unicast transport (in uplink, downlink or both of them);</w:t>
        </w:r>
      </w:ins>
    </w:p>
    <w:p w14:paraId="419306F8" w14:textId="096EF329" w:rsidR="00A91672" w:rsidRPr="00331D9F" w:rsidRDefault="00A91672" w:rsidP="00A91672">
      <w:pPr>
        <w:pStyle w:val="B2"/>
        <w:rPr>
          <w:ins w:id="39" w:author="Huawei_CHV_1" w:date="2023-05-15T14:26:00Z"/>
        </w:rPr>
      </w:pPr>
      <w:ins w:id="40" w:author="Huawei_CHV_1" w:date="2023-05-15T14:27:00Z">
        <w:r>
          <w:t>ii)</w:t>
        </w:r>
      </w:ins>
      <w:ins w:id="41" w:author="Huawei_CHV_1" w:date="2023-05-15T14:26:00Z">
        <w:r>
          <w:tab/>
        </w:r>
        <w:r w:rsidRPr="00331D9F">
          <w:t>can use MBS transport (in downlink only)</w:t>
        </w:r>
      </w:ins>
      <w:ins w:id="42" w:author="Huawei_CHV_2" w:date="2023-05-25T13:14:00Z">
        <w:r w:rsidR="00013D2E" w:rsidRPr="00013D2E">
          <w:t xml:space="preserve"> and unicast transport in uplink</w:t>
        </w:r>
      </w:ins>
      <w:ins w:id="43" w:author="Huawei_CHV_1" w:date="2023-05-15T14:26:00Z">
        <w:r w:rsidRPr="00331D9F">
          <w:t>;</w:t>
        </w:r>
      </w:ins>
    </w:p>
    <w:p w14:paraId="407F22F3" w14:textId="42732817" w:rsidR="00A91672" w:rsidRPr="00331D9F" w:rsidRDefault="00A91672" w:rsidP="00A91672">
      <w:pPr>
        <w:pStyle w:val="B2"/>
        <w:rPr>
          <w:ins w:id="44" w:author="Huawei_CHV_1" w:date="2023-05-15T14:26:00Z"/>
        </w:rPr>
      </w:pPr>
      <w:ins w:id="45" w:author="Huawei_CHV_1" w:date="2023-05-15T14:26:00Z">
        <w:r>
          <w:t>ii</w:t>
        </w:r>
      </w:ins>
      <w:ins w:id="46" w:author="Huawei_CHV_1" w:date="2023-05-15T14:28:00Z">
        <w:r>
          <w:t>i)</w:t>
        </w:r>
      </w:ins>
      <w:ins w:id="47" w:author="Huawei_CHV_1" w:date="2023-05-15T14:26:00Z">
        <w:r>
          <w:tab/>
        </w:r>
        <w:r w:rsidRPr="00331D9F">
          <w:t>can use transport for uplink which is the same or different to the transport for downlink; and</w:t>
        </w:r>
      </w:ins>
    </w:p>
    <w:p w14:paraId="023D5532" w14:textId="599D59A9" w:rsidR="00B77816" w:rsidRDefault="00A91672" w:rsidP="00A91672">
      <w:pPr>
        <w:pStyle w:val="B2"/>
      </w:pPr>
      <w:ins w:id="48" w:author="Huawei_CHV_1" w:date="2023-05-15T14:28:00Z">
        <w:r>
          <w:t>iv)</w:t>
        </w:r>
      </w:ins>
      <w:ins w:id="49" w:author="Huawei_CHV_1" w:date="2023-05-15T14:26:00Z">
        <w:r>
          <w:tab/>
        </w:r>
        <w:r w:rsidRPr="00331D9F">
          <w:t>can use also MBS transport for downlink without using any transport for uplink</w:t>
        </w:r>
      </w:ins>
      <w:r w:rsidR="00B77816">
        <w:t>;</w:t>
      </w:r>
    </w:p>
    <w:p w14:paraId="5F638FEE" w14:textId="244BEA24" w:rsidR="00A91672" w:rsidRDefault="00A91672" w:rsidP="00A91672">
      <w:pPr>
        <w:pStyle w:val="EditorsNote"/>
        <w:rPr>
          <w:ins w:id="50" w:author="Huawei_CHV_1" w:date="2023-05-15T14:34:00Z"/>
        </w:rPr>
      </w:pPr>
      <w:ins w:id="51" w:author="Huawei_CHV_1" w:date="2023-05-15T14:34:00Z">
        <w:r>
          <w:t xml:space="preserve">Editor’s note </w:t>
        </w:r>
      </w:ins>
      <w:ins w:id="52" w:author="Huawei_CHV_1" w:date="2023-05-15T14:36:00Z">
        <w:r>
          <w:t>(CR 0271</w:t>
        </w:r>
        <w:r w:rsidRPr="007F2770">
          <w:t>, WI</w:t>
        </w:r>
        <w:r>
          <w:t>D</w:t>
        </w:r>
        <w:r w:rsidRPr="007F2770">
          <w:t xml:space="preserve"> </w:t>
        </w:r>
        <w:r>
          <w:t>TEI18_MBS4V2X</w:t>
        </w:r>
        <w:r w:rsidRPr="007F2770">
          <w:t>)</w:t>
        </w:r>
      </w:ins>
      <w:ins w:id="53" w:author="Huawei_CHV_1" w:date="2023-05-15T14:34:00Z">
        <w:r>
          <w:t>:</w:t>
        </w:r>
        <w:r>
          <w:tab/>
          <w:t>Further details about the impact on the procedures of the specification are FFS.</w:t>
        </w:r>
      </w:ins>
    </w:p>
    <w:p w14:paraId="05F9FE6A" w14:textId="77777777" w:rsidR="00B77816" w:rsidRDefault="00B77816" w:rsidP="00B77816">
      <w:pPr>
        <w:pStyle w:val="B1"/>
      </w:pPr>
      <w:r>
        <w:t>2)</w:t>
      </w:r>
      <w:r>
        <w:tab/>
        <w:t>both IP based and non-IP based V2X messages are supported over Uu;</w:t>
      </w:r>
    </w:p>
    <w:p w14:paraId="62A1D22B" w14:textId="77777777" w:rsidR="00B77816" w:rsidRDefault="00B77816" w:rsidP="00B77816">
      <w:pPr>
        <w:pStyle w:val="B1"/>
      </w:pPr>
      <w:r>
        <w:lastRenderedPageBreak/>
        <w:t>3)</w:t>
      </w:r>
      <w:r>
        <w:tab/>
        <w:t xml:space="preserve">V2X messages are carried over Uu in payload of either a UDP/IP packet or </w:t>
      </w:r>
      <w:r>
        <w:rPr>
          <w:lang w:eastAsia="ko-KR"/>
        </w:rPr>
        <w:t>TCP/IP packet towards a V2X application server address</w:t>
      </w:r>
      <w:r>
        <w:t>;</w:t>
      </w:r>
    </w:p>
    <w:p w14:paraId="7508AC27" w14:textId="77777777" w:rsidR="00B77816" w:rsidRDefault="00B77816" w:rsidP="00B77816">
      <w:pPr>
        <w:pStyle w:val="NO"/>
      </w:pPr>
      <w:r>
        <w:t>NOTE:</w:t>
      </w:r>
      <w:r>
        <w:tab/>
        <w:t xml:space="preserve">Further details about the use of UDP or TCP </w:t>
      </w:r>
      <w:r w:rsidRPr="00C4082C">
        <w:rPr>
          <w:lang w:eastAsia="zh-CN"/>
        </w:rPr>
        <w:t>a</w:t>
      </w:r>
      <w:r>
        <w:rPr>
          <w:lang w:eastAsia="zh-CN"/>
        </w:rPr>
        <w:t>s a</w:t>
      </w:r>
      <w:r w:rsidRPr="00C4082C">
        <w:rPr>
          <w:lang w:eastAsia="zh-CN"/>
        </w:rPr>
        <w:t xml:space="preserve"> transport layer protocol </w:t>
      </w:r>
      <w:r>
        <w:t xml:space="preserve">are described in </w:t>
      </w:r>
      <w:r>
        <w:rPr>
          <w:noProof/>
          <w:lang w:val="en-US" w:eastAsia="zh-CN"/>
        </w:rPr>
        <w:t xml:space="preserve">3GPP TS 23.287 [3] </w:t>
      </w:r>
      <w:r>
        <w:t>clause</w:t>
      </w:r>
      <w:r>
        <w:rPr>
          <w:noProof/>
          <w:lang w:val="en-US" w:eastAsia="zh-CN"/>
        </w:rPr>
        <w:t> </w:t>
      </w:r>
      <w:r w:rsidRPr="00170123">
        <w:t>5.2.</w:t>
      </w:r>
      <w:r>
        <w:t>3</w:t>
      </w:r>
      <w:r w:rsidRPr="00170123">
        <w:t>.1</w:t>
      </w:r>
      <w:r>
        <w:t>.</w:t>
      </w:r>
    </w:p>
    <w:p w14:paraId="68C13E57" w14:textId="7DB8CFCC" w:rsidR="00B77816" w:rsidRDefault="00B77816" w:rsidP="00B77816">
      <w:pPr>
        <w:pStyle w:val="B1"/>
      </w:pPr>
      <w:r>
        <w:t>4)</w:t>
      </w:r>
      <w:r>
        <w:tab/>
        <w:t xml:space="preserve">V2X messages carried over Uu are sent or received over unicast </w:t>
      </w:r>
      <w:ins w:id="54" w:author="Huawei_CHV_2" w:date="2023-05-25T13:15:00Z">
        <w:r w:rsidR="00013D2E">
          <w:t>and</w:t>
        </w:r>
        <w:bookmarkStart w:id="55" w:name="_GoBack"/>
        <w:bookmarkEnd w:id="55"/>
        <w:r w:rsidR="00013D2E">
          <w:t xml:space="preserve"> MBS transport</w:t>
        </w:r>
      </w:ins>
      <w:del w:id="56" w:author="Huawei_CHV_2" w:date="2023-05-25T13:15:00Z">
        <w:r w:rsidDel="00013D2E">
          <w:delText>only</w:delText>
        </w:r>
      </w:del>
      <w:r>
        <w:t xml:space="preserve"> in this release of the specification; and</w:t>
      </w:r>
    </w:p>
    <w:p w14:paraId="58817847" w14:textId="77777777" w:rsidR="00B77816" w:rsidRDefault="00B77816" w:rsidP="00B77816">
      <w:pPr>
        <w:pStyle w:val="B1"/>
      </w:pPr>
      <w:r>
        <w:t>5)</w:t>
      </w:r>
      <w:r>
        <w:tab/>
        <w:t>V2X messages are carried over Uu using user data via user plane.</w:t>
      </w:r>
    </w:p>
    <w:p w14:paraId="76458B8B" w14:textId="77777777" w:rsidR="0059794A" w:rsidRPr="006B5418" w:rsidRDefault="0059794A" w:rsidP="005979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59794A" w:rsidRPr="006B5418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B24BB9A" w14:textId="77777777" w:rsidR="005B2451" w:rsidRDefault="005B2451">
      <w:r>
        <w:separator/>
      </w:r>
    </w:p>
  </w:endnote>
  <w:endnote w:type="continuationSeparator" w:id="0">
    <w:p w14:paraId="7EEA2116" w14:textId="77777777" w:rsidR="005B2451" w:rsidRDefault="005B24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38672F" w14:textId="77777777" w:rsidR="00B37182" w:rsidRDefault="00B3718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1DB69A8" w14:textId="77777777" w:rsidR="005B2451" w:rsidRDefault="005B2451">
      <w:r>
        <w:separator/>
      </w:r>
    </w:p>
  </w:footnote>
  <w:footnote w:type="continuationSeparator" w:id="0">
    <w:p w14:paraId="49EB6ACC" w14:textId="77777777" w:rsidR="005B2451" w:rsidRDefault="005B245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09E5A45" w14:textId="77777777" w:rsidR="00B37182" w:rsidRDefault="00B3718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77C88D" w14:textId="77777777" w:rsidR="00B37182" w:rsidRDefault="00B37182">
    <w:pPr>
      <w:pStyle w:val="Header"/>
      <w:rPr>
        <w:lang w:eastAsia="ja-JP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76A611F"/>
    <w:multiLevelType w:val="hybridMultilevel"/>
    <w:tmpl w:val="87D8F5C0"/>
    <w:lvl w:ilvl="0" w:tplc="D606499E">
      <w:start w:val="202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 w15:restartNumberingAfterBreak="0">
    <w:nsid w:val="21C35B0C"/>
    <w:multiLevelType w:val="hybridMultilevel"/>
    <w:tmpl w:val="6F04504A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5" w15:restartNumberingAfterBreak="0">
    <w:nsid w:val="574415DF"/>
    <w:multiLevelType w:val="hybridMultilevel"/>
    <w:tmpl w:val="771CDBA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6" w15:restartNumberingAfterBreak="0">
    <w:nsid w:val="59F565A8"/>
    <w:multiLevelType w:val="hybridMultilevel"/>
    <w:tmpl w:val="59904E46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6"/>
  </w:num>
  <w:num w:numId="6">
    <w:abstractNumId w:val="5"/>
  </w:num>
  <w:num w:numId="7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CHV_1">
    <w15:presenceInfo w15:providerId="None" w15:userId="Huawei_CHV_1"/>
  </w15:person>
  <w15:person w15:author="Huawei_CHV_2">
    <w15:presenceInfo w15:providerId="None" w15:userId="Huawei_CHV_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3C88"/>
    <w:rsid w:val="00013D2E"/>
    <w:rsid w:val="00022E4A"/>
    <w:rsid w:val="00035E5C"/>
    <w:rsid w:val="000515D2"/>
    <w:rsid w:val="000635A0"/>
    <w:rsid w:val="00084121"/>
    <w:rsid w:val="000A6394"/>
    <w:rsid w:val="000B7FED"/>
    <w:rsid w:val="000C038A"/>
    <w:rsid w:val="000C6598"/>
    <w:rsid w:val="000D44B3"/>
    <w:rsid w:val="000E2D4B"/>
    <w:rsid w:val="000F4D09"/>
    <w:rsid w:val="00115233"/>
    <w:rsid w:val="00116D05"/>
    <w:rsid w:val="00145D43"/>
    <w:rsid w:val="00150A58"/>
    <w:rsid w:val="00174EA1"/>
    <w:rsid w:val="001750E5"/>
    <w:rsid w:val="00192C46"/>
    <w:rsid w:val="001A08B3"/>
    <w:rsid w:val="001A7889"/>
    <w:rsid w:val="001A7B60"/>
    <w:rsid w:val="001B52F0"/>
    <w:rsid w:val="001B7A65"/>
    <w:rsid w:val="001C720C"/>
    <w:rsid w:val="001D0C1C"/>
    <w:rsid w:val="001E41F3"/>
    <w:rsid w:val="00241F64"/>
    <w:rsid w:val="0026004D"/>
    <w:rsid w:val="002640DD"/>
    <w:rsid w:val="002743D5"/>
    <w:rsid w:val="00275D12"/>
    <w:rsid w:val="00284FEB"/>
    <w:rsid w:val="002860C4"/>
    <w:rsid w:val="00296446"/>
    <w:rsid w:val="002B5741"/>
    <w:rsid w:val="002C4B17"/>
    <w:rsid w:val="002E243A"/>
    <w:rsid w:val="002E472E"/>
    <w:rsid w:val="002F6236"/>
    <w:rsid w:val="00305409"/>
    <w:rsid w:val="003139D7"/>
    <w:rsid w:val="00321369"/>
    <w:rsid w:val="00332252"/>
    <w:rsid w:val="00337B37"/>
    <w:rsid w:val="003609EF"/>
    <w:rsid w:val="0036231A"/>
    <w:rsid w:val="00374DD4"/>
    <w:rsid w:val="0038534E"/>
    <w:rsid w:val="003914D5"/>
    <w:rsid w:val="003C57FE"/>
    <w:rsid w:val="003C7ADC"/>
    <w:rsid w:val="003D22D1"/>
    <w:rsid w:val="003D502F"/>
    <w:rsid w:val="003E1A36"/>
    <w:rsid w:val="00403D0B"/>
    <w:rsid w:val="00410371"/>
    <w:rsid w:val="004242F1"/>
    <w:rsid w:val="004304C8"/>
    <w:rsid w:val="00453FC3"/>
    <w:rsid w:val="00495D73"/>
    <w:rsid w:val="004B75B7"/>
    <w:rsid w:val="004D3362"/>
    <w:rsid w:val="004F7A9C"/>
    <w:rsid w:val="004F7AB6"/>
    <w:rsid w:val="00504B58"/>
    <w:rsid w:val="005118F9"/>
    <w:rsid w:val="005141D9"/>
    <w:rsid w:val="0051580D"/>
    <w:rsid w:val="005437F0"/>
    <w:rsid w:val="00543FD2"/>
    <w:rsid w:val="00547111"/>
    <w:rsid w:val="0054735F"/>
    <w:rsid w:val="00551B8D"/>
    <w:rsid w:val="00564F4B"/>
    <w:rsid w:val="00575FDC"/>
    <w:rsid w:val="00580ABB"/>
    <w:rsid w:val="00592D74"/>
    <w:rsid w:val="0059794A"/>
    <w:rsid w:val="00597AC2"/>
    <w:rsid w:val="005B2451"/>
    <w:rsid w:val="005D470F"/>
    <w:rsid w:val="005E2C44"/>
    <w:rsid w:val="00621188"/>
    <w:rsid w:val="006257ED"/>
    <w:rsid w:val="006277AA"/>
    <w:rsid w:val="00634129"/>
    <w:rsid w:val="00645498"/>
    <w:rsid w:val="00653DE4"/>
    <w:rsid w:val="00653E45"/>
    <w:rsid w:val="00665C47"/>
    <w:rsid w:val="00695808"/>
    <w:rsid w:val="006B46FB"/>
    <w:rsid w:val="006D14FD"/>
    <w:rsid w:val="006E1D1C"/>
    <w:rsid w:val="006E21FB"/>
    <w:rsid w:val="006F73B1"/>
    <w:rsid w:val="00704E78"/>
    <w:rsid w:val="007144AC"/>
    <w:rsid w:val="00751F4B"/>
    <w:rsid w:val="00770D31"/>
    <w:rsid w:val="007716F9"/>
    <w:rsid w:val="00773F0B"/>
    <w:rsid w:val="00792342"/>
    <w:rsid w:val="007977A8"/>
    <w:rsid w:val="007A18E6"/>
    <w:rsid w:val="007B512A"/>
    <w:rsid w:val="007C0DE4"/>
    <w:rsid w:val="007C2097"/>
    <w:rsid w:val="007D6A07"/>
    <w:rsid w:val="007E72D4"/>
    <w:rsid w:val="007F16C4"/>
    <w:rsid w:val="007F445D"/>
    <w:rsid w:val="007F7259"/>
    <w:rsid w:val="008040A8"/>
    <w:rsid w:val="008279FA"/>
    <w:rsid w:val="0083307B"/>
    <w:rsid w:val="00834196"/>
    <w:rsid w:val="00851DE5"/>
    <w:rsid w:val="0086241F"/>
    <w:rsid w:val="008626E7"/>
    <w:rsid w:val="00870EE7"/>
    <w:rsid w:val="00870EFF"/>
    <w:rsid w:val="008733CE"/>
    <w:rsid w:val="0087507B"/>
    <w:rsid w:val="008863B9"/>
    <w:rsid w:val="008907C2"/>
    <w:rsid w:val="008A2F0E"/>
    <w:rsid w:val="008A3446"/>
    <w:rsid w:val="008A45A6"/>
    <w:rsid w:val="008D3CCC"/>
    <w:rsid w:val="008E18E1"/>
    <w:rsid w:val="008E3CB4"/>
    <w:rsid w:val="008E4827"/>
    <w:rsid w:val="008F3789"/>
    <w:rsid w:val="008F686C"/>
    <w:rsid w:val="00904E82"/>
    <w:rsid w:val="009148DE"/>
    <w:rsid w:val="00931739"/>
    <w:rsid w:val="00941E30"/>
    <w:rsid w:val="00977331"/>
    <w:rsid w:val="009777D9"/>
    <w:rsid w:val="00991B88"/>
    <w:rsid w:val="009A288B"/>
    <w:rsid w:val="009A5753"/>
    <w:rsid w:val="009A579D"/>
    <w:rsid w:val="009E3297"/>
    <w:rsid w:val="009F1A4B"/>
    <w:rsid w:val="009F734F"/>
    <w:rsid w:val="00A01D8B"/>
    <w:rsid w:val="00A031AB"/>
    <w:rsid w:val="00A03643"/>
    <w:rsid w:val="00A246B6"/>
    <w:rsid w:val="00A47E70"/>
    <w:rsid w:val="00A50CF0"/>
    <w:rsid w:val="00A7671C"/>
    <w:rsid w:val="00A91672"/>
    <w:rsid w:val="00AA2CBC"/>
    <w:rsid w:val="00AC5820"/>
    <w:rsid w:val="00AD1846"/>
    <w:rsid w:val="00AD1CD8"/>
    <w:rsid w:val="00AD38FE"/>
    <w:rsid w:val="00AF78AF"/>
    <w:rsid w:val="00B13A79"/>
    <w:rsid w:val="00B15456"/>
    <w:rsid w:val="00B258BB"/>
    <w:rsid w:val="00B37182"/>
    <w:rsid w:val="00B436D5"/>
    <w:rsid w:val="00B651C6"/>
    <w:rsid w:val="00B67A01"/>
    <w:rsid w:val="00B67B97"/>
    <w:rsid w:val="00B77816"/>
    <w:rsid w:val="00B8155A"/>
    <w:rsid w:val="00B968C8"/>
    <w:rsid w:val="00BA3EC5"/>
    <w:rsid w:val="00BA51D9"/>
    <w:rsid w:val="00BB10F7"/>
    <w:rsid w:val="00BB502E"/>
    <w:rsid w:val="00BB5DFC"/>
    <w:rsid w:val="00BC6ABD"/>
    <w:rsid w:val="00BD279D"/>
    <w:rsid w:val="00BD283F"/>
    <w:rsid w:val="00BD6BB8"/>
    <w:rsid w:val="00BE0392"/>
    <w:rsid w:val="00BF52F9"/>
    <w:rsid w:val="00C13133"/>
    <w:rsid w:val="00C353F8"/>
    <w:rsid w:val="00C37C42"/>
    <w:rsid w:val="00C57D4E"/>
    <w:rsid w:val="00C66BA2"/>
    <w:rsid w:val="00C728A7"/>
    <w:rsid w:val="00C8674C"/>
    <w:rsid w:val="00C870F6"/>
    <w:rsid w:val="00C900B2"/>
    <w:rsid w:val="00C9028B"/>
    <w:rsid w:val="00C95985"/>
    <w:rsid w:val="00C9685C"/>
    <w:rsid w:val="00CA5A9C"/>
    <w:rsid w:val="00CB1D49"/>
    <w:rsid w:val="00CC0F6D"/>
    <w:rsid w:val="00CC5026"/>
    <w:rsid w:val="00CC68D0"/>
    <w:rsid w:val="00D03F9A"/>
    <w:rsid w:val="00D06D51"/>
    <w:rsid w:val="00D11FBD"/>
    <w:rsid w:val="00D24991"/>
    <w:rsid w:val="00D50255"/>
    <w:rsid w:val="00D555A6"/>
    <w:rsid w:val="00D66520"/>
    <w:rsid w:val="00D67B78"/>
    <w:rsid w:val="00D84AE9"/>
    <w:rsid w:val="00D92688"/>
    <w:rsid w:val="00D94DB3"/>
    <w:rsid w:val="00DB0157"/>
    <w:rsid w:val="00DE34CF"/>
    <w:rsid w:val="00DF1591"/>
    <w:rsid w:val="00DF6F1D"/>
    <w:rsid w:val="00E06C26"/>
    <w:rsid w:val="00E13F3D"/>
    <w:rsid w:val="00E313FA"/>
    <w:rsid w:val="00E34898"/>
    <w:rsid w:val="00E35E9D"/>
    <w:rsid w:val="00E374CD"/>
    <w:rsid w:val="00E478EA"/>
    <w:rsid w:val="00E72E1E"/>
    <w:rsid w:val="00E86B23"/>
    <w:rsid w:val="00EB09B7"/>
    <w:rsid w:val="00EE3B29"/>
    <w:rsid w:val="00EE7D7C"/>
    <w:rsid w:val="00EF73A0"/>
    <w:rsid w:val="00F118D4"/>
    <w:rsid w:val="00F25D98"/>
    <w:rsid w:val="00F300FB"/>
    <w:rsid w:val="00F5049A"/>
    <w:rsid w:val="00F706E6"/>
    <w:rsid w:val="00F74997"/>
    <w:rsid w:val="00FA4807"/>
    <w:rsid w:val="00FB4C5E"/>
    <w:rsid w:val="00FB6386"/>
    <w:rsid w:val="00FE0B3F"/>
    <w:rsid w:val="00FE5B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6AB4B583-55CF-4772-915A-2241DA6C64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A5A9C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semiHidden/>
    <w:unhideWhenUsed/>
    <w:rsid w:val="00BD283F"/>
  </w:style>
  <w:style w:type="paragraph" w:styleId="BlockText">
    <w:name w:val="Block Text"/>
    <w:basedOn w:val="Normal"/>
    <w:semiHidden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BD283F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BD283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BD283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BD283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BD283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D283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D283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BD283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BD283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BD283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BD283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BD283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BD283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BD283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BD283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D283F"/>
  </w:style>
  <w:style w:type="character" w:customStyle="1" w:styleId="DateChar">
    <w:name w:val="Date Char"/>
    <w:basedOn w:val="DefaultParagraphFont"/>
    <w:link w:val="Date"/>
    <w:rsid w:val="00BD283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BD283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BD283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BD283F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BD283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BD283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BD283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BD283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BD283F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BD283F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BD283F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BD283F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BD283F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BD283F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BD283F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BD283F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BD283F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BD283F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BD283F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BD283F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BD283F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BD283F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BD283F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BD283F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BD283F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BD283F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BD283F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BD283F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BD283F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BD283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BD283F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D283F"/>
  </w:style>
  <w:style w:type="character" w:customStyle="1" w:styleId="SalutationChar">
    <w:name w:val="Salutation Char"/>
    <w:basedOn w:val="DefaultParagraphFont"/>
    <w:link w:val="Salutation"/>
    <w:rsid w:val="00BD283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BD283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BD283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D283F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BD283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BD283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CRCoverPageZchn">
    <w:name w:val="CR Cover Page Zchn"/>
    <w:link w:val="CRCoverPage"/>
    <w:rsid w:val="00495D73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locked/>
    <w:rsid w:val="00495D73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495D7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495D73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495D73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495D73"/>
    <w:rPr>
      <w:rFonts w:ascii="Courier New" w:hAnsi="Courier New"/>
      <w:sz w:val="1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704E78"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704E78"/>
    <w:rPr>
      <w:rFonts w:ascii="Arial" w:hAnsi="Arial"/>
      <w:b/>
      <w:i/>
      <w:sz w:val="18"/>
      <w:lang w:val="en-GB" w:eastAsia="en-US"/>
    </w:rPr>
  </w:style>
  <w:style w:type="character" w:customStyle="1" w:styleId="TANChar">
    <w:name w:val="TAN Char"/>
    <w:link w:val="TAN"/>
    <w:qFormat/>
    <w:rsid w:val="00A03643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qFormat/>
    <w:locked/>
    <w:rsid w:val="003C7AD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3C7ADC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3C7AD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3C7ADC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link w:val="EditorsNote"/>
    <w:rsid w:val="006E1D1C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sid w:val="002743D5"/>
    <w:rPr>
      <w:rFonts w:ascii="Times New Roman" w:hAnsi="Times New Roman"/>
      <w:lang w:val="en-GB" w:eastAsia="en-US"/>
    </w:rPr>
  </w:style>
  <w:style w:type="character" w:customStyle="1" w:styleId="NOZchn">
    <w:name w:val="NO Zchn"/>
    <w:qFormat/>
    <w:rsid w:val="00FA4807"/>
    <w:rPr>
      <w:rFonts w:eastAsia="Times New Roman"/>
      <w:lang w:val="en-GB" w:eastAsia="en-GB"/>
    </w:rPr>
  </w:style>
  <w:style w:type="character" w:customStyle="1" w:styleId="NOChar">
    <w:name w:val="NO Char"/>
    <w:rsid w:val="003C57FE"/>
    <w:rPr>
      <w:rFonts w:ascii="Times New Roman" w:hAnsi="Times New Roman"/>
      <w:lang w:eastAsia="en-US"/>
    </w:rPr>
  </w:style>
  <w:style w:type="character" w:customStyle="1" w:styleId="EWChar">
    <w:name w:val="EW Char"/>
    <w:link w:val="EW"/>
    <w:qFormat/>
    <w:locked/>
    <w:rsid w:val="00A9167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0251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B3EB70-1668-42C2-9D0B-36DED294C7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715</Words>
  <Characters>4082</Characters>
  <Application>Microsoft Office Word</Application>
  <DocSecurity>0</DocSecurity>
  <Lines>34</Lines>
  <Paragraphs>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4788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Huawei_CHV_2</cp:lastModifiedBy>
  <cp:revision>2</cp:revision>
  <cp:lastPrinted>1899-12-31T23:00:00Z</cp:lastPrinted>
  <dcterms:created xsi:type="dcterms:W3CDTF">2023-05-25T11:16:00Z</dcterms:created>
  <dcterms:modified xsi:type="dcterms:W3CDTF">2023-05-25T11:16:00Z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