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0AAD8" w14:textId="683950FD" w:rsidR="008D767B" w:rsidRDefault="008D767B" w:rsidP="008D767B">
      <w:pPr>
        <w:pStyle w:val="CRCoverPage"/>
        <w:tabs>
          <w:tab w:val="right" w:pos="9639"/>
        </w:tabs>
        <w:spacing w:after="0"/>
        <w:rPr>
          <w:b/>
          <w:i/>
          <w:noProof/>
          <w:sz w:val="28"/>
        </w:rPr>
      </w:pPr>
      <w:bookmarkStart w:id="0" w:name="_Toc123566103"/>
      <w:r>
        <w:rPr>
          <w:b/>
          <w:noProof/>
          <w:sz w:val="24"/>
        </w:rPr>
        <w:t>3GPP TSG-CT WG1 Meeting #142</w:t>
      </w:r>
      <w:r>
        <w:rPr>
          <w:b/>
          <w:i/>
          <w:noProof/>
          <w:sz w:val="28"/>
        </w:rPr>
        <w:tab/>
      </w:r>
      <w:r w:rsidR="00B717E2" w:rsidRPr="00B717E2">
        <w:rPr>
          <w:b/>
          <w:noProof/>
          <w:sz w:val="24"/>
        </w:rPr>
        <w:t>C1-234306</w:t>
      </w:r>
    </w:p>
    <w:p w14:paraId="1AA8D30A" w14:textId="48937E30" w:rsidR="005119BF" w:rsidRDefault="008D767B" w:rsidP="005119BF">
      <w:pPr>
        <w:pStyle w:val="CRCoverPage"/>
        <w:outlineLvl w:val="0"/>
        <w:rPr>
          <w:b/>
          <w:noProof/>
          <w:sz w:val="24"/>
        </w:rPr>
      </w:pPr>
      <w:r>
        <w:rPr>
          <w:b/>
          <w:noProof/>
          <w:sz w:val="24"/>
        </w:rPr>
        <w:t>Bratislava 22</w:t>
      </w:r>
      <w:r w:rsidR="00A0277A">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9BF" w14:paraId="0C05FFFE" w14:textId="77777777" w:rsidTr="000B29EF">
        <w:tc>
          <w:tcPr>
            <w:tcW w:w="9641" w:type="dxa"/>
            <w:gridSpan w:val="9"/>
            <w:tcBorders>
              <w:top w:val="single" w:sz="4" w:space="0" w:color="auto"/>
              <w:left w:val="single" w:sz="4" w:space="0" w:color="auto"/>
              <w:right w:val="single" w:sz="4" w:space="0" w:color="auto"/>
            </w:tcBorders>
          </w:tcPr>
          <w:p w14:paraId="59B4E6C5" w14:textId="77777777" w:rsidR="005119BF" w:rsidRDefault="005119BF" w:rsidP="000B29EF">
            <w:pPr>
              <w:pStyle w:val="CRCoverPage"/>
              <w:spacing w:after="0"/>
              <w:jc w:val="right"/>
              <w:rPr>
                <w:i/>
                <w:noProof/>
              </w:rPr>
            </w:pPr>
            <w:r>
              <w:rPr>
                <w:i/>
                <w:noProof/>
                <w:sz w:val="14"/>
              </w:rPr>
              <w:t>CR-Form-v12.2</w:t>
            </w:r>
          </w:p>
        </w:tc>
      </w:tr>
      <w:tr w:rsidR="005119BF" w14:paraId="2390506B" w14:textId="77777777" w:rsidTr="000B29EF">
        <w:tc>
          <w:tcPr>
            <w:tcW w:w="9641" w:type="dxa"/>
            <w:gridSpan w:val="9"/>
            <w:tcBorders>
              <w:left w:val="single" w:sz="4" w:space="0" w:color="auto"/>
              <w:right w:val="single" w:sz="4" w:space="0" w:color="auto"/>
            </w:tcBorders>
          </w:tcPr>
          <w:p w14:paraId="5D3A6061" w14:textId="77777777" w:rsidR="005119BF" w:rsidRDefault="005119BF" w:rsidP="000B29EF">
            <w:pPr>
              <w:pStyle w:val="CRCoverPage"/>
              <w:spacing w:after="0"/>
              <w:jc w:val="center"/>
              <w:rPr>
                <w:noProof/>
              </w:rPr>
            </w:pPr>
            <w:r>
              <w:rPr>
                <w:b/>
                <w:noProof/>
                <w:sz w:val="32"/>
              </w:rPr>
              <w:t>CHANGE REQUEST</w:t>
            </w:r>
          </w:p>
        </w:tc>
      </w:tr>
      <w:tr w:rsidR="005119BF" w14:paraId="60809C1D" w14:textId="77777777" w:rsidTr="000B29EF">
        <w:tc>
          <w:tcPr>
            <w:tcW w:w="9641" w:type="dxa"/>
            <w:gridSpan w:val="9"/>
            <w:tcBorders>
              <w:left w:val="single" w:sz="4" w:space="0" w:color="auto"/>
              <w:right w:val="single" w:sz="4" w:space="0" w:color="auto"/>
            </w:tcBorders>
          </w:tcPr>
          <w:p w14:paraId="7269D0EA" w14:textId="77777777" w:rsidR="005119BF" w:rsidRDefault="005119BF" w:rsidP="000B29EF">
            <w:pPr>
              <w:pStyle w:val="CRCoverPage"/>
              <w:spacing w:after="0"/>
              <w:rPr>
                <w:noProof/>
                <w:sz w:val="8"/>
                <w:szCs w:val="8"/>
              </w:rPr>
            </w:pPr>
          </w:p>
        </w:tc>
      </w:tr>
      <w:tr w:rsidR="005119BF" w14:paraId="04FA3DF0" w14:textId="77777777" w:rsidTr="000B29EF">
        <w:tc>
          <w:tcPr>
            <w:tcW w:w="142" w:type="dxa"/>
            <w:tcBorders>
              <w:left w:val="single" w:sz="4" w:space="0" w:color="auto"/>
            </w:tcBorders>
          </w:tcPr>
          <w:p w14:paraId="40F1EF29" w14:textId="77777777" w:rsidR="005119BF" w:rsidRDefault="005119BF" w:rsidP="000B29EF">
            <w:pPr>
              <w:pStyle w:val="CRCoverPage"/>
              <w:spacing w:after="0"/>
              <w:jc w:val="right"/>
              <w:rPr>
                <w:noProof/>
              </w:rPr>
            </w:pPr>
          </w:p>
        </w:tc>
        <w:tc>
          <w:tcPr>
            <w:tcW w:w="1559" w:type="dxa"/>
            <w:shd w:val="pct30" w:color="FFFF00" w:fill="auto"/>
          </w:tcPr>
          <w:p w14:paraId="1C70BD95" w14:textId="5618FD5D" w:rsidR="005119BF" w:rsidRPr="00410371" w:rsidRDefault="005119BF" w:rsidP="000B29EF">
            <w:pPr>
              <w:pStyle w:val="CRCoverPage"/>
              <w:spacing w:after="0"/>
              <w:jc w:val="right"/>
              <w:rPr>
                <w:b/>
                <w:noProof/>
                <w:sz w:val="28"/>
              </w:rPr>
            </w:pPr>
            <w:r w:rsidRPr="001C18B6">
              <w:rPr>
                <w:b/>
                <w:noProof/>
                <w:sz w:val="28"/>
              </w:rPr>
              <w:t>24.</w:t>
            </w:r>
            <w:r>
              <w:rPr>
                <w:b/>
                <w:noProof/>
                <w:sz w:val="28"/>
              </w:rPr>
              <w:t>008</w:t>
            </w:r>
          </w:p>
        </w:tc>
        <w:tc>
          <w:tcPr>
            <w:tcW w:w="709" w:type="dxa"/>
          </w:tcPr>
          <w:p w14:paraId="2C25ADC2" w14:textId="77777777" w:rsidR="005119BF" w:rsidRDefault="005119BF" w:rsidP="000B29EF">
            <w:pPr>
              <w:pStyle w:val="CRCoverPage"/>
              <w:spacing w:after="0"/>
              <w:jc w:val="center"/>
              <w:rPr>
                <w:noProof/>
              </w:rPr>
            </w:pPr>
            <w:r>
              <w:rPr>
                <w:b/>
                <w:noProof/>
                <w:sz w:val="28"/>
              </w:rPr>
              <w:t>CR</w:t>
            </w:r>
          </w:p>
        </w:tc>
        <w:tc>
          <w:tcPr>
            <w:tcW w:w="1276" w:type="dxa"/>
            <w:shd w:val="pct30" w:color="FFFF00" w:fill="auto"/>
          </w:tcPr>
          <w:p w14:paraId="3C87C0E5" w14:textId="09571E17" w:rsidR="005119BF" w:rsidRPr="00410371" w:rsidRDefault="00F9414B" w:rsidP="000B29EF">
            <w:pPr>
              <w:pStyle w:val="CRCoverPage"/>
              <w:spacing w:after="0"/>
              <w:rPr>
                <w:noProof/>
              </w:rPr>
            </w:pPr>
            <w:r w:rsidRPr="00F9414B">
              <w:rPr>
                <w:b/>
                <w:noProof/>
                <w:sz w:val="28"/>
              </w:rPr>
              <w:t>3335</w:t>
            </w:r>
          </w:p>
        </w:tc>
        <w:tc>
          <w:tcPr>
            <w:tcW w:w="709" w:type="dxa"/>
          </w:tcPr>
          <w:p w14:paraId="3EFFEDBA" w14:textId="77777777" w:rsidR="005119BF" w:rsidRDefault="005119BF"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7B4FDEEB" w14:textId="5B3A574F" w:rsidR="005119BF" w:rsidRPr="00410371" w:rsidRDefault="00B717E2" w:rsidP="000B29EF">
            <w:pPr>
              <w:pStyle w:val="CRCoverPage"/>
              <w:spacing w:after="0"/>
              <w:jc w:val="center"/>
              <w:rPr>
                <w:b/>
                <w:noProof/>
              </w:rPr>
            </w:pPr>
            <w:r>
              <w:rPr>
                <w:b/>
                <w:noProof/>
                <w:sz w:val="28"/>
              </w:rPr>
              <w:t>1</w:t>
            </w:r>
          </w:p>
        </w:tc>
        <w:tc>
          <w:tcPr>
            <w:tcW w:w="2410" w:type="dxa"/>
          </w:tcPr>
          <w:p w14:paraId="4227E238" w14:textId="77777777" w:rsidR="005119BF" w:rsidRDefault="005119BF"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E5A22" w14:textId="414DA58F" w:rsidR="005119BF" w:rsidRPr="00410371" w:rsidRDefault="005119BF" w:rsidP="000B29EF">
            <w:pPr>
              <w:pStyle w:val="CRCoverPage"/>
              <w:spacing w:after="0"/>
              <w:jc w:val="center"/>
              <w:rPr>
                <w:noProof/>
                <w:sz w:val="28"/>
              </w:rPr>
            </w:pPr>
            <w:r w:rsidRPr="001C18B6">
              <w:rPr>
                <w:b/>
                <w:noProof/>
                <w:sz w:val="28"/>
              </w:rPr>
              <w:t>18.2.</w:t>
            </w:r>
            <w:r>
              <w:rPr>
                <w:b/>
                <w:noProof/>
                <w:sz w:val="28"/>
              </w:rPr>
              <w:t>0</w:t>
            </w:r>
          </w:p>
        </w:tc>
        <w:tc>
          <w:tcPr>
            <w:tcW w:w="143" w:type="dxa"/>
            <w:tcBorders>
              <w:right w:val="single" w:sz="4" w:space="0" w:color="auto"/>
            </w:tcBorders>
          </w:tcPr>
          <w:p w14:paraId="1A749163" w14:textId="77777777" w:rsidR="005119BF" w:rsidRDefault="005119BF" w:rsidP="000B29EF">
            <w:pPr>
              <w:pStyle w:val="CRCoverPage"/>
              <w:spacing w:after="0"/>
              <w:rPr>
                <w:noProof/>
              </w:rPr>
            </w:pPr>
          </w:p>
        </w:tc>
      </w:tr>
      <w:tr w:rsidR="005119BF" w14:paraId="5F4B15A9" w14:textId="77777777" w:rsidTr="000B29EF">
        <w:tc>
          <w:tcPr>
            <w:tcW w:w="9641" w:type="dxa"/>
            <w:gridSpan w:val="9"/>
            <w:tcBorders>
              <w:left w:val="single" w:sz="4" w:space="0" w:color="auto"/>
              <w:right w:val="single" w:sz="4" w:space="0" w:color="auto"/>
            </w:tcBorders>
          </w:tcPr>
          <w:p w14:paraId="0F26D1CB" w14:textId="77777777" w:rsidR="005119BF" w:rsidRDefault="005119BF" w:rsidP="000B29EF">
            <w:pPr>
              <w:pStyle w:val="CRCoverPage"/>
              <w:spacing w:after="0"/>
              <w:rPr>
                <w:noProof/>
              </w:rPr>
            </w:pPr>
          </w:p>
        </w:tc>
      </w:tr>
      <w:tr w:rsidR="005119BF" w14:paraId="11F658DB" w14:textId="77777777" w:rsidTr="000B29EF">
        <w:tc>
          <w:tcPr>
            <w:tcW w:w="9641" w:type="dxa"/>
            <w:gridSpan w:val="9"/>
            <w:tcBorders>
              <w:top w:val="single" w:sz="4" w:space="0" w:color="auto"/>
            </w:tcBorders>
          </w:tcPr>
          <w:p w14:paraId="5E8AE815" w14:textId="77777777" w:rsidR="005119BF" w:rsidRPr="00F25D98" w:rsidRDefault="005119BF" w:rsidP="000B29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9BF" w14:paraId="5D4E38BA" w14:textId="77777777" w:rsidTr="000B29EF">
        <w:tc>
          <w:tcPr>
            <w:tcW w:w="9641" w:type="dxa"/>
            <w:gridSpan w:val="9"/>
          </w:tcPr>
          <w:p w14:paraId="32BB7A43" w14:textId="77777777" w:rsidR="005119BF" w:rsidRDefault="005119BF" w:rsidP="000B29EF">
            <w:pPr>
              <w:pStyle w:val="CRCoverPage"/>
              <w:spacing w:after="0"/>
              <w:rPr>
                <w:noProof/>
                <w:sz w:val="8"/>
                <w:szCs w:val="8"/>
              </w:rPr>
            </w:pPr>
          </w:p>
        </w:tc>
      </w:tr>
    </w:tbl>
    <w:p w14:paraId="1CE30FFD" w14:textId="77777777" w:rsidR="005119BF" w:rsidRDefault="005119BF" w:rsidP="00511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9BF" w14:paraId="11C30B45" w14:textId="77777777" w:rsidTr="000B29EF">
        <w:tc>
          <w:tcPr>
            <w:tcW w:w="2835" w:type="dxa"/>
          </w:tcPr>
          <w:p w14:paraId="4DE91D46" w14:textId="77777777" w:rsidR="005119BF" w:rsidRDefault="005119BF" w:rsidP="000B29EF">
            <w:pPr>
              <w:pStyle w:val="CRCoverPage"/>
              <w:tabs>
                <w:tab w:val="right" w:pos="2751"/>
              </w:tabs>
              <w:spacing w:after="0"/>
              <w:rPr>
                <w:b/>
                <w:i/>
                <w:noProof/>
              </w:rPr>
            </w:pPr>
            <w:r>
              <w:rPr>
                <w:b/>
                <w:i/>
                <w:noProof/>
              </w:rPr>
              <w:t>Proposed change affects:</w:t>
            </w:r>
          </w:p>
        </w:tc>
        <w:tc>
          <w:tcPr>
            <w:tcW w:w="1418" w:type="dxa"/>
          </w:tcPr>
          <w:p w14:paraId="0314E166" w14:textId="77777777" w:rsidR="005119BF" w:rsidRDefault="005119BF"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7A6CC" w14:textId="77777777" w:rsidR="005119BF" w:rsidRDefault="005119BF" w:rsidP="000B29EF">
            <w:pPr>
              <w:pStyle w:val="CRCoverPage"/>
              <w:spacing w:after="0"/>
              <w:jc w:val="center"/>
              <w:rPr>
                <w:b/>
                <w:caps/>
                <w:noProof/>
              </w:rPr>
            </w:pPr>
          </w:p>
        </w:tc>
        <w:tc>
          <w:tcPr>
            <w:tcW w:w="709" w:type="dxa"/>
            <w:tcBorders>
              <w:left w:val="single" w:sz="4" w:space="0" w:color="auto"/>
            </w:tcBorders>
          </w:tcPr>
          <w:p w14:paraId="4D66C869" w14:textId="77777777" w:rsidR="005119BF" w:rsidRDefault="005119BF"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34EFD" w14:textId="77777777" w:rsidR="005119BF" w:rsidRDefault="005119BF" w:rsidP="000B29EF">
            <w:pPr>
              <w:pStyle w:val="CRCoverPage"/>
              <w:spacing w:after="0"/>
              <w:jc w:val="center"/>
              <w:rPr>
                <w:b/>
                <w:caps/>
                <w:noProof/>
              </w:rPr>
            </w:pPr>
            <w:r w:rsidRPr="006262A3">
              <w:rPr>
                <w:b/>
                <w:caps/>
                <w:noProof/>
              </w:rPr>
              <w:t>X</w:t>
            </w:r>
          </w:p>
        </w:tc>
        <w:tc>
          <w:tcPr>
            <w:tcW w:w="2126" w:type="dxa"/>
          </w:tcPr>
          <w:p w14:paraId="149A40DD" w14:textId="77777777" w:rsidR="005119BF" w:rsidRDefault="005119BF"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728FC" w14:textId="77777777" w:rsidR="005119BF" w:rsidRDefault="005119BF" w:rsidP="000B29EF">
            <w:pPr>
              <w:pStyle w:val="CRCoverPage"/>
              <w:spacing w:after="0"/>
              <w:jc w:val="center"/>
              <w:rPr>
                <w:b/>
                <w:caps/>
                <w:noProof/>
              </w:rPr>
            </w:pPr>
          </w:p>
        </w:tc>
        <w:tc>
          <w:tcPr>
            <w:tcW w:w="1418" w:type="dxa"/>
            <w:tcBorders>
              <w:left w:val="nil"/>
            </w:tcBorders>
          </w:tcPr>
          <w:p w14:paraId="19AC4F6C" w14:textId="77777777" w:rsidR="005119BF" w:rsidRDefault="005119BF"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FB017" w14:textId="77777777" w:rsidR="005119BF" w:rsidRDefault="005119BF" w:rsidP="000B29EF">
            <w:pPr>
              <w:pStyle w:val="CRCoverPage"/>
              <w:spacing w:after="0"/>
              <w:rPr>
                <w:b/>
                <w:bCs/>
                <w:caps/>
                <w:noProof/>
              </w:rPr>
            </w:pPr>
            <w:r w:rsidRPr="006262A3">
              <w:rPr>
                <w:b/>
                <w:bCs/>
                <w:caps/>
                <w:noProof/>
              </w:rPr>
              <w:t>x</w:t>
            </w:r>
          </w:p>
        </w:tc>
      </w:tr>
    </w:tbl>
    <w:p w14:paraId="0294104B" w14:textId="77777777" w:rsidR="005119BF" w:rsidRDefault="005119BF" w:rsidP="005119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9BF" w14:paraId="45045C78" w14:textId="77777777" w:rsidTr="000B29EF">
        <w:tc>
          <w:tcPr>
            <w:tcW w:w="9640" w:type="dxa"/>
            <w:gridSpan w:val="11"/>
          </w:tcPr>
          <w:p w14:paraId="0541B689" w14:textId="77777777" w:rsidR="005119BF" w:rsidRDefault="005119BF" w:rsidP="000B29EF">
            <w:pPr>
              <w:pStyle w:val="CRCoverPage"/>
              <w:spacing w:after="0"/>
              <w:rPr>
                <w:noProof/>
                <w:sz w:val="8"/>
                <w:szCs w:val="8"/>
              </w:rPr>
            </w:pPr>
          </w:p>
        </w:tc>
      </w:tr>
      <w:tr w:rsidR="005119BF" w14:paraId="5661C5CB" w14:textId="77777777" w:rsidTr="000B29EF">
        <w:tc>
          <w:tcPr>
            <w:tcW w:w="1843" w:type="dxa"/>
            <w:tcBorders>
              <w:top w:val="single" w:sz="4" w:space="0" w:color="auto"/>
              <w:left w:val="single" w:sz="4" w:space="0" w:color="auto"/>
            </w:tcBorders>
          </w:tcPr>
          <w:p w14:paraId="535C48FE" w14:textId="77777777" w:rsidR="005119BF" w:rsidRDefault="005119BF"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907ED" w14:textId="56213051" w:rsidR="005119BF" w:rsidRDefault="005119BF" w:rsidP="000B29EF">
            <w:pPr>
              <w:pStyle w:val="CRCoverPage"/>
              <w:spacing w:after="0"/>
              <w:ind w:left="100"/>
              <w:rPr>
                <w:noProof/>
              </w:rPr>
            </w:pPr>
            <w:r>
              <w:rPr>
                <w:noProof/>
              </w:rPr>
              <w:t xml:space="preserve">URSP provisioning in EPS </w:t>
            </w:r>
            <w:r w:rsidR="00943F0A">
              <w:rPr>
                <w:noProof/>
              </w:rPr>
              <w:t xml:space="preserve">- </w:t>
            </w:r>
            <w:r>
              <w:rPr>
                <w:noProof/>
              </w:rPr>
              <w:t>support indicator</w:t>
            </w:r>
            <w:r w:rsidR="00CB6F4D">
              <w:rPr>
                <w:noProof/>
              </w:rPr>
              <w:t>s</w:t>
            </w:r>
          </w:p>
        </w:tc>
      </w:tr>
      <w:tr w:rsidR="005119BF" w14:paraId="37135931" w14:textId="77777777" w:rsidTr="000B29EF">
        <w:tc>
          <w:tcPr>
            <w:tcW w:w="1843" w:type="dxa"/>
            <w:tcBorders>
              <w:left w:val="single" w:sz="4" w:space="0" w:color="auto"/>
            </w:tcBorders>
          </w:tcPr>
          <w:p w14:paraId="7FEDED82"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65BDA297" w14:textId="77777777" w:rsidR="005119BF" w:rsidRDefault="005119BF" w:rsidP="000B29EF">
            <w:pPr>
              <w:pStyle w:val="CRCoverPage"/>
              <w:spacing w:after="0"/>
              <w:rPr>
                <w:noProof/>
                <w:sz w:val="8"/>
                <w:szCs w:val="8"/>
              </w:rPr>
            </w:pPr>
          </w:p>
        </w:tc>
      </w:tr>
      <w:tr w:rsidR="005119BF" w14:paraId="7051BF51" w14:textId="77777777" w:rsidTr="000B29EF">
        <w:tc>
          <w:tcPr>
            <w:tcW w:w="1843" w:type="dxa"/>
            <w:tcBorders>
              <w:left w:val="single" w:sz="4" w:space="0" w:color="auto"/>
            </w:tcBorders>
          </w:tcPr>
          <w:p w14:paraId="7C517A93" w14:textId="77777777" w:rsidR="005119BF" w:rsidRDefault="005119BF"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84812" w14:textId="40AF119C" w:rsidR="005119BF" w:rsidRDefault="005119BF" w:rsidP="000B29EF">
            <w:pPr>
              <w:pStyle w:val="CRCoverPage"/>
              <w:spacing w:after="0"/>
              <w:ind w:left="100"/>
              <w:rPr>
                <w:noProof/>
              </w:rPr>
            </w:pPr>
            <w:r>
              <w:rPr>
                <w:noProof/>
              </w:rPr>
              <w:t>Ericsson</w:t>
            </w:r>
            <w:r w:rsidR="00F01BF4">
              <w:rPr>
                <w:noProof/>
              </w:rPr>
              <w:t>, Apple</w:t>
            </w:r>
            <w:r w:rsidR="00CE76B9">
              <w:rPr>
                <w:noProof/>
              </w:rPr>
              <w:t>, Intel</w:t>
            </w:r>
            <w:r w:rsidR="002D6D6B">
              <w:rPr>
                <w:noProof/>
              </w:rPr>
              <w:t>, OPPO</w:t>
            </w:r>
          </w:p>
        </w:tc>
      </w:tr>
      <w:tr w:rsidR="005119BF" w14:paraId="762A4718" w14:textId="77777777" w:rsidTr="000B29EF">
        <w:tc>
          <w:tcPr>
            <w:tcW w:w="1843" w:type="dxa"/>
            <w:tcBorders>
              <w:left w:val="single" w:sz="4" w:space="0" w:color="auto"/>
            </w:tcBorders>
          </w:tcPr>
          <w:p w14:paraId="0B256C08" w14:textId="77777777" w:rsidR="005119BF" w:rsidRDefault="005119BF"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E2E12" w14:textId="77777777" w:rsidR="005119BF" w:rsidRDefault="005119BF" w:rsidP="000B29EF">
            <w:pPr>
              <w:pStyle w:val="CRCoverPage"/>
              <w:spacing w:after="0"/>
              <w:ind w:left="100"/>
              <w:rPr>
                <w:noProof/>
              </w:rPr>
            </w:pPr>
            <w:r>
              <w:rPr>
                <w:noProof/>
              </w:rPr>
              <w:t>C1</w:t>
            </w:r>
          </w:p>
        </w:tc>
      </w:tr>
      <w:tr w:rsidR="005119BF" w14:paraId="3A99EC24" w14:textId="77777777" w:rsidTr="000B29EF">
        <w:tc>
          <w:tcPr>
            <w:tcW w:w="1843" w:type="dxa"/>
            <w:tcBorders>
              <w:left w:val="single" w:sz="4" w:space="0" w:color="auto"/>
            </w:tcBorders>
          </w:tcPr>
          <w:p w14:paraId="4EF66CC3"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5EB75738" w14:textId="77777777" w:rsidR="005119BF" w:rsidRDefault="005119BF" w:rsidP="000B29EF">
            <w:pPr>
              <w:pStyle w:val="CRCoverPage"/>
              <w:spacing w:after="0"/>
              <w:rPr>
                <w:noProof/>
                <w:sz w:val="8"/>
                <w:szCs w:val="8"/>
              </w:rPr>
            </w:pPr>
          </w:p>
        </w:tc>
      </w:tr>
      <w:tr w:rsidR="005119BF" w14:paraId="523C54EA" w14:textId="77777777" w:rsidTr="000B29EF">
        <w:tc>
          <w:tcPr>
            <w:tcW w:w="1843" w:type="dxa"/>
            <w:tcBorders>
              <w:left w:val="single" w:sz="4" w:space="0" w:color="auto"/>
            </w:tcBorders>
          </w:tcPr>
          <w:p w14:paraId="3E04F107" w14:textId="77777777" w:rsidR="005119BF" w:rsidRDefault="005119BF"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5E9F6C1D" w14:textId="77777777" w:rsidR="005119BF" w:rsidRDefault="005119BF" w:rsidP="000B29EF">
            <w:pPr>
              <w:pStyle w:val="CRCoverPage"/>
              <w:spacing w:after="0"/>
              <w:ind w:left="100"/>
              <w:rPr>
                <w:noProof/>
              </w:rPr>
            </w:pPr>
            <w:r>
              <w:rPr>
                <w:noProof/>
              </w:rPr>
              <w:t>eUEPO</w:t>
            </w:r>
          </w:p>
        </w:tc>
        <w:tc>
          <w:tcPr>
            <w:tcW w:w="567" w:type="dxa"/>
            <w:tcBorders>
              <w:left w:val="nil"/>
            </w:tcBorders>
          </w:tcPr>
          <w:p w14:paraId="250374D2" w14:textId="77777777" w:rsidR="005119BF" w:rsidRDefault="005119BF" w:rsidP="000B29EF">
            <w:pPr>
              <w:pStyle w:val="CRCoverPage"/>
              <w:spacing w:after="0"/>
              <w:ind w:right="100"/>
              <w:rPr>
                <w:noProof/>
              </w:rPr>
            </w:pPr>
          </w:p>
        </w:tc>
        <w:tc>
          <w:tcPr>
            <w:tcW w:w="1417" w:type="dxa"/>
            <w:gridSpan w:val="3"/>
            <w:tcBorders>
              <w:left w:val="nil"/>
            </w:tcBorders>
          </w:tcPr>
          <w:p w14:paraId="10A55F6E" w14:textId="77777777" w:rsidR="005119BF" w:rsidRDefault="005119BF"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AA8D9" w14:textId="39BB7960" w:rsidR="005119BF" w:rsidRDefault="005119BF" w:rsidP="000B29EF">
            <w:pPr>
              <w:pStyle w:val="CRCoverPage"/>
              <w:spacing w:after="0"/>
              <w:ind w:left="100"/>
              <w:rPr>
                <w:noProof/>
              </w:rPr>
            </w:pPr>
            <w:r>
              <w:rPr>
                <w:noProof/>
              </w:rPr>
              <w:t>2023-05-</w:t>
            </w:r>
            <w:r w:rsidR="00B717E2">
              <w:rPr>
                <w:noProof/>
              </w:rPr>
              <w:t>2</w:t>
            </w:r>
            <w:r>
              <w:rPr>
                <w:noProof/>
              </w:rPr>
              <w:t>5</w:t>
            </w:r>
          </w:p>
        </w:tc>
      </w:tr>
      <w:tr w:rsidR="005119BF" w14:paraId="3C4AEA70" w14:textId="77777777" w:rsidTr="000B29EF">
        <w:tc>
          <w:tcPr>
            <w:tcW w:w="1843" w:type="dxa"/>
            <w:tcBorders>
              <w:left w:val="single" w:sz="4" w:space="0" w:color="auto"/>
            </w:tcBorders>
          </w:tcPr>
          <w:p w14:paraId="6F9264CE" w14:textId="77777777" w:rsidR="005119BF" w:rsidRDefault="005119BF" w:rsidP="000B29EF">
            <w:pPr>
              <w:pStyle w:val="CRCoverPage"/>
              <w:spacing w:after="0"/>
              <w:rPr>
                <w:b/>
                <w:i/>
                <w:noProof/>
                <w:sz w:val="8"/>
                <w:szCs w:val="8"/>
              </w:rPr>
            </w:pPr>
          </w:p>
        </w:tc>
        <w:tc>
          <w:tcPr>
            <w:tcW w:w="1986" w:type="dxa"/>
            <w:gridSpan w:val="4"/>
          </w:tcPr>
          <w:p w14:paraId="5E321DD5" w14:textId="77777777" w:rsidR="005119BF" w:rsidRDefault="005119BF" w:rsidP="000B29EF">
            <w:pPr>
              <w:pStyle w:val="CRCoverPage"/>
              <w:spacing w:after="0"/>
              <w:rPr>
                <w:noProof/>
                <w:sz w:val="8"/>
                <w:szCs w:val="8"/>
              </w:rPr>
            </w:pPr>
          </w:p>
        </w:tc>
        <w:tc>
          <w:tcPr>
            <w:tcW w:w="2267" w:type="dxa"/>
            <w:gridSpan w:val="2"/>
          </w:tcPr>
          <w:p w14:paraId="43AF5CE7" w14:textId="77777777" w:rsidR="005119BF" w:rsidRDefault="005119BF" w:rsidP="000B29EF">
            <w:pPr>
              <w:pStyle w:val="CRCoverPage"/>
              <w:spacing w:after="0"/>
              <w:rPr>
                <w:noProof/>
                <w:sz w:val="8"/>
                <w:szCs w:val="8"/>
              </w:rPr>
            </w:pPr>
          </w:p>
        </w:tc>
        <w:tc>
          <w:tcPr>
            <w:tcW w:w="1417" w:type="dxa"/>
            <w:gridSpan w:val="3"/>
          </w:tcPr>
          <w:p w14:paraId="398BF2AB" w14:textId="77777777" w:rsidR="005119BF" w:rsidRDefault="005119BF" w:rsidP="000B29EF">
            <w:pPr>
              <w:pStyle w:val="CRCoverPage"/>
              <w:spacing w:after="0"/>
              <w:rPr>
                <w:noProof/>
                <w:sz w:val="8"/>
                <w:szCs w:val="8"/>
              </w:rPr>
            </w:pPr>
          </w:p>
        </w:tc>
        <w:tc>
          <w:tcPr>
            <w:tcW w:w="2127" w:type="dxa"/>
            <w:tcBorders>
              <w:right w:val="single" w:sz="4" w:space="0" w:color="auto"/>
            </w:tcBorders>
          </w:tcPr>
          <w:p w14:paraId="48E9616A" w14:textId="77777777" w:rsidR="005119BF" w:rsidRDefault="005119BF" w:rsidP="000B29EF">
            <w:pPr>
              <w:pStyle w:val="CRCoverPage"/>
              <w:spacing w:after="0"/>
              <w:rPr>
                <w:noProof/>
                <w:sz w:val="8"/>
                <w:szCs w:val="8"/>
              </w:rPr>
            </w:pPr>
          </w:p>
        </w:tc>
      </w:tr>
      <w:tr w:rsidR="005119BF" w14:paraId="43D95333" w14:textId="77777777" w:rsidTr="000B29EF">
        <w:trPr>
          <w:cantSplit/>
        </w:trPr>
        <w:tc>
          <w:tcPr>
            <w:tcW w:w="1843" w:type="dxa"/>
            <w:tcBorders>
              <w:left w:val="single" w:sz="4" w:space="0" w:color="auto"/>
            </w:tcBorders>
          </w:tcPr>
          <w:p w14:paraId="211096BE" w14:textId="77777777" w:rsidR="005119BF" w:rsidRDefault="005119BF" w:rsidP="000B29EF">
            <w:pPr>
              <w:pStyle w:val="CRCoverPage"/>
              <w:tabs>
                <w:tab w:val="right" w:pos="1759"/>
              </w:tabs>
              <w:spacing w:after="0"/>
              <w:rPr>
                <w:b/>
                <w:i/>
                <w:noProof/>
              </w:rPr>
            </w:pPr>
            <w:r>
              <w:rPr>
                <w:b/>
                <w:i/>
                <w:noProof/>
              </w:rPr>
              <w:t>Category:</w:t>
            </w:r>
          </w:p>
        </w:tc>
        <w:tc>
          <w:tcPr>
            <w:tcW w:w="851" w:type="dxa"/>
            <w:shd w:val="pct30" w:color="FFFF00" w:fill="auto"/>
          </w:tcPr>
          <w:p w14:paraId="1473B884" w14:textId="77777777" w:rsidR="005119BF" w:rsidRDefault="005119BF" w:rsidP="000B29EF">
            <w:pPr>
              <w:pStyle w:val="CRCoverPage"/>
              <w:spacing w:after="0"/>
              <w:ind w:left="100" w:right="-609"/>
              <w:rPr>
                <w:b/>
                <w:noProof/>
              </w:rPr>
            </w:pPr>
            <w:r>
              <w:rPr>
                <w:b/>
                <w:noProof/>
              </w:rPr>
              <w:t>B</w:t>
            </w:r>
          </w:p>
        </w:tc>
        <w:tc>
          <w:tcPr>
            <w:tcW w:w="3402" w:type="dxa"/>
            <w:gridSpan w:val="5"/>
            <w:tcBorders>
              <w:left w:val="nil"/>
            </w:tcBorders>
          </w:tcPr>
          <w:p w14:paraId="367A49FD" w14:textId="77777777" w:rsidR="005119BF" w:rsidRDefault="005119BF" w:rsidP="000B29EF">
            <w:pPr>
              <w:pStyle w:val="CRCoverPage"/>
              <w:spacing w:after="0"/>
              <w:rPr>
                <w:noProof/>
              </w:rPr>
            </w:pPr>
          </w:p>
        </w:tc>
        <w:tc>
          <w:tcPr>
            <w:tcW w:w="1417" w:type="dxa"/>
            <w:gridSpan w:val="3"/>
            <w:tcBorders>
              <w:left w:val="nil"/>
            </w:tcBorders>
          </w:tcPr>
          <w:p w14:paraId="0C7544EE" w14:textId="77777777" w:rsidR="005119BF" w:rsidRDefault="005119BF"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22605" w14:textId="77777777" w:rsidR="005119BF" w:rsidRDefault="005119BF" w:rsidP="000B29EF">
            <w:pPr>
              <w:pStyle w:val="CRCoverPage"/>
              <w:spacing w:after="0"/>
              <w:ind w:left="100"/>
              <w:rPr>
                <w:noProof/>
              </w:rPr>
            </w:pPr>
            <w:r w:rsidRPr="001C18B6">
              <w:rPr>
                <w:noProof/>
              </w:rPr>
              <w:t>Rel-18</w:t>
            </w:r>
          </w:p>
        </w:tc>
      </w:tr>
      <w:tr w:rsidR="005119BF" w14:paraId="3CE2F214" w14:textId="77777777" w:rsidTr="000B29EF">
        <w:tc>
          <w:tcPr>
            <w:tcW w:w="1843" w:type="dxa"/>
            <w:tcBorders>
              <w:left w:val="single" w:sz="4" w:space="0" w:color="auto"/>
              <w:bottom w:val="single" w:sz="4" w:space="0" w:color="auto"/>
            </w:tcBorders>
          </w:tcPr>
          <w:p w14:paraId="0359AD03" w14:textId="77777777" w:rsidR="005119BF" w:rsidRDefault="005119BF" w:rsidP="000B29EF">
            <w:pPr>
              <w:pStyle w:val="CRCoverPage"/>
              <w:spacing w:after="0"/>
              <w:rPr>
                <w:b/>
                <w:i/>
                <w:noProof/>
              </w:rPr>
            </w:pPr>
          </w:p>
        </w:tc>
        <w:tc>
          <w:tcPr>
            <w:tcW w:w="4677" w:type="dxa"/>
            <w:gridSpan w:val="8"/>
            <w:tcBorders>
              <w:bottom w:val="single" w:sz="4" w:space="0" w:color="auto"/>
            </w:tcBorders>
          </w:tcPr>
          <w:p w14:paraId="224F0BA2" w14:textId="77777777" w:rsidR="005119BF" w:rsidRDefault="005119BF"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FA87" w14:textId="77777777" w:rsidR="005119BF" w:rsidRDefault="005119BF" w:rsidP="000B29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DB1E" w14:textId="77777777" w:rsidR="005119BF" w:rsidRPr="007C2097" w:rsidRDefault="005119BF"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19BF" w14:paraId="5DD8102A" w14:textId="77777777" w:rsidTr="000B29EF">
        <w:tc>
          <w:tcPr>
            <w:tcW w:w="1843" w:type="dxa"/>
          </w:tcPr>
          <w:p w14:paraId="696DBD8F" w14:textId="77777777" w:rsidR="005119BF" w:rsidRDefault="005119BF" w:rsidP="000B29EF">
            <w:pPr>
              <w:pStyle w:val="CRCoverPage"/>
              <w:spacing w:after="0"/>
              <w:rPr>
                <w:b/>
                <w:i/>
                <w:noProof/>
                <w:sz w:val="8"/>
                <w:szCs w:val="8"/>
              </w:rPr>
            </w:pPr>
          </w:p>
        </w:tc>
        <w:tc>
          <w:tcPr>
            <w:tcW w:w="7797" w:type="dxa"/>
            <w:gridSpan w:val="10"/>
          </w:tcPr>
          <w:p w14:paraId="320DFE0D" w14:textId="77777777" w:rsidR="005119BF" w:rsidRDefault="005119BF" w:rsidP="000B29EF">
            <w:pPr>
              <w:pStyle w:val="CRCoverPage"/>
              <w:spacing w:after="0"/>
              <w:rPr>
                <w:noProof/>
                <w:sz w:val="8"/>
                <w:szCs w:val="8"/>
              </w:rPr>
            </w:pPr>
          </w:p>
        </w:tc>
      </w:tr>
      <w:tr w:rsidR="005119BF" w14:paraId="1EF3F62F" w14:textId="77777777" w:rsidTr="000B29EF">
        <w:tc>
          <w:tcPr>
            <w:tcW w:w="2694" w:type="dxa"/>
            <w:gridSpan w:val="2"/>
            <w:tcBorders>
              <w:top w:val="single" w:sz="4" w:space="0" w:color="auto"/>
              <w:left w:val="single" w:sz="4" w:space="0" w:color="auto"/>
            </w:tcBorders>
          </w:tcPr>
          <w:p w14:paraId="44F0F41F" w14:textId="77777777" w:rsidR="005119BF" w:rsidRDefault="005119BF"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2336F" w14:textId="13E72061" w:rsidR="005119BF" w:rsidRDefault="005119BF" w:rsidP="000B29EF">
            <w:pPr>
              <w:pStyle w:val="CRCoverPage"/>
              <w:spacing w:after="0"/>
              <w:ind w:left="100"/>
              <w:rPr>
                <w:noProof/>
              </w:rPr>
            </w:pPr>
            <w:r w:rsidRPr="00FE4837">
              <w:rPr>
                <w:noProof/>
              </w:rPr>
              <w:t>TS 23.501 CR 4253</w:t>
            </w:r>
            <w:r>
              <w:rPr>
                <w:noProof/>
              </w:rPr>
              <w:t xml:space="preserve"> (</w:t>
            </w:r>
            <w:r w:rsidRPr="001C18B6">
              <w:rPr>
                <w:noProof/>
              </w:rPr>
              <w:t>S2-230547</w:t>
            </w:r>
            <w:r w:rsidR="00D65209">
              <w:rPr>
                <w:noProof/>
              </w:rPr>
              <w:t>5</w:t>
            </w:r>
            <w:r>
              <w:rPr>
                <w:noProof/>
              </w:rPr>
              <w:t>) states:</w:t>
            </w:r>
          </w:p>
          <w:p w14:paraId="1D0C11ED" w14:textId="77777777" w:rsidR="005119BF" w:rsidRDefault="005119BF" w:rsidP="000B29EF">
            <w:pPr>
              <w:pStyle w:val="CRCoverPage"/>
              <w:spacing w:after="0"/>
              <w:ind w:left="100"/>
              <w:rPr>
                <w:noProof/>
              </w:rPr>
            </w:pPr>
            <w:r>
              <w:rPr>
                <w:noProof/>
              </w:rPr>
              <w:t>---------------------</w:t>
            </w:r>
          </w:p>
          <w:p w14:paraId="73187A73" w14:textId="77777777" w:rsidR="005119BF" w:rsidRPr="00CB7769" w:rsidRDefault="005119BF" w:rsidP="000B29EF">
            <w:pPr>
              <w:rPr>
                <w:i/>
                <w:iCs/>
                <w:lang w:eastAsia="zh-CN"/>
              </w:rPr>
            </w:pPr>
            <w:r w:rsidRPr="00CB7769">
              <w:rPr>
                <w:i/>
                <w:iCs/>
                <w:lang w:eastAsia="zh-CN"/>
              </w:rPr>
              <w:t>During Initial Attach with default PDN connection establishment procedure in EPS,</w:t>
            </w:r>
            <w:r w:rsidRPr="00B03593">
              <w:rPr>
                <w:i/>
                <w:iCs/>
                <w:u w:val="single"/>
                <w:lang w:eastAsia="zh-CN"/>
              </w:rPr>
              <w:t xml:space="preserve"> the UE provides the Indication of URSP Provisioning Support in EPS PCO </w:t>
            </w:r>
            <w:r w:rsidRPr="00CB7769">
              <w:rPr>
                <w:i/>
                <w:iCs/>
                <w:lang w:eastAsia="zh-CN"/>
              </w:rPr>
              <w:t xml:space="preserve">in the PDN connectivity request to SMF+PGW-C. If the </w:t>
            </w:r>
            <w:r w:rsidRPr="00CB7769">
              <w:rPr>
                <w:i/>
                <w:iCs/>
                <w:u w:val="single"/>
                <w:lang w:eastAsia="zh-CN"/>
              </w:rPr>
              <w:t>SMF+PGW-C</w:t>
            </w:r>
            <w:r w:rsidRPr="00CB7769">
              <w:rPr>
                <w:i/>
                <w:iCs/>
                <w:lang w:eastAsia="zh-CN"/>
              </w:rPr>
              <w:t xml:space="preserve"> supports URSP provisioning in EPS, it </w:t>
            </w:r>
            <w:r w:rsidRPr="00CB7769">
              <w:rPr>
                <w:i/>
                <w:iCs/>
                <w:u w:val="single"/>
                <w:lang w:eastAsia="zh-CN"/>
              </w:rPr>
              <w:t xml:space="preserve">provides the Indication of URSP Provisioning Support in EPS </w:t>
            </w:r>
            <w:r w:rsidRPr="00CB7769">
              <w:rPr>
                <w:rFonts w:hint="eastAsia"/>
                <w:i/>
                <w:iCs/>
                <w:u w:val="single"/>
                <w:lang w:eastAsia="zh-CN"/>
              </w:rPr>
              <w:t>PCO</w:t>
            </w:r>
            <w:r w:rsidRPr="00CB7769">
              <w:rPr>
                <w:i/>
                <w:iCs/>
                <w:lang w:eastAsia="zh-CN"/>
              </w:rPr>
              <w:t xml:space="preserve"> to UE in the PDN Connectivity Accept message. </w:t>
            </w:r>
          </w:p>
          <w:p w14:paraId="0D1E8751" w14:textId="77777777" w:rsidR="005119BF" w:rsidRPr="00CB7769" w:rsidRDefault="005119BF" w:rsidP="000B29EF">
            <w:pPr>
              <w:pStyle w:val="NO"/>
              <w:rPr>
                <w:i/>
                <w:iCs/>
                <w:lang w:eastAsia="zh-CN"/>
              </w:rPr>
            </w:pPr>
            <w:r w:rsidRPr="00CB7769">
              <w:rPr>
                <w:i/>
                <w:iCs/>
                <w:lang w:eastAsia="zh-CN"/>
              </w:rPr>
              <w:t xml:space="preserve">NOTE X: The ePCO capability negotiation between UE and network is done during Attach procedure as defined in TS 24.301[13]. </w:t>
            </w:r>
          </w:p>
          <w:p w14:paraId="6739D383" w14:textId="77777777" w:rsidR="005119BF" w:rsidRPr="001C18B6" w:rsidRDefault="005119BF" w:rsidP="000B29EF">
            <w:pPr>
              <w:rPr>
                <w:i/>
                <w:iCs/>
                <w:lang w:eastAsia="zh-CN"/>
              </w:rPr>
            </w:pPr>
            <w:r w:rsidRPr="00CB7769">
              <w:rPr>
                <w:i/>
                <w:iCs/>
                <w:lang w:eastAsia="zh-CN"/>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w:t>
            </w:r>
            <w:r w:rsidRPr="001C18B6">
              <w:rPr>
                <w:i/>
                <w:iCs/>
                <w:lang w:eastAsia="zh-CN"/>
              </w:rPr>
              <w:t xml:space="preserve">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 </w:t>
            </w:r>
          </w:p>
          <w:p w14:paraId="3074456C" w14:textId="77777777" w:rsidR="005119BF" w:rsidRPr="001C18B6" w:rsidRDefault="005119BF" w:rsidP="000B29EF">
            <w:pPr>
              <w:rPr>
                <w:i/>
                <w:iCs/>
                <w:lang w:eastAsia="zh-CN"/>
              </w:rPr>
            </w:pPr>
            <w:r w:rsidRPr="001C18B6">
              <w:rPr>
                <w:i/>
                <w:iCs/>
                <w:lang w:eastAsia="zh-CN"/>
              </w:rPr>
              <w:t xml:space="preserve">If the UE does not receive the URSP Provisioning Support in EPS PCO and ePCO support indication from EPC, then the UE does not initiate the UE requested bearer resource modification procedure to send the UE Policy Container ePCO to EPC. </w:t>
            </w:r>
          </w:p>
          <w:p w14:paraId="77980B3C" w14:textId="77777777" w:rsidR="005119BF" w:rsidRDefault="005119BF" w:rsidP="000B29EF">
            <w:pPr>
              <w:pStyle w:val="CRCoverPage"/>
              <w:spacing w:after="0"/>
              <w:ind w:left="100"/>
              <w:rPr>
                <w:noProof/>
              </w:rPr>
            </w:pPr>
            <w:r>
              <w:rPr>
                <w:noProof/>
              </w:rPr>
              <w:t>---------------------</w:t>
            </w:r>
          </w:p>
        </w:tc>
      </w:tr>
      <w:tr w:rsidR="005119BF" w14:paraId="6978AA25" w14:textId="77777777" w:rsidTr="000B29EF">
        <w:tc>
          <w:tcPr>
            <w:tcW w:w="2694" w:type="dxa"/>
            <w:gridSpan w:val="2"/>
            <w:tcBorders>
              <w:left w:val="single" w:sz="4" w:space="0" w:color="auto"/>
            </w:tcBorders>
          </w:tcPr>
          <w:p w14:paraId="10382672"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55278DD3" w14:textId="77777777" w:rsidR="005119BF" w:rsidRDefault="005119BF" w:rsidP="000B29EF">
            <w:pPr>
              <w:pStyle w:val="CRCoverPage"/>
              <w:spacing w:after="0"/>
              <w:rPr>
                <w:noProof/>
                <w:sz w:val="8"/>
                <w:szCs w:val="8"/>
              </w:rPr>
            </w:pPr>
          </w:p>
        </w:tc>
      </w:tr>
      <w:tr w:rsidR="005119BF" w14:paraId="0074768F" w14:textId="77777777" w:rsidTr="000B29EF">
        <w:tc>
          <w:tcPr>
            <w:tcW w:w="2694" w:type="dxa"/>
            <w:gridSpan w:val="2"/>
            <w:tcBorders>
              <w:left w:val="single" w:sz="4" w:space="0" w:color="auto"/>
            </w:tcBorders>
          </w:tcPr>
          <w:p w14:paraId="55244D1E" w14:textId="77777777" w:rsidR="005119BF" w:rsidRDefault="005119BF"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66F31" w14:textId="0BDA10F9" w:rsidR="005119BF" w:rsidRDefault="005119BF" w:rsidP="000B29EF">
            <w:pPr>
              <w:pStyle w:val="CRCoverPage"/>
              <w:spacing w:after="0"/>
              <w:ind w:left="100"/>
              <w:rPr>
                <w:noProof/>
              </w:rPr>
            </w:pPr>
            <w:r>
              <w:rPr>
                <w:noProof/>
              </w:rPr>
              <w:t>UR</w:t>
            </w:r>
            <w:r w:rsidR="006E4904">
              <w:rPr>
                <w:noProof/>
              </w:rPr>
              <w:t>S</w:t>
            </w:r>
            <w:r>
              <w:rPr>
                <w:noProof/>
              </w:rPr>
              <w:t>P provisioning in EPS</w:t>
            </w:r>
            <w:r w:rsidR="00CB7769">
              <w:rPr>
                <w:noProof/>
              </w:rPr>
              <w:t xml:space="preserve"> support indicator</w:t>
            </w:r>
            <w:r w:rsidR="00552F54">
              <w:rPr>
                <w:noProof/>
              </w:rPr>
              <w:t>s</w:t>
            </w:r>
            <w:r w:rsidR="00CB7769">
              <w:rPr>
                <w:noProof/>
              </w:rPr>
              <w:t xml:space="preserve"> specified.</w:t>
            </w:r>
          </w:p>
        </w:tc>
      </w:tr>
      <w:tr w:rsidR="005119BF" w14:paraId="7735182E" w14:textId="77777777" w:rsidTr="000B29EF">
        <w:tc>
          <w:tcPr>
            <w:tcW w:w="2694" w:type="dxa"/>
            <w:gridSpan w:val="2"/>
            <w:tcBorders>
              <w:left w:val="single" w:sz="4" w:space="0" w:color="auto"/>
            </w:tcBorders>
          </w:tcPr>
          <w:p w14:paraId="0EF4F191"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65E40232" w14:textId="77777777" w:rsidR="005119BF" w:rsidRDefault="005119BF" w:rsidP="000B29EF">
            <w:pPr>
              <w:pStyle w:val="CRCoverPage"/>
              <w:spacing w:after="0"/>
              <w:rPr>
                <w:noProof/>
                <w:sz w:val="8"/>
                <w:szCs w:val="8"/>
              </w:rPr>
            </w:pPr>
          </w:p>
        </w:tc>
      </w:tr>
      <w:tr w:rsidR="005119BF" w14:paraId="1C14C125" w14:textId="77777777" w:rsidTr="000B29EF">
        <w:tc>
          <w:tcPr>
            <w:tcW w:w="2694" w:type="dxa"/>
            <w:gridSpan w:val="2"/>
            <w:tcBorders>
              <w:left w:val="single" w:sz="4" w:space="0" w:color="auto"/>
              <w:bottom w:val="single" w:sz="4" w:space="0" w:color="auto"/>
            </w:tcBorders>
          </w:tcPr>
          <w:p w14:paraId="4AEDA754" w14:textId="77777777" w:rsidR="005119BF" w:rsidRDefault="005119BF"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91CDB" w14:textId="77777777" w:rsidR="005119BF" w:rsidRDefault="005119BF" w:rsidP="000B29EF">
            <w:pPr>
              <w:pStyle w:val="CRCoverPage"/>
              <w:spacing w:after="0"/>
              <w:ind w:left="100"/>
              <w:rPr>
                <w:noProof/>
              </w:rPr>
            </w:pPr>
            <w:r>
              <w:rPr>
                <w:noProof/>
              </w:rPr>
              <w:t>Stage-2 requirement not fulfilled</w:t>
            </w:r>
          </w:p>
        </w:tc>
      </w:tr>
      <w:tr w:rsidR="005119BF" w14:paraId="2866145F" w14:textId="77777777" w:rsidTr="000B29EF">
        <w:tc>
          <w:tcPr>
            <w:tcW w:w="2694" w:type="dxa"/>
            <w:gridSpan w:val="2"/>
          </w:tcPr>
          <w:p w14:paraId="63427C22" w14:textId="77777777" w:rsidR="005119BF" w:rsidRDefault="005119BF" w:rsidP="000B29EF">
            <w:pPr>
              <w:pStyle w:val="CRCoverPage"/>
              <w:spacing w:after="0"/>
              <w:rPr>
                <w:b/>
                <w:i/>
                <w:noProof/>
                <w:sz w:val="8"/>
                <w:szCs w:val="8"/>
              </w:rPr>
            </w:pPr>
          </w:p>
        </w:tc>
        <w:tc>
          <w:tcPr>
            <w:tcW w:w="6946" w:type="dxa"/>
            <w:gridSpan w:val="9"/>
          </w:tcPr>
          <w:p w14:paraId="08A12070" w14:textId="77777777" w:rsidR="005119BF" w:rsidRDefault="005119BF" w:rsidP="000B29EF">
            <w:pPr>
              <w:pStyle w:val="CRCoverPage"/>
              <w:spacing w:after="0"/>
              <w:rPr>
                <w:noProof/>
                <w:sz w:val="8"/>
                <w:szCs w:val="8"/>
              </w:rPr>
            </w:pPr>
          </w:p>
        </w:tc>
      </w:tr>
      <w:tr w:rsidR="005119BF" w14:paraId="3DCA0368" w14:textId="77777777" w:rsidTr="000B29EF">
        <w:tc>
          <w:tcPr>
            <w:tcW w:w="2694" w:type="dxa"/>
            <w:gridSpan w:val="2"/>
            <w:tcBorders>
              <w:top w:val="single" w:sz="4" w:space="0" w:color="auto"/>
              <w:left w:val="single" w:sz="4" w:space="0" w:color="auto"/>
            </w:tcBorders>
          </w:tcPr>
          <w:p w14:paraId="6F285661" w14:textId="77777777" w:rsidR="005119BF" w:rsidRDefault="005119BF"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6A738" w14:textId="7E82EA4A" w:rsidR="005119BF" w:rsidRDefault="00E607EA" w:rsidP="000B29EF">
            <w:pPr>
              <w:pStyle w:val="CRCoverPage"/>
              <w:spacing w:after="0"/>
              <w:ind w:left="100"/>
              <w:rPr>
                <w:noProof/>
              </w:rPr>
            </w:pPr>
            <w:r w:rsidRPr="00D95AF2">
              <w:t>10.5.6.3.1</w:t>
            </w:r>
          </w:p>
        </w:tc>
      </w:tr>
      <w:tr w:rsidR="005119BF" w14:paraId="1FA49261" w14:textId="77777777" w:rsidTr="000B29EF">
        <w:tc>
          <w:tcPr>
            <w:tcW w:w="2694" w:type="dxa"/>
            <w:gridSpan w:val="2"/>
            <w:tcBorders>
              <w:left w:val="single" w:sz="4" w:space="0" w:color="auto"/>
            </w:tcBorders>
          </w:tcPr>
          <w:p w14:paraId="09F19490"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13DCFB62" w14:textId="77777777" w:rsidR="005119BF" w:rsidRDefault="005119BF" w:rsidP="000B29EF">
            <w:pPr>
              <w:pStyle w:val="CRCoverPage"/>
              <w:spacing w:after="0"/>
              <w:rPr>
                <w:noProof/>
                <w:sz w:val="8"/>
                <w:szCs w:val="8"/>
              </w:rPr>
            </w:pPr>
          </w:p>
        </w:tc>
      </w:tr>
      <w:tr w:rsidR="005119BF" w14:paraId="3A4C8CF8" w14:textId="77777777" w:rsidTr="000B29EF">
        <w:tc>
          <w:tcPr>
            <w:tcW w:w="2694" w:type="dxa"/>
            <w:gridSpan w:val="2"/>
            <w:tcBorders>
              <w:left w:val="single" w:sz="4" w:space="0" w:color="auto"/>
            </w:tcBorders>
          </w:tcPr>
          <w:p w14:paraId="07905A6D" w14:textId="77777777" w:rsidR="005119BF" w:rsidRDefault="005119BF"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9AA24" w14:textId="77777777" w:rsidR="005119BF" w:rsidRDefault="005119BF"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0F6CD" w14:textId="77777777" w:rsidR="005119BF" w:rsidRDefault="005119BF" w:rsidP="000B29EF">
            <w:pPr>
              <w:pStyle w:val="CRCoverPage"/>
              <w:spacing w:after="0"/>
              <w:jc w:val="center"/>
              <w:rPr>
                <w:b/>
                <w:caps/>
                <w:noProof/>
              </w:rPr>
            </w:pPr>
            <w:r>
              <w:rPr>
                <w:b/>
                <w:caps/>
                <w:noProof/>
              </w:rPr>
              <w:t>N</w:t>
            </w:r>
          </w:p>
        </w:tc>
        <w:tc>
          <w:tcPr>
            <w:tcW w:w="2977" w:type="dxa"/>
            <w:gridSpan w:val="4"/>
          </w:tcPr>
          <w:p w14:paraId="7378FA80" w14:textId="77777777" w:rsidR="005119BF" w:rsidRDefault="005119BF"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EED26" w14:textId="77777777" w:rsidR="005119BF" w:rsidRDefault="005119BF" w:rsidP="000B29EF">
            <w:pPr>
              <w:pStyle w:val="CRCoverPage"/>
              <w:spacing w:after="0"/>
              <w:ind w:left="99"/>
              <w:rPr>
                <w:noProof/>
              </w:rPr>
            </w:pPr>
          </w:p>
        </w:tc>
      </w:tr>
      <w:tr w:rsidR="005119BF" w14:paraId="2E1341E9" w14:textId="77777777" w:rsidTr="000B29EF">
        <w:tc>
          <w:tcPr>
            <w:tcW w:w="2694" w:type="dxa"/>
            <w:gridSpan w:val="2"/>
            <w:tcBorders>
              <w:left w:val="single" w:sz="4" w:space="0" w:color="auto"/>
            </w:tcBorders>
          </w:tcPr>
          <w:p w14:paraId="25C8C87C" w14:textId="77777777" w:rsidR="005119BF" w:rsidRDefault="005119BF"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004FB" w14:textId="77777777" w:rsidR="005119BF" w:rsidRDefault="005119BF" w:rsidP="000B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D30C" w14:textId="77777777" w:rsidR="005119BF" w:rsidRDefault="005119BF" w:rsidP="000B29EF">
            <w:pPr>
              <w:pStyle w:val="CRCoverPage"/>
              <w:spacing w:after="0"/>
              <w:jc w:val="center"/>
              <w:rPr>
                <w:b/>
                <w:caps/>
                <w:noProof/>
              </w:rPr>
            </w:pPr>
          </w:p>
        </w:tc>
        <w:tc>
          <w:tcPr>
            <w:tcW w:w="2977" w:type="dxa"/>
            <w:gridSpan w:val="4"/>
          </w:tcPr>
          <w:p w14:paraId="7E2C403B" w14:textId="77777777" w:rsidR="005119BF" w:rsidRDefault="005119BF"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92594" w14:textId="77777777" w:rsidR="005119BF" w:rsidRDefault="005119BF" w:rsidP="000B29EF">
            <w:pPr>
              <w:pStyle w:val="CRCoverPage"/>
              <w:spacing w:after="0"/>
              <w:ind w:left="99"/>
              <w:rPr>
                <w:noProof/>
              </w:rPr>
            </w:pPr>
            <w:r w:rsidRPr="00FE4837">
              <w:rPr>
                <w:noProof/>
              </w:rPr>
              <w:t>TS 23.501 CR 4253</w:t>
            </w:r>
          </w:p>
        </w:tc>
      </w:tr>
      <w:tr w:rsidR="005119BF" w14:paraId="123B7ECE" w14:textId="77777777" w:rsidTr="000B29EF">
        <w:tc>
          <w:tcPr>
            <w:tcW w:w="2694" w:type="dxa"/>
            <w:gridSpan w:val="2"/>
            <w:tcBorders>
              <w:left w:val="single" w:sz="4" w:space="0" w:color="auto"/>
            </w:tcBorders>
          </w:tcPr>
          <w:p w14:paraId="33D44264" w14:textId="77777777" w:rsidR="005119BF" w:rsidRDefault="005119BF"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3D064"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E72E8" w14:textId="77777777" w:rsidR="005119BF" w:rsidRDefault="005119BF" w:rsidP="000B29EF">
            <w:pPr>
              <w:pStyle w:val="CRCoverPage"/>
              <w:spacing w:after="0"/>
              <w:jc w:val="center"/>
              <w:rPr>
                <w:b/>
                <w:caps/>
                <w:noProof/>
              </w:rPr>
            </w:pPr>
            <w:r>
              <w:rPr>
                <w:b/>
                <w:caps/>
                <w:noProof/>
              </w:rPr>
              <w:t>X</w:t>
            </w:r>
          </w:p>
        </w:tc>
        <w:tc>
          <w:tcPr>
            <w:tcW w:w="2977" w:type="dxa"/>
            <w:gridSpan w:val="4"/>
          </w:tcPr>
          <w:p w14:paraId="546AFB62" w14:textId="77777777" w:rsidR="005119BF" w:rsidRDefault="005119BF"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AB4EC" w14:textId="77777777" w:rsidR="005119BF" w:rsidRDefault="005119BF" w:rsidP="000B29EF">
            <w:pPr>
              <w:pStyle w:val="CRCoverPage"/>
              <w:spacing w:after="0"/>
              <w:ind w:left="99"/>
              <w:rPr>
                <w:noProof/>
              </w:rPr>
            </w:pPr>
            <w:r>
              <w:rPr>
                <w:noProof/>
              </w:rPr>
              <w:t xml:space="preserve">TS/TR ... CR ... </w:t>
            </w:r>
          </w:p>
        </w:tc>
      </w:tr>
      <w:tr w:rsidR="005119BF" w14:paraId="3A4E4E29" w14:textId="77777777" w:rsidTr="000B29EF">
        <w:tc>
          <w:tcPr>
            <w:tcW w:w="2694" w:type="dxa"/>
            <w:gridSpan w:val="2"/>
            <w:tcBorders>
              <w:left w:val="single" w:sz="4" w:space="0" w:color="auto"/>
            </w:tcBorders>
          </w:tcPr>
          <w:p w14:paraId="0F7C59BD" w14:textId="77777777" w:rsidR="005119BF" w:rsidRDefault="005119BF"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B6447"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2CF9B" w14:textId="77777777" w:rsidR="005119BF" w:rsidRDefault="005119BF" w:rsidP="000B29EF">
            <w:pPr>
              <w:pStyle w:val="CRCoverPage"/>
              <w:spacing w:after="0"/>
              <w:jc w:val="center"/>
              <w:rPr>
                <w:b/>
                <w:caps/>
                <w:noProof/>
              </w:rPr>
            </w:pPr>
            <w:r>
              <w:rPr>
                <w:b/>
                <w:caps/>
                <w:noProof/>
              </w:rPr>
              <w:t>X</w:t>
            </w:r>
          </w:p>
        </w:tc>
        <w:tc>
          <w:tcPr>
            <w:tcW w:w="2977" w:type="dxa"/>
            <w:gridSpan w:val="4"/>
          </w:tcPr>
          <w:p w14:paraId="11336905" w14:textId="77777777" w:rsidR="005119BF" w:rsidRDefault="005119BF"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09418" w14:textId="77777777" w:rsidR="005119BF" w:rsidRDefault="005119BF" w:rsidP="000B29EF">
            <w:pPr>
              <w:pStyle w:val="CRCoverPage"/>
              <w:spacing w:after="0"/>
              <w:ind w:left="99"/>
              <w:rPr>
                <w:noProof/>
              </w:rPr>
            </w:pPr>
            <w:r>
              <w:rPr>
                <w:noProof/>
              </w:rPr>
              <w:t xml:space="preserve">TS/TR ... CR ... </w:t>
            </w:r>
          </w:p>
        </w:tc>
      </w:tr>
      <w:tr w:rsidR="005119BF" w14:paraId="2BA4880C" w14:textId="77777777" w:rsidTr="000B29EF">
        <w:tc>
          <w:tcPr>
            <w:tcW w:w="2694" w:type="dxa"/>
            <w:gridSpan w:val="2"/>
            <w:tcBorders>
              <w:left w:val="single" w:sz="4" w:space="0" w:color="auto"/>
            </w:tcBorders>
          </w:tcPr>
          <w:p w14:paraId="69195508" w14:textId="77777777" w:rsidR="005119BF" w:rsidRDefault="005119BF" w:rsidP="000B29EF">
            <w:pPr>
              <w:pStyle w:val="CRCoverPage"/>
              <w:spacing w:after="0"/>
              <w:rPr>
                <w:b/>
                <w:i/>
                <w:noProof/>
              </w:rPr>
            </w:pPr>
          </w:p>
        </w:tc>
        <w:tc>
          <w:tcPr>
            <w:tcW w:w="6946" w:type="dxa"/>
            <w:gridSpan w:val="9"/>
            <w:tcBorders>
              <w:right w:val="single" w:sz="4" w:space="0" w:color="auto"/>
            </w:tcBorders>
          </w:tcPr>
          <w:p w14:paraId="0BE00174" w14:textId="77777777" w:rsidR="005119BF" w:rsidRDefault="005119BF" w:rsidP="000B29EF">
            <w:pPr>
              <w:pStyle w:val="CRCoverPage"/>
              <w:spacing w:after="0"/>
              <w:rPr>
                <w:noProof/>
              </w:rPr>
            </w:pPr>
          </w:p>
        </w:tc>
      </w:tr>
      <w:tr w:rsidR="005119BF" w14:paraId="396A82AE" w14:textId="77777777" w:rsidTr="000B29EF">
        <w:tc>
          <w:tcPr>
            <w:tcW w:w="2694" w:type="dxa"/>
            <w:gridSpan w:val="2"/>
            <w:tcBorders>
              <w:left w:val="single" w:sz="4" w:space="0" w:color="auto"/>
              <w:bottom w:val="single" w:sz="4" w:space="0" w:color="auto"/>
            </w:tcBorders>
          </w:tcPr>
          <w:p w14:paraId="62040415" w14:textId="77777777" w:rsidR="005119BF" w:rsidRDefault="005119BF"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D7DA8" w14:textId="77777777" w:rsidR="005119BF" w:rsidRDefault="005119BF" w:rsidP="000B29EF">
            <w:pPr>
              <w:pStyle w:val="CRCoverPage"/>
              <w:spacing w:after="0"/>
              <w:ind w:left="100"/>
              <w:rPr>
                <w:noProof/>
              </w:rPr>
            </w:pPr>
          </w:p>
        </w:tc>
      </w:tr>
      <w:tr w:rsidR="005119BF" w:rsidRPr="008863B9" w14:paraId="014745DB" w14:textId="77777777" w:rsidTr="000B29EF">
        <w:tc>
          <w:tcPr>
            <w:tcW w:w="2694" w:type="dxa"/>
            <w:gridSpan w:val="2"/>
            <w:tcBorders>
              <w:top w:val="single" w:sz="4" w:space="0" w:color="auto"/>
              <w:bottom w:val="single" w:sz="4" w:space="0" w:color="auto"/>
            </w:tcBorders>
          </w:tcPr>
          <w:p w14:paraId="46240F39" w14:textId="77777777" w:rsidR="005119BF" w:rsidRPr="008863B9" w:rsidRDefault="005119BF"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8D884" w14:textId="77777777" w:rsidR="005119BF" w:rsidRPr="008863B9" w:rsidRDefault="005119BF" w:rsidP="000B29EF">
            <w:pPr>
              <w:pStyle w:val="CRCoverPage"/>
              <w:spacing w:after="0"/>
              <w:ind w:left="100"/>
              <w:rPr>
                <w:noProof/>
                <w:sz w:val="8"/>
                <w:szCs w:val="8"/>
              </w:rPr>
            </w:pPr>
          </w:p>
        </w:tc>
      </w:tr>
      <w:tr w:rsidR="005119BF" w14:paraId="3097012F" w14:textId="77777777" w:rsidTr="000B29EF">
        <w:tc>
          <w:tcPr>
            <w:tcW w:w="2694" w:type="dxa"/>
            <w:gridSpan w:val="2"/>
            <w:tcBorders>
              <w:top w:val="single" w:sz="4" w:space="0" w:color="auto"/>
              <w:left w:val="single" w:sz="4" w:space="0" w:color="auto"/>
              <w:bottom w:val="single" w:sz="4" w:space="0" w:color="auto"/>
            </w:tcBorders>
          </w:tcPr>
          <w:p w14:paraId="264F8673" w14:textId="77777777" w:rsidR="005119BF" w:rsidRDefault="005119BF"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8F6AD" w14:textId="77777777" w:rsidR="005119BF" w:rsidRDefault="00C36BB3" w:rsidP="000B29EF">
            <w:pPr>
              <w:pStyle w:val="CRCoverPage"/>
              <w:spacing w:after="0"/>
              <w:ind w:left="100"/>
              <w:rPr>
                <w:noProof/>
              </w:rPr>
            </w:pPr>
            <w:r>
              <w:rPr>
                <w:noProof/>
              </w:rPr>
              <w:t>Revision 1</w:t>
            </w:r>
          </w:p>
          <w:p w14:paraId="114C4535" w14:textId="77777777" w:rsidR="00C36BB3" w:rsidRDefault="00C36BB3" w:rsidP="000B29EF">
            <w:pPr>
              <w:pStyle w:val="CRCoverPage"/>
              <w:spacing w:after="0"/>
              <w:ind w:left="100"/>
              <w:rPr>
                <w:noProof/>
              </w:rPr>
            </w:pPr>
            <w:r>
              <w:rPr>
                <w:noProof/>
              </w:rPr>
              <w:t>- additional cosigner added</w:t>
            </w:r>
          </w:p>
          <w:p w14:paraId="53E5C3D7" w14:textId="5640DC32" w:rsidR="00244D43" w:rsidRDefault="00244D43" w:rsidP="000B29EF">
            <w:pPr>
              <w:pStyle w:val="CRCoverPage"/>
              <w:spacing w:after="0"/>
              <w:ind w:left="100"/>
              <w:rPr>
                <w:noProof/>
              </w:rPr>
            </w:pPr>
          </w:p>
        </w:tc>
      </w:tr>
    </w:tbl>
    <w:p w14:paraId="2C1543CA" w14:textId="77777777" w:rsidR="005119BF" w:rsidRDefault="005119BF" w:rsidP="005119BF">
      <w:pPr>
        <w:pStyle w:val="CRCoverPage"/>
        <w:spacing w:after="0"/>
        <w:rPr>
          <w:noProof/>
          <w:sz w:val="8"/>
          <w:szCs w:val="8"/>
        </w:rPr>
      </w:pPr>
    </w:p>
    <w:p w14:paraId="46D65C72" w14:textId="77777777" w:rsidR="005119BF" w:rsidRDefault="005119BF" w:rsidP="005119BF">
      <w:pPr>
        <w:rPr>
          <w:noProof/>
        </w:rPr>
        <w:sectPr w:rsidR="005119BF">
          <w:headerReference w:type="even" r:id="rId15"/>
          <w:footnotePr>
            <w:numRestart w:val="eachSect"/>
          </w:footnotePr>
          <w:pgSz w:w="11907" w:h="16840" w:code="9"/>
          <w:pgMar w:top="1418" w:right="1134" w:bottom="1134" w:left="1134" w:header="680" w:footer="567" w:gutter="0"/>
          <w:cols w:space="720"/>
        </w:sectPr>
      </w:pPr>
    </w:p>
    <w:p w14:paraId="28A566DE" w14:textId="77777777" w:rsidR="005119BF" w:rsidRPr="001C18B6" w:rsidRDefault="005119BF" w:rsidP="005119BF">
      <w:pPr>
        <w:jc w:val="center"/>
        <w:rPr>
          <w:noProof/>
          <w:highlight w:val="green"/>
        </w:rPr>
      </w:pPr>
      <w:r w:rsidRPr="00DB12B9">
        <w:rPr>
          <w:noProof/>
          <w:highlight w:val="green"/>
        </w:rPr>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4B752CC0"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B719FE7" w14:textId="293992E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D0DFD2D" w14:textId="1B7DA56C" w:rsidR="004C2399" w:rsidRDefault="004C2399"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r w:rsidR="00EA4450">
              <w:rPr>
                <w:rFonts w:ascii="Arial" w:hAnsi="Arial" w:cs="Arial"/>
                <w:sz w:val="18"/>
                <w:szCs w:val="18"/>
              </w:rPr>
              <w:t>;</w:t>
            </w:r>
            <w:r w:rsidR="009E2861">
              <w:rPr>
                <w:rFonts w:ascii="Arial" w:hAnsi="Arial" w:cs="Arial"/>
                <w:sz w:val="18"/>
                <w:szCs w:val="18"/>
              </w:rPr>
              <w:t>or</w:t>
            </w:r>
          </w:p>
          <w:p w14:paraId="75260F0B" w14:textId="736FDF85" w:rsidR="005913EF" w:rsidRPr="00D95AF2" w:rsidRDefault="005913EF"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3441C0EA" w:rsidR="005771D1"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1D9A807" w14:textId="5992B184" w:rsidR="004C2399" w:rsidRDefault="004C2399"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008A2316"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sidR="00B8206E">
              <w:rPr>
                <w:rFonts w:ascii="Arial" w:hAnsi="Arial" w:cs="Arial"/>
                <w:sz w:val="18"/>
                <w:szCs w:val="18"/>
              </w:rPr>
              <w:t>;or</w:t>
            </w:r>
          </w:p>
          <w:p w14:paraId="4058F273" w14:textId="57842151" w:rsidR="00881F71" w:rsidRPr="004E6824" w:rsidRDefault="00881F71"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6942A7CD"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2EBFDAA" w14:textId="4DE6FC0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060B840C" w14:textId="03C8DF7C" w:rsidR="00CB4DEC"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sidR="00EF506B">
              <w:rPr>
                <w:rFonts w:ascii="Arial" w:hAnsi="Arial" w:cs="Arial"/>
                <w:sz w:val="18"/>
              </w:rPr>
              <w:t>;</w:t>
            </w:r>
          </w:p>
          <w:p w14:paraId="4D30D978" w14:textId="77777777" w:rsidR="0045759E" w:rsidRDefault="00CB4DEC" w:rsidP="004C239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w:t>
            </w:r>
            <w:r w:rsidR="000728D5">
              <w:rPr>
                <w:rFonts w:ascii="Arial" w:hAnsi="Arial" w:cs="Arial"/>
                <w:sz w:val="18"/>
              </w:rPr>
              <w:t>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r w:rsidR="004C2399">
              <w:rPr>
                <w:rFonts w:ascii="Arial" w:hAnsi="Arial" w:cs="Arial"/>
                <w:sz w:val="18"/>
              </w:rPr>
              <w:t xml:space="preserve">; </w:t>
            </w:r>
          </w:p>
          <w:p w14:paraId="770B46BC" w14:textId="77777777" w:rsidR="000F25AC" w:rsidRDefault="0045759E" w:rsidP="004C2399">
            <w:pPr>
              <w:keepNext/>
              <w:rPr>
                <w:ins w:id="2" w:author="Author" w:date="2023-04-28T10:59:00Z"/>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675B2207" w14:textId="4BFEDAB3" w:rsidR="004C2399" w:rsidRDefault="000F25AC" w:rsidP="004C2399">
            <w:pPr>
              <w:keepNext/>
              <w:rPr>
                <w:rFonts w:ascii="Arial" w:hAnsi="Arial" w:cs="Arial"/>
                <w:sz w:val="18"/>
              </w:rPr>
            </w:pPr>
            <w:ins w:id="3" w:author="Author" w:date="2023-04-28T10:59: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ins>
            <w:ins w:id="4" w:author="Author" w:date="2023-04-28T11:01:00Z">
              <w:r w:rsidRPr="000F25AC">
                <w:rPr>
                  <w:rFonts w:ascii="Arial" w:hAnsi="Arial" w:cs="Arial"/>
                  <w:sz w:val="18"/>
                </w:rPr>
                <w:t>URSP provisioning in EPS support indicator</w:t>
              </w:r>
            </w:ins>
            <w:ins w:id="5" w:author="Author" w:date="2023-04-28T10:59:00Z">
              <w:r w:rsidRPr="0045759E">
                <w:rPr>
                  <w:rFonts w:ascii="Arial" w:hAnsi="Arial" w:cs="Arial"/>
                  <w:sz w:val="18"/>
                </w:rPr>
                <w:t>);</w:t>
              </w:r>
            </w:ins>
            <w:r w:rsidR="007B6E33">
              <w:rPr>
                <w:rFonts w:ascii="Arial" w:hAnsi="Arial" w:cs="Arial"/>
                <w:sz w:val="18"/>
              </w:rPr>
              <w:t xml:space="preserve"> </w:t>
            </w:r>
            <w:r w:rsidR="004C2399" w:rsidRPr="00D95AF2">
              <w:rPr>
                <w:rFonts w:ascii="Arial" w:hAnsi="Arial" w:cs="Arial"/>
                <w:sz w:val="18"/>
              </w:rPr>
              <w:t>and</w:t>
            </w:r>
          </w:p>
          <w:p w14:paraId="60890342" w14:textId="6EC71AC6"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677D9D9C"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49B4FB" w14:textId="59144E9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sidR="00ED0AAC">
              <w:rPr>
                <w:rFonts w:ascii="Arial" w:hAnsi="Arial" w:cs="Arial"/>
                <w:sz w:val="18"/>
              </w:rPr>
              <w:t>50</w:t>
            </w:r>
            <w:r w:rsidRPr="00B600E5">
              <w:rPr>
                <w:rFonts w:ascii="Arial" w:hAnsi="Arial" w:cs="Arial"/>
                <w:sz w:val="18"/>
              </w:rPr>
              <w:t>H (Reserved)</w:t>
            </w:r>
            <w:r>
              <w:rPr>
                <w:rFonts w:ascii="Arial" w:hAnsi="Arial" w:cs="Arial"/>
                <w:sz w:val="18"/>
              </w:rPr>
              <w:t>;</w:t>
            </w:r>
          </w:p>
          <w:p w14:paraId="13FF2B51" w14:textId="3B7BA478" w:rsidR="00EF49A5"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sidR="00ED0AAC">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sidR="00E645A3">
              <w:rPr>
                <w:rFonts w:ascii="Arial" w:hAnsi="Arial" w:cs="Arial"/>
                <w:sz w:val="18"/>
              </w:rPr>
              <w:t>;</w:t>
            </w:r>
          </w:p>
          <w:p w14:paraId="30E76E30" w14:textId="77777777" w:rsidR="0045759E" w:rsidRDefault="00E645A3" w:rsidP="004C239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w:t>
            </w:r>
            <w:r w:rsidR="000728D5">
              <w:rPr>
                <w:rFonts w:ascii="Arial" w:hAnsi="Arial" w:cs="Arial"/>
                <w:sz w:val="18"/>
              </w:rPr>
              <w:t>52</w:t>
            </w:r>
            <w:r>
              <w:rPr>
                <w:rFonts w:ascii="Arial" w:hAnsi="Arial" w:cs="Arial"/>
                <w:sz w:val="18"/>
              </w:rPr>
              <w:t xml:space="preserve">H </w:t>
            </w:r>
            <w:r w:rsidRPr="00C93176">
              <w:rPr>
                <w:rFonts w:ascii="Arial" w:hAnsi="Arial" w:cs="Arial"/>
                <w:sz w:val="18"/>
              </w:rPr>
              <w:t>(Reserved)</w:t>
            </w:r>
            <w:r w:rsidR="004C2399" w:rsidRPr="00287E22">
              <w:rPr>
                <w:rFonts w:ascii="Arial" w:hAnsi="Arial" w:cs="Arial"/>
                <w:sz w:val="18"/>
              </w:rPr>
              <w:t>;</w:t>
            </w:r>
            <w:r w:rsidR="004C2399">
              <w:rPr>
                <w:rFonts w:ascii="Arial" w:hAnsi="Arial" w:cs="Arial"/>
                <w:sz w:val="18"/>
              </w:rPr>
              <w:t xml:space="preserve"> </w:t>
            </w:r>
          </w:p>
          <w:p w14:paraId="6C4147E4" w14:textId="77777777" w:rsidR="000F25AC" w:rsidRDefault="0045759E" w:rsidP="000F25AC">
            <w:pPr>
              <w:keepNext/>
              <w:rPr>
                <w:ins w:id="6" w:author="Author" w:date="2023-04-28T11:00:00Z"/>
                <w:rFonts w:ascii="Arial" w:hAnsi="Arial" w:cs="Arial"/>
                <w:sz w:val="18"/>
              </w:rPr>
            </w:pPr>
            <w:r>
              <w:rPr>
                <w:rFonts w:ascii="Arial" w:hAnsi="Arial" w:cs="Arial"/>
                <w:sz w:val="18"/>
              </w:rPr>
              <w:t>-</w:t>
            </w:r>
            <w:r>
              <w:rPr>
                <w:rFonts w:ascii="Arial" w:hAnsi="Arial" w:cs="Arial"/>
                <w:sz w:val="18"/>
              </w:rPr>
              <w:tab/>
            </w:r>
            <w:r w:rsidRPr="00BA7131">
              <w:rPr>
                <w:rFonts w:ascii="Arial" w:hAnsi="Arial" w:cs="Arial"/>
                <w:sz w:val="18"/>
                <w:highlight w:val="yellow"/>
              </w:rPr>
              <w:t>00</w:t>
            </w:r>
            <w:r>
              <w:rPr>
                <w:rFonts w:ascii="Arial" w:hAnsi="Arial" w:cs="Arial"/>
                <w:sz w:val="18"/>
                <w:highlight w:val="yellow"/>
              </w:rPr>
              <w:t>56</w:t>
            </w:r>
            <w:r w:rsidRPr="00BA7131">
              <w:rPr>
                <w:rFonts w:ascii="Arial" w:hAnsi="Arial" w:cs="Arial"/>
                <w:sz w:val="18"/>
                <w:highlight w:val="yellow"/>
              </w:rPr>
              <w:t>H</w:t>
            </w:r>
            <w:r w:rsidRPr="00266648">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0F64CA38" w14:textId="7E385E23" w:rsidR="004C2399" w:rsidRDefault="000F25AC" w:rsidP="000F25AC">
            <w:pPr>
              <w:keepNext/>
              <w:rPr>
                <w:rFonts w:ascii="Arial" w:hAnsi="Arial" w:cs="Arial"/>
                <w:sz w:val="18"/>
              </w:rPr>
            </w:pPr>
            <w:ins w:id="7" w:author="Author" w:date="2023-04-28T11:00: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ins>
            <w:ins w:id="8" w:author="Author" w:date="2023-04-28T11:01:00Z">
              <w:r w:rsidRPr="000F25AC">
                <w:rPr>
                  <w:rFonts w:ascii="Arial" w:hAnsi="Arial" w:cs="Arial"/>
                  <w:sz w:val="18"/>
                </w:rPr>
                <w:t>URSP provisioning in EPS support indicator</w:t>
              </w:r>
            </w:ins>
            <w:ins w:id="9" w:author="Author" w:date="2023-04-28T11:00:00Z">
              <w:r w:rsidRPr="0045759E">
                <w:rPr>
                  <w:rFonts w:ascii="Arial" w:hAnsi="Arial" w:cs="Arial"/>
                  <w:sz w:val="18"/>
                </w:rPr>
                <w:t>);</w:t>
              </w:r>
              <w:r>
                <w:rPr>
                  <w:rFonts w:ascii="Arial" w:hAnsi="Arial" w:cs="Arial"/>
                  <w:sz w:val="18"/>
                </w:rPr>
                <w:t xml:space="preserve"> </w:t>
              </w:r>
            </w:ins>
            <w:r w:rsidR="004C2399"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5748998B"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sidR="007B4FD9">
              <w:rPr>
                <w:rFonts w:ascii="Arial" w:hAnsi="Arial" w:cs="Arial"/>
                <w:sz w:val="18"/>
                <w:szCs w:val="18"/>
              </w:rPr>
              <w:t>H</w:t>
            </w:r>
            <w:r w:rsidRPr="00731D70">
              <w:rPr>
                <w:rFonts w:ascii="Arial" w:hAnsi="Arial" w:cs="Arial"/>
                <w:sz w:val="18"/>
                <w:szCs w:val="18"/>
              </w:rPr>
              <w:t xml:space="preserve"> and the value part is set to 00</w:t>
            </w:r>
            <w:r w:rsidR="007B4FD9">
              <w:rPr>
                <w:rFonts w:ascii="Arial" w:hAnsi="Arial" w:cs="Arial"/>
                <w:sz w:val="18"/>
                <w:szCs w:val="18"/>
              </w:rPr>
              <w:t>H</w:t>
            </w:r>
            <w:r w:rsidRPr="00731D70">
              <w:rPr>
                <w:rFonts w:ascii="Arial" w:hAnsi="Arial" w:cs="Arial"/>
                <w:sz w:val="18"/>
                <w:szCs w:val="18"/>
              </w:rPr>
              <w:t xml:space="preserve"> if the security protocol type is TLS (see IETF RFC 7858 [172]) and 01</w:t>
            </w:r>
            <w:r w:rsidR="007B4FD9">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sidR="007B4FD9">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sidR="007B4FD9">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sidR="007B4FD9">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sidR="007B4FD9">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sidR="007B4FD9">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46E4107F"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sidR="007B4FD9">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sidR="007B4FD9">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0D67BC29" w:rsidR="00EB1C56"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1BB48BC0" w14:textId="77777777" w:rsidR="004C2399" w:rsidRDefault="004C2399" w:rsidP="004C239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FAA318E" w14:textId="51210E86" w:rsidR="004C2399" w:rsidRDefault="004C2399"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0055744D" w:rsidRPr="006932D3">
              <w:rPr>
                <w:rFonts w:ascii="Arial" w:hAnsi="Arial" w:cs="Arial"/>
                <w:sz w:val="18"/>
              </w:rPr>
              <w:t>with the length of two octets</w:t>
            </w:r>
            <w:r w:rsidR="0055744D" w:rsidRPr="00052533">
              <w:rPr>
                <w:rFonts w:ascii="Arial" w:hAnsi="Arial" w:cs="Arial"/>
                <w:sz w:val="18"/>
              </w:rPr>
              <w:t xml:space="preserve"> </w:t>
            </w:r>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2328F8D" w14:textId="2BE78E69" w:rsidR="00B83915" w:rsidRPr="00B83915" w:rsidRDefault="00B83915" w:rsidP="005B468C">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sidR="00AC2971">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sidR="00AC2971">
              <w:rPr>
                <w:rFonts w:ascii="Arial" w:hAnsi="Arial" w:cs="Arial"/>
                <w:sz w:val="18"/>
              </w:rPr>
              <w:t>6</w:t>
            </w:r>
            <w:r w:rsidRPr="00731D70">
              <w:rPr>
                <w:rFonts w:ascii="Arial" w:hAnsi="Arial" w:cs="Arial"/>
                <w:sz w:val="18"/>
              </w:rPr>
              <w:t>.</w:t>
            </w:r>
          </w:p>
          <w:p w14:paraId="5518A06B" w14:textId="44F4F7F4" w:rsidR="00C40204" w:rsidRDefault="00C40204" w:rsidP="00C40204">
            <w:pPr>
              <w:keepNext/>
              <w:rPr>
                <w:ins w:id="10" w:author="Author" w:date="2023-04-28T11:02: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04D926D5" w14:textId="580DF0B0" w:rsidR="000F25AC" w:rsidRDefault="000F25AC" w:rsidP="00C40204">
            <w:pPr>
              <w:keepNext/>
              <w:rPr>
                <w:rFonts w:ascii="Arial" w:hAnsi="Arial" w:cs="Arial"/>
                <w:sz w:val="18"/>
              </w:rPr>
            </w:pPr>
            <w:ins w:id="11" w:author="Author" w:date="2023-04-28T11:02: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ins>
            <w:ins w:id="12" w:author="Ericsson User, v01" w:date="2023-05-12T15:49:00Z">
              <w:r w:rsidR="00BA60E4" w:rsidRPr="00BA60E4">
                <w:rPr>
                  <w:rFonts w:ascii="Arial" w:hAnsi="Arial" w:cs="Arial"/>
                  <w:sz w:val="18"/>
                </w:rPr>
                <w:t xml:space="preserve">In MS to </w:t>
              </w:r>
              <w:r w:rsidR="00BA60E4">
                <w:rPr>
                  <w:rFonts w:ascii="Arial" w:hAnsi="Arial" w:cs="Arial"/>
                  <w:sz w:val="18"/>
                </w:rPr>
                <w:t>n</w:t>
              </w:r>
              <w:r w:rsidR="00BA60E4" w:rsidRPr="00BA60E4">
                <w:rPr>
                  <w:rFonts w:ascii="Arial" w:hAnsi="Arial" w:cs="Arial"/>
                  <w:sz w:val="18"/>
                </w:rPr>
                <w:t xml:space="preserve">etwork direction </w:t>
              </w:r>
              <w:r w:rsidR="00BA60E4">
                <w:rPr>
                  <w:rFonts w:ascii="Arial" w:hAnsi="Arial" w:cs="Arial"/>
                  <w:sz w:val="18"/>
                </w:rPr>
                <w:t>t</w:t>
              </w:r>
            </w:ins>
            <w:ins w:id="13" w:author="Author" w:date="2023-04-28T11:02:00Z">
              <w:r w:rsidRPr="00D95AF2">
                <w:rPr>
                  <w:rFonts w:ascii="Arial" w:hAnsi="Arial" w:cs="Arial"/>
                  <w:sz w:val="18"/>
                </w:rPr>
                <w:t>his information indicates</w:t>
              </w:r>
            </w:ins>
            <w:ins w:id="14" w:author="Author" w:date="2023-04-28T11:03:00Z">
              <w:r>
                <w:rPr>
                  <w:rFonts w:ascii="Arial" w:hAnsi="Arial" w:cs="Arial"/>
                  <w:sz w:val="18"/>
                </w:rPr>
                <w:t xml:space="preserve"> </w:t>
              </w:r>
            </w:ins>
            <w:ins w:id="15" w:author="Ericsson User, v01" w:date="2023-05-12T15:49:00Z">
              <w:r w:rsidR="00BA60E4">
                <w:rPr>
                  <w:rFonts w:ascii="Arial" w:hAnsi="Arial" w:cs="Arial"/>
                  <w:sz w:val="18"/>
                </w:rPr>
                <w:t xml:space="preserve">that the MS </w:t>
              </w:r>
            </w:ins>
            <w:ins w:id="16" w:author="Author" w:date="2023-04-28T11:03:00Z">
              <w:r>
                <w:rPr>
                  <w:rFonts w:ascii="Arial" w:hAnsi="Arial" w:cs="Arial"/>
                  <w:sz w:val="18"/>
                </w:rPr>
                <w:t>support</w:t>
              </w:r>
            </w:ins>
            <w:ins w:id="17" w:author="Ericsson User, v01" w:date="2023-05-12T15:49:00Z">
              <w:r w:rsidR="00BA60E4">
                <w:rPr>
                  <w:rFonts w:ascii="Arial" w:hAnsi="Arial" w:cs="Arial"/>
                  <w:sz w:val="18"/>
                </w:rPr>
                <w:t>s</w:t>
              </w:r>
            </w:ins>
            <w:ins w:id="18" w:author="Author" w:date="2023-04-28T11:03:00Z">
              <w:r>
                <w:rPr>
                  <w:rFonts w:ascii="Arial" w:hAnsi="Arial" w:cs="Arial"/>
                  <w:sz w:val="18"/>
                </w:rPr>
                <w:t xml:space="preserve"> </w:t>
              </w:r>
            </w:ins>
            <w:ins w:id="19" w:author="Author" w:date="2023-04-28T11:02:00Z">
              <w:r w:rsidRPr="00D95AF2">
                <w:rPr>
                  <w:rFonts w:ascii="Arial" w:hAnsi="Arial" w:cs="Arial"/>
                  <w:sz w:val="18"/>
                </w:rPr>
                <w:t xml:space="preserve">the </w:t>
              </w:r>
              <w:r w:rsidRPr="000F25AC">
                <w:rPr>
                  <w:rFonts w:ascii="Arial" w:hAnsi="Arial" w:cs="Arial"/>
                  <w:sz w:val="18"/>
                </w:rPr>
                <w:t>URSP provisioning in EPS</w:t>
              </w:r>
            </w:ins>
            <w:ins w:id="20" w:author="Ericsson User, v01" w:date="2023-05-12T15:50:00Z">
              <w:r w:rsidR="00BA60E4" w:rsidRPr="00601C0A">
                <w:rPr>
                  <w:rFonts w:ascii="Arial" w:hAnsi="Arial" w:cs="Arial"/>
                  <w:sz w:val="18"/>
                </w:rPr>
                <w:t xml:space="preserve"> as specified in 3GPP</w:t>
              </w:r>
              <w:r w:rsidR="00BA60E4">
                <w:rPr>
                  <w:rFonts w:ascii="Arial" w:hAnsi="Arial" w:cs="Arial"/>
                  <w:sz w:val="18"/>
                </w:rPr>
                <w:t> </w:t>
              </w:r>
              <w:r w:rsidR="00BA60E4" w:rsidRPr="00601C0A">
                <w:rPr>
                  <w:rFonts w:ascii="Arial" w:hAnsi="Arial" w:cs="Arial"/>
                  <w:sz w:val="18"/>
                </w:rPr>
                <w:t>TS</w:t>
              </w:r>
              <w:r w:rsidR="00BA60E4">
                <w:rPr>
                  <w:rFonts w:ascii="Arial" w:hAnsi="Arial" w:cs="Arial"/>
                  <w:sz w:val="18"/>
                </w:rPr>
                <w:t> </w:t>
              </w:r>
              <w:r w:rsidR="00BA60E4" w:rsidRPr="00601C0A">
                <w:rPr>
                  <w:rFonts w:ascii="Arial" w:hAnsi="Arial" w:cs="Arial"/>
                  <w:sz w:val="18"/>
                </w:rPr>
                <w:t>24.301</w:t>
              </w:r>
              <w:r w:rsidR="00BA60E4">
                <w:rPr>
                  <w:rFonts w:ascii="Arial" w:hAnsi="Arial" w:cs="Arial"/>
                  <w:sz w:val="18"/>
                </w:rPr>
                <w:t> </w:t>
              </w:r>
              <w:r w:rsidR="00BA60E4" w:rsidRPr="00601C0A">
                <w:rPr>
                  <w:rFonts w:ascii="Arial" w:hAnsi="Arial" w:cs="Arial"/>
                  <w:sz w:val="18"/>
                </w:rPr>
                <w:t>[120]</w:t>
              </w:r>
            </w:ins>
            <w:ins w:id="21" w:author="Author" w:date="2023-04-28T11:02:00Z">
              <w:r w:rsidRPr="00D95AF2">
                <w:rPr>
                  <w:rFonts w:ascii="Arial" w:hAnsi="Arial" w:cs="Arial"/>
                  <w:sz w:val="18"/>
                </w:rPr>
                <w:t>.</w:t>
              </w:r>
            </w:ins>
            <w:ins w:id="22" w:author="Ericsson User, v01" w:date="2023-05-12T15:49:00Z">
              <w:r w:rsidR="00BA60E4">
                <w:rPr>
                  <w:rFonts w:ascii="Arial" w:hAnsi="Arial" w:cs="Arial"/>
                  <w:sz w:val="18"/>
                </w:rPr>
                <w:t xml:space="preserve"> </w:t>
              </w:r>
            </w:ins>
            <w:ins w:id="23" w:author="Ericsson User, v01" w:date="2023-05-12T15:50:00Z">
              <w:r w:rsidR="00BA60E4">
                <w:rPr>
                  <w:rFonts w:ascii="Arial" w:hAnsi="Arial" w:cs="Arial"/>
                  <w:sz w:val="18"/>
                </w:rPr>
                <w:t>In network to MS direction t</w:t>
              </w:r>
              <w:r w:rsidR="00BA60E4" w:rsidRPr="00D95AF2">
                <w:rPr>
                  <w:rFonts w:ascii="Arial" w:hAnsi="Arial" w:cs="Arial"/>
                  <w:sz w:val="18"/>
                </w:rPr>
                <w:t>his information indicates</w:t>
              </w:r>
              <w:r w:rsidR="00BA60E4">
                <w:rPr>
                  <w:rFonts w:ascii="Arial" w:hAnsi="Arial" w:cs="Arial"/>
                  <w:sz w:val="18"/>
                </w:rPr>
                <w:t xml:space="preserve"> that the network </w:t>
              </w:r>
            </w:ins>
            <w:ins w:id="24" w:author="Ericsson User, v01" w:date="2023-05-12T15:52:00Z">
              <w:r w:rsidR="00A2667F">
                <w:rPr>
                  <w:rFonts w:ascii="Arial" w:hAnsi="Arial" w:cs="Arial"/>
                  <w:sz w:val="18"/>
                </w:rPr>
                <w:t xml:space="preserve">supports </w:t>
              </w:r>
              <w:r w:rsidR="00A2667F" w:rsidRPr="00D95AF2">
                <w:rPr>
                  <w:rFonts w:ascii="Arial" w:hAnsi="Arial" w:cs="Arial"/>
                  <w:sz w:val="18"/>
                </w:rPr>
                <w:t xml:space="preserve">the </w:t>
              </w:r>
              <w:r w:rsidR="00A2667F" w:rsidRPr="000F25AC">
                <w:rPr>
                  <w:rFonts w:ascii="Arial" w:hAnsi="Arial" w:cs="Arial"/>
                  <w:sz w:val="18"/>
                </w:rPr>
                <w:t>URSP provisioning in EPS</w:t>
              </w:r>
              <w:r w:rsidR="00A2667F" w:rsidRPr="00601C0A">
                <w:rPr>
                  <w:rFonts w:ascii="Arial" w:hAnsi="Arial" w:cs="Arial"/>
                  <w:sz w:val="18"/>
                </w:rPr>
                <w:t xml:space="preserve"> </w:t>
              </w:r>
              <w:r w:rsidR="00A2667F">
                <w:rPr>
                  <w:rFonts w:ascii="Arial" w:hAnsi="Arial" w:cs="Arial"/>
                  <w:sz w:val="18"/>
                </w:rPr>
                <w:t xml:space="preserve">and </w:t>
              </w:r>
            </w:ins>
            <w:ins w:id="25" w:author="Ericsson User, v01" w:date="2023-05-12T15:50:00Z">
              <w:r w:rsidR="00BA60E4">
                <w:rPr>
                  <w:rFonts w:ascii="Arial" w:hAnsi="Arial" w:cs="Arial"/>
                  <w:sz w:val="18"/>
                </w:rPr>
                <w:t xml:space="preserve">accepts MS' support </w:t>
              </w:r>
            </w:ins>
            <w:ins w:id="26" w:author="Ericsson User, v01" w:date="2023-05-12T16:12:00Z">
              <w:r w:rsidR="0034102B">
                <w:rPr>
                  <w:rFonts w:ascii="Arial" w:hAnsi="Arial" w:cs="Arial"/>
                  <w:sz w:val="18"/>
                </w:rPr>
                <w:t xml:space="preserve">of </w:t>
              </w:r>
            </w:ins>
            <w:ins w:id="27" w:author="Ericsson User, v01" w:date="2023-05-12T15:50:00Z">
              <w:r w:rsidR="00BA60E4" w:rsidRPr="00D95AF2">
                <w:rPr>
                  <w:rFonts w:ascii="Arial" w:hAnsi="Arial" w:cs="Arial"/>
                  <w:sz w:val="18"/>
                </w:rPr>
                <w:t xml:space="preserve">the </w:t>
              </w:r>
              <w:r w:rsidR="00BA60E4" w:rsidRPr="000F25AC">
                <w:rPr>
                  <w:rFonts w:ascii="Arial" w:hAnsi="Arial" w:cs="Arial"/>
                  <w:sz w:val="18"/>
                </w:rPr>
                <w:t>URSP provisioning in EPS</w:t>
              </w:r>
              <w:r w:rsidR="00BA60E4" w:rsidRPr="00601C0A">
                <w:rPr>
                  <w:rFonts w:ascii="Arial" w:hAnsi="Arial" w:cs="Arial"/>
                  <w:sz w:val="18"/>
                </w:rPr>
                <w:t xml:space="preserve"> as specified in 3GPP</w:t>
              </w:r>
              <w:r w:rsidR="00BA60E4">
                <w:rPr>
                  <w:rFonts w:ascii="Arial" w:hAnsi="Arial" w:cs="Arial"/>
                  <w:sz w:val="18"/>
                </w:rPr>
                <w:t> </w:t>
              </w:r>
              <w:r w:rsidR="00BA60E4" w:rsidRPr="00601C0A">
                <w:rPr>
                  <w:rFonts w:ascii="Arial" w:hAnsi="Arial" w:cs="Arial"/>
                  <w:sz w:val="18"/>
                </w:rPr>
                <w:t>TS</w:t>
              </w:r>
              <w:r w:rsidR="00BA60E4">
                <w:rPr>
                  <w:rFonts w:ascii="Arial" w:hAnsi="Arial" w:cs="Arial"/>
                  <w:sz w:val="18"/>
                </w:rPr>
                <w:t> </w:t>
              </w:r>
              <w:r w:rsidR="00BA60E4" w:rsidRPr="00601C0A">
                <w:rPr>
                  <w:rFonts w:ascii="Arial" w:hAnsi="Arial" w:cs="Arial"/>
                  <w:sz w:val="18"/>
                </w:rPr>
                <w:t>24.301</w:t>
              </w:r>
              <w:r w:rsidR="00BA60E4">
                <w:rPr>
                  <w:rFonts w:ascii="Arial" w:hAnsi="Arial" w:cs="Arial"/>
                  <w:sz w:val="18"/>
                </w:rPr>
                <w:t> </w:t>
              </w:r>
              <w:r w:rsidR="00BA60E4" w:rsidRPr="00601C0A">
                <w:rPr>
                  <w:rFonts w:ascii="Arial" w:hAnsi="Arial" w:cs="Arial"/>
                  <w:sz w:val="18"/>
                </w:rPr>
                <w:t>[120]</w:t>
              </w:r>
              <w:r w:rsidR="00BA60E4">
                <w:rPr>
                  <w:rFonts w:ascii="Arial" w:hAnsi="Arial" w:cs="Arial"/>
                  <w:sz w:val="18"/>
                </w:rPr>
                <w:t>.</w:t>
              </w:r>
            </w:ins>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0139722A"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004C2399" w:rsidRPr="00734FAA">
              <w:rPr>
                <w:rFonts w:cs="Arial"/>
              </w:rPr>
              <w:t xml:space="preserve"> SDNAEPC EAP message</w:t>
            </w:r>
            <w:r w:rsidR="004C2399">
              <w:rPr>
                <w:rFonts w:cs="Arial"/>
              </w:rPr>
              <w:t xml:space="preserve"> </w:t>
            </w:r>
            <w:r w:rsidR="004C2399" w:rsidRPr="001B0981">
              <w:rPr>
                <w:rFonts w:cs="Arial"/>
              </w:rPr>
              <w:t>with the length of two octets</w:t>
            </w:r>
            <w:r w:rsidR="00C40204">
              <w:rPr>
                <w:rFonts w:cs="Arial"/>
              </w:rPr>
              <w:t xml:space="preserve">, </w:t>
            </w:r>
            <w:r w:rsidR="00C40204" w:rsidRPr="00C40204">
              <w:rPr>
                <w:rFonts w:cs="Arial"/>
              </w:rPr>
              <w:t>or UE policy container with the length of two octets</w:t>
            </w:r>
            <w:r w:rsidR="0055744D">
              <w:rPr>
                <w:rFonts w:cs="Arial"/>
              </w:rPr>
              <w:t xml:space="preserve"> is included</w:t>
            </w:r>
            <w:r w:rsidR="004C2399">
              <w:rPr>
                <w:rFonts w:cs="Arial"/>
              </w:rPr>
              <w:t>,</w:t>
            </w:r>
            <w:r w:rsidR="004C2399" w:rsidRPr="00D95AF2">
              <w:rPr>
                <w:rFonts w:cs="Arial"/>
              </w:rPr>
              <w:t xml:space="preserve"> </w:t>
            </w:r>
            <w:r w:rsidRPr="00D95AF2">
              <w:rPr>
                <w:rFonts w:cs="Arial"/>
              </w:rPr>
              <w:t>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35FB87E" w14:textId="77777777" w:rsidR="00EB1C56" w:rsidRDefault="00EB1C56" w:rsidP="002A774A">
            <w:pPr>
              <w:pStyle w:val="TAN"/>
            </w:pPr>
            <w:r w:rsidRPr="00D95AF2">
              <w:t xml:space="preserve">NOTE 5: </w:t>
            </w:r>
            <w:r w:rsidRPr="00D95AF2">
              <w:tab/>
              <w:t>The maximum length of an FQDN is 254 octets.</w:t>
            </w:r>
          </w:p>
          <w:p w14:paraId="3818C86E" w14:textId="5FF51CBB" w:rsidR="005C6E29" w:rsidRPr="00D95AF2" w:rsidRDefault="005C6E29" w:rsidP="002A774A">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1323C48" w14:textId="77777777" w:rsidR="00EB1C56" w:rsidRPr="00D95AF2" w:rsidRDefault="00EB1C56" w:rsidP="00EB1C56">
      <w:pPr>
        <w:pStyle w:val="TH"/>
      </w:pPr>
    </w:p>
    <w:p w14:paraId="3FB4526F" w14:textId="77777777" w:rsidR="00EB1C56" w:rsidRPr="00D95AF2" w:rsidRDefault="00EB1C56"/>
    <w:sectPr w:rsidR="00EB1C56"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9B341" w14:textId="77777777" w:rsidR="001F7CC3" w:rsidRDefault="001F7CC3">
      <w:r>
        <w:separator/>
      </w:r>
    </w:p>
    <w:p w14:paraId="675EBA79" w14:textId="77777777" w:rsidR="001F7CC3" w:rsidRDefault="001F7CC3"/>
    <w:p w14:paraId="3824A972" w14:textId="77777777" w:rsidR="001F7CC3" w:rsidRDefault="001F7CC3"/>
    <w:p w14:paraId="71854D0F" w14:textId="77777777" w:rsidR="001F7CC3" w:rsidRDefault="001F7CC3"/>
    <w:p w14:paraId="21EA1FB4" w14:textId="77777777" w:rsidR="001F7CC3" w:rsidRDefault="001F7CC3"/>
  </w:endnote>
  <w:endnote w:type="continuationSeparator" w:id="0">
    <w:p w14:paraId="78955524" w14:textId="77777777" w:rsidR="001F7CC3" w:rsidRDefault="001F7CC3">
      <w:r>
        <w:continuationSeparator/>
      </w:r>
    </w:p>
    <w:p w14:paraId="13F04F20" w14:textId="77777777" w:rsidR="001F7CC3" w:rsidRDefault="001F7CC3"/>
    <w:p w14:paraId="05183AA6" w14:textId="77777777" w:rsidR="001F7CC3" w:rsidRDefault="001F7CC3"/>
    <w:p w14:paraId="0D8E9261" w14:textId="77777777" w:rsidR="001F7CC3" w:rsidRDefault="001F7CC3"/>
    <w:p w14:paraId="31923CD3" w14:textId="77777777" w:rsidR="001F7CC3" w:rsidRDefault="001F7CC3"/>
  </w:endnote>
  <w:endnote w:type="continuationNotice" w:id="1">
    <w:p w14:paraId="391D93FE" w14:textId="77777777" w:rsidR="001F7CC3" w:rsidRDefault="001F7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27FC" w14:textId="77777777" w:rsidR="001F7CC3" w:rsidRDefault="001F7CC3">
      <w:r>
        <w:separator/>
      </w:r>
    </w:p>
    <w:p w14:paraId="06F7A805" w14:textId="77777777" w:rsidR="001F7CC3" w:rsidRDefault="001F7CC3"/>
    <w:p w14:paraId="65F58781" w14:textId="77777777" w:rsidR="001F7CC3" w:rsidRDefault="001F7CC3"/>
    <w:p w14:paraId="175C48D7" w14:textId="77777777" w:rsidR="001F7CC3" w:rsidRDefault="001F7CC3"/>
    <w:p w14:paraId="4A6325F0" w14:textId="77777777" w:rsidR="001F7CC3" w:rsidRDefault="001F7CC3"/>
  </w:footnote>
  <w:footnote w:type="continuationSeparator" w:id="0">
    <w:p w14:paraId="71A24512" w14:textId="77777777" w:rsidR="001F7CC3" w:rsidRDefault="001F7CC3">
      <w:r>
        <w:continuationSeparator/>
      </w:r>
    </w:p>
    <w:p w14:paraId="7940C72F" w14:textId="77777777" w:rsidR="001F7CC3" w:rsidRDefault="001F7CC3"/>
    <w:p w14:paraId="45265BD2" w14:textId="77777777" w:rsidR="001F7CC3" w:rsidRDefault="001F7CC3"/>
    <w:p w14:paraId="6B9D69F8" w14:textId="77777777" w:rsidR="001F7CC3" w:rsidRDefault="001F7CC3"/>
    <w:p w14:paraId="10F73167" w14:textId="77777777" w:rsidR="001F7CC3" w:rsidRDefault="001F7CC3"/>
  </w:footnote>
  <w:footnote w:type="continuationNotice" w:id="1">
    <w:p w14:paraId="0381E12D" w14:textId="77777777" w:rsidR="001F7CC3" w:rsidRDefault="001F7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2A3D" w14:textId="77777777" w:rsidR="005119BF" w:rsidRDefault="00511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p w14:paraId="109E5581" w14:textId="77777777" w:rsidR="0098094D" w:rsidRDefault="009809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5AC"/>
    <w:rsid w:val="000F2C8D"/>
    <w:rsid w:val="000F36AE"/>
    <w:rsid w:val="000F41D8"/>
    <w:rsid w:val="000F54B3"/>
    <w:rsid w:val="000F63BC"/>
    <w:rsid w:val="000F6B10"/>
    <w:rsid w:val="00100354"/>
    <w:rsid w:val="00104E21"/>
    <w:rsid w:val="001061FA"/>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278E1"/>
    <w:rsid w:val="001300DD"/>
    <w:rsid w:val="001320C2"/>
    <w:rsid w:val="00133F67"/>
    <w:rsid w:val="00134393"/>
    <w:rsid w:val="00135A82"/>
    <w:rsid w:val="00135AC0"/>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1F7CC3"/>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D43"/>
    <w:rsid w:val="00244F70"/>
    <w:rsid w:val="00245CDE"/>
    <w:rsid w:val="00250237"/>
    <w:rsid w:val="00251DAF"/>
    <w:rsid w:val="00252CFB"/>
    <w:rsid w:val="00253CDE"/>
    <w:rsid w:val="002546AE"/>
    <w:rsid w:val="002616F6"/>
    <w:rsid w:val="00262114"/>
    <w:rsid w:val="00263392"/>
    <w:rsid w:val="00264097"/>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6D6B"/>
    <w:rsid w:val="002D757E"/>
    <w:rsid w:val="002D7B22"/>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102B"/>
    <w:rsid w:val="0034226F"/>
    <w:rsid w:val="003429DD"/>
    <w:rsid w:val="003431F8"/>
    <w:rsid w:val="00344085"/>
    <w:rsid w:val="00352ECD"/>
    <w:rsid w:val="00356C82"/>
    <w:rsid w:val="003575FB"/>
    <w:rsid w:val="00360554"/>
    <w:rsid w:val="00360613"/>
    <w:rsid w:val="00363705"/>
    <w:rsid w:val="00363B32"/>
    <w:rsid w:val="00363B87"/>
    <w:rsid w:val="00365252"/>
    <w:rsid w:val="003670F5"/>
    <w:rsid w:val="003703B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B09"/>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34E6"/>
    <w:rsid w:val="0042459C"/>
    <w:rsid w:val="004253D6"/>
    <w:rsid w:val="00426081"/>
    <w:rsid w:val="004261F6"/>
    <w:rsid w:val="004271B9"/>
    <w:rsid w:val="00427753"/>
    <w:rsid w:val="00431FB2"/>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2A6"/>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19BF"/>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1D75"/>
    <w:rsid w:val="0054364B"/>
    <w:rsid w:val="00543E30"/>
    <w:rsid w:val="005468A0"/>
    <w:rsid w:val="00550515"/>
    <w:rsid w:val="005509BF"/>
    <w:rsid w:val="00551D45"/>
    <w:rsid w:val="00552F54"/>
    <w:rsid w:val="00554063"/>
    <w:rsid w:val="005542D7"/>
    <w:rsid w:val="0055744D"/>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260A"/>
    <w:rsid w:val="005F650D"/>
    <w:rsid w:val="005F77E4"/>
    <w:rsid w:val="005F7D77"/>
    <w:rsid w:val="006016FB"/>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263"/>
    <w:rsid w:val="00695955"/>
    <w:rsid w:val="00695ABC"/>
    <w:rsid w:val="00697B8E"/>
    <w:rsid w:val="006A1172"/>
    <w:rsid w:val="006A2B92"/>
    <w:rsid w:val="006A4597"/>
    <w:rsid w:val="006A5537"/>
    <w:rsid w:val="006A572F"/>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904"/>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1E3"/>
    <w:rsid w:val="007333BA"/>
    <w:rsid w:val="00733EB7"/>
    <w:rsid w:val="00734788"/>
    <w:rsid w:val="00735A12"/>
    <w:rsid w:val="0073696B"/>
    <w:rsid w:val="0073746F"/>
    <w:rsid w:val="00737E25"/>
    <w:rsid w:val="007416AF"/>
    <w:rsid w:val="007434D3"/>
    <w:rsid w:val="007447DF"/>
    <w:rsid w:val="007449D2"/>
    <w:rsid w:val="007465A5"/>
    <w:rsid w:val="007469DA"/>
    <w:rsid w:val="007471BB"/>
    <w:rsid w:val="00747A86"/>
    <w:rsid w:val="0075069A"/>
    <w:rsid w:val="00751037"/>
    <w:rsid w:val="007518CD"/>
    <w:rsid w:val="00752A9D"/>
    <w:rsid w:val="00753F9B"/>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AB6"/>
    <w:rsid w:val="007B3E93"/>
    <w:rsid w:val="007B4C9C"/>
    <w:rsid w:val="007B4FD9"/>
    <w:rsid w:val="007B6BDB"/>
    <w:rsid w:val="007B6E33"/>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18B0"/>
    <w:rsid w:val="00824B9A"/>
    <w:rsid w:val="008252B6"/>
    <w:rsid w:val="0083008A"/>
    <w:rsid w:val="008318D5"/>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426F"/>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299"/>
    <w:rsid w:val="008D767B"/>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3F0A"/>
    <w:rsid w:val="00945641"/>
    <w:rsid w:val="00946610"/>
    <w:rsid w:val="009469EF"/>
    <w:rsid w:val="00946A79"/>
    <w:rsid w:val="00951951"/>
    <w:rsid w:val="0095351E"/>
    <w:rsid w:val="00953734"/>
    <w:rsid w:val="00954AB1"/>
    <w:rsid w:val="00955AD4"/>
    <w:rsid w:val="0095765F"/>
    <w:rsid w:val="00960E66"/>
    <w:rsid w:val="00963CBA"/>
    <w:rsid w:val="00964284"/>
    <w:rsid w:val="009657FA"/>
    <w:rsid w:val="00966253"/>
    <w:rsid w:val="00966510"/>
    <w:rsid w:val="009672FA"/>
    <w:rsid w:val="00967D69"/>
    <w:rsid w:val="00970E1A"/>
    <w:rsid w:val="00971921"/>
    <w:rsid w:val="009728B6"/>
    <w:rsid w:val="0097493A"/>
    <w:rsid w:val="0098094D"/>
    <w:rsid w:val="0098173D"/>
    <w:rsid w:val="0098203E"/>
    <w:rsid w:val="00983760"/>
    <w:rsid w:val="009837EE"/>
    <w:rsid w:val="00984687"/>
    <w:rsid w:val="0098536C"/>
    <w:rsid w:val="00985E35"/>
    <w:rsid w:val="0098756E"/>
    <w:rsid w:val="00990E54"/>
    <w:rsid w:val="00990F58"/>
    <w:rsid w:val="00995156"/>
    <w:rsid w:val="0099721B"/>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11C2"/>
    <w:rsid w:val="00A0239A"/>
    <w:rsid w:val="00A0277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32EA"/>
    <w:rsid w:val="00A2502D"/>
    <w:rsid w:val="00A265FC"/>
    <w:rsid w:val="00A2667F"/>
    <w:rsid w:val="00A27B48"/>
    <w:rsid w:val="00A30BE0"/>
    <w:rsid w:val="00A310BE"/>
    <w:rsid w:val="00A312CB"/>
    <w:rsid w:val="00A318AD"/>
    <w:rsid w:val="00A31A6F"/>
    <w:rsid w:val="00A35E9A"/>
    <w:rsid w:val="00A3789F"/>
    <w:rsid w:val="00A428C6"/>
    <w:rsid w:val="00A432EC"/>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932"/>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17E2"/>
    <w:rsid w:val="00B72884"/>
    <w:rsid w:val="00B73A37"/>
    <w:rsid w:val="00B751C5"/>
    <w:rsid w:val="00B75B33"/>
    <w:rsid w:val="00B80617"/>
    <w:rsid w:val="00B80DE2"/>
    <w:rsid w:val="00B8206E"/>
    <w:rsid w:val="00B820D1"/>
    <w:rsid w:val="00B82C36"/>
    <w:rsid w:val="00B82CAF"/>
    <w:rsid w:val="00B82D22"/>
    <w:rsid w:val="00B83915"/>
    <w:rsid w:val="00B843C5"/>
    <w:rsid w:val="00B843CA"/>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B29"/>
    <w:rsid w:val="00BA6096"/>
    <w:rsid w:val="00BA60E4"/>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6BB3"/>
    <w:rsid w:val="00C37E4C"/>
    <w:rsid w:val="00C40204"/>
    <w:rsid w:val="00C404C7"/>
    <w:rsid w:val="00C40E0F"/>
    <w:rsid w:val="00C416EC"/>
    <w:rsid w:val="00C41990"/>
    <w:rsid w:val="00C43109"/>
    <w:rsid w:val="00C441BD"/>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3739"/>
    <w:rsid w:val="00C6550D"/>
    <w:rsid w:val="00C65DC7"/>
    <w:rsid w:val="00C65E41"/>
    <w:rsid w:val="00C67379"/>
    <w:rsid w:val="00C70D24"/>
    <w:rsid w:val="00C743D6"/>
    <w:rsid w:val="00C74BB2"/>
    <w:rsid w:val="00C74D33"/>
    <w:rsid w:val="00C76CC8"/>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4F6"/>
    <w:rsid w:val="00CB0A74"/>
    <w:rsid w:val="00CB19B8"/>
    <w:rsid w:val="00CB2494"/>
    <w:rsid w:val="00CB2645"/>
    <w:rsid w:val="00CB4C9A"/>
    <w:rsid w:val="00CB4DEC"/>
    <w:rsid w:val="00CB5B0E"/>
    <w:rsid w:val="00CB5B4E"/>
    <w:rsid w:val="00CB5EE9"/>
    <w:rsid w:val="00CB6F4D"/>
    <w:rsid w:val="00CB776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D6C3B"/>
    <w:rsid w:val="00CE0C2C"/>
    <w:rsid w:val="00CE1D4F"/>
    <w:rsid w:val="00CE2F75"/>
    <w:rsid w:val="00CE3221"/>
    <w:rsid w:val="00CE32B9"/>
    <w:rsid w:val="00CE3A8F"/>
    <w:rsid w:val="00CE53A0"/>
    <w:rsid w:val="00CE73A7"/>
    <w:rsid w:val="00CE76B9"/>
    <w:rsid w:val="00CF04E4"/>
    <w:rsid w:val="00CF0793"/>
    <w:rsid w:val="00CF2616"/>
    <w:rsid w:val="00CF2648"/>
    <w:rsid w:val="00CF2E93"/>
    <w:rsid w:val="00CF3320"/>
    <w:rsid w:val="00CF7825"/>
    <w:rsid w:val="00D02310"/>
    <w:rsid w:val="00D02D3E"/>
    <w:rsid w:val="00D041B1"/>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4B4"/>
    <w:rsid w:val="00D27DC4"/>
    <w:rsid w:val="00D31A29"/>
    <w:rsid w:val="00D3344E"/>
    <w:rsid w:val="00D336C2"/>
    <w:rsid w:val="00D338B4"/>
    <w:rsid w:val="00D339EF"/>
    <w:rsid w:val="00D33C73"/>
    <w:rsid w:val="00D34461"/>
    <w:rsid w:val="00D34A83"/>
    <w:rsid w:val="00D430EB"/>
    <w:rsid w:val="00D432AB"/>
    <w:rsid w:val="00D43BA2"/>
    <w:rsid w:val="00D4445F"/>
    <w:rsid w:val="00D44DF9"/>
    <w:rsid w:val="00D45079"/>
    <w:rsid w:val="00D461C2"/>
    <w:rsid w:val="00D47248"/>
    <w:rsid w:val="00D479F7"/>
    <w:rsid w:val="00D51339"/>
    <w:rsid w:val="00D51864"/>
    <w:rsid w:val="00D5510C"/>
    <w:rsid w:val="00D5559E"/>
    <w:rsid w:val="00D56839"/>
    <w:rsid w:val="00D57C39"/>
    <w:rsid w:val="00D60D43"/>
    <w:rsid w:val="00D648BB"/>
    <w:rsid w:val="00D64B60"/>
    <w:rsid w:val="00D64F8D"/>
    <w:rsid w:val="00D65209"/>
    <w:rsid w:val="00D65C83"/>
    <w:rsid w:val="00D65FCE"/>
    <w:rsid w:val="00D66AB2"/>
    <w:rsid w:val="00D6741C"/>
    <w:rsid w:val="00D702A3"/>
    <w:rsid w:val="00D710E7"/>
    <w:rsid w:val="00D7125E"/>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9CA"/>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07E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50"/>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034F"/>
    <w:rsid w:val="00EF3BEA"/>
    <w:rsid w:val="00EF3EBA"/>
    <w:rsid w:val="00EF49A5"/>
    <w:rsid w:val="00EF506B"/>
    <w:rsid w:val="00EF507C"/>
    <w:rsid w:val="00EF6006"/>
    <w:rsid w:val="00F00B4F"/>
    <w:rsid w:val="00F00CC9"/>
    <w:rsid w:val="00F01BF4"/>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13B6"/>
    <w:rsid w:val="00F925FB"/>
    <w:rsid w:val="00F93C3A"/>
    <w:rsid w:val="00F93D1A"/>
    <w:rsid w:val="00F9414B"/>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AF4"/>
    <w:rsid w:val="00FC5BDA"/>
    <w:rsid w:val="00FC7359"/>
    <w:rsid w:val="00FC75F2"/>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uiPriority w:val="99"/>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5119B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29CBF-0131-4EE1-800D-CDA525D55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9173</Words>
  <Characters>52288</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61339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
  <cp:keywords>UMTS, GSM, radio, layer 3, stage 3, network, LTE</cp:keywords>
  <dc:description/>
  <cp:lastModifiedBy>Ericsson User, v01</cp:lastModifiedBy>
  <cp:revision>28</cp:revision>
  <cp:lastPrinted>2003-03-22T10:46:00Z</cp:lastPrinted>
  <dcterms:created xsi:type="dcterms:W3CDTF">2023-04-28T09:08:00Z</dcterms:created>
  <dcterms:modified xsi:type="dcterms:W3CDTF">2023-05-25T07:58:00Z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