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F93A9" w14:textId="719DDE7D" w:rsidR="005B580A" w:rsidRDefault="005B580A" w:rsidP="00570A6D">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w:t>
      </w:r>
      <w:r w:rsidR="00127F1D" w:rsidRPr="00F65C6A">
        <w:rPr>
          <w:b/>
          <w:noProof/>
          <w:sz w:val="24"/>
        </w:rPr>
        <w:t>23</w:t>
      </w:r>
      <w:r w:rsidR="00127F1D">
        <w:rPr>
          <w:b/>
          <w:noProof/>
          <w:sz w:val="24"/>
        </w:rPr>
        <w:t>4206</w:t>
      </w:r>
    </w:p>
    <w:p w14:paraId="16807D02" w14:textId="77777777" w:rsidR="005B580A" w:rsidRDefault="005B580A" w:rsidP="005B580A">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B479EA" w:rsidR="001E41F3" w:rsidRPr="00410371" w:rsidRDefault="00000000" w:rsidP="00E13F3D">
            <w:pPr>
              <w:pStyle w:val="CRCoverPage"/>
              <w:spacing w:after="0"/>
              <w:jc w:val="right"/>
              <w:rPr>
                <w:b/>
                <w:noProof/>
                <w:sz w:val="28"/>
              </w:rPr>
            </w:pPr>
            <w:fldSimple w:instr=" DOCPROPERTY  Spec#  \* MERGEFORMAT ">
              <w:r w:rsidR="00092576">
                <w:rPr>
                  <w:b/>
                  <w:noProof/>
                  <w:sz w:val="28"/>
                </w:rPr>
                <w:t>24.558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25B3B" w:rsidR="001E41F3" w:rsidRPr="00410371" w:rsidRDefault="00000000" w:rsidP="00547111">
            <w:pPr>
              <w:pStyle w:val="CRCoverPage"/>
              <w:spacing w:after="0"/>
              <w:rPr>
                <w:noProof/>
              </w:rPr>
            </w:pPr>
            <w:fldSimple w:instr=" DOCPROPERTY  Cr#  \* MERGEFORMAT ">
              <w:r w:rsidR="00092576">
                <w:rPr>
                  <w:b/>
                  <w:noProof/>
                  <w:sz w:val="28"/>
                </w:rPr>
                <w:t>00</w:t>
              </w:r>
              <w:r w:rsidR="00FD4E92">
                <w:rPr>
                  <w:b/>
                  <w:noProof/>
                  <w:sz w:val="28"/>
                </w:rPr>
                <w:t>2</w:t>
              </w:r>
            </w:fldSimple>
            <w:r w:rsidR="00505DD9">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A794F" w:rsidR="001E41F3" w:rsidRPr="00410371" w:rsidRDefault="00127F1D"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6CD9E" w:rsidR="001E41F3" w:rsidRPr="00410371" w:rsidRDefault="00000000">
            <w:pPr>
              <w:pStyle w:val="CRCoverPage"/>
              <w:spacing w:after="0"/>
              <w:jc w:val="center"/>
              <w:rPr>
                <w:noProof/>
                <w:sz w:val="28"/>
              </w:rPr>
            </w:pPr>
            <w:fldSimple w:instr=" DOCPROPERTY  Version  \* MERGEFORMAT ">
              <w:r w:rsidR="00FD4E92">
                <w:rPr>
                  <w:b/>
                  <w:noProof/>
                  <w:sz w:val="28"/>
                </w:rPr>
                <w:t>1</w:t>
              </w:r>
              <w:r w:rsidR="008F50B8">
                <w:rPr>
                  <w:b/>
                  <w:noProof/>
                  <w:sz w:val="28"/>
                </w:rPr>
                <w:t>8</w:t>
              </w:r>
              <w:r w:rsidR="00FD4E92">
                <w:rPr>
                  <w:b/>
                  <w:noProof/>
                  <w:sz w:val="28"/>
                </w:rPr>
                <w:t>.</w:t>
              </w:r>
              <w:r w:rsidR="002868E5">
                <w:rPr>
                  <w:b/>
                  <w:noProof/>
                  <w:sz w:val="28"/>
                </w:rPr>
                <w:t>0</w:t>
              </w:r>
              <w:r w:rsidR="00FD4E9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39CFB" w:rsidR="00F25D98" w:rsidRDefault="000925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AA01C1" w:rsidR="00F25D98" w:rsidRDefault="000925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D960B" w:rsidR="001E41F3" w:rsidRDefault="005B5711">
            <w:pPr>
              <w:pStyle w:val="CRCoverPage"/>
              <w:spacing w:after="0"/>
              <w:ind w:left="100"/>
              <w:rPr>
                <w:noProof/>
              </w:rPr>
            </w:pPr>
            <w:r w:rsidRPr="005B5711">
              <w:t>EAS instantiation status via EAS discovery by EES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0D971A" w:rsidR="001E41F3" w:rsidRDefault="00637844">
            <w:pPr>
              <w:pStyle w:val="CRCoverPage"/>
              <w:spacing w:after="0"/>
              <w:ind w:left="100"/>
              <w:rPr>
                <w:noProof/>
              </w:rPr>
            </w:pPr>
            <w:r>
              <w:t>InterDigital</w:t>
            </w:r>
            <w:r w:rsidR="004B05B5">
              <w:t xml:space="preserve"> Inc.</w:t>
            </w:r>
            <w:r w:rsidR="00241FBF">
              <w:t xml:space="preserve">, Huawei, </w:t>
            </w:r>
            <w:proofErr w:type="spellStart"/>
            <w:r w:rsidR="00241FBF">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8A91BD" w:rsidR="001E41F3" w:rsidRDefault="006378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7A560" w:rsidR="001E41F3" w:rsidRDefault="00000000">
            <w:pPr>
              <w:pStyle w:val="CRCoverPage"/>
              <w:spacing w:after="0"/>
              <w:ind w:left="100"/>
              <w:rPr>
                <w:noProof/>
              </w:rPr>
            </w:pPr>
            <w:fldSimple w:instr=" DOCPROPERTY  RelatedWis  \* MERGEFORMAT ">
              <w:r w:rsidR="00637844">
                <w:rPr>
                  <w:noProof/>
                </w:rPr>
                <w:t>EDGEAPP</w:t>
              </w:r>
            </w:fldSimple>
            <w:r w:rsidR="007A132A">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07352" w:rsidR="001E41F3" w:rsidRDefault="00637844">
            <w:pPr>
              <w:pStyle w:val="CRCoverPage"/>
              <w:spacing w:after="0"/>
              <w:ind w:left="100"/>
              <w:rPr>
                <w:noProof/>
              </w:rPr>
            </w:pPr>
            <w:r>
              <w:t>2023-0</w:t>
            </w:r>
            <w:r w:rsidR="007A4E21">
              <w:t>5</w:t>
            </w:r>
            <w:r>
              <w:t>-</w:t>
            </w:r>
            <w:r w:rsidR="008F50B8">
              <w:t>1</w:t>
            </w:r>
            <w:r w:rsidR="007A4E21">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28FF6" w:rsidR="001E41F3" w:rsidRDefault="00000000" w:rsidP="00D24991">
            <w:pPr>
              <w:pStyle w:val="CRCoverPage"/>
              <w:spacing w:after="0"/>
              <w:ind w:left="100" w:right="-609"/>
              <w:rPr>
                <w:b/>
                <w:noProof/>
              </w:rPr>
            </w:pPr>
            <w:fldSimple w:instr=" DOCPROPERTY  Cat  \* MERGEFORMAT ">
              <w:r w:rsidR="0048588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0C49B" w:rsidR="001E41F3" w:rsidRDefault="00637844">
            <w:pPr>
              <w:pStyle w:val="CRCoverPage"/>
              <w:spacing w:after="0"/>
              <w:ind w:left="100"/>
              <w:rPr>
                <w:noProof/>
              </w:rPr>
            </w:pPr>
            <w:r>
              <w:t>Rel-1</w:t>
            </w:r>
            <w:r w:rsidR="007A132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C7DD1" w14:textId="12B5B425" w:rsidR="004002A4" w:rsidRDefault="007A132A">
            <w:pPr>
              <w:pStyle w:val="CRCoverPage"/>
              <w:spacing w:after="0"/>
              <w:ind w:left="100"/>
              <w:rPr>
                <w:noProof/>
              </w:rPr>
            </w:pPr>
            <w:r>
              <w:rPr>
                <w:noProof/>
              </w:rPr>
              <w:t xml:space="preserve">In TS 23.558 </w:t>
            </w:r>
            <w:r w:rsidR="004002A4" w:rsidRPr="004002A4">
              <w:rPr>
                <w:noProof/>
              </w:rPr>
              <w:t xml:space="preserve">the enhancement of dynamic EAS instantiation </w:t>
            </w:r>
            <w:r w:rsidR="0002610D">
              <w:rPr>
                <w:noProof/>
              </w:rPr>
              <w:t xml:space="preserve">triggerng was agreed. </w:t>
            </w:r>
          </w:p>
          <w:p w14:paraId="6F9059A3" w14:textId="0FCBA8B8" w:rsidR="004002A4" w:rsidRDefault="004002A4">
            <w:pPr>
              <w:pStyle w:val="CRCoverPage"/>
              <w:spacing w:after="0"/>
              <w:ind w:left="100"/>
              <w:rPr>
                <w:noProof/>
              </w:rPr>
            </w:pPr>
          </w:p>
          <w:p w14:paraId="708AA7DE" w14:textId="2AFA0D60" w:rsidR="007A132A" w:rsidRDefault="004002A4" w:rsidP="0002610D">
            <w:pPr>
              <w:pStyle w:val="CRCoverPage"/>
              <w:spacing w:after="0"/>
              <w:ind w:left="100"/>
              <w:rPr>
                <w:noProof/>
              </w:rPr>
            </w:pPr>
            <w:r>
              <w:rPr>
                <w:noProof/>
              </w:rPr>
              <w:t xml:space="preserve">The EAS instantiation </w:t>
            </w:r>
            <w:r w:rsidR="0002610D">
              <w:rPr>
                <w:noProof/>
              </w:rPr>
              <w:t>status via discovery by EES as</w:t>
            </w:r>
            <w:r>
              <w:rPr>
                <w:noProof/>
              </w:rPr>
              <w:t xml:space="preserve"> agreed in TS 23.558, need</w:t>
            </w:r>
            <w:r w:rsidR="0002610D">
              <w:rPr>
                <w:noProof/>
              </w:rPr>
              <w:t>s</w:t>
            </w:r>
            <w:r>
              <w:rPr>
                <w:noProof/>
              </w:rPr>
              <w:t xml:space="preserve"> to be implemented in stage-3 TS 24.558.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208676" w14:textId="69331203" w:rsidR="001E41F3" w:rsidRDefault="004002A4" w:rsidP="00CB1E57">
            <w:pPr>
              <w:pStyle w:val="CRCoverPage"/>
              <w:spacing w:after="0"/>
              <w:ind w:left="100"/>
              <w:rPr>
                <w:noProof/>
              </w:rPr>
            </w:pPr>
            <w:r>
              <w:rPr>
                <w:noProof/>
              </w:rPr>
              <w:t>Proposed changes</w:t>
            </w:r>
            <w:r w:rsidR="00767314">
              <w:rPr>
                <w:noProof/>
              </w:rPr>
              <w:t xml:space="preserve"> are</w:t>
            </w:r>
            <w:r>
              <w:rPr>
                <w:noProof/>
              </w:rPr>
              <w:t>:</w:t>
            </w:r>
          </w:p>
          <w:p w14:paraId="3CA7570A" w14:textId="77777777" w:rsidR="004002A4" w:rsidRDefault="004002A4" w:rsidP="004002A4">
            <w:pPr>
              <w:pStyle w:val="CRCoverPage"/>
              <w:numPr>
                <w:ilvl w:val="0"/>
                <w:numId w:val="17"/>
              </w:numPr>
              <w:spacing w:after="0"/>
              <w:rPr>
                <w:noProof/>
              </w:rPr>
            </w:pPr>
            <w:r>
              <w:rPr>
                <w:noProof/>
              </w:rPr>
              <w:t>Reference to definition for Instantiable EAS added</w:t>
            </w:r>
          </w:p>
          <w:p w14:paraId="29B214F2" w14:textId="6911FAE0" w:rsidR="00767314" w:rsidRDefault="00767314" w:rsidP="004002A4">
            <w:pPr>
              <w:pStyle w:val="CRCoverPage"/>
              <w:numPr>
                <w:ilvl w:val="0"/>
                <w:numId w:val="17"/>
              </w:numPr>
              <w:spacing w:after="0"/>
              <w:rPr>
                <w:noProof/>
              </w:rPr>
            </w:pPr>
            <w:r w:rsidRPr="00767314">
              <w:rPr>
                <w:noProof/>
              </w:rPr>
              <w:t>EEC requesting EAS discovery information</w:t>
            </w:r>
            <w:r w:rsidR="00F83757">
              <w:rPr>
                <w:noProof/>
              </w:rPr>
              <w:t xml:space="preserve"> is updated for </w:t>
            </w:r>
            <w:r w:rsidR="00F83757">
              <w:t>EAS Instantiation Triggering</w:t>
            </w:r>
          </w:p>
          <w:p w14:paraId="7E36276F" w14:textId="6ADE950A" w:rsidR="00F83757" w:rsidRDefault="00F83757" w:rsidP="00F83757">
            <w:pPr>
              <w:pStyle w:val="CRCoverPage"/>
              <w:numPr>
                <w:ilvl w:val="0"/>
                <w:numId w:val="17"/>
              </w:numPr>
              <w:spacing w:after="0"/>
              <w:rPr>
                <w:noProof/>
              </w:rPr>
            </w:pPr>
            <w:r w:rsidRPr="00F83757">
              <w:rPr>
                <w:noProof/>
              </w:rPr>
              <w:t>EEC subscribing to EAS discovery information from EES</w:t>
            </w:r>
            <w:r>
              <w:rPr>
                <w:noProof/>
              </w:rPr>
              <w:t xml:space="preserve"> is updated for </w:t>
            </w:r>
            <w:r>
              <w:t>EAS Instantiation Triggering</w:t>
            </w:r>
          </w:p>
          <w:p w14:paraId="780893DF" w14:textId="7358FF6B" w:rsidR="00F83757" w:rsidRDefault="00F83757" w:rsidP="00F83757">
            <w:pPr>
              <w:pStyle w:val="CRCoverPage"/>
              <w:numPr>
                <w:ilvl w:val="0"/>
                <w:numId w:val="17"/>
              </w:numPr>
              <w:spacing w:after="0"/>
              <w:rPr>
                <w:noProof/>
              </w:rPr>
            </w:pPr>
            <w:proofErr w:type="spellStart"/>
            <w:r>
              <w:t>easIntTrigSup</w:t>
            </w:r>
            <w:proofErr w:type="spellEnd"/>
            <w:r>
              <w:t xml:space="preserve"> is provided in </w:t>
            </w:r>
            <w:proofErr w:type="spellStart"/>
            <w:r>
              <w:t>EasDiscoveryReq</w:t>
            </w:r>
            <w:proofErr w:type="spellEnd"/>
          </w:p>
          <w:p w14:paraId="4726802E" w14:textId="75528B82" w:rsidR="004002A4" w:rsidRPr="0060322C" w:rsidRDefault="0060322C" w:rsidP="004002A4">
            <w:pPr>
              <w:pStyle w:val="CRCoverPage"/>
              <w:numPr>
                <w:ilvl w:val="0"/>
                <w:numId w:val="17"/>
              </w:numPr>
              <w:spacing w:after="0"/>
              <w:rPr>
                <w:noProof/>
              </w:rPr>
            </w:pPr>
            <w:proofErr w:type="spellStart"/>
            <w:r w:rsidRPr="0060322C">
              <w:t>easInstInfos</w:t>
            </w:r>
            <w:proofErr w:type="spellEnd"/>
            <w:r w:rsidR="00947C4E" w:rsidRPr="0060322C">
              <w:t xml:space="preserve"> is provided in </w:t>
            </w:r>
            <w:proofErr w:type="spellStart"/>
            <w:r w:rsidR="00947C4E" w:rsidRPr="0060322C">
              <w:t>EasDiscoveryResp</w:t>
            </w:r>
            <w:proofErr w:type="spellEnd"/>
          </w:p>
          <w:p w14:paraId="49D5E97E" w14:textId="1F3AD204" w:rsidR="00F83757" w:rsidRPr="0060322C" w:rsidRDefault="00F83757" w:rsidP="004002A4">
            <w:pPr>
              <w:pStyle w:val="CRCoverPage"/>
              <w:numPr>
                <w:ilvl w:val="0"/>
                <w:numId w:val="17"/>
              </w:numPr>
              <w:spacing w:after="0"/>
              <w:rPr>
                <w:noProof/>
              </w:rPr>
            </w:pPr>
            <w:proofErr w:type="spellStart"/>
            <w:r w:rsidRPr="0060322C">
              <w:t>easIntTrigSup</w:t>
            </w:r>
            <w:proofErr w:type="spellEnd"/>
            <w:r w:rsidRPr="0060322C">
              <w:t xml:space="preserve"> is provided in </w:t>
            </w:r>
            <w:proofErr w:type="spellStart"/>
            <w:r w:rsidRPr="0060322C">
              <w:t>EasDiscoverySubscription</w:t>
            </w:r>
            <w:proofErr w:type="spellEnd"/>
          </w:p>
          <w:p w14:paraId="3915709C" w14:textId="1F6BC46A" w:rsidR="00947C4E" w:rsidRPr="0060322C" w:rsidRDefault="0060322C" w:rsidP="004002A4">
            <w:pPr>
              <w:pStyle w:val="CRCoverPage"/>
              <w:numPr>
                <w:ilvl w:val="0"/>
                <w:numId w:val="17"/>
              </w:numPr>
              <w:spacing w:after="0"/>
              <w:rPr>
                <w:noProof/>
              </w:rPr>
            </w:pPr>
            <w:proofErr w:type="spellStart"/>
            <w:r w:rsidRPr="0060322C">
              <w:t>easInstInfos</w:t>
            </w:r>
            <w:proofErr w:type="spellEnd"/>
            <w:r w:rsidR="00947C4E" w:rsidRPr="0060322C">
              <w:t xml:space="preserve"> is provided in </w:t>
            </w:r>
            <w:proofErr w:type="spellStart"/>
            <w:r w:rsidR="00947C4E" w:rsidRPr="0060322C">
              <w:t>EasDiscoveryNotification</w:t>
            </w:r>
            <w:proofErr w:type="spellEnd"/>
          </w:p>
          <w:p w14:paraId="31C656EC" w14:textId="08746804" w:rsidR="00947C4E" w:rsidRDefault="0060322C" w:rsidP="004002A4">
            <w:pPr>
              <w:pStyle w:val="CRCoverPage"/>
              <w:numPr>
                <w:ilvl w:val="0"/>
                <w:numId w:val="17"/>
              </w:numPr>
              <w:spacing w:after="0"/>
              <w:rPr>
                <w:noProof/>
              </w:rPr>
            </w:pPr>
            <w:proofErr w:type="spellStart"/>
            <w:r w:rsidRPr="0060322C">
              <w:t>easInstInfos</w:t>
            </w:r>
            <w:proofErr w:type="spellEnd"/>
            <w:r w:rsidR="00947C4E" w:rsidRPr="0060322C">
              <w:t xml:space="preserve"> </w:t>
            </w:r>
            <w:r w:rsidR="00971572" w:rsidRPr="0060322C">
              <w:t>structure is provided</w:t>
            </w:r>
            <w:r w:rsidR="00947C4E">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3EF9F" w:rsidR="001E41F3" w:rsidRDefault="00FD03FB">
            <w:pPr>
              <w:pStyle w:val="CRCoverPage"/>
              <w:spacing w:after="0"/>
              <w:ind w:left="100"/>
              <w:rPr>
                <w:noProof/>
              </w:rPr>
            </w:pPr>
            <w:r>
              <w:rPr>
                <w:noProof/>
                <w:lang w:eastAsia="zh-CN"/>
              </w:rPr>
              <w:t xml:space="preserve">Dynamic </w:t>
            </w:r>
            <w:r w:rsidR="003F60C3">
              <w:rPr>
                <w:noProof/>
                <w:lang w:eastAsia="zh-CN"/>
              </w:rPr>
              <w:t xml:space="preserve">EAS instantiation </w:t>
            </w:r>
            <w:r w:rsidR="003F71F0">
              <w:rPr>
                <w:noProof/>
                <w:lang w:eastAsia="zh-CN"/>
              </w:rPr>
              <w:t xml:space="preserve">via discovery by EES </w:t>
            </w:r>
            <w:r w:rsidR="00505DD9">
              <w:rPr>
                <w:noProof/>
                <w:lang w:eastAsia="zh-CN"/>
              </w:rPr>
              <w:t>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B33A7" w:rsidR="001E41F3" w:rsidRDefault="00A95453">
            <w:pPr>
              <w:pStyle w:val="CRCoverPage"/>
              <w:spacing w:after="0"/>
              <w:ind w:left="100"/>
              <w:rPr>
                <w:noProof/>
              </w:rPr>
            </w:pPr>
            <w:r>
              <w:rPr>
                <w:noProof/>
              </w:rPr>
              <w:t xml:space="preserve">3.1, 5.3.2.2.2, </w:t>
            </w:r>
            <w:r w:rsidR="00CC7771">
              <w:rPr>
                <w:noProof/>
              </w:rPr>
              <w:t xml:space="preserve">5.3.2.3.2, </w:t>
            </w:r>
            <w:r w:rsidR="00EE536D">
              <w:rPr>
                <w:noProof/>
              </w:rPr>
              <w:t xml:space="preserve">6.3.5, 6.3.5.1, </w:t>
            </w:r>
            <w:r>
              <w:rPr>
                <w:noProof/>
              </w:rPr>
              <w:t>6.3.5.2.2, 6.3.5.2.3, 6.3.5.2.4, 6.3.5.2.5</w:t>
            </w:r>
            <w:r w:rsidR="00273E3E">
              <w:rPr>
                <w:noProof/>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BE6C12" w:rsidR="001E41F3" w:rsidRDefault="00FD4E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A0D924" w:rsidR="001E41F3" w:rsidRDefault="00FD4E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79769" w:rsidR="001E41F3" w:rsidRDefault="00FD4E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3803D6" w14:textId="5E2DE515" w:rsidR="00092576" w:rsidRDefault="00092576" w:rsidP="00092576">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bookmarkStart w:id="8" w:name="_Toc101529436"/>
      <w:bookmarkStart w:id="9" w:name="_Toc114864270"/>
      <w:bookmarkStart w:id="10" w:name="_Toc124423876"/>
      <w:r w:rsidRPr="00DB12B9">
        <w:rPr>
          <w:noProof/>
          <w:highlight w:val="green"/>
        </w:rPr>
        <w:lastRenderedPageBreak/>
        <w:t xml:space="preserve">***** </w:t>
      </w:r>
      <w:r>
        <w:rPr>
          <w:noProof/>
          <w:highlight w:val="green"/>
        </w:rPr>
        <w:t>First</w:t>
      </w:r>
      <w:r w:rsidRPr="00DB12B9">
        <w:rPr>
          <w:noProof/>
          <w:highlight w:val="green"/>
        </w:rPr>
        <w:t xml:space="preserve"> change *****</w:t>
      </w:r>
      <w:bookmarkEnd w:id="1"/>
      <w:bookmarkEnd w:id="2"/>
      <w:bookmarkEnd w:id="3"/>
      <w:bookmarkEnd w:id="4"/>
      <w:bookmarkEnd w:id="5"/>
      <w:bookmarkEnd w:id="6"/>
      <w:bookmarkEnd w:id="7"/>
    </w:p>
    <w:p w14:paraId="2F255200" w14:textId="77777777" w:rsidR="00E47FBA" w:rsidRPr="004D3578" w:rsidRDefault="00E47FBA" w:rsidP="00E47FBA">
      <w:pPr>
        <w:pStyle w:val="Heading2"/>
      </w:pPr>
      <w:bookmarkStart w:id="11" w:name="_Toc65746295"/>
      <w:bookmarkStart w:id="12" w:name="_Toc101529225"/>
      <w:bookmarkStart w:id="13" w:name="_Toc114864051"/>
      <w:bookmarkStart w:id="14" w:name="_Toc129301328"/>
      <w:r w:rsidRPr="004D3578">
        <w:t>3.1</w:t>
      </w:r>
      <w:r w:rsidRPr="004D3578">
        <w:tab/>
      </w:r>
      <w:r>
        <w:t>Terms</w:t>
      </w:r>
      <w:bookmarkEnd w:id="11"/>
      <w:bookmarkEnd w:id="12"/>
      <w:bookmarkEnd w:id="13"/>
      <w:bookmarkEnd w:id="14"/>
    </w:p>
    <w:p w14:paraId="45C7947B" w14:textId="77777777" w:rsidR="00E47FBA" w:rsidRDefault="00E47FBA" w:rsidP="00E47FB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497FB4B" w14:textId="77777777" w:rsidR="00E47FBA" w:rsidRDefault="00E47FBA" w:rsidP="00E47FBA">
      <w:r>
        <w:t>For the purposes of the present document, the following terms and definitions given in 3GPP TS 23.558 [2] apply:</w:t>
      </w:r>
    </w:p>
    <w:p w14:paraId="25902019" w14:textId="77777777" w:rsidR="00E47FBA" w:rsidRPr="000E0371" w:rsidRDefault="00E47FBA" w:rsidP="00E47FBA">
      <w:pPr>
        <w:pStyle w:val="EW"/>
        <w:rPr>
          <w:lang w:val="fr-FR"/>
        </w:rPr>
      </w:pPr>
      <w:r w:rsidRPr="000E0371">
        <w:rPr>
          <w:lang w:val="fr-FR"/>
        </w:rPr>
        <w:t xml:space="preserve">Application </w:t>
      </w:r>
      <w:proofErr w:type="spellStart"/>
      <w:r w:rsidRPr="000E0371">
        <w:rPr>
          <w:lang w:val="fr-FR"/>
        </w:rPr>
        <w:t>Context</w:t>
      </w:r>
      <w:proofErr w:type="spellEnd"/>
    </w:p>
    <w:p w14:paraId="252C2D3C" w14:textId="77777777" w:rsidR="00E47FBA" w:rsidRPr="000E0371" w:rsidRDefault="00E47FBA" w:rsidP="00E47FBA">
      <w:pPr>
        <w:pStyle w:val="EW"/>
        <w:rPr>
          <w:lang w:val="fr-FR"/>
        </w:rPr>
      </w:pPr>
      <w:r w:rsidRPr="000E0371">
        <w:rPr>
          <w:lang w:val="fr-FR"/>
        </w:rPr>
        <w:t xml:space="preserve">Application </w:t>
      </w:r>
      <w:proofErr w:type="spellStart"/>
      <w:r w:rsidRPr="000E0371">
        <w:rPr>
          <w:lang w:val="fr-FR"/>
        </w:rPr>
        <w:t>Context</w:t>
      </w:r>
      <w:proofErr w:type="spellEnd"/>
      <w:r w:rsidRPr="000E0371">
        <w:rPr>
          <w:lang w:val="fr-FR"/>
        </w:rPr>
        <w:t xml:space="preserve"> Relocation</w:t>
      </w:r>
    </w:p>
    <w:p w14:paraId="2AD01B95" w14:textId="68D09C16" w:rsidR="00E47FBA" w:rsidRDefault="00E47FBA" w:rsidP="00E47FBA">
      <w:pPr>
        <w:pStyle w:val="EW"/>
        <w:rPr>
          <w:ins w:id="15" w:author="Taimoor" w:date="2023-04-07T11:50:00Z"/>
          <w:lang w:val="fr-FR"/>
        </w:rPr>
      </w:pPr>
      <w:r w:rsidRPr="000E0371">
        <w:rPr>
          <w:lang w:val="fr-FR"/>
        </w:rPr>
        <w:t xml:space="preserve">EEC </w:t>
      </w:r>
      <w:proofErr w:type="spellStart"/>
      <w:r w:rsidRPr="000E0371">
        <w:rPr>
          <w:lang w:val="fr-FR"/>
        </w:rPr>
        <w:t>Context</w:t>
      </w:r>
      <w:proofErr w:type="spellEnd"/>
    </w:p>
    <w:p w14:paraId="2600EAA3" w14:textId="0D3E0CF7" w:rsidR="00E47FBA" w:rsidRPr="00065D36" w:rsidRDefault="00E47FBA" w:rsidP="00E47FBA">
      <w:pPr>
        <w:pStyle w:val="EW"/>
        <w:rPr>
          <w:lang w:val="en-US"/>
        </w:rPr>
      </w:pPr>
      <w:ins w:id="16" w:author="Taimoor" w:date="2023-04-07T11:50:00Z">
        <w:r w:rsidRPr="00065D36">
          <w:rPr>
            <w:lang w:val="en-US"/>
          </w:rPr>
          <w:t>Instantiable EAS</w:t>
        </w:r>
      </w:ins>
    </w:p>
    <w:p w14:paraId="21BA5243" w14:textId="063079AF" w:rsidR="00E47FBA" w:rsidRPr="00065D36" w:rsidRDefault="00E47FBA" w:rsidP="00092576">
      <w:pPr>
        <w:jc w:val="center"/>
        <w:rPr>
          <w:noProof/>
          <w:lang w:val="en-US"/>
        </w:rPr>
      </w:pPr>
    </w:p>
    <w:p w14:paraId="0CB8E1D4" w14:textId="3BCC4F32" w:rsidR="00E47FBA" w:rsidRPr="00092576" w:rsidRDefault="00E47FBA" w:rsidP="00E47FBA">
      <w:pPr>
        <w:jc w:val="center"/>
        <w:rPr>
          <w:rFonts w:ascii="Arial" w:hAnsi="Arial" w:cs="Arial"/>
          <w:color w:val="0000FF"/>
          <w:sz w:val="28"/>
          <w:szCs w:val="28"/>
          <w:lang w:val="en-US"/>
        </w:rPr>
      </w:pPr>
      <w:r w:rsidRPr="00DB12B9">
        <w:rPr>
          <w:noProof/>
          <w:highlight w:val="green"/>
        </w:rPr>
        <w:t xml:space="preserve">***** </w:t>
      </w:r>
      <w:r>
        <w:rPr>
          <w:noProof/>
          <w:highlight w:val="green"/>
        </w:rPr>
        <w:t>Next</w:t>
      </w:r>
      <w:r w:rsidRPr="00DB12B9">
        <w:rPr>
          <w:noProof/>
          <w:highlight w:val="green"/>
        </w:rPr>
        <w:t xml:space="preserve"> change *****</w:t>
      </w:r>
    </w:p>
    <w:bookmarkEnd w:id="8"/>
    <w:bookmarkEnd w:id="9"/>
    <w:bookmarkEnd w:id="10"/>
    <w:p w14:paraId="632A68E6" w14:textId="5BBEC042" w:rsidR="009C0797" w:rsidRDefault="009C0797" w:rsidP="007A132A">
      <w:pPr>
        <w:rPr>
          <w:noProof/>
        </w:rPr>
      </w:pPr>
    </w:p>
    <w:p w14:paraId="6E53015A" w14:textId="77777777" w:rsidR="001B01DA" w:rsidRDefault="001B01DA" w:rsidP="001B01DA">
      <w:pPr>
        <w:pStyle w:val="Heading5"/>
      </w:pPr>
      <w:bookmarkStart w:id="17" w:name="_Toc101529250"/>
      <w:bookmarkStart w:id="18" w:name="_Toc114864076"/>
      <w:bookmarkStart w:id="19" w:name="_Toc129301354"/>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17"/>
      <w:bookmarkEnd w:id="18"/>
      <w:bookmarkEnd w:id="19"/>
    </w:p>
    <w:p w14:paraId="0167BF14" w14:textId="77777777" w:rsidR="001B01DA" w:rsidRDefault="001B01DA" w:rsidP="001B01DA">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041A0C9B" w14:textId="77777777" w:rsidR="001B01DA" w:rsidRDefault="001B01DA" w:rsidP="001B01DA">
      <w:r>
        <w:t>Upon reception of the HTTP POST message from the EEC, the EES shall:</w:t>
      </w:r>
    </w:p>
    <w:p w14:paraId="76623B79" w14:textId="77777777" w:rsidR="001B01DA" w:rsidRDefault="001B01DA" w:rsidP="001B01DA">
      <w:pPr>
        <w:pStyle w:val="B1"/>
      </w:pPr>
      <w:r>
        <w:t>a)</w:t>
      </w:r>
      <w:r>
        <w:tab/>
        <w:t xml:space="preserve">process the </w:t>
      </w:r>
      <w:r w:rsidRPr="00F477AF">
        <w:t xml:space="preserve">EAS discovery </w:t>
      </w:r>
      <w:r>
        <w:t>request information;</w:t>
      </w:r>
    </w:p>
    <w:p w14:paraId="319079E4" w14:textId="77777777" w:rsidR="001B01DA" w:rsidRDefault="001B01DA" w:rsidP="001B01DA">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0EA0EDD5" w14:textId="77777777" w:rsidR="001B01DA" w:rsidRDefault="001B01DA" w:rsidP="001B01DA">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4ED0BB3A" w14:textId="77777777" w:rsidR="001B01DA" w:rsidRDefault="001B01DA" w:rsidP="001B01DA">
      <w:pPr>
        <w:pStyle w:val="B1"/>
      </w:pPr>
      <w:r>
        <w:t>d)</w:t>
      </w:r>
      <w:r>
        <w:tab/>
        <w:t xml:space="preserve">if the EEC is authorized to </w:t>
      </w:r>
      <w:r w:rsidRPr="00F477AF">
        <w:t>discover the requested EAS(s)</w:t>
      </w:r>
      <w:r>
        <w:t xml:space="preserve"> from EES and the EEC is registered as required by the ECSP policy, then the EES;</w:t>
      </w:r>
    </w:p>
    <w:p w14:paraId="38AB7869" w14:textId="77777777" w:rsidR="001B01DA" w:rsidRDefault="001B01DA" w:rsidP="001B01DA">
      <w:pPr>
        <w:pStyle w:val="B2"/>
      </w:pPr>
      <w:r>
        <w:t>1)</w:t>
      </w:r>
      <w:r>
        <w:tab/>
        <w:t xml:space="preserve">may </w:t>
      </w:r>
      <w:r w:rsidRPr="00317891">
        <w:t xml:space="preserve">obtain the UE's location </w:t>
      </w:r>
      <w:r>
        <w:t>as specified in clause 5.3 of 3GPP TS 29.122 [3];</w:t>
      </w:r>
    </w:p>
    <w:p w14:paraId="253733E8" w14:textId="77777777" w:rsidR="001B01DA" w:rsidRDefault="001B01DA" w:rsidP="001B01DA">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51CF0400" w14:textId="77777777" w:rsidR="001B01DA" w:rsidRDefault="001B01DA" w:rsidP="001B01DA">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0DD96119" w14:textId="77777777" w:rsidR="001B01DA" w:rsidRDefault="001B01DA" w:rsidP="001B01DA">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676EC18A" w14:textId="77777777" w:rsidR="001B01DA" w:rsidRDefault="001B01DA" w:rsidP="001B01DA">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1F03B396" w14:textId="77777777" w:rsidR="001B01DA" w:rsidRDefault="001B01DA" w:rsidP="001B01DA">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6C0D3CE8" w14:textId="77777777" w:rsidR="001B01DA" w:rsidRDefault="001B01DA" w:rsidP="001B01DA">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52E6920E" w14:textId="1FE3A330" w:rsidR="001B01DA" w:rsidRDefault="001B01DA" w:rsidP="001B01DA">
      <w:pPr>
        <w:pStyle w:val="B2"/>
        <w:rPr>
          <w:ins w:id="20" w:author="Taimoor" w:date="2023-04-07T15:58:00Z"/>
        </w:rPr>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proofErr w:type="spellStart"/>
      <w:r>
        <w:t>easSelSupInd</w:t>
      </w:r>
      <w:proofErr w:type="spellEnd"/>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w:t>
      </w:r>
      <w:del w:id="21" w:author="Taimoor" w:date="2023-04-07T15:58:00Z">
        <w:r w:rsidRPr="00F1427F" w:rsidDel="00DB04DE">
          <w:delText xml:space="preserve"> and</w:delText>
        </w:r>
      </w:del>
    </w:p>
    <w:p w14:paraId="7AF839F5" w14:textId="59370724" w:rsidR="00DB04DE" w:rsidRDefault="00DB04DE" w:rsidP="00DB04DE">
      <w:pPr>
        <w:pStyle w:val="B1"/>
      </w:pPr>
      <w:ins w:id="22" w:author="Taimoor" w:date="2023-04-07T15:59:00Z">
        <w:r>
          <w:lastRenderedPageBreak/>
          <w:t>e)</w:t>
        </w:r>
        <w:r>
          <w:tab/>
        </w:r>
      </w:ins>
      <w:ins w:id="23" w:author="Taimoor" w:date="2023-04-07T16:02:00Z">
        <w:r>
          <w:t>if</w:t>
        </w:r>
      </w:ins>
      <w:ins w:id="24" w:author="Taimoor" w:date="2023-04-07T16:04:00Z">
        <w:r>
          <w:t xml:space="preserve"> </w:t>
        </w:r>
      </w:ins>
      <w:ins w:id="25" w:author="Taimoor1" w:date="2023-05-24T12:25:00Z">
        <w:r w:rsidR="00C44B60" w:rsidRPr="00C44B60">
          <w:t>EdgeApp_2</w:t>
        </w:r>
      </w:ins>
      <w:ins w:id="26" w:author="Taimoor1" w:date="2023-05-24T12:26:00Z">
        <w:r w:rsidR="00C44B60">
          <w:t xml:space="preserve"> </w:t>
        </w:r>
      </w:ins>
      <w:ins w:id="27" w:author="Taimoor1" w:date="2023-05-25T03:20:00Z">
        <w:r w:rsidR="002354DC">
          <w:t xml:space="preserve">feature </w:t>
        </w:r>
      </w:ins>
      <w:ins w:id="28" w:author="Taimoor1" w:date="2023-05-24T12:26:00Z">
        <w:r w:rsidR="00C44B60">
          <w:t>is supported, and</w:t>
        </w:r>
      </w:ins>
      <w:ins w:id="29" w:author="Taimoor1" w:date="2023-05-25T03:20:00Z">
        <w:r w:rsidR="002354DC">
          <w:t xml:space="preserve"> the</w:t>
        </w:r>
      </w:ins>
      <w:ins w:id="30" w:author="Taimoor1" w:date="2023-05-24T12:26:00Z">
        <w:r w:rsidR="00C44B60">
          <w:t xml:space="preserve"> </w:t>
        </w:r>
      </w:ins>
      <w:ins w:id="31" w:author="Taimoor" w:date="2023-04-07T16:04:00Z">
        <w:r>
          <w:t xml:space="preserve">EEC indicates </w:t>
        </w:r>
      </w:ins>
      <w:ins w:id="32" w:author="Taimoor" w:date="2023-04-07T16:25:00Z">
        <w:r w:rsidR="001013C6">
          <w:t>EAS Instantiation Trigger</w:t>
        </w:r>
      </w:ins>
      <w:ins w:id="33" w:author="Taimoor" w:date="2023-04-07T16:40:00Z">
        <w:r w:rsidR="00F83757">
          <w:t>i</w:t>
        </w:r>
      </w:ins>
      <w:ins w:id="34" w:author="Taimoor" w:date="2023-04-07T16:25:00Z">
        <w:r w:rsidR="001013C6">
          <w:t xml:space="preserve">ng using </w:t>
        </w:r>
      </w:ins>
      <w:ins w:id="35" w:author="Taimoor" w:date="2023-04-18T18:08:00Z">
        <w:r w:rsidR="00981B41" w:rsidRPr="00F1427F">
          <w:rPr>
            <w:lang w:eastAsia="ko-KR"/>
          </w:rPr>
          <w:t>"</w:t>
        </w:r>
      </w:ins>
      <w:proofErr w:type="spellStart"/>
      <w:ins w:id="36" w:author="Taimoor" w:date="2023-04-07T16:25:00Z">
        <w:r w:rsidR="001013C6">
          <w:t>easIntTrigSup</w:t>
        </w:r>
      </w:ins>
      <w:proofErr w:type="spellEnd"/>
      <w:ins w:id="37" w:author="Taimoor" w:date="2023-04-18T18:08:00Z">
        <w:r w:rsidR="00981B41" w:rsidRPr="00F1427F">
          <w:rPr>
            <w:lang w:eastAsia="ko-KR"/>
          </w:rPr>
          <w:t>"</w:t>
        </w:r>
      </w:ins>
      <w:ins w:id="38" w:author="Taimoor" w:date="2023-04-07T16:04:00Z">
        <w:r>
          <w:t xml:space="preserve"> </w:t>
        </w:r>
      </w:ins>
      <w:ins w:id="39" w:author="Taimoor" w:date="2023-04-07T16:10:00Z">
        <w:r w:rsidR="00B503B7">
          <w:t>attribute</w:t>
        </w:r>
      </w:ins>
      <w:ins w:id="40" w:author="Taimoor1" w:date="2023-05-24T12:23:00Z">
        <w:r w:rsidR="00E820DC">
          <w:t xml:space="preserve"> with the value set to true</w:t>
        </w:r>
      </w:ins>
      <w:ins w:id="41" w:author="Taimoor" w:date="2023-04-07T16:10:00Z">
        <w:r w:rsidR="00B503B7">
          <w:t xml:space="preserve"> </w:t>
        </w:r>
      </w:ins>
      <w:ins w:id="42" w:author="Taimoor" w:date="2023-04-07T16:04:00Z">
        <w:r>
          <w:t xml:space="preserve">in the EAS </w:t>
        </w:r>
      </w:ins>
      <w:ins w:id="43" w:author="Taimoor" w:date="2023-04-07T16:12:00Z">
        <w:r w:rsidR="00B503B7">
          <w:t>d</w:t>
        </w:r>
      </w:ins>
      <w:ins w:id="44" w:author="Taimoor" w:date="2023-04-07T16:04:00Z">
        <w:r>
          <w:t>iscovery request</w:t>
        </w:r>
      </w:ins>
      <w:ins w:id="45" w:author="Taimoor" w:date="2023-04-07T16:05:00Z">
        <w:r>
          <w:t>,</w:t>
        </w:r>
      </w:ins>
      <w:ins w:id="46" w:author="Taimoor" w:date="2023-04-07T16:04:00Z">
        <w:r>
          <w:t xml:space="preserve"> </w:t>
        </w:r>
      </w:ins>
      <w:ins w:id="47" w:author="Taimoor1" w:date="2023-05-24T12:23:00Z">
        <w:r w:rsidR="00E820DC">
          <w:t xml:space="preserve">and </w:t>
        </w:r>
      </w:ins>
      <w:ins w:id="48" w:author="Taimoor" w:date="2023-04-07T16:04:00Z">
        <w:r>
          <w:t xml:space="preserve">the EES supports such capability, the EES may determine </w:t>
        </w:r>
      </w:ins>
      <w:ins w:id="49" w:author="Taimoor" w:date="2023-04-07T16:10:00Z">
        <w:r w:rsidR="00B503B7">
          <w:t>i</w:t>
        </w:r>
      </w:ins>
      <w:ins w:id="50" w:author="Taimoor" w:date="2023-04-07T16:04:00Z">
        <w:r>
          <w:t xml:space="preserve">nstantiable EAS </w:t>
        </w:r>
      </w:ins>
      <w:ins w:id="51" w:author="Taimoor" w:date="2023-04-07T16:10:00Z">
        <w:r w:rsidR="00B503B7">
          <w:t>i</w:t>
        </w:r>
      </w:ins>
      <w:ins w:id="52" w:author="Taimoor" w:date="2023-04-07T16:04:00Z">
        <w:r>
          <w:t>nformation</w:t>
        </w:r>
      </w:ins>
      <w:ins w:id="53" w:author="Taimoor" w:date="2023-04-07T16:10:00Z">
        <w:r w:rsidR="00B503B7">
          <w:t xml:space="preserve"> using </w:t>
        </w:r>
      </w:ins>
      <w:ins w:id="54" w:author="Taimoor" w:date="2023-04-18T18:08:00Z">
        <w:r w:rsidR="00981B41" w:rsidRPr="00F1427F">
          <w:rPr>
            <w:lang w:eastAsia="ko-KR"/>
          </w:rPr>
          <w:t>"</w:t>
        </w:r>
      </w:ins>
      <w:proofErr w:type="spellStart"/>
      <w:ins w:id="55" w:author="Taimoor" w:date="2023-04-18T18:09:00Z">
        <w:r w:rsidR="00981B41" w:rsidRPr="00981B41">
          <w:t>easInstInfos</w:t>
        </w:r>
      </w:ins>
      <w:proofErr w:type="spellEnd"/>
      <w:ins w:id="56" w:author="Taimoor" w:date="2023-04-18T18:08:00Z">
        <w:r w:rsidR="00981B41" w:rsidRPr="00F1427F">
          <w:rPr>
            <w:lang w:eastAsia="ko-KR"/>
          </w:rPr>
          <w:t>"</w:t>
        </w:r>
      </w:ins>
      <w:ins w:id="57" w:author="Taimoor" w:date="2023-04-07T16:10:00Z">
        <w:r w:rsidR="00B503B7">
          <w:t xml:space="preserve"> attribute</w:t>
        </w:r>
      </w:ins>
      <w:ins w:id="58" w:author="Taimoor" w:date="2023-04-07T16:06:00Z">
        <w:r w:rsidR="00B503B7">
          <w:t xml:space="preserve">, which is provided </w:t>
        </w:r>
      </w:ins>
      <w:ins w:id="59" w:author="Taimoor" w:date="2023-04-07T16:10:00Z">
        <w:r w:rsidR="00B503B7">
          <w:t xml:space="preserve">in </w:t>
        </w:r>
      </w:ins>
      <w:ins w:id="60" w:author="Taimoor" w:date="2023-04-07T16:06:00Z">
        <w:r w:rsidR="00B503B7">
          <w:t xml:space="preserve">the </w:t>
        </w:r>
      </w:ins>
      <w:ins w:id="61" w:author="Taimoor" w:date="2023-04-07T16:12:00Z">
        <w:r w:rsidR="00B503B7">
          <w:t>EAS discovery response</w:t>
        </w:r>
      </w:ins>
      <w:ins w:id="62" w:author="Taimoor" w:date="2023-04-07T16:06:00Z">
        <w:r w:rsidR="00B503B7">
          <w:t>,</w:t>
        </w:r>
      </w:ins>
      <w:ins w:id="63" w:author="Taimoor" w:date="2023-04-07T16:04:00Z">
        <w:r>
          <w:t xml:space="preserve"> for EAS(s) that are instantiable but not yet instantiated and match the EAS discovery filter IEs</w:t>
        </w:r>
      </w:ins>
      <w:ins w:id="64" w:author="Taimoor" w:date="2023-04-07T16:05:00Z">
        <w:r>
          <w:t>; and</w:t>
        </w:r>
      </w:ins>
    </w:p>
    <w:p w14:paraId="727E1400" w14:textId="3E05B267" w:rsidR="001B01DA" w:rsidRDefault="00DB04DE" w:rsidP="001B01DA">
      <w:pPr>
        <w:pStyle w:val="B1"/>
      </w:pPr>
      <w:ins w:id="65" w:author="Taimoor" w:date="2023-04-07T15:59:00Z">
        <w:r>
          <w:t>f</w:t>
        </w:r>
      </w:ins>
      <w:del w:id="66" w:author="Taimoor" w:date="2023-04-07T15:59:00Z">
        <w:r w:rsidR="001B01DA" w:rsidDel="00DB04DE">
          <w:delText>e</w:delText>
        </w:r>
      </w:del>
      <w:r w:rsidR="001B01DA">
        <w:t>)</w:t>
      </w:r>
      <w:r w:rsidR="001B01DA">
        <w:tab/>
      </w:r>
      <w:r w:rsidR="001B01DA">
        <w:rPr>
          <w:lang w:eastAsia="ko-KR"/>
        </w:rPr>
        <w:t>i</w:t>
      </w:r>
      <w:r w:rsidR="001B01DA" w:rsidRPr="00F477AF">
        <w:rPr>
          <w:lang w:eastAsia="ko-KR"/>
        </w:rPr>
        <w:t>f the processing of the request was successful</w:t>
      </w:r>
      <w:r w:rsidR="001B01DA" w:rsidRPr="00F477AF">
        <w:t>, the EES sends an EAS discovery response to the EEC</w:t>
      </w:r>
      <w:r w:rsidR="001B01DA">
        <w:t xml:space="preserve"> as specified in clause 6</w:t>
      </w:r>
      <w:r w:rsidR="001B01DA">
        <w:rPr>
          <w:lang w:eastAsia="zh-CN"/>
        </w:rPr>
        <w:t>.3.2.4.4.2.2</w:t>
      </w:r>
      <w:r w:rsidR="001B01DA" w:rsidRPr="00F477AF">
        <w:t>, which includes information about the discovered EAS</w:t>
      </w:r>
      <w:r w:rsidR="001B01DA">
        <w:t>s</w:t>
      </w:r>
      <w:r w:rsidR="001B01DA" w:rsidRPr="00317891">
        <w:rPr>
          <w:lang w:eastAsia="ko-KR"/>
        </w:rPr>
        <w:t>.</w:t>
      </w:r>
      <w:r w:rsidR="001B01DA">
        <w:t xml:space="preserve"> The response shall include </w:t>
      </w:r>
      <w:r w:rsidR="001B01DA" w:rsidRPr="00F477AF">
        <w:t>endpoint information</w:t>
      </w:r>
      <w:r w:rsidR="001B01DA">
        <w:t xml:space="preserve"> f</w:t>
      </w:r>
      <w:r w:rsidR="001B01DA" w:rsidRPr="00F477AF">
        <w:t>or discovered EASs</w:t>
      </w:r>
      <w:r w:rsidR="001B01DA">
        <w:t xml:space="preserve">. </w:t>
      </w:r>
      <w:r w:rsidR="001B01DA"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69D239EF" w14:textId="77777777" w:rsidR="001B01DA" w:rsidRDefault="001B01DA" w:rsidP="001B01DA">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4105826E" w14:textId="77777777" w:rsidR="001B01DA" w:rsidRDefault="001B01DA" w:rsidP="001B01DA">
      <w:r w:rsidRPr="00F477AF">
        <w:t xml:space="preserve">The EEC may cache the EAS information (e.g. EAS endpoint) for subsequent use and avoid the need to repeat </w:t>
      </w:r>
      <w:r>
        <w:t>this procedure</w:t>
      </w:r>
      <w:r w:rsidRPr="00F477AF">
        <w:t xml:space="preserve">. 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0B69926D" w14:textId="5E2FCD60" w:rsidR="001B01DA" w:rsidRDefault="001B01DA" w:rsidP="001B01DA">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6AE6CC6A" w14:textId="4501A981" w:rsidR="001B01DA" w:rsidRPr="001B01DA" w:rsidRDefault="001B01DA" w:rsidP="001B01DA">
      <w:pPr>
        <w:jc w:val="center"/>
        <w:rPr>
          <w:rFonts w:ascii="Arial" w:hAnsi="Arial" w:cs="Arial"/>
          <w:color w:val="0000FF"/>
          <w:sz w:val="28"/>
          <w:szCs w:val="28"/>
          <w:lang w:val="en-US"/>
        </w:rPr>
      </w:pPr>
      <w:r w:rsidRPr="00DB12B9">
        <w:rPr>
          <w:noProof/>
          <w:highlight w:val="green"/>
        </w:rPr>
        <w:t xml:space="preserve">***** </w:t>
      </w:r>
      <w:r>
        <w:rPr>
          <w:noProof/>
          <w:highlight w:val="green"/>
        </w:rPr>
        <w:t>Next</w:t>
      </w:r>
      <w:r w:rsidRPr="00DB12B9">
        <w:rPr>
          <w:noProof/>
          <w:highlight w:val="green"/>
        </w:rPr>
        <w:t xml:space="preserve"> change *****</w:t>
      </w:r>
    </w:p>
    <w:p w14:paraId="6A7BA1F9" w14:textId="77777777" w:rsidR="001B01DA" w:rsidRDefault="001B01DA" w:rsidP="001B01DA">
      <w:pPr>
        <w:pStyle w:val="Heading5"/>
      </w:pPr>
      <w:bookmarkStart w:id="67" w:name="_Toc101529253"/>
      <w:bookmarkStart w:id="68" w:name="_Toc114864079"/>
      <w:bookmarkStart w:id="69" w:name="_Toc129301357"/>
      <w:r>
        <w:t>5.3.2.3.2</w:t>
      </w:r>
      <w:r>
        <w:tab/>
        <w:t xml:space="preserve">EEC subscribing to </w:t>
      </w:r>
      <w:r w:rsidRPr="00F477AF">
        <w:t xml:space="preserve">EAS discovery </w:t>
      </w:r>
      <w:r>
        <w:t xml:space="preserve">information from EES using </w:t>
      </w:r>
      <w:proofErr w:type="spellStart"/>
      <w:r w:rsidRPr="00F477AF">
        <w:t>Eees_EASDiscovery_Subscribe</w:t>
      </w:r>
      <w:proofErr w:type="spellEnd"/>
      <w:r>
        <w:t xml:space="preserve"> operation</w:t>
      </w:r>
      <w:bookmarkEnd w:id="67"/>
      <w:bookmarkEnd w:id="68"/>
      <w:bookmarkEnd w:id="69"/>
    </w:p>
    <w:p w14:paraId="2401C784" w14:textId="77777777" w:rsidR="001B01DA" w:rsidRDefault="001B01DA" w:rsidP="001B01DA">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w:t>
      </w:r>
      <w:proofErr w:type="spellStart"/>
      <w:r w:rsidRPr="00375AE9">
        <w:t>EASDiscoverySubscription</w:t>
      </w:r>
      <w:proofErr w:type="spellEnd"/>
      <w:r w:rsidRPr="00375AE9">
        <w:t xml:space="preserve"> data structure </w:t>
      </w:r>
      <w:r>
        <w:t>as specified in clause </w:t>
      </w:r>
      <w:r w:rsidRPr="00F35F4A">
        <w:rPr>
          <w:lang w:eastAsia="zh-CN"/>
        </w:rPr>
        <w:t>6</w:t>
      </w:r>
      <w:r>
        <w:rPr>
          <w:lang w:eastAsia="zh-CN"/>
        </w:rPr>
        <w:t>.3</w:t>
      </w:r>
      <w:r w:rsidRPr="00F35F4A">
        <w:rPr>
          <w:lang w:eastAsia="zh-CN"/>
        </w:rPr>
        <w:t>.2.2.3.1</w:t>
      </w:r>
      <w:r>
        <w:t>.</w:t>
      </w:r>
    </w:p>
    <w:p w14:paraId="734FE8AB" w14:textId="77777777" w:rsidR="001B01DA" w:rsidRDefault="001B01DA" w:rsidP="001B01DA">
      <w:r>
        <w:t>Upon receiving the HTTP POST message from the EEC, the EES:</w:t>
      </w:r>
    </w:p>
    <w:p w14:paraId="5B9DE088" w14:textId="77777777" w:rsidR="001B01DA" w:rsidRDefault="001B01DA" w:rsidP="001B01DA">
      <w:pPr>
        <w:pStyle w:val="B1"/>
      </w:pPr>
      <w:r>
        <w:t>a)</w:t>
      </w:r>
      <w:r>
        <w:tab/>
        <w:t xml:space="preserve">shall process the </w:t>
      </w:r>
      <w:r w:rsidRPr="00F477AF">
        <w:t xml:space="preserve">EAS discovery </w:t>
      </w:r>
      <w:r>
        <w:t>subscription request;</w:t>
      </w:r>
    </w:p>
    <w:p w14:paraId="52BB9759" w14:textId="77777777" w:rsidR="001B01DA" w:rsidRDefault="001B01DA" w:rsidP="001B01DA">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w:t>
      </w:r>
      <w:proofErr w:type="spellStart"/>
      <w:r>
        <w:t>ProblemDetails</w:t>
      </w:r>
      <w:proofErr w:type="spellEnd"/>
      <w:r>
        <w:t>" structure;</w:t>
      </w:r>
    </w:p>
    <w:p w14:paraId="01AA184A" w14:textId="77777777" w:rsidR="001B01DA" w:rsidRDefault="001B01DA" w:rsidP="001B01DA">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75727205" w14:textId="77777777" w:rsidR="001B01DA" w:rsidRDefault="001B01DA" w:rsidP="001B01DA">
      <w:pPr>
        <w:pStyle w:val="B1"/>
      </w:pPr>
      <w:r>
        <w:t>c)</w:t>
      </w:r>
      <w:r>
        <w:tab/>
        <w:t xml:space="preserve">if the EEC is authorized to </w:t>
      </w:r>
      <w:r w:rsidRPr="00F477AF">
        <w:t>discover the requested EAS(s)</w:t>
      </w:r>
      <w:r>
        <w:t xml:space="preserve"> from EES, then the EES;</w:t>
      </w:r>
    </w:p>
    <w:p w14:paraId="428D314A" w14:textId="77777777" w:rsidR="001B01DA" w:rsidRDefault="001B01DA" w:rsidP="001B01DA">
      <w:pPr>
        <w:pStyle w:val="B2"/>
      </w:pPr>
      <w:r>
        <w:t>1)</w:t>
      </w:r>
      <w:r>
        <w:tab/>
        <w:t xml:space="preserve">may </w:t>
      </w:r>
      <w:r w:rsidRPr="00317891">
        <w:t xml:space="preserve">obtain the UE's location </w:t>
      </w:r>
      <w:r>
        <w:t>as specified in clause 5.3 of 3GPP TS 29.122 [3];</w:t>
      </w:r>
    </w:p>
    <w:p w14:paraId="3DA8B27C" w14:textId="77777777" w:rsidR="001B01DA" w:rsidRDefault="001B01DA" w:rsidP="001B01DA">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455B6258" w14:textId="468C128D" w:rsidR="001013C6" w:rsidRDefault="001B01DA" w:rsidP="001B01DA">
      <w:pPr>
        <w:pStyle w:val="B1"/>
        <w:rPr>
          <w:ins w:id="70" w:author="Taimoor" w:date="2023-04-07T16:24:00Z"/>
        </w:rPr>
      </w:pPr>
      <w:r>
        <w:t>d)</w:t>
      </w:r>
      <w:r>
        <w:tab/>
      </w:r>
      <w:ins w:id="71" w:author="Taimoor" w:date="2023-04-07T16:25:00Z">
        <w:r w:rsidR="001013C6">
          <w:t xml:space="preserve">if </w:t>
        </w:r>
      </w:ins>
      <w:ins w:id="72" w:author="Taimoor1" w:date="2023-05-24T12:26:00Z">
        <w:r w:rsidR="00C44B60" w:rsidRPr="00C44B60">
          <w:t>EdgeApp_2</w:t>
        </w:r>
      </w:ins>
      <w:ins w:id="73" w:author="Taimoor1" w:date="2023-05-25T03:21:00Z">
        <w:r w:rsidR="002354DC">
          <w:t xml:space="preserve"> feature</w:t>
        </w:r>
      </w:ins>
      <w:ins w:id="74" w:author="Taimoor1" w:date="2023-05-24T12:26:00Z">
        <w:r w:rsidR="00C44B60">
          <w:t xml:space="preserve"> is supported, and</w:t>
        </w:r>
      </w:ins>
      <w:ins w:id="75" w:author="Taimoor1" w:date="2023-05-25T03:21:00Z">
        <w:r w:rsidR="002354DC">
          <w:t xml:space="preserve"> the</w:t>
        </w:r>
      </w:ins>
      <w:ins w:id="76" w:author="Taimoor1" w:date="2023-05-24T12:26:00Z">
        <w:r w:rsidR="00C44B60">
          <w:t xml:space="preserve"> </w:t>
        </w:r>
      </w:ins>
      <w:ins w:id="77" w:author="Taimoor" w:date="2023-04-07T16:25:00Z">
        <w:r w:rsidR="001013C6">
          <w:t>EEC indicates EAS Instantiation Trigger</w:t>
        </w:r>
      </w:ins>
      <w:ins w:id="78" w:author="Taimoor" w:date="2023-04-07T16:40:00Z">
        <w:r w:rsidR="00F83757">
          <w:t>i</w:t>
        </w:r>
      </w:ins>
      <w:ins w:id="79" w:author="Taimoor" w:date="2023-04-07T16:25:00Z">
        <w:r w:rsidR="001013C6">
          <w:t xml:space="preserve">ng using </w:t>
        </w:r>
      </w:ins>
      <w:ins w:id="80" w:author="Taimoor" w:date="2023-04-18T18:10:00Z">
        <w:r w:rsidR="00981B41" w:rsidRPr="00F1427F">
          <w:rPr>
            <w:lang w:eastAsia="ko-KR"/>
          </w:rPr>
          <w:t>"</w:t>
        </w:r>
        <w:proofErr w:type="spellStart"/>
        <w:r w:rsidR="00981B41">
          <w:t>easIntTrigSup</w:t>
        </w:r>
        <w:proofErr w:type="spellEnd"/>
        <w:r w:rsidR="00981B41" w:rsidRPr="00F1427F">
          <w:rPr>
            <w:lang w:eastAsia="ko-KR"/>
          </w:rPr>
          <w:t>"</w:t>
        </w:r>
      </w:ins>
      <w:ins w:id="81" w:author="Taimoor" w:date="2023-04-07T16:25:00Z">
        <w:r w:rsidR="001013C6">
          <w:t xml:space="preserve"> attribute</w:t>
        </w:r>
      </w:ins>
      <w:ins w:id="82" w:author="Taimoor1" w:date="2023-05-24T12:24:00Z">
        <w:r w:rsidR="00E820DC">
          <w:t xml:space="preserve"> set to true</w:t>
        </w:r>
      </w:ins>
      <w:ins w:id="83" w:author="Taimoor" w:date="2023-04-07T16:25:00Z">
        <w:r w:rsidR="001013C6">
          <w:t xml:space="preserve"> in the EAS discovery</w:t>
        </w:r>
      </w:ins>
      <w:ins w:id="84" w:author="Taimoor" w:date="2023-04-07T16:26:00Z">
        <w:r w:rsidR="001013C6">
          <w:t xml:space="preserve"> subscription request, the EES may trigger dynamic instantiation of the EAS</w:t>
        </w:r>
      </w:ins>
      <w:ins w:id="85" w:author="Taimoor" w:date="2023-04-07T16:27:00Z">
        <w:r w:rsidR="001013C6">
          <w:t>; and</w:t>
        </w:r>
      </w:ins>
    </w:p>
    <w:p w14:paraId="0BD40748" w14:textId="5F5805AB" w:rsidR="001B01DA" w:rsidRDefault="001013C6" w:rsidP="001B01DA">
      <w:pPr>
        <w:pStyle w:val="B1"/>
      </w:pPr>
      <w:ins w:id="86" w:author="Taimoor" w:date="2023-04-07T16:24:00Z">
        <w:r>
          <w:t>e)</w:t>
        </w:r>
        <w:r>
          <w:tab/>
        </w:r>
      </w:ins>
      <w:r w:rsidR="001B01DA">
        <w:t>i</w:t>
      </w:r>
      <w:r w:rsidR="001B01DA" w:rsidRPr="00F477AF">
        <w:rPr>
          <w:lang w:eastAsia="ko-KR"/>
        </w:rPr>
        <w:t>f the processing of the request was successful</w:t>
      </w:r>
      <w:r w:rsidR="001B01DA" w:rsidRPr="00F477AF">
        <w:t xml:space="preserve">, the EES </w:t>
      </w:r>
      <w:r w:rsidR="001B01DA" w:rsidRPr="001C1A99">
        <w:rPr>
          <w:lang w:eastAsia="ko-KR"/>
        </w:rPr>
        <w:t>shall send</w:t>
      </w:r>
      <w:r w:rsidR="001B01DA" w:rsidRPr="00F477AF">
        <w:t xml:space="preserve"> an EAS discovery subscription response to the EEC</w:t>
      </w:r>
      <w:r w:rsidR="001B01DA">
        <w:t xml:space="preserve"> as specified in clause </w:t>
      </w:r>
      <w:r w:rsidR="001B01DA" w:rsidRPr="00F35F4A">
        <w:rPr>
          <w:lang w:eastAsia="zh-CN"/>
        </w:rPr>
        <w:t>6</w:t>
      </w:r>
      <w:r w:rsidR="001B01DA">
        <w:rPr>
          <w:lang w:eastAsia="zh-CN"/>
        </w:rPr>
        <w:t>.3</w:t>
      </w:r>
      <w:r w:rsidR="001B01DA" w:rsidRPr="00F35F4A">
        <w:rPr>
          <w:lang w:eastAsia="zh-CN"/>
        </w:rPr>
        <w:t>.2.2.3.1</w:t>
      </w:r>
      <w:r w:rsidR="001B01DA" w:rsidRPr="00F477AF">
        <w:t xml:space="preserve">, which includes </w:t>
      </w:r>
      <w:r w:rsidR="001B01DA" w:rsidRPr="00F477AF">
        <w:rPr>
          <w:lang w:eastAsia="ko-KR"/>
        </w:rPr>
        <w:t xml:space="preserve">the subscription identifier and </w:t>
      </w:r>
      <w:r w:rsidR="001B01DA">
        <w:rPr>
          <w:lang w:eastAsia="ko-KR"/>
        </w:rPr>
        <w:t>shall</w:t>
      </w:r>
      <w:r w:rsidR="001B01DA" w:rsidRPr="00F477AF">
        <w:rPr>
          <w:lang w:eastAsia="ko-KR"/>
        </w:rPr>
        <w:t xml:space="preserve"> include the expiration time, indicating when the subscription will automatically expire</w:t>
      </w:r>
      <w:r w:rsidR="001B01DA" w:rsidRPr="00317891">
        <w:rPr>
          <w:lang w:eastAsia="ko-KR"/>
        </w:rPr>
        <w:t>.</w:t>
      </w:r>
      <w:r w:rsidR="001B01DA">
        <w:t xml:space="preserve"> </w:t>
      </w:r>
    </w:p>
    <w:p w14:paraId="60280C87" w14:textId="77777777" w:rsidR="001B01DA" w:rsidRDefault="001B01DA" w:rsidP="001B01DA">
      <w:pPr>
        <w:pStyle w:val="B1"/>
        <w:rPr>
          <w:lang w:eastAsia="ko-KR"/>
        </w:rPr>
      </w:pPr>
      <w:r>
        <w:rPr>
          <w:lang w:eastAsia="ko-KR"/>
        </w:rPr>
        <w:lastRenderedPageBreak/>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7B7579CC" w14:textId="77777777" w:rsidR="001B01DA" w:rsidRDefault="001B01DA" w:rsidP="001B01DA">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64CE7062" w14:textId="77777777" w:rsidR="001B01DA" w:rsidRPr="00E41E8D" w:rsidRDefault="001B01DA" w:rsidP="001B01DA">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18CAD6DC" w14:textId="77777777" w:rsidR="007A47D9" w:rsidRDefault="007A47D9" w:rsidP="007A47D9">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8A164AE" w14:textId="77777777" w:rsidR="007A47D9" w:rsidRDefault="007A47D9" w:rsidP="007A47D9">
      <w:pPr>
        <w:pStyle w:val="Heading3"/>
      </w:pPr>
      <w:bookmarkStart w:id="87" w:name="_Toc101529345"/>
      <w:bookmarkStart w:id="88" w:name="_Toc114864176"/>
      <w:bookmarkStart w:id="89" w:name="_Toc129301454"/>
      <w:r>
        <w:t>6.3.5</w:t>
      </w:r>
      <w:r>
        <w:tab/>
        <w:t>Data Model</w:t>
      </w:r>
      <w:bookmarkEnd w:id="87"/>
      <w:bookmarkEnd w:id="88"/>
      <w:bookmarkEnd w:id="89"/>
    </w:p>
    <w:p w14:paraId="22A027E0" w14:textId="77777777" w:rsidR="007A47D9" w:rsidRPr="00F35F4A" w:rsidRDefault="007A47D9" w:rsidP="007A47D9">
      <w:pPr>
        <w:pStyle w:val="Heading4"/>
        <w:rPr>
          <w:lang w:eastAsia="zh-CN"/>
        </w:rPr>
      </w:pPr>
      <w:bookmarkStart w:id="90" w:name="_Toc101529346"/>
      <w:bookmarkStart w:id="91" w:name="_Toc114864177"/>
      <w:bookmarkStart w:id="92" w:name="_Toc129301455"/>
      <w:r w:rsidRPr="00F35F4A">
        <w:rPr>
          <w:lang w:eastAsia="zh-CN"/>
        </w:rPr>
        <w:t>6</w:t>
      </w:r>
      <w:r>
        <w:rPr>
          <w:lang w:eastAsia="zh-CN"/>
        </w:rPr>
        <w:t>.3</w:t>
      </w:r>
      <w:r w:rsidRPr="00F35F4A">
        <w:rPr>
          <w:lang w:eastAsia="zh-CN"/>
        </w:rPr>
        <w:t>.5.1</w:t>
      </w:r>
      <w:r w:rsidRPr="00F35F4A">
        <w:rPr>
          <w:lang w:eastAsia="zh-CN"/>
        </w:rPr>
        <w:tab/>
        <w:t>General</w:t>
      </w:r>
      <w:bookmarkEnd w:id="90"/>
      <w:bookmarkEnd w:id="91"/>
      <w:bookmarkEnd w:id="92"/>
    </w:p>
    <w:p w14:paraId="75268CD8" w14:textId="77777777" w:rsidR="007A47D9" w:rsidRPr="00F35F4A" w:rsidRDefault="007A47D9" w:rsidP="007A47D9">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62F63DD1" w14:textId="77777777" w:rsidR="007A47D9" w:rsidRPr="00F35F4A" w:rsidRDefault="007A47D9" w:rsidP="007A47D9">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BAE64CD" w14:textId="77777777" w:rsidR="007A47D9" w:rsidRPr="00F35F4A" w:rsidRDefault="007A47D9" w:rsidP="007A47D9">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A47D9" w:rsidRPr="00E17A7A" w14:paraId="6AB44C6F" w14:textId="77777777" w:rsidTr="00584C5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C5DD934" w14:textId="77777777" w:rsidR="007A47D9" w:rsidRPr="00E17A7A" w:rsidRDefault="007A47D9" w:rsidP="00584C5B">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762535F" w14:textId="77777777" w:rsidR="007A47D9" w:rsidRPr="00E17A7A" w:rsidRDefault="007A47D9" w:rsidP="00584C5B">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2250ED2" w14:textId="77777777" w:rsidR="007A47D9" w:rsidRPr="00E17A7A" w:rsidRDefault="007A47D9" w:rsidP="00584C5B">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B667AE" w14:textId="77777777" w:rsidR="007A47D9" w:rsidRPr="00E17A7A" w:rsidRDefault="007A47D9" w:rsidP="00584C5B">
            <w:pPr>
              <w:pStyle w:val="TAH"/>
            </w:pPr>
            <w:r w:rsidRPr="00E17A7A">
              <w:t>Applicability</w:t>
            </w:r>
          </w:p>
        </w:tc>
      </w:tr>
      <w:tr w:rsidR="007A47D9" w:rsidRPr="00E17A7A" w14:paraId="66E9627C" w14:textId="77777777" w:rsidTr="00584C5B">
        <w:trPr>
          <w:jc w:val="center"/>
        </w:trPr>
        <w:tc>
          <w:tcPr>
            <w:tcW w:w="2868" w:type="dxa"/>
            <w:tcBorders>
              <w:top w:val="single" w:sz="4" w:space="0" w:color="auto"/>
              <w:left w:val="single" w:sz="4" w:space="0" w:color="auto"/>
              <w:bottom w:val="single" w:sz="4" w:space="0" w:color="auto"/>
              <w:right w:val="single" w:sz="4" w:space="0" w:color="auto"/>
            </w:tcBorders>
          </w:tcPr>
          <w:p w14:paraId="21E53071" w14:textId="77777777" w:rsidR="007A47D9" w:rsidRPr="00E17A7A" w:rsidRDefault="007A47D9" w:rsidP="00584C5B">
            <w:pPr>
              <w:pStyle w:val="TAL"/>
            </w:pPr>
            <w:proofErr w:type="spellStart"/>
            <w:r>
              <w:t>EasDiscoveryReq</w:t>
            </w:r>
            <w:proofErr w:type="spellEnd"/>
          </w:p>
        </w:tc>
        <w:tc>
          <w:tcPr>
            <w:tcW w:w="1297" w:type="dxa"/>
            <w:tcBorders>
              <w:top w:val="single" w:sz="4" w:space="0" w:color="auto"/>
              <w:left w:val="single" w:sz="4" w:space="0" w:color="auto"/>
              <w:bottom w:val="single" w:sz="4" w:space="0" w:color="auto"/>
              <w:right w:val="single" w:sz="4" w:space="0" w:color="auto"/>
            </w:tcBorders>
          </w:tcPr>
          <w:p w14:paraId="70802B07" w14:textId="77777777" w:rsidR="007A47D9" w:rsidRPr="00E17A7A" w:rsidRDefault="007A47D9" w:rsidP="00584C5B">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7FFF8C6C" w14:textId="77777777" w:rsidR="007A47D9" w:rsidRPr="00E17A7A" w:rsidRDefault="007A47D9" w:rsidP="00584C5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9BB0632" w14:textId="77777777" w:rsidR="007A47D9" w:rsidRPr="00E17A7A" w:rsidRDefault="007A47D9" w:rsidP="00584C5B">
            <w:pPr>
              <w:pStyle w:val="TAL"/>
              <w:rPr>
                <w:rFonts w:cs="Arial"/>
                <w:szCs w:val="18"/>
              </w:rPr>
            </w:pPr>
          </w:p>
        </w:tc>
      </w:tr>
      <w:tr w:rsidR="007A47D9" w:rsidRPr="00E17A7A" w14:paraId="6A4BDE46" w14:textId="77777777" w:rsidTr="00584C5B">
        <w:trPr>
          <w:jc w:val="center"/>
        </w:trPr>
        <w:tc>
          <w:tcPr>
            <w:tcW w:w="2868" w:type="dxa"/>
            <w:tcBorders>
              <w:top w:val="single" w:sz="4" w:space="0" w:color="auto"/>
              <w:left w:val="single" w:sz="4" w:space="0" w:color="auto"/>
              <w:bottom w:val="single" w:sz="4" w:space="0" w:color="auto"/>
              <w:right w:val="single" w:sz="4" w:space="0" w:color="auto"/>
            </w:tcBorders>
          </w:tcPr>
          <w:p w14:paraId="22742356" w14:textId="77777777" w:rsidR="007A47D9" w:rsidRPr="00E17A7A" w:rsidRDefault="007A47D9" w:rsidP="00584C5B">
            <w:pPr>
              <w:pStyle w:val="TAL"/>
            </w:pPr>
            <w:proofErr w:type="spellStart"/>
            <w:r>
              <w:t>EasDiscoveryResp</w:t>
            </w:r>
            <w:proofErr w:type="spellEnd"/>
          </w:p>
        </w:tc>
        <w:tc>
          <w:tcPr>
            <w:tcW w:w="1297" w:type="dxa"/>
            <w:tcBorders>
              <w:top w:val="single" w:sz="4" w:space="0" w:color="auto"/>
              <w:left w:val="single" w:sz="4" w:space="0" w:color="auto"/>
              <w:bottom w:val="single" w:sz="4" w:space="0" w:color="auto"/>
              <w:right w:val="single" w:sz="4" w:space="0" w:color="auto"/>
            </w:tcBorders>
          </w:tcPr>
          <w:p w14:paraId="5C7C707C" w14:textId="77777777" w:rsidR="007A47D9" w:rsidRPr="00E17A7A" w:rsidRDefault="007A47D9" w:rsidP="00584C5B">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2CF42183" w14:textId="77777777" w:rsidR="007A47D9" w:rsidRPr="00E17A7A" w:rsidRDefault="007A47D9" w:rsidP="00584C5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CB6579D" w14:textId="77777777" w:rsidR="007A47D9" w:rsidRPr="00E17A7A" w:rsidRDefault="007A47D9" w:rsidP="00584C5B">
            <w:pPr>
              <w:pStyle w:val="TAL"/>
              <w:rPr>
                <w:rFonts w:cs="Arial"/>
                <w:szCs w:val="18"/>
              </w:rPr>
            </w:pPr>
          </w:p>
        </w:tc>
      </w:tr>
      <w:tr w:rsidR="007A47D9" w:rsidRPr="00E17A7A" w14:paraId="4BB03B1E" w14:textId="77777777" w:rsidTr="00584C5B">
        <w:trPr>
          <w:jc w:val="center"/>
        </w:trPr>
        <w:tc>
          <w:tcPr>
            <w:tcW w:w="2868" w:type="dxa"/>
            <w:tcBorders>
              <w:top w:val="single" w:sz="4" w:space="0" w:color="auto"/>
              <w:left w:val="single" w:sz="4" w:space="0" w:color="auto"/>
              <w:bottom w:val="single" w:sz="4" w:space="0" w:color="auto"/>
              <w:right w:val="single" w:sz="4" w:space="0" w:color="auto"/>
            </w:tcBorders>
          </w:tcPr>
          <w:p w14:paraId="7B9B2521" w14:textId="77777777" w:rsidR="007A47D9" w:rsidRPr="00E17A7A" w:rsidRDefault="007A47D9" w:rsidP="00584C5B">
            <w:pPr>
              <w:pStyle w:val="TAL"/>
            </w:pPr>
            <w:proofErr w:type="spellStart"/>
            <w:r w:rsidRPr="00E17A7A">
              <w:t>EasDiscovery</w:t>
            </w:r>
            <w:r>
              <w:t>Subscription</w:t>
            </w:r>
            <w:proofErr w:type="spellEnd"/>
          </w:p>
        </w:tc>
        <w:tc>
          <w:tcPr>
            <w:tcW w:w="1297" w:type="dxa"/>
            <w:tcBorders>
              <w:top w:val="single" w:sz="4" w:space="0" w:color="auto"/>
              <w:left w:val="single" w:sz="4" w:space="0" w:color="auto"/>
              <w:bottom w:val="single" w:sz="4" w:space="0" w:color="auto"/>
              <w:right w:val="single" w:sz="4" w:space="0" w:color="auto"/>
            </w:tcBorders>
          </w:tcPr>
          <w:p w14:paraId="09EC4CF1" w14:textId="77777777" w:rsidR="007A47D9" w:rsidRPr="00E17A7A" w:rsidRDefault="007A47D9" w:rsidP="00584C5B">
            <w:pPr>
              <w:pStyle w:val="TAL"/>
            </w:pPr>
            <w:r w:rsidRPr="00E17A7A">
              <w:rPr>
                <w:lang w:eastAsia="zh-CN"/>
              </w:rPr>
              <w:t>6</w:t>
            </w:r>
            <w:r>
              <w:rPr>
                <w:lang w:eastAsia="zh-CN"/>
              </w:rPr>
              <w:t>.3</w:t>
            </w:r>
            <w:r w:rsidRPr="00E17A7A">
              <w:rPr>
                <w:lang w:eastAsia="zh-CN"/>
              </w:rPr>
              <w:t>.5.2.</w:t>
            </w:r>
            <w:r>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49506708" w14:textId="77777777" w:rsidR="007A47D9" w:rsidRPr="00E17A7A" w:rsidRDefault="007A47D9" w:rsidP="00584C5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C8D8190" w14:textId="77777777" w:rsidR="007A47D9" w:rsidRPr="00E17A7A" w:rsidRDefault="007A47D9" w:rsidP="00584C5B">
            <w:pPr>
              <w:pStyle w:val="TAL"/>
              <w:rPr>
                <w:rFonts w:cs="Arial"/>
                <w:szCs w:val="18"/>
              </w:rPr>
            </w:pPr>
          </w:p>
        </w:tc>
      </w:tr>
      <w:tr w:rsidR="007A47D9" w:rsidRPr="00E17A7A" w14:paraId="5CC83E21" w14:textId="77777777" w:rsidTr="00584C5B">
        <w:trPr>
          <w:jc w:val="center"/>
        </w:trPr>
        <w:tc>
          <w:tcPr>
            <w:tcW w:w="2868" w:type="dxa"/>
            <w:tcBorders>
              <w:top w:val="single" w:sz="4" w:space="0" w:color="auto"/>
              <w:left w:val="single" w:sz="4" w:space="0" w:color="auto"/>
              <w:bottom w:val="single" w:sz="4" w:space="0" w:color="auto"/>
              <w:right w:val="single" w:sz="4" w:space="0" w:color="auto"/>
            </w:tcBorders>
          </w:tcPr>
          <w:p w14:paraId="42D8C484" w14:textId="77777777" w:rsidR="007A47D9" w:rsidRPr="00E17A7A" w:rsidRDefault="007A47D9" w:rsidP="00584C5B">
            <w:pPr>
              <w:pStyle w:val="TAL"/>
            </w:pPr>
            <w:proofErr w:type="spellStart"/>
            <w:r w:rsidRPr="00E17A7A">
              <w:t>EasDiscovery</w:t>
            </w:r>
            <w:r>
              <w:t>Notification</w:t>
            </w:r>
            <w:proofErr w:type="spellEnd"/>
          </w:p>
        </w:tc>
        <w:tc>
          <w:tcPr>
            <w:tcW w:w="1297" w:type="dxa"/>
            <w:tcBorders>
              <w:top w:val="single" w:sz="4" w:space="0" w:color="auto"/>
              <w:left w:val="single" w:sz="4" w:space="0" w:color="auto"/>
              <w:bottom w:val="single" w:sz="4" w:space="0" w:color="auto"/>
              <w:right w:val="single" w:sz="4" w:space="0" w:color="auto"/>
            </w:tcBorders>
          </w:tcPr>
          <w:p w14:paraId="10F7D4E5" w14:textId="77777777" w:rsidR="007A47D9" w:rsidRPr="00E17A7A" w:rsidRDefault="007A47D9" w:rsidP="00584C5B">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0EAF1FF9" w14:textId="77777777" w:rsidR="007A47D9" w:rsidRPr="00E17A7A" w:rsidRDefault="007A47D9" w:rsidP="00584C5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6A5192" w14:textId="77777777" w:rsidR="007A47D9" w:rsidRPr="00E17A7A" w:rsidRDefault="007A47D9" w:rsidP="00584C5B">
            <w:pPr>
              <w:pStyle w:val="TAL"/>
              <w:rPr>
                <w:rFonts w:cs="Arial"/>
                <w:szCs w:val="18"/>
              </w:rPr>
            </w:pPr>
          </w:p>
        </w:tc>
      </w:tr>
      <w:tr w:rsidR="007A47D9" w:rsidRPr="00E17A7A" w14:paraId="7A83BB84" w14:textId="77777777" w:rsidTr="00584C5B">
        <w:trPr>
          <w:jc w:val="center"/>
        </w:trPr>
        <w:tc>
          <w:tcPr>
            <w:tcW w:w="2868" w:type="dxa"/>
            <w:tcBorders>
              <w:top w:val="single" w:sz="4" w:space="0" w:color="auto"/>
              <w:left w:val="single" w:sz="4" w:space="0" w:color="auto"/>
              <w:bottom w:val="single" w:sz="4" w:space="0" w:color="auto"/>
              <w:right w:val="single" w:sz="4" w:space="0" w:color="auto"/>
            </w:tcBorders>
          </w:tcPr>
          <w:p w14:paraId="09046E01" w14:textId="77777777" w:rsidR="007A47D9" w:rsidRPr="00E17A7A" w:rsidRDefault="007A47D9" w:rsidP="00584C5B">
            <w:pPr>
              <w:pStyle w:val="TAL"/>
            </w:pPr>
            <w:proofErr w:type="spellStart"/>
            <w:r>
              <w:t>EasDiscoveryFilter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09FCD311" w14:textId="77777777" w:rsidR="007A47D9" w:rsidRPr="00E17A7A" w:rsidRDefault="007A47D9" w:rsidP="00584C5B">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4339D737" w14:textId="77777777" w:rsidR="007A47D9" w:rsidRPr="00E17A7A" w:rsidRDefault="007A47D9" w:rsidP="00584C5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D0240FC" w14:textId="77777777" w:rsidR="007A47D9" w:rsidRPr="00E17A7A" w:rsidRDefault="007A47D9" w:rsidP="00584C5B">
            <w:pPr>
              <w:pStyle w:val="TAL"/>
              <w:rPr>
                <w:rFonts w:cs="Arial"/>
                <w:szCs w:val="18"/>
              </w:rPr>
            </w:pPr>
          </w:p>
        </w:tc>
      </w:tr>
      <w:tr w:rsidR="007A47D9" w:rsidRPr="00E17A7A" w14:paraId="6E591C59" w14:textId="77777777" w:rsidTr="00584C5B">
        <w:trPr>
          <w:jc w:val="center"/>
        </w:trPr>
        <w:tc>
          <w:tcPr>
            <w:tcW w:w="2868" w:type="dxa"/>
            <w:tcBorders>
              <w:top w:val="single" w:sz="4" w:space="0" w:color="auto"/>
              <w:left w:val="single" w:sz="4" w:space="0" w:color="auto"/>
              <w:bottom w:val="single" w:sz="4" w:space="0" w:color="auto"/>
              <w:right w:val="single" w:sz="4" w:space="0" w:color="auto"/>
            </w:tcBorders>
          </w:tcPr>
          <w:p w14:paraId="2ABDAB18" w14:textId="77777777" w:rsidR="007A47D9" w:rsidRPr="00E17A7A" w:rsidRDefault="007A47D9" w:rsidP="00584C5B">
            <w:pPr>
              <w:pStyle w:val="TAL"/>
            </w:pPr>
            <w:proofErr w:type="spellStart"/>
            <w:r>
              <w:t>EasCharacteristics</w:t>
            </w:r>
            <w:proofErr w:type="spellEnd"/>
          </w:p>
        </w:tc>
        <w:tc>
          <w:tcPr>
            <w:tcW w:w="1297" w:type="dxa"/>
            <w:tcBorders>
              <w:top w:val="single" w:sz="4" w:space="0" w:color="auto"/>
              <w:left w:val="single" w:sz="4" w:space="0" w:color="auto"/>
              <w:bottom w:val="single" w:sz="4" w:space="0" w:color="auto"/>
              <w:right w:val="single" w:sz="4" w:space="0" w:color="auto"/>
            </w:tcBorders>
          </w:tcPr>
          <w:p w14:paraId="4959802D" w14:textId="77777777" w:rsidR="007A47D9" w:rsidRPr="00E17A7A" w:rsidRDefault="007A47D9" w:rsidP="00584C5B">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09970AA1" w14:textId="77777777" w:rsidR="007A47D9" w:rsidRPr="00E17A7A" w:rsidRDefault="007A47D9" w:rsidP="00584C5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27F7285" w14:textId="77777777" w:rsidR="007A47D9" w:rsidRPr="00E17A7A" w:rsidRDefault="007A47D9" w:rsidP="00584C5B">
            <w:pPr>
              <w:pStyle w:val="TAL"/>
              <w:rPr>
                <w:rFonts w:cs="Arial"/>
                <w:szCs w:val="18"/>
              </w:rPr>
            </w:pPr>
          </w:p>
        </w:tc>
      </w:tr>
      <w:tr w:rsidR="007A47D9" w:rsidRPr="00E17A7A" w14:paraId="5C814E66" w14:textId="77777777" w:rsidTr="00584C5B">
        <w:trPr>
          <w:jc w:val="center"/>
        </w:trPr>
        <w:tc>
          <w:tcPr>
            <w:tcW w:w="2868" w:type="dxa"/>
            <w:tcBorders>
              <w:top w:val="single" w:sz="4" w:space="0" w:color="auto"/>
              <w:left w:val="single" w:sz="4" w:space="0" w:color="auto"/>
              <w:bottom w:val="single" w:sz="4" w:space="0" w:color="auto"/>
              <w:right w:val="single" w:sz="4" w:space="0" w:color="auto"/>
            </w:tcBorders>
          </w:tcPr>
          <w:p w14:paraId="6BA17FD6" w14:textId="77777777" w:rsidR="007A47D9" w:rsidRPr="00E17A7A" w:rsidRDefault="007A47D9" w:rsidP="00584C5B">
            <w:pPr>
              <w:pStyle w:val="TAL"/>
            </w:pPr>
            <w:proofErr w:type="spellStart"/>
            <w:r>
              <w:rPr>
                <w:lang w:eastAsia="ko-KR"/>
              </w:rPr>
              <w:t>D</w:t>
            </w:r>
            <w:r w:rsidRPr="00E844C8">
              <w:rPr>
                <w:lang w:eastAsia="ko-KR"/>
              </w:rPr>
              <w:t>iscoveredEas</w:t>
            </w:r>
            <w:proofErr w:type="spellEnd"/>
          </w:p>
        </w:tc>
        <w:tc>
          <w:tcPr>
            <w:tcW w:w="1297" w:type="dxa"/>
            <w:tcBorders>
              <w:top w:val="single" w:sz="4" w:space="0" w:color="auto"/>
              <w:left w:val="single" w:sz="4" w:space="0" w:color="auto"/>
              <w:bottom w:val="single" w:sz="4" w:space="0" w:color="auto"/>
              <w:right w:val="single" w:sz="4" w:space="0" w:color="auto"/>
            </w:tcBorders>
          </w:tcPr>
          <w:p w14:paraId="2DB22F1A" w14:textId="77777777" w:rsidR="007A47D9" w:rsidRPr="00E17A7A" w:rsidRDefault="007A47D9" w:rsidP="00584C5B">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27C5C3C0" w14:textId="77777777" w:rsidR="007A47D9" w:rsidRPr="00E17A7A" w:rsidRDefault="007A47D9" w:rsidP="00584C5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8F36547" w14:textId="77777777" w:rsidR="007A47D9" w:rsidRPr="00E17A7A" w:rsidRDefault="007A47D9" w:rsidP="00584C5B">
            <w:pPr>
              <w:pStyle w:val="TAL"/>
              <w:rPr>
                <w:rFonts w:cs="Arial"/>
                <w:szCs w:val="18"/>
              </w:rPr>
            </w:pPr>
          </w:p>
        </w:tc>
      </w:tr>
      <w:tr w:rsidR="007A47D9" w:rsidRPr="00E17A7A" w14:paraId="1CADE951" w14:textId="77777777" w:rsidTr="00584C5B">
        <w:trPr>
          <w:jc w:val="center"/>
        </w:trPr>
        <w:tc>
          <w:tcPr>
            <w:tcW w:w="2868" w:type="dxa"/>
            <w:tcBorders>
              <w:top w:val="single" w:sz="4" w:space="0" w:color="auto"/>
              <w:left w:val="single" w:sz="4" w:space="0" w:color="auto"/>
              <w:bottom w:val="single" w:sz="4" w:space="0" w:color="auto"/>
              <w:right w:val="single" w:sz="4" w:space="0" w:color="auto"/>
            </w:tcBorders>
          </w:tcPr>
          <w:p w14:paraId="67A997B0" w14:textId="77777777" w:rsidR="007A47D9" w:rsidRPr="00E17A7A" w:rsidRDefault="007A47D9" w:rsidP="00584C5B">
            <w:pPr>
              <w:pStyle w:val="TAL"/>
            </w:pPr>
            <w:proofErr w:type="spellStart"/>
            <w:r w:rsidRPr="00FD4B16">
              <w:rPr>
                <w:lang w:eastAsia="zh-CN"/>
              </w:rPr>
              <w:t>EasDynamicInfoFilter</w:t>
            </w:r>
            <w:proofErr w:type="spellEnd"/>
          </w:p>
        </w:tc>
        <w:tc>
          <w:tcPr>
            <w:tcW w:w="1297" w:type="dxa"/>
            <w:tcBorders>
              <w:top w:val="single" w:sz="4" w:space="0" w:color="auto"/>
              <w:left w:val="single" w:sz="4" w:space="0" w:color="auto"/>
              <w:bottom w:val="single" w:sz="4" w:space="0" w:color="auto"/>
              <w:right w:val="single" w:sz="4" w:space="0" w:color="auto"/>
            </w:tcBorders>
          </w:tcPr>
          <w:p w14:paraId="702D25B5" w14:textId="77777777" w:rsidR="007A47D9" w:rsidRPr="00E17A7A" w:rsidRDefault="007A47D9" w:rsidP="00584C5B">
            <w:pPr>
              <w:pStyle w:val="TAL"/>
              <w:rPr>
                <w:lang w:eastAsia="zh-CN"/>
              </w:rPr>
            </w:pPr>
            <w:r>
              <w:rPr>
                <w:lang w:eastAsia="zh-CN"/>
              </w:rPr>
              <w:t>6.3.5.2.9</w:t>
            </w:r>
          </w:p>
        </w:tc>
        <w:tc>
          <w:tcPr>
            <w:tcW w:w="2887" w:type="dxa"/>
            <w:tcBorders>
              <w:top w:val="single" w:sz="4" w:space="0" w:color="auto"/>
              <w:left w:val="single" w:sz="4" w:space="0" w:color="auto"/>
              <w:bottom w:val="single" w:sz="4" w:space="0" w:color="auto"/>
              <w:right w:val="single" w:sz="4" w:space="0" w:color="auto"/>
            </w:tcBorders>
          </w:tcPr>
          <w:p w14:paraId="0F0C8ABE" w14:textId="77777777" w:rsidR="007A47D9" w:rsidRPr="00E17A7A" w:rsidRDefault="007A47D9" w:rsidP="00584C5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334368" w14:textId="77777777" w:rsidR="007A47D9" w:rsidRPr="00E17A7A" w:rsidRDefault="007A47D9" w:rsidP="00584C5B">
            <w:pPr>
              <w:pStyle w:val="TAL"/>
              <w:rPr>
                <w:rFonts w:cs="Arial"/>
                <w:szCs w:val="18"/>
              </w:rPr>
            </w:pPr>
          </w:p>
        </w:tc>
      </w:tr>
    </w:tbl>
    <w:p w14:paraId="56DC77B4" w14:textId="77777777" w:rsidR="007A47D9" w:rsidRPr="00F35F4A" w:rsidRDefault="007A47D9" w:rsidP="007A47D9"/>
    <w:p w14:paraId="62E925D5" w14:textId="77777777" w:rsidR="007A47D9" w:rsidRPr="00F35F4A" w:rsidRDefault="007A47D9" w:rsidP="007A47D9">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255D365F" w14:textId="77777777" w:rsidR="007A47D9" w:rsidRPr="00F35F4A" w:rsidRDefault="007A47D9" w:rsidP="007A47D9">
      <w:pPr>
        <w:pStyle w:val="TH"/>
      </w:pPr>
      <w:r w:rsidRPr="00F35F4A">
        <w:t>Table 6</w:t>
      </w:r>
      <w:r>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A47D9" w:rsidRPr="00E17A7A" w14:paraId="0B54CCAA"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3FB93C3" w14:textId="77777777" w:rsidR="007A47D9" w:rsidRPr="00E17A7A" w:rsidRDefault="007A47D9" w:rsidP="00584C5B">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5604A9F" w14:textId="77777777" w:rsidR="007A47D9" w:rsidRPr="00E17A7A" w:rsidRDefault="007A47D9" w:rsidP="00584C5B">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3A1BAB1A" w14:textId="77777777" w:rsidR="007A47D9" w:rsidRPr="00E17A7A" w:rsidRDefault="007A47D9" w:rsidP="00584C5B">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527FC927" w14:textId="77777777" w:rsidR="007A47D9" w:rsidRPr="00E17A7A" w:rsidRDefault="007A47D9" w:rsidP="00584C5B">
            <w:pPr>
              <w:pStyle w:val="TAH"/>
            </w:pPr>
            <w:r w:rsidRPr="00E17A7A">
              <w:t>Applicability</w:t>
            </w:r>
          </w:p>
        </w:tc>
      </w:tr>
      <w:tr w:rsidR="007A47D9" w:rsidRPr="00E17A7A" w14:paraId="31FC61D2"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tcPr>
          <w:p w14:paraId="4F3C5406" w14:textId="77777777" w:rsidR="007A47D9" w:rsidRPr="00E17A7A" w:rsidRDefault="007A47D9" w:rsidP="00584C5B">
            <w:pPr>
              <w:pStyle w:val="TAL"/>
              <w:rPr>
                <w:lang w:eastAsia="zh-CN"/>
              </w:rPr>
            </w:pPr>
            <w:proofErr w:type="spellStart"/>
            <w:r>
              <w:t>TimeWindow</w:t>
            </w:r>
            <w:proofErr w:type="spellEnd"/>
          </w:p>
        </w:tc>
        <w:tc>
          <w:tcPr>
            <w:tcW w:w="2808" w:type="dxa"/>
            <w:tcBorders>
              <w:top w:val="single" w:sz="4" w:space="0" w:color="auto"/>
              <w:left w:val="single" w:sz="4" w:space="0" w:color="auto"/>
              <w:bottom w:val="single" w:sz="4" w:space="0" w:color="auto"/>
              <w:right w:val="single" w:sz="4" w:space="0" w:color="auto"/>
            </w:tcBorders>
          </w:tcPr>
          <w:p w14:paraId="587041D8" w14:textId="77777777" w:rsidR="007A47D9" w:rsidRPr="00E17A7A" w:rsidRDefault="007A47D9" w:rsidP="00584C5B">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59AE93D" w14:textId="77777777" w:rsidR="007A47D9" w:rsidRPr="00E17A7A" w:rsidRDefault="007A47D9" w:rsidP="00584C5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2F2A6F9" w14:textId="77777777" w:rsidR="007A47D9" w:rsidRPr="00E17A7A" w:rsidRDefault="007A47D9" w:rsidP="00584C5B">
            <w:pPr>
              <w:pStyle w:val="TAL"/>
              <w:rPr>
                <w:rFonts w:cs="Arial"/>
                <w:szCs w:val="18"/>
              </w:rPr>
            </w:pPr>
          </w:p>
        </w:tc>
      </w:tr>
      <w:tr w:rsidR="007A47D9" w:rsidRPr="00E17A7A" w14:paraId="38C7C98D"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tcPr>
          <w:p w14:paraId="3A417415" w14:textId="77777777" w:rsidR="007A47D9" w:rsidRPr="00E17A7A" w:rsidRDefault="007A47D9" w:rsidP="00584C5B">
            <w:pPr>
              <w:pStyle w:val="TAL"/>
              <w:rPr>
                <w:lang w:eastAsia="zh-CN"/>
              </w:rPr>
            </w:pPr>
            <w:proofErr w:type="spellStart"/>
            <w:r>
              <w:rPr>
                <w:rFonts w:hint="eastAsia"/>
                <w:lang w:eastAsia="zh-CN"/>
              </w:rPr>
              <w:t>Duration</w:t>
            </w:r>
            <w:r>
              <w:rPr>
                <w:lang w:eastAsia="zh-CN"/>
              </w:rPr>
              <w:t>Sec</w:t>
            </w:r>
            <w:proofErr w:type="spellEnd"/>
          </w:p>
        </w:tc>
        <w:tc>
          <w:tcPr>
            <w:tcW w:w="2808" w:type="dxa"/>
            <w:tcBorders>
              <w:top w:val="single" w:sz="4" w:space="0" w:color="auto"/>
              <w:left w:val="single" w:sz="4" w:space="0" w:color="auto"/>
              <w:bottom w:val="single" w:sz="4" w:space="0" w:color="auto"/>
              <w:right w:val="single" w:sz="4" w:space="0" w:color="auto"/>
            </w:tcBorders>
          </w:tcPr>
          <w:p w14:paraId="7C0F1C59" w14:textId="77777777" w:rsidR="007A47D9" w:rsidRPr="00E17A7A" w:rsidRDefault="007A47D9" w:rsidP="00584C5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ABF708D" w14:textId="77777777" w:rsidR="007A47D9" w:rsidRPr="00E17A7A" w:rsidRDefault="007A47D9" w:rsidP="00584C5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D4DB28E" w14:textId="77777777" w:rsidR="007A47D9" w:rsidRPr="00E17A7A" w:rsidRDefault="007A47D9" w:rsidP="00584C5B">
            <w:pPr>
              <w:pStyle w:val="TAL"/>
              <w:rPr>
                <w:rFonts w:cs="Arial"/>
                <w:szCs w:val="18"/>
              </w:rPr>
            </w:pPr>
          </w:p>
        </w:tc>
      </w:tr>
      <w:tr w:rsidR="007A47D9" w:rsidRPr="00E17A7A" w14:paraId="06D0CC68"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tcPr>
          <w:p w14:paraId="638C0980" w14:textId="77777777" w:rsidR="007A47D9" w:rsidRPr="00E17A7A" w:rsidRDefault="007A47D9" w:rsidP="00584C5B">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0E556731" w14:textId="77777777" w:rsidR="007A47D9" w:rsidRPr="00E17A7A" w:rsidRDefault="007A47D9" w:rsidP="00584C5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D6487A8" w14:textId="77777777" w:rsidR="007A47D9" w:rsidRPr="00E17A7A" w:rsidRDefault="007A47D9" w:rsidP="00584C5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4B53577" w14:textId="77777777" w:rsidR="007A47D9" w:rsidRPr="00E17A7A" w:rsidRDefault="007A47D9" w:rsidP="00584C5B">
            <w:pPr>
              <w:pStyle w:val="TAL"/>
              <w:rPr>
                <w:rFonts w:cs="Arial"/>
                <w:szCs w:val="18"/>
              </w:rPr>
            </w:pPr>
          </w:p>
        </w:tc>
      </w:tr>
      <w:tr w:rsidR="007A47D9" w:rsidRPr="00E17A7A" w14:paraId="3D2F0634"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tcPr>
          <w:p w14:paraId="133E71C6" w14:textId="77777777" w:rsidR="007A47D9" w:rsidRPr="00E17A7A" w:rsidRDefault="007A47D9" w:rsidP="00584C5B">
            <w:pPr>
              <w:pStyle w:val="TAL"/>
              <w:rPr>
                <w:lang w:eastAsia="zh-CN"/>
              </w:rPr>
            </w:pPr>
            <w:proofErr w:type="spellStart"/>
            <w:r w:rsidRPr="00646838">
              <w:t>ACProfile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5D9F710D" w14:textId="77777777" w:rsidR="007A47D9" w:rsidRPr="00E17A7A" w:rsidRDefault="007A47D9" w:rsidP="00584C5B">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48C0DB6F" w14:textId="77777777" w:rsidR="007A47D9" w:rsidRPr="00E17A7A" w:rsidRDefault="007A47D9" w:rsidP="00584C5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9AF17C1" w14:textId="77777777" w:rsidR="007A47D9" w:rsidRPr="00E17A7A" w:rsidRDefault="007A47D9" w:rsidP="00584C5B">
            <w:pPr>
              <w:pStyle w:val="TAL"/>
              <w:rPr>
                <w:rFonts w:cs="Arial"/>
                <w:szCs w:val="18"/>
              </w:rPr>
            </w:pPr>
          </w:p>
        </w:tc>
      </w:tr>
      <w:tr w:rsidR="007A47D9" w:rsidRPr="00E17A7A" w14:paraId="016D594D"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tcPr>
          <w:p w14:paraId="500DD07B" w14:textId="77777777" w:rsidR="007A47D9" w:rsidRPr="00E17A7A" w:rsidRDefault="007A47D9" w:rsidP="00584C5B">
            <w:pPr>
              <w:pStyle w:val="TAL"/>
              <w:rPr>
                <w:lang w:eastAsia="zh-CN"/>
              </w:rPr>
            </w:pPr>
            <w:proofErr w:type="spellStart"/>
            <w:r>
              <w:t>LocationInfo</w:t>
            </w:r>
            <w:proofErr w:type="spellEnd"/>
          </w:p>
        </w:tc>
        <w:tc>
          <w:tcPr>
            <w:tcW w:w="2808" w:type="dxa"/>
            <w:tcBorders>
              <w:top w:val="single" w:sz="4" w:space="0" w:color="auto"/>
              <w:left w:val="single" w:sz="4" w:space="0" w:color="auto"/>
              <w:bottom w:val="single" w:sz="4" w:space="0" w:color="auto"/>
              <w:right w:val="single" w:sz="4" w:space="0" w:color="auto"/>
            </w:tcBorders>
          </w:tcPr>
          <w:p w14:paraId="3D03E57C" w14:textId="77777777" w:rsidR="007A47D9" w:rsidRPr="00E17A7A" w:rsidRDefault="007A47D9" w:rsidP="00584C5B">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987A7FA" w14:textId="77777777" w:rsidR="007A47D9" w:rsidRPr="00E17A7A" w:rsidRDefault="007A47D9" w:rsidP="00584C5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440B2B" w14:textId="77777777" w:rsidR="007A47D9" w:rsidRPr="00E17A7A" w:rsidRDefault="007A47D9" w:rsidP="00584C5B">
            <w:pPr>
              <w:pStyle w:val="TAL"/>
              <w:rPr>
                <w:rFonts w:cs="Arial"/>
                <w:szCs w:val="18"/>
              </w:rPr>
            </w:pPr>
          </w:p>
        </w:tc>
      </w:tr>
      <w:tr w:rsidR="007A47D9" w:rsidRPr="00E17A7A" w14:paraId="6B9994FE"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tcPr>
          <w:p w14:paraId="5B0788EE" w14:textId="77777777" w:rsidR="007A47D9" w:rsidRPr="00E17A7A" w:rsidRDefault="007A47D9" w:rsidP="00584C5B">
            <w:pPr>
              <w:pStyle w:val="TAL"/>
              <w:rPr>
                <w:lang w:eastAsia="zh-CN"/>
              </w:rPr>
            </w:pPr>
            <w:proofErr w:type="spellStart"/>
            <w:r w:rsidRPr="00646838">
              <w:rPr>
                <w:lang w:eastAsia="zh-CN"/>
              </w:rPr>
              <w:t>EndPoint</w:t>
            </w:r>
            <w:proofErr w:type="spellEnd"/>
          </w:p>
        </w:tc>
        <w:tc>
          <w:tcPr>
            <w:tcW w:w="2808" w:type="dxa"/>
            <w:tcBorders>
              <w:top w:val="single" w:sz="4" w:space="0" w:color="auto"/>
              <w:left w:val="single" w:sz="4" w:space="0" w:color="auto"/>
              <w:bottom w:val="single" w:sz="4" w:space="0" w:color="auto"/>
              <w:right w:val="single" w:sz="4" w:space="0" w:color="auto"/>
            </w:tcBorders>
          </w:tcPr>
          <w:p w14:paraId="4B1D07E0" w14:textId="77777777" w:rsidR="007A47D9" w:rsidRPr="00E17A7A" w:rsidRDefault="007A47D9" w:rsidP="00584C5B">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3C3F385" w14:textId="77777777" w:rsidR="007A47D9" w:rsidRPr="00E17A7A" w:rsidRDefault="007A47D9" w:rsidP="00584C5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F61F24E" w14:textId="77777777" w:rsidR="007A47D9" w:rsidRPr="00E17A7A" w:rsidRDefault="007A47D9" w:rsidP="00584C5B">
            <w:pPr>
              <w:pStyle w:val="TAL"/>
              <w:rPr>
                <w:rFonts w:cs="Arial"/>
                <w:szCs w:val="18"/>
              </w:rPr>
            </w:pPr>
          </w:p>
        </w:tc>
      </w:tr>
      <w:tr w:rsidR="007A47D9" w:rsidRPr="00E17A7A" w14:paraId="667D9925"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tcPr>
          <w:p w14:paraId="7DF5BB72" w14:textId="77777777" w:rsidR="007A47D9" w:rsidRPr="00E17A7A" w:rsidRDefault="007A47D9" w:rsidP="00584C5B">
            <w:pPr>
              <w:pStyle w:val="TAL"/>
              <w:rPr>
                <w:lang w:eastAsia="zh-CN"/>
              </w:rPr>
            </w:pPr>
            <w:proofErr w:type="spellStart"/>
            <w:r w:rsidRPr="00646838">
              <w:rPr>
                <w:lang w:eastAsia="zh-CN"/>
              </w:rPr>
              <w:t>E</w:t>
            </w:r>
            <w:r>
              <w:rPr>
                <w:lang w:eastAsia="zh-CN"/>
              </w:rPr>
              <w:t>ASProfile</w:t>
            </w:r>
            <w:proofErr w:type="spellEnd"/>
          </w:p>
        </w:tc>
        <w:tc>
          <w:tcPr>
            <w:tcW w:w="2808" w:type="dxa"/>
            <w:tcBorders>
              <w:top w:val="single" w:sz="4" w:space="0" w:color="auto"/>
              <w:left w:val="single" w:sz="4" w:space="0" w:color="auto"/>
              <w:bottom w:val="single" w:sz="4" w:space="0" w:color="auto"/>
              <w:right w:val="single" w:sz="4" w:space="0" w:color="auto"/>
            </w:tcBorders>
          </w:tcPr>
          <w:p w14:paraId="57250943" w14:textId="77777777" w:rsidR="007A47D9" w:rsidRPr="00E17A7A" w:rsidRDefault="007A47D9" w:rsidP="00584C5B">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42E12B21" w14:textId="77777777" w:rsidR="007A47D9" w:rsidRPr="00E17A7A" w:rsidRDefault="007A47D9" w:rsidP="00584C5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405805" w14:textId="77777777" w:rsidR="007A47D9" w:rsidRPr="00E17A7A" w:rsidRDefault="007A47D9" w:rsidP="00584C5B">
            <w:pPr>
              <w:pStyle w:val="TAL"/>
              <w:rPr>
                <w:rFonts w:cs="Arial"/>
                <w:szCs w:val="18"/>
              </w:rPr>
            </w:pPr>
          </w:p>
        </w:tc>
      </w:tr>
      <w:tr w:rsidR="007A47D9" w:rsidRPr="00E17A7A" w14:paraId="54FBBA12"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tcPr>
          <w:p w14:paraId="7B691EC4" w14:textId="77777777" w:rsidR="007A47D9" w:rsidRPr="00646838" w:rsidRDefault="007A47D9" w:rsidP="00584C5B">
            <w:pPr>
              <w:pStyle w:val="TAL"/>
              <w:rPr>
                <w:lang w:eastAsia="zh-CN"/>
              </w:rPr>
            </w:pPr>
            <w:proofErr w:type="spellStart"/>
            <w:r w:rsidRPr="0004558B">
              <w:rPr>
                <w:lang w:eastAsia="zh-CN"/>
              </w:rPr>
              <w:t>EASCategory</w:t>
            </w:r>
            <w:proofErr w:type="spellEnd"/>
          </w:p>
        </w:tc>
        <w:tc>
          <w:tcPr>
            <w:tcW w:w="2808" w:type="dxa"/>
            <w:tcBorders>
              <w:top w:val="single" w:sz="4" w:space="0" w:color="auto"/>
              <w:left w:val="single" w:sz="4" w:space="0" w:color="auto"/>
              <w:bottom w:val="single" w:sz="4" w:space="0" w:color="auto"/>
              <w:right w:val="single" w:sz="4" w:space="0" w:color="auto"/>
            </w:tcBorders>
          </w:tcPr>
          <w:p w14:paraId="0ACE4EDA" w14:textId="77777777" w:rsidR="007A47D9" w:rsidRPr="00646838" w:rsidRDefault="007A47D9" w:rsidP="00584C5B">
            <w:pPr>
              <w:pStyle w:val="TAL"/>
              <w:rPr>
                <w:noProof/>
                <w:lang w:eastAsia="zh-CN"/>
              </w:rPr>
            </w:pPr>
            <w:r w:rsidRPr="0004558B">
              <w:rPr>
                <w:lang w:eastAsia="zh-CN"/>
              </w:rPr>
              <w:t>3GPP TS 29.558 [4]</w:t>
            </w:r>
          </w:p>
        </w:tc>
        <w:tc>
          <w:tcPr>
            <w:tcW w:w="2148" w:type="dxa"/>
            <w:tcBorders>
              <w:top w:val="single" w:sz="4" w:space="0" w:color="auto"/>
              <w:left w:val="single" w:sz="4" w:space="0" w:color="auto"/>
              <w:bottom w:val="single" w:sz="4" w:space="0" w:color="auto"/>
              <w:right w:val="single" w:sz="4" w:space="0" w:color="auto"/>
            </w:tcBorders>
          </w:tcPr>
          <w:p w14:paraId="27B3A83C" w14:textId="77777777" w:rsidR="007A47D9" w:rsidRPr="00E17A7A" w:rsidRDefault="007A47D9" w:rsidP="00584C5B">
            <w:pPr>
              <w:pStyle w:val="TAL"/>
              <w:rPr>
                <w:rFonts w:cs="Arial"/>
                <w:szCs w:val="18"/>
              </w:rPr>
            </w:pPr>
            <w:r>
              <w:rPr>
                <w:rFonts w:cs="Arial"/>
                <w:szCs w:val="18"/>
              </w:rPr>
              <w:t xml:space="preserve">Represents the </w:t>
            </w:r>
            <w:r w:rsidRPr="0004558B">
              <w:rPr>
                <w:rFonts w:cs="Arial"/>
                <w:szCs w:val="18"/>
              </w:rPr>
              <w:t>EAS type.</w:t>
            </w:r>
          </w:p>
        </w:tc>
        <w:tc>
          <w:tcPr>
            <w:tcW w:w="2073" w:type="dxa"/>
            <w:tcBorders>
              <w:top w:val="single" w:sz="4" w:space="0" w:color="auto"/>
              <w:left w:val="single" w:sz="4" w:space="0" w:color="auto"/>
              <w:bottom w:val="single" w:sz="4" w:space="0" w:color="auto"/>
              <w:right w:val="single" w:sz="4" w:space="0" w:color="auto"/>
            </w:tcBorders>
          </w:tcPr>
          <w:p w14:paraId="3249D1A0" w14:textId="77777777" w:rsidR="007A47D9" w:rsidRPr="00E17A7A" w:rsidRDefault="007A47D9" w:rsidP="00584C5B">
            <w:pPr>
              <w:pStyle w:val="TAL"/>
              <w:rPr>
                <w:rFonts w:cs="Arial"/>
                <w:szCs w:val="18"/>
              </w:rPr>
            </w:pPr>
          </w:p>
        </w:tc>
      </w:tr>
      <w:tr w:rsidR="007A47D9" w:rsidRPr="00E17A7A" w14:paraId="4644F248"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tcPr>
          <w:p w14:paraId="581E214D" w14:textId="77777777" w:rsidR="007A47D9" w:rsidRPr="00E17A7A" w:rsidRDefault="007A47D9" w:rsidP="00584C5B">
            <w:pPr>
              <w:pStyle w:val="TAL"/>
              <w:rPr>
                <w:lang w:eastAsia="zh-CN"/>
              </w:rPr>
            </w:pPr>
            <w:proofErr w:type="spellStart"/>
            <w:r>
              <w:rPr>
                <w:lang w:eastAsia="zh-CN"/>
              </w:rPr>
              <w:t>Dnai</w:t>
            </w:r>
            <w:proofErr w:type="spellEnd"/>
          </w:p>
        </w:tc>
        <w:tc>
          <w:tcPr>
            <w:tcW w:w="2808" w:type="dxa"/>
            <w:tcBorders>
              <w:top w:val="single" w:sz="4" w:space="0" w:color="auto"/>
              <w:left w:val="single" w:sz="4" w:space="0" w:color="auto"/>
              <w:bottom w:val="single" w:sz="4" w:space="0" w:color="auto"/>
              <w:right w:val="single" w:sz="4" w:space="0" w:color="auto"/>
            </w:tcBorders>
          </w:tcPr>
          <w:p w14:paraId="16F05BDF" w14:textId="77777777" w:rsidR="007A47D9" w:rsidRPr="00E17A7A" w:rsidRDefault="007A47D9" w:rsidP="00584C5B">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1E0125C6" w14:textId="77777777" w:rsidR="007A47D9" w:rsidRPr="00E17A7A" w:rsidRDefault="007A47D9" w:rsidP="00584C5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D12D367" w14:textId="77777777" w:rsidR="007A47D9" w:rsidRPr="00E17A7A" w:rsidRDefault="007A47D9" w:rsidP="00584C5B">
            <w:pPr>
              <w:pStyle w:val="TAL"/>
              <w:rPr>
                <w:rFonts w:cs="Arial"/>
                <w:szCs w:val="18"/>
              </w:rPr>
            </w:pPr>
          </w:p>
        </w:tc>
      </w:tr>
      <w:tr w:rsidR="007A47D9" w:rsidRPr="00E17A7A" w14:paraId="3D43E895"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tcPr>
          <w:p w14:paraId="5E0F8228" w14:textId="77777777" w:rsidR="007A47D9" w:rsidRPr="00E17A7A" w:rsidRDefault="007A47D9" w:rsidP="00584C5B">
            <w:pPr>
              <w:pStyle w:val="TAL"/>
              <w:rPr>
                <w:lang w:eastAsia="zh-CN"/>
              </w:rPr>
            </w:pPr>
            <w:proofErr w:type="spellStart"/>
            <w:r w:rsidRPr="00F11966">
              <w:t>RouteToLocation</w:t>
            </w:r>
            <w:proofErr w:type="spellEnd"/>
          </w:p>
        </w:tc>
        <w:tc>
          <w:tcPr>
            <w:tcW w:w="2808" w:type="dxa"/>
            <w:tcBorders>
              <w:top w:val="single" w:sz="4" w:space="0" w:color="auto"/>
              <w:left w:val="single" w:sz="4" w:space="0" w:color="auto"/>
              <w:bottom w:val="single" w:sz="4" w:space="0" w:color="auto"/>
              <w:right w:val="single" w:sz="4" w:space="0" w:color="auto"/>
            </w:tcBorders>
          </w:tcPr>
          <w:p w14:paraId="140115BF" w14:textId="77777777" w:rsidR="007A47D9" w:rsidRPr="00E17A7A" w:rsidRDefault="007A47D9" w:rsidP="00584C5B">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08ABF25E" w14:textId="77777777" w:rsidR="007A47D9" w:rsidRPr="00E17A7A" w:rsidRDefault="007A47D9" w:rsidP="00584C5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77DB98B" w14:textId="77777777" w:rsidR="007A47D9" w:rsidRPr="00E17A7A" w:rsidRDefault="007A47D9" w:rsidP="00584C5B">
            <w:pPr>
              <w:pStyle w:val="TAL"/>
              <w:rPr>
                <w:rFonts w:cs="Arial"/>
                <w:szCs w:val="18"/>
              </w:rPr>
            </w:pPr>
          </w:p>
        </w:tc>
      </w:tr>
      <w:tr w:rsidR="007A47D9" w:rsidRPr="00E17A7A" w14:paraId="04D9546E"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713E62DC" w14:textId="77777777" w:rsidR="007A47D9" w:rsidRPr="00F11966" w:rsidRDefault="007A47D9" w:rsidP="00584C5B">
            <w:pPr>
              <w:pStyle w:val="TAL"/>
            </w:pPr>
            <w:proofErr w:type="spellStart"/>
            <w:r>
              <w:t>Gpsi</w:t>
            </w:r>
            <w:proofErr w:type="spellEnd"/>
          </w:p>
        </w:tc>
        <w:tc>
          <w:tcPr>
            <w:tcW w:w="2808" w:type="dxa"/>
            <w:tcBorders>
              <w:top w:val="single" w:sz="4" w:space="0" w:color="auto"/>
              <w:left w:val="single" w:sz="4" w:space="0" w:color="auto"/>
              <w:bottom w:val="single" w:sz="4" w:space="0" w:color="auto"/>
              <w:right w:val="single" w:sz="4" w:space="0" w:color="auto"/>
            </w:tcBorders>
            <w:vAlign w:val="center"/>
          </w:tcPr>
          <w:p w14:paraId="01637DBF" w14:textId="77777777" w:rsidR="007A47D9" w:rsidRDefault="007A47D9" w:rsidP="00584C5B">
            <w:pPr>
              <w:pStyle w:val="TAL"/>
            </w:pPr>
            <w:r>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60DBCA8C" w14:textId="77777777" w:rsidR="007A47D9" w:rsidRPr="00E17A7A" w:rsidRDefault="007A47D9" w:rsidP="00584C5B">
            <w:pPr>
              <w:pStyle w:val="TAL"/>
            </w:pPr>
            <w:r>
              <w:t xml:space="preserve">Used to identify a UE. </w:t>
            </w:r>
          </w:p>
        </w:tc>
        <w:tc>
          <w:tcPr>
            <w:tcW w:w="2073" w:type="dxa"/>
            <w:tcBorders>
              <w:top w:val="single" w:sz="4" w:space="0" w:color="auto"/>
              <w:left w:val="single" w:sz="4" w:space="0" w:color="auto"/>
              <w:bottom w:val="single" w:sz="4" w:space="0" w:color="auto"/>
              <w:right w:val="single" w:sz="4" w:space="0" w:color="auto"/>
            </w:tcBorders>
          </w:tcPr>
          <w:p w14:paraId="6AF6459C" w14:textId="77777777" w:rsidR="007A47D9" w:rsidRPr="00E17A7A" w:rsidRDefault="007A47D9" w:rsidP="00584C5B">
            <w:pPr>
              <w:pStyle w:val="TAL"/>
              <w:rPr>
                <w:rFonts w:cs="Arial"/>
                <w:szCs w:val="18"/>
              </w:rPr>
            </w:pPr>
          </w:p>
        </w:tc>
      </w:tr>
      <w:tr w:rsidR="007A47D9" w:rsidRPr="00E17A7A" w14:paraId="38CFD9E3"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vAlign w:val="center"/>
          </w:tcPr>
          <w:p w14:paraId="2088C306" w14:textId="77777777" w:rsidR="007A47D9" w:rsidRDefault="007A47D9" w:rsidP="00584C5B">
            <w:pPr>
              <w:pStyle w:val="TAL"/>
            </w:pPr>
            <w:proofErr w:type="spellStart"/>
            <w:r w:rsidRPr="00C0337D">
              <w:t>SupportedFeatures</w:t>
            </w:r>
            <w:proofErr w:type="spellEnd"/>
          </w:p>
        </w:tc>
        <w:tc>
          <w:tcPr>
            <w:tcW w:w="2808" w:type="dxa"/>
            <w:tcBorders>
              <w:top w:val="single" w:sz="4" w:space="0" w:color="auto"/>
              <w:left w:val="single" w:sz="4" w:space="0" w:color="auto"/>
              <w:bottom w:val="single" w:sz="4" w:space="0" w:color="auto"/>
              <w:right w:val="single" w:sz="4" w:space="0" w:color="auto"/>
            </w:tcBorders>
            <w:vAlign w:val="center"/>
          </w:tcPr>
          <w:p w14:paraId="39AE8676" w14:textId="77777777" w:rsidR="007A47D9" w:rsidRDefault="007A47D9" w:rsidP="00584C5B">
            <w:pPr>
              <w:pStyle w:val="TAL"/>
            </w:pPr>
            <w:r w:rsidRPr="00C0337D">
              <w:t>3GPP TS 29.571 [5]</w:t>
            </w:r>
          </w:p>
        </w:tc>
        <w:tc>
          <w:tcPr>
            <w:tcW w:w="2148" w:type="dxa"/>
            <w:tcBorders>
              <w:top w:val="single" w:sz="4" w:space="0" w:color="auto"/>
              <w:left w:val="single" w:sz="4" w:space="0" w:color="auto"/>
              <w:bottom w:val="single" w:sz="4" w:space="0" w:color="auto"/>
              <w:right w:val="single" w:sz="4" w:space="0" w:color="auto"/>
            </w:tcBorders>
            <w:vAlign w:val="center"/>
          </w:tcPr>
          <w:p w14:paraId="77692911" w14:textId="77777777" w:rsidR="007A47D9" w:rsidRPr="00E17A7A" w:rsidRDefault="007A47D9" w:rsidP="00584C5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5966F7" w14:textId="77777777" w:rsidR="007A47D9" w:rsidRPr="00E17A7A" w:rsidRDefault="007A47D9" w:rsidP="00584C5B">
            <w:pPr>
              <w:pStyle w:val="TAL"/>
              <w:rPr>
                <w:rFonts w:cs="Arial"/>
                <w:szCs w:val="18"/>
              </w:rPr>
            </w:pPr>
          </w:p>
        </w:tc>
      </w:tr>
      <w:tr w:rsidR="007A47D9" w:rsidRPr="00E17A7A" w14:paraId="17CE9540"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tcPr>
          <w:p w14:paraId="18E6B03C" w14:textId="77777777" w:rsidR="007A47D9" w:rsidRPr="00F11966" w:rsidRDefault="007A47D9" w:rsidP="00584C5B">
            <w:pPr>
              <w:pStyle w:val="TAL"/>
            </w:pPr>
            <w:r>
              <w:t>Uri</w:t>
            </w:r>
          </w:p>
        </w:tc>
        <w:tc>
          <w:tcPr>
            <w:tcW w:w="2808" w:type="dxa"/>
            <w:tcBorders>
              <w:top w:val="single" w:sz="4" w:space="0" w:color="auto"/>
              <w:left w:val="single" w:sz="4" w:space="0" w:color="auto"/>
              <w:bottom w:val="single" w:sz="4" w:space="0" w:color="auto"/>
              <w:right w:val="single" w:sz="4" w:space="0" w:color="auto"/>
            </w:tcBorders>
          </w:tcPr>
          <w:p w14:paraId="6503AE4F" w14:textId="77777777" w:rsidR="007A47D9" w:rsidRDefault="007A47D9" w:rsidP="00584C5B">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vAlign w:val="center"/>
          </w:tcPr>
          <w:p w14:paraId="5942F599" w14:textId="77777777" w:rsidR="007A47D9" w:rsidRPr="00E17A7A" w:rsidRDefault="007A47D9" w:rsidP="00584C5B">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8D4D3CF" w14:textId="77777777" w:rsidR="007A47D9" w:rsidRPr="00E17A7A" w:rsidRDefault="007A47D9" w:rsidP="00584C5B">
            <w:pPr>
              <w:pStyle w:val="TAL"/>
              <w:rPr>
                <w:rFonts w:cs="Arial"/>
                <w:szCs w:val="18"/>
              </w:rPr>
            </w:pPr>
          </w:p>
        </w:tc>
      </w:tr>
      <w:tr w:rsidR="007A47D9" w:rsidRPr="00E17A7A" w14:paraId="09AEF4CB" w14:textId="77777777" w:rsidTr="00584C5B">
        <w:trPr>
          <w:jc w:val="center"/>
        </w:trPr>
        <w:tc>
          <w:tcPr>
            <w:tcW w:w="2748" w:type="dxa"/>
            <w:tcBorders>
              <w:top w:val="single" w:sz="4" w:space="0" w:color="auto"/>
              <w:left w:val="single" w:sz="4" w:space="0" w:color="auto"/>
              <w:bottom w:val="single" w:sz="4" w:space="0" w:color="auto"/>
              <w:right w:val="single" w:sz="4" w:space="0" w:color="auto"/>
            </w:tcBorders>
          </w:tcPr>
          <w:p w14:paraId="6B408533" w14:textId="1B314B7A" w:rsidR="007A47D9" w:rsidRDefault="007A47D9" w:rsidP="007A47D9">
            <w:pPr>
              <w:pStyle w:val="TAL"/>
            </w:pPr>
            <w:ins w:id="93" w:author="Taimoor1" w:date="2023-05-24T13:28:00Z">
              <w:r w:rsidRPr="0060322C">
                <w:rPr>
                  <w:noProof/>
                  <w:lang w:eastAsia="zh-CN"/>
                </w:rPr>
                <w:t>EASInstantiationInfo</w:t>
              </w:r>
            </w:ins>
          </w:p>
        </w:tc>
        <w:tc>
          <w:tcPr>
            <w:tcW w:w="2808" w:type="dxa"/>
            <w:tcBorders>
              <w:top w:val="single" w:sz="4" w:space="0" w:color="auto"/>
              <w:left w:val="single" w:sz="4" w:space="0" w:color="auto"/>
              <w:bottom w:val="single" w:sz="4" w:space="0" w:color="auto"/>
              <w:right w:val="single" w:sz="4" w:space="0" w:color="auto"/>
            </w:tcBorders>
          </w:tcPr>
          <w:p w14:paraId="2542E446" w14:textId="4D294416" w:rsidR="007A47D9" w:rsidRDefault="007A47D9" w:rsidP="007A47D9">
            <w:pPr>
              <w:pStyle w:val="TAL"/>
            </w:pPr>
            <w:ins w:id="94" w:author="Taimoor1" w:date="2023-05-24T13:28:00Z">
              <w:r w:rsidRPr="0060322C">
                <w:rPr>
                  <w:noProof/>
                  <w:lang w:eastAsia="zh-CN"/>
                </w:rPr>
                <w:t>3GPP TS 29.558 [4]</w:t>
              </w:r>
            </w:ins>
          </w:p>
        </w:tc>
        <w:tc>
          <w:tcPr>
            <w:tcW w:w="2148" w:type="dxa"/>
            <w:tcBorders>
              <w:top w:val="single" w:sz="4" w:space="0" w:color="auto"/>
              <w:left w:val="single" w:sz="4" w:space="0" w:color="auto"/>
              <w:bottom w:val="single" w:sz="4" w:space="0" w:color="auto"/>
              <w:right w:val="single" w:sz="4" w:space="0" w:color="auto"/>
            </w:tcBorders>
          </w:tcPr>
          <w:p w14:paraId="123C16E4" w14:textId="77777777" w:rsidR="007A47D9" w:rsidRPr="00E17A7A" w:rsidRDefault="007A47D9" w:rsidP="007A47D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646EAEB" w14:textId="1BA9CB6D" w:rsidR="007A47D9" w:rsidRPr="00E17A7A" w:rsidRDefault="00C11112" w:rsidP="007A47D9">
            <w:pPr>
              <w:pStyle w:val="TAL"/>
              <w:rPr>
                <w:rFonts w:cs="Arial"/>
                <w:szCs w:val="18"/>
              </w:rPr>
            </w:pPr>
            <w:ins w:id="95" w:author="Taimoor1" w:date="2023-05-25T09:31:00Z">
              <w:r>
                <w:rPr>
                  <w:rFonts w:cs="Arial"/>
                  <w:szCs w:val="18"/>
                </w:rPr>
                <w:t>EdgeApp_2</w:t>
              </w:r>
            </w:ins>
          </w:p>
        </w:tc>
      </w:tr>
    </w:tbl>
    <w:p w14:paraId="17F1C4CC" w14:textId="77777777" w:rsidR="007A47D9" w:rsidRPr="00F35F4A" w:rsidRDefault="007A47D9" w:rsidP="007A47D9">
      <w:pPr>
        <w:rPr>
          <w:lang w:eastAsia="zh-CN"/>
        </w:rPr>
      </w:pPr>
    </w:p>
    <w:p w14:paraId="218E3812" w14:textId="77777777" w:rsidR="009767F6" w:rsidRDefault="009767F6" w:rsidP="009767F6">
      <w:pPr>
        <w:rPr>
          <w:noProof/>
        </w:rPr>
      </w:pPr>
    </w:p>
    <w:p w14:paraId="6809D3E4" w14:textId="77777777" w:rsidR="009767F6" w:rsidRDefault="009767F6" w:rsidP="009767F6">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47C01DCE" w14:textId="77777777" w:rsidR="009767F6" w:rsidRDefault="009767F6" w:rsidP="009767F6">
      <w:pPr>
        <w:pStyle w:val="Heading5"/>
      </w:pPr>
      <w:bookmarkStart w:id="96" w:name="_Toc101529349"/>
      <w:bookmarkStart w:id="97" w:name="_Toc114864180"/>
      <w:bookmarkStart w:id="98" w:name="_Toc129301458"/>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proofErr w:type="spellStart"/>
      <w:r w:rsidRPr="00646838">
        <w:t>E</w:t>
      </w:r>
      <w:r>
        <w:t>asDiscoveryReq</w:t>
      </w:r>
      <w:bookmarkEnd w:id="96"/>
      <w:bookmarkEnd w:id="97"/>
      <w:bookmarkEnd w:id="98"/>
      <w:proofErr w:type="spellEnd"/>
    </w:p>
    <w:p w14:paraId="30444798" w14:textId="77777777" w:rsidR="009767F6" w:rsidRDefault="009767F6" w:rsidP="009767F6">
      <w:pPr>
        <w:pStyle w:val="TH"/>
      </w:pPr>
      <w:r>
        <w:rPr>
          <w:noProof/>
        </w:rPr>
        <w:t>Table 6.3.5.2.2</w:t>
      </w:r>
      <w:r>
        <w:t xml:space="preserve">-1: </w:t>
      </w:r>
      <w:r>
        <w:rPr>
          <w:noProof/>
        </w:rPr>
        <w:t xml:space="preserve">Definition of type </w:t>
      </w:r>
      <w:proofErr w:type="spellStart"/>
      <w:r>
        <w:t>EasDiscoveryReq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767F6" w14:paraId="15245086"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7B714D" w14:textId="77777777" w:rsidR="009767F6" w:rsidRDefault="009767F6" w:rsidP="00E75276">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8B68412" w14:textId="77777777" w:rsidR="009767F6" w:rsidRDefault="009767F6" w:rsidP="00E752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F56BFF" w14:textId="77777777" w:rsidR="009767F6" w:rsidRDefault="009767F6" w:rsidP="00E75276">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E3CFE16" w14:textId="77777777" w:rsidR="009767F6" w:rsidRPr="001E7BDC" w:rsidRDefault="009767F6" w:rsidP="00E75276">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EC73C7" w14:textId="77777777" w:rsidR="009767F6" w:rsidRPr="005C44CA" w:rsidRDefault="009767F6" w:rsidP="00E75276">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224E57" w14:textId="77777777" w:rsidR="009767F6" w:rsidRDefault="009767F6" w:rsidP="00E75276">
            <w:pPr>
              <w:pStyle w:val="TAH"/>
              <w:rPr>
                <w:rFonts w:cs="Arial"/>
                <w:szCs w:val="18"/>
              </w:rPr>
            </w:pPr>
            <w:r>
              <w:t>Applicability</w:t>
            </w:r>
          </w:p>
        </w:tc>
      </w:tr>
      <w:tr w:rsidR="009767F6" w14:paraId="0D7F1E14"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2D31F441" w14:textId="77777777" w:rsidR="009767F6" w:rsidRPr="00646838" w:rsidRDefault="009767F6" w:rsidP="00E75276">
            <w:pPr>
              <w:pStyle w:val="TAL"/>
            </w:pPr>
            <w:proofErr w:type="spellStart"/>
            <w:r>
              <w:t>requestor</w:t>
            </w:r>
            <w:r w:rsidRPr="00646838">
              <w:t>Id</w:t>
            </w:r>
            <w:proofErr w:type="spellEnd"/>
          </w:p>
        </w:tc>
        <w:tc>
          <w:tcPr>
            <w:tcW w:w="1259" w:type="dxa"/>
            <w:tcBorders>
              <w:top w:val="single" w:sz="4" w:space="0" w:color="auto"/>
              <w:left w:val="single" w:sz="4" w:space="0" w:color="auto"/>
              <w:bottom w:val="single" w:sz="4" w:space="0" w:color="auto"/>
              <w:right w:val="single" w:sz="4" w:space="0" w:color="auto"/>
            </w:tcBorders>
          </w:tcPr>
          <w:p w14:paraId="707437B4" w14:textId="77777777" w:rsidR="009767F6" w:rsidRPr="00646838" w:rsidRDefault="009767F6" w:rsidP="00E75276">
            <w:pPr>
              <w:pStyle w:val="TAL"/>
            </w:pPr>
            <w:proofErr w:type="spellStart"/>
            <w:r>
              <w:t>RequestorId</w:t>
            </w:r>
            <w:proofErr w:type="spellEnd"/>
          </w:p>
        </w:tc>
        <w:tc>
          <w:tcPr>
            <w:tcW w:w="425" w:type="dxa"/>
            <w:tcBorders>
              <w:top w:val="single" w:sz="4" w:space="0" w:color="auto"/>
              <w:left w:val="single" w:sz="4" w:space="0" w:color="auto"/>
              <w:bottom w:val="single" w:sz="4" w:space="0" w:color="auto"/>
              <w:right w:val="single" w:sz="4" w:space="0" w:color="auto"/>
            </w:tcBorders>
          </w:tcPr>
          <w:p w14:paraId="3589E948" w14:textId="77777777" w:rsidR="009767F6" w:rsidRPr="00646838" w:rsidRDefault="009767F6" w:rsidP="00E7527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C7306C" w14:textId="77777777" w:rsidR="009767F6" w:rsidRPr="00646838" w:rsidRDefault="009767F6" w:rsidP="00E75276">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2995ABB" w14:textId="77777777" w:rsidR="009767F6" w:rsidRPr="00646838" w:rsidRDefault="009767F6" w:rsidP="00E75276">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703A73F3" w14:textId="77777777" w:rsidR="009767F6" w:rsidRDefault="009767F6" w:rsidP="00E75276">
            <w:pPr>
              <w:pStyle w:val="TAL"/>
              <w:rPr>
                <w:rFonts w:cs="Arial"/>
                <w:szCs w:val="18"/>
              </w:rPr>
            </w:pPr>
          </w:p>
        </w:tc>
      </w:tr>
      <w:tr w:rsidR="009767F6" w14:paraId="35483E6A"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60B18ED9" w14:textId="77777777" w:rsidR="009767F6" w:rsidRDefault="009767F6" w:rsidP="00E75276">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16C213C5" w14:textId="77777777" w:rsidR="009767F6" w:rsidRDefault="009767F6" w:rsidP="00E75276">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7D267D" w14:textId="77777777" w:rsidR="009767F6" w:rsidRDefault="009767F6" w:rsidP="00E7527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23A4C8D" w14:textId="77777777" w:rsidR="009767F6" w:rsidRDefault="009767F6" w:rsidP="00E7527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97671B" w14:textId="77777777" w:rsidR="009767F6" w:rsidRPr="00366EFF" w:rsidRDefault="009767F6" w:rsidP="00E75276">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85B6542" w14:textId="77777777" w:rsidR="009767F6" w:rsidRDefault="009767F6" w:rsidP="00E75276">
            <w:pPr>
              <w:pStyle w:val="TAL"/>
              <w:rPr>
                <w:rFonts w:cs="Arial"/>
                <w:szCs w:val="18"/>
              </w:rPr>
            </w:pPr>
          </w:p>
        </w:tc>
      </w:tr>
      <w:tr w:rsidR="009767F6" w14:paraId="0B05673B"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2F8F2D25" w14:textId="77777777" w:rsidR="009767F6" w:rsidRPr="00646838" w:rsidRDefault="009767F6" w:rsidP="00E75276">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22C3A69B" w14:textId="77777777" w:rsidR="009767F6" w:rsidRPr="00646838" w:rsidRDefault="009767F6" w:rsidP="00E75276">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46DB4AB2" w14:textId="77777777" w:rsidR="009767F6" w:rsidRPr="00646838" w:rsidRDefault="009767F6"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5CD65F4" w14:textId="77777777" w:rsidR="009767F6" w:rsidRPr="00646838" w:rsidRDefault="009767F6"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CD32EF" w14:textId="77777777" w:rsidR="009767F6" w:rsidRPr="005C44CA" w:rsidRDefault="009767F6" w:rsidP="00E75276">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4227C6E0" w14:textId="77777777" w:rsidR="009767F6" w:rsidRDefault="009767F6" w:rsidP="00E75276">
            <w:pPr>
              <w:pStyle w:val="TAL"/>
              <w:rPr>
                <w:rFonts w:cs="Arial"/>
                <w:szCs w:val="18"/>
              </w:rPr>
            </w:pPr>
          </w:p>
        </w:tc>
      </w:tr>
      <w:tr w:rsidR="009767F6" w14:paraId="26DBC88A"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6955EC77" w14:textId="77777777" w:rsidR="009767F6" w:rsidRDefault="009767F6" w:rsidP="00E75276">
            <w:pPr>
              <w:pStyle w:val="TAL"/>
            </w:pPr>
            <w:proofErr w:type="spellStart"/>
            <w:r>
              <w:t>eecS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205D8D9D" w14:textId="77777777" w:rsidR="009767F6" w:rsidRDefault="009767F6" w:rsidP="00E7527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0E8798" w14:textId="77777777" w:rsidR="009767F6" w:rsidRDefault="009767F6"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874979B" w14:textId="77777777" w:rsidR="009767F6" w:rsidRDefault="009767F6"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BE8D06C" w14:textId="77777777" w:rsidR="009767F6" w:rsidRDefault="009767F6" w:rsidP="00E75276">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2D90CB80" w14:textId="77777777" w:rsidR="009767F6" w:rsidRDefault="009767F6" w:rsidP="00E75276">
            <w:pPr>
              <w:pStyle w:val="TAL"/>
              <w:rPr>
                <w:rFonts w:cs="Arial"/>
                <w:szCs w:val="18"/>
              </w:rPr>
            </w:pPr>
          </w:p>
        </w:tc>
      </w:tr>
      <w:tr w:rsidR="009767F6" w14:paraId="27FBEF0E"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58A92435" w14:textId="77777777" w:rsidR="009767F6" w:rsidRDefault="009767F6" w:rsidP="00E75276">
            <w:pPr>
              <w:pStyle w:val="TAL"/>
            </w:pPr>
            <w:proofErr w:type="spellStart"/>
            <w:r>
              <w:t>eesS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6BDEE96E" w14:textId="77777777" w:rsidR="009767F6" w:rsidRDefault="009767F6" w:rsidP="00E7527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1AE1B8B" w14:textId="77777777" w:rsidR="009767F6" w:rsidRDefault="009767F6"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6383A0" w14:textId="77777777" w:rsidR="009767F6" w:rsidRDefault="009767F6"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7BD930D" w14:textId="77777777" w:rsidR="009767F6" w:rsidRDefault="009767F6" w:rsidP="00E75276">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1EBF325D" w14:textId="77777777" w:rsidR="009767F6" w:rsidRDefault="009767F6" w:rsidP="00E75276">
            <w:pPr>
              <w:pStyle w:val="TAL"/>
              <w:rPr>
                <w:rFonts w:cs="Arial"/>
                <w:szCs w:val="18"/>
              </w:rPr>
            </w:pPr>
          </w:p>
        </w:tc>
      </w:tr>
      <w:tr w:rsidR="009767F6" w:rsidRPr="00064326" w14:paraId="4B9A2901"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070EBAB1" w14:textId="77777777" w:rsidR="009767F6" w:rsidRDefault="009767F6" w:rsidP="00E75276">
            <w:pPr>
              <w:pStyle w:val="TAL"/>
            </w:pPr>
            <w:proofErr w:type="spellStart"/>
            <w:r>
              <w:t>easS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5B1CBA2B" w14:textId="77777777" w:rsidR="009767F6" w:rsidRDefault="009767F6" w:rsidP="00E7527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EE15A" w14:textId="77777777" w:rsidR="009767F6" w:rsidRDefault="009767F6"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3B842D0" w14:textId="77777777" w:rsidR="009767F6" w:rsidRDefault="009767F6"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E80EFC" w14:textId="77777777" w:rsidR="009767F6" w:rsidRPr="00064326" w:rsidRDefault="009767F6" w:rsidP="00E75276">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0793C932" w14:textId="77777777" w:rsidR="009767F6" w:rsidRPr="00064326" w:rsidRDefault="009767F6" w:rsidP="00E75276">
            <w:pPr>
              <w:pStyle w:val="TAL"/>
              <w:rPr>
                <w:rFonts w:cs="Arial"/>
                <w:szCs w:val="18"/>
                <w:lang w:val="en-US"/>
              </w:rPr>
            </w:pPr>
          </w:p>
        </w:tc>
      </w:tr>
      <w:tr w:rsidR="009767F6" w14:paraId="63EF2C39"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7423DAC9" w14:textId="77777777" w:rsidR="009767F6" w:rsidRDefault="009767F6" w:rsidP="00E75276">
            <w:pPr>
              <w:pStyle w:val="TAL"/>
            </w:pPr>
            <w:proofErr w:type="spellStart"/>
            <w:r>
              <w:t>locInf</w:t>
            </w:r>
            <w:proofErr w:type="spellEnd"/>
          </w:p>
        </w:tc>
        <w:tc>
          <w:tcPr>
            <w:tcW w:w="1259" w:type="dxa"/>
            <w:tcBorders>
              <w:top w:val="single" w:sz="4" w:space="0" w:color="auto"/>
              <w:left w:val="single" w:sz="4" w:space="0" w:color="auto"/>
              <w:bottom w:val="single" w:sz="4" w:space="0" w:color="auto"/>
              <w:right w:val="single" w:sz="4" w:space="0" w:color="auto"/>
            </w:tcBorders>
          </w:tcPr>
          <w:p w14:paraId="1E8D3F8B" w14:textId="77777777" w:rsidR="009767F6" w:rsidRDefault="009767F6" w:rsidP="00E75276">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2BCB67FA" w14:textId="77777777" w:rsidR="009767F6" w:rsidRDefault="009767F6"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560A94E" w14:textId="77777777" w:rsidR="009767F6" w:rsidRDefault="009767F6"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84BD3C0" w14:textId="77777777" w:rsidR="009767F6" w:rsidRPr="00317891" w:rsidRDefault="009767F6" w:rsidP="00E75276">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7007525A" w14:textId="77777777" w:rsidR="009767F6" w:rsidRDefault="009767F6" w:rsidP="00E75276">
            <w:pPr>
              <w:pStyle w:val="TAL"/>
              <w:rPr>
                <w:rFonts w:cs="Arial"/>
                <w:szCs w:val="18"/>
              </w:rPr>
            </w:pPr>
          </w:p>
        </w:tc>
      </w:tr>
      <w:tr w:rsidR="009767F6" w14:paraId="49069001"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69806557" w14:textId="77777777" w:rsidR="009767F6" w:rsidRDefault="009767F6" w:rsidP="00E75276">
            <w:pPr>
              <w:pStyle w:val="TAL"/>
            </w:pPr>
            <w:proofErr w:type="spellStart"/>
            <w:r>
              <w:t>easTDnais</w:t>
            </w:r>
            <w:proofErr w:type="spellEnd"/>
          </w:p>
        </w:tc>
        <w:tc>
          <w:tcPr>
            <w:tcW w:w="1259" w:type="dxa"/>
            <w:tcBorders>
              <w:top w:val="single" w:sz="4" w:space="0" w:color="auto"/>
              <w:left w:val="single" w:sz="4" w:space="0" w:color="auto"/>
              <w:bottom w:val="single" w:sz="4" w:space="0" w:color="auto"/>
              <w:right w:val="single" w:sz="4" w:space="0" w:color="auto"/>
            </w:tcBorders>
          </w:tcPr>
          <w:p w14:paraId="7DBCA440" w14:textId="77777777" w:rsidR="009767F6" w:rsidRDefault="009767F6" w:rsidP="00E75276">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8F62FCC" w14:textId="77777777" w:rsidR="009767F6" w:rsidRDefault="009767F6"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7948B63" w14:textId="77777777" w:rsidR="009767F6" w:rsidRDefault="009767F6" w:rsidP="00E752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8B42C7C" w14:textId="77777777" w:rsidR="009767F6" w:rsidRDefault="009767F6" w:rsidP="00E75276">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031B4A85" w14:textId="77777777" w:rsidR="009767F6" w:rsidRDefault="009767F6" w:rsidP="00E75276">
            <w:pPr>
              <w:pStyle w:val="TAL"/>
              <w:rPr>
                <w:rFonts w:cs="Arial"/>
                <w:szCs w:val="18"/>
              </w:rPr>
            </w:pPr>
          </w:p>
        </w:tc>
      </w:tr>
      <w:tr w:rsidR="009767F6" w14:paraId="4158CE63"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1BCF5F58" w14:textId="77777777" w:rsidR="009767F6" w:rsidRDefault="009767F6" w:rsidP="00E75276">
            <w:pPr>
              <w:pStyle w:val="TAL"/>
            </w:pPr>
            <w:proofErr w:type="spellStart"/>
            <w:r>
              <w:t>easSelSupInd</w:t>
            </w:r>
            <w:proofErr w:type="spellEnd"/>
          </w:p>
        </w:tc>
        <w:tc>
          <w:tcPr>
            <w:tcW w:w="1259" w:type="dxa"/>
            <w:tcBorders>
              <w:top w:val="single" w:sz="4" w:space="0" w:color="auto"/>
              <w:left w:val="single" w:sz="4" w:space="0" w:color="auto"/>
              <w:bottom w:val="single" w:sz="4" w:space="0" w:color="auto"/>
              <w:right w:val="single" w:sz="4" w:space="0" w:color="auto"/>
            </w:tcBorders>
          </w:tcPr>
          <w:p w14:paraId="7D896970" w14:textId="77777777" w:rsidR="009767F6" w:rsidRDefault="009767F6" w:rsidP="00E75276">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9EEFEA" w14:textId="77777777" w:rsidR="009767F6" w:rsidRDefault="009767F6" w:rsidP="00E75276">
            <w:pPr>
              <w:pStyle w:val="TAC"/>
            </w:pPr>
            <w:r>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3B66B229" w14:textId="77777777" w:rsidR="009767F6" w:rsidRDefault="009767F6" w:rsidP="00E75276">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6DCD93AD" w14:textId="77777777" w:rsidR="009767F6" w:rsidRDefault="009767F6" w:rsidP="00E75276">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02A74A50" w14:textId="77777777" w:rsidR="009767F6" w:rsidRPr="00387CBB" w:rsidRDefault="009767F6" w:rsidP="00E75276">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66DA9948" w14:textId="77777777" w:rsidR="009767F6" w:rsidRDefault="009767F6" w:rsidP="00E75276">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998" w:type="dxa"/>
            <w:tcBorders>
              <w:top w:val="single" w:sz="4" w:space="0" w:color="auto"/>
              <w:left w:val="single" w:sz="4" w:space="0" w:color="auto"/>
              <w:bottom w:val="single" w:sz="4" w:space="0" w:color="auto"/>
              <w:right w:val="single" w:sz="4" w:space="0" w:color="auto"/>
            </w:tcBorders>
          </w:tcPr>
          <w:p w14:paraId="6B373E2A" w14:textId="77777777" w:rsidR="009767F6" w:rsidRDefault="009767F6" w:rsidP="00E75276">
            <w:pPr>
              <w:pStyle w:val="TAL"/>
              <w:rPr>
                <w:rFonts w:cs="Arial"/>
                <w:szCs w:val="18"/>
              </w:rPr>
            </w:pPr>
            <w:r>
              <w:t>EdgeApp_2</w:t>
            </w:r>
          </w:p>
        </w:tc>
      </w:tr>
      <w:tr w:rsidR="009767F6" w14:paraId="01579835"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06F292FF" w14:textId="77777777" w:rsidR="009767F6" w:rsidRDefault="009767F6" w:rsidP="00E75276">
            <w:pPr>
              <w:pStyle w:val="TAL"/>
            </w:pPr>
            <w:proofErr w:type="spellStart"/>
            <w:r w:rsidRPr="00C0337D">
              <w:t>suppFeat</w:t>
            </w:r>
            <w:proofErr w:type="spellEnd"/>
          </w:p>
        </w:tc>
        <w:tc>
          <w:tcPr>
            <w:tcW w:w="1259" w:type="dxa"/>
            <w:tcBorders>
              <w:top w:val="single" w:sz="4" w:space="0" w:color="auto"/>
              <w:left w:val="single" w:sz="4" w:space="0" w:color="auto"/>
              <w:bottom w:val="single" w:sz="4" w:space="0" w:color="auto"/>
              <w:right w:val="single" w:sz="4" w:space="0" w:color="auto"/>
            </w:tcBorders>
          </w:tcPr>
          <w:p w14:paraId="22FDEAC0" w14:textId="77777777" w:rsidR="009767F6" w:rsidRDefault="009767F6" w:rsidP="00E75276">
            <w:pPr>
              <w:pStyle w:val="TAL"/>
              <w:rPr>
                <w:lang w:eastAsia="zh-CN"/>
              </w:rPr>
            </w:pPr>
            <w:proofErr w:type="spellStart"/>
            <w:r w:rsidRPr="00C0337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2237E60" w14:textId="77777777" w:rsidR="009767F6" w:rsidRDefault="009767F6" w:rsidP="00E75276">
            <w:pPr>
              <w:pStyle w:val="TAC"/>
              <w:rPr>
                <w:lang w:eastAsia="zh-CN"/>
              </w:rPr>
            </w:pPr>
            <w:r w:rsidRPr="00C0337D">
              <w:t>C</w:t>
            </w:r>
          </w:p>
        </w:tc>
        <w:tc>
          <w:tcPr>
            <w:tcW w:w="1115" w:type="dxa"/>
            <w:tcBorders>
              <w:top w:val="single" w:sz="4" w:space="0" w:color="auto"/>
              <w:left w:val="single" w:sz="4" w:space="0" w:color="auto"/>
              <w:bottom w:val="single" w:sz="4" w:space="0" w:color="auto"/>
              <w:right w:val="single" w:sz="4" w:space="0" w:color="auto"/>
            </w:tcBorders>
          </w:tcPr>
          <w:p w14:paraId="26B3EC50" w14:textId="77777777" w:rsidR="009767F6" w:rsidRDefault="009767F6" w:rsidP="00E75276">
            <w:pPr>
              <w:pStyle w:val="TAL"/>
              <w:rPr>
                <w:lang w:eastAsia="zh-CN"/>
              </w:rPr>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5F7D7ED2" w14:textId="77777777" w:rsidR="009767F6" w:rsidRPr="00C0337D" w:rsidRDefault="009767F6" w:rsidP="00E75276">
            <w:pPr>
              <w:pStyle w:val="TAL"/>
            </w:pPr>
            <w:r w:rsidRPr="00C0337D">
              <w:t>Represents a list of Supported features used as described in clause 6.3.7.</w:t>
            </w:r>
          </w:p>
          <w:p w14:paraId="6C773340" w14:textId="77777777" w:rsidR="009767F6" w:rsidRPr="008C3437" w:rsidRDefault="009767F6" w:rsidP="00E75276">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3F60CD8" w14:textId="77777777" w:rsidR="009767F6" w:rsidRDefault="009767F6" w:rsidP="00E75276">
            <w:pPr>
              <w:pStyle w:val="TAL"/>
            </w:pPr>
          </w:p>
        </w:tc>
      </w:tr>
      <w:tr w:rsidR="009767F6" w:rsidRPr="0060322C" w14:paraId="76409794" w14:textId="77777777" w:rsidTr="00E75276">
        <w:trPr>
          <w:jc w:val="center"/>
          <w:ins w:id="99" w:author="Taimoor" w:date="2023-04-07T16:19:00Z"/>
        </w:trPr>
        <w:tc>
          <w:tcPr>
            <w:tcW w:w="1430" w:type="dxa"/>
            <w:tcBorders>
              <w:top w:val="single" w:sz="4" w:space="0" w:color="auto"/>
              <w:left w:val="single" w:sz="4" w:space="0" w:color="auto"/>
              <w:bottom w:val="single" w:sz="4" w:space="0" w:color="auto"/>
              <w:right w:val="single" w:sz="4" w:space="0" w:color="auto"/>
            </w:tcBorders>
          </w:tcPr>
          <w:p w14:paraId="14C30315" w14:textId="1DAE8254" w:rsidR="009767F6" w:rsidRPr="0060322C" w:rsidRDefault="009767F6" w:rsidP="009767F6">
            <w:pPr>
              <w:pStyle w:val="TAL"/>
              <w:rPr>
                <w:ins w:id="100" w:author="Taimoor" w:date="2023-04-07T16:19:00Z"/>
              </w:rPr>
            </w:pPr>
            <w:proofErr w:type="spellStart"/>
            <w:ins w:id="101" w:author="Taimoor" w:date="2023-04-07T16:19:00Z">
              <w:r w:rsidRPr="0060322C">
                <w:t>easIntT</w:t>
              </w:r>
            </w:ins>
            <w:ins w:id="102" w:author="Taimoor" w:date="2023-04-07T16:23:00Z">
              <w:r w:rsidR="001013C6" w:rsidRPr="0060322C">
                <w:t>r</w:t>
              </w:r>
            </w:ins>
            <w:ins w:id="103" w:author="Taimoor" w:date="2023-04-07T16:19:00Z">
              <w:r w:rsidRPr="0060322C">
                <w:t>igSup</w:t>
              </w:r>
              <w:proofErr w:type="spellEnd"/>
            </w:ins>
          </w:p>
        </w:tc>
        <w:tc>
          <w:tcPr>
            <w:tcW w:w="1259" w:type="dxa"/>
            <w:tcBorders>
              <w:top w:val="single" w:sz="4" w:space="0" w:color="auto"/>
              <w:left w:val="single" w:sz="4" w:space="0" w:color="auto"/>
              <w:bottom w:val="single" w:sz="4" w:space="0" w:color="auto"/>
              <w:right w:val="single" w:sz="4" w:space="0" w:color="auto"/>
            </w:tcBorders>
          </w:tcPr>
          <w:p w14:paraId="1859F6DA" w14:textId="2C73023F" w:rsidR="009767F6" w:rsidRPr="0060322C" w:rsidRDefault="009767F6" w:rsidP="009767F6">
            <w:pPr>
              <w:pStyle w:val="TAL"/>
              <w:rPr>
                <w:ins w:id="104" w:author="Taimoor" w:date="2023-04-07T16:19:00Z"/>
              </w:rPr>
            </w:pPr>
            <w:proofErr w:type="spellStart"/>
            <w:ins w:id="105" w:author="Taimoor" w:date="2023-04-07T16:19:00Z">
              <w:r w:rsidRPr="0060322C">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E5FC1D7" w14:textId="532A0493" w:rsidR="009767F6" w:rsidRPr="0060322C" w:rsidRDefault="009767F6" w:rsidP="009767F6">
            <w:pPr>
              <w:pStyle w:val="TAC"/>
              <w:rPr>
                <w:ins w:id="106" w:author="Taimoor" w:date="2023-04-07T16:19:00Z"/>
              </w:rPr>
            </w:pPr>
            <w:ins w:id="107" w:author="Taimoor" w:date="2023-04-07T16:19:00Z">
              <w:r w:rsidRPr="0060322C">
                <w:rPr>
                  <w:lang w:eastAsia="zh-CN"/>
                </w:rPr>
                <w:t>O</w:t>
              </w:r>
            </w:ins>
          </w:p>
        </w:tc>
        <w:tc>
          <w:tcPr>
            <w:tcW w:w="1115" w:type="dxa"/>
            <w:tcBorders>
              <w:top w:val="single" w:sz="4" w:space="0" w:color="auto"/>
              <w:left w:val="single" w:sz="4" w:space="0" w:color="auto"/>
              <w:bottom w:val="single" w:sz="4" w:space="0" w:color="auto"/>
              <w:right w:val="single" w:sz="4" w:space="0" w:color="auto"/>
            </w:tcBorders>
          </w:tcPr>
          <w:p w14:paraId="4A9C3B3B" w14:textId="0DFE6581" w:rsidR="009767F6" w:rsidRPr="0060322C" w:rsidRDefault="009767F6" w:rsidP="009767F6">
            <w:pPr>
              <w:pStyle w:val="TAL"/>
              <w:rPr>
                <w:ins w:id="108" w:author="Taimoor" w:date="2023-04-07T16:19:00Z"/>
              </w:rPr>
            </w:pPr>
            <w:ins w:id="109" w:author="Taimoor" w:date="2023-04-07T16:19:00Z">
              <w:r w:rsidRPr="0060322C">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0D7FDDED" w14:textId="23635793" w:rsidR="00CC7771" w:rsidRPr="0060322C" w:rsidRDefault="00CC7771" w:rsidP="00CC7771">
            <w:pPr>
              <w:pStyle w:val="TAL"/>
              <w:rPr>
                <w:ins w:id="110" w:author="Taimoor" w:date="2023-04-18T17:33:00Z"/>
                <w:lang w:eastAsia="zh-CN"/>
              </w:rPr>
            </w:pPr>
            <w:ins w:id="111" w:author="Taimoor" w:date="2023-04-18T17:33:00Z">
              <w:r w:rsidRPr="0060322C">
                <w:rPr>
                  <w:lang w:eastAsia="zh-CN"/>
                </w:rPr>
                <w:t>Indicates to the EES whether the EAS instantiation triggering should be performed for the current request.</w:t>
              </w:r>
            </w:ins>
          </w:p>
          <w:p w14:paraId="52880A72" w14:textId="77777777" w:rsidR="00CC7771" w:rsidRPr="0060322C" w:rsidRDefault="00CC7771" w:rsidP="00CC7771">
            <w:pPr>
              <w:pStyle w:val="TAL"/>
              <w:rPr>
                <w:ins w:id="112" w:author="Taimoor" w:date="2023-04-18T17:33:00Z"/>
                <w:lang w:eastAsia="zh-CN"/>
              </w:rPr>
            </w:pPr>
            <w:ins w:id="113" w:author="Taimoor" w:date="2023-04-18T17:33:00Z">
              <w:r w:rsidRPr="0060322C">
                <w:rPr>
                  <w:lang w:eastAsia="zh-CN"/>
                </w:rPr>
                <w:t>"false" (default): the EAS instantiation triggering should not be performed.</w:t>
              </w:r>
            </w:ins>
          </w:p>
          <w:p w14:paraId="74FFF34A" w14:textId="00C4191B" w:rsidR="00CC7771" w:rsidDel="00DE674A" w:rsidRDefault="00CC7771" w:rsidP="00CC7771">
            <w:pPr>
              <w:pStyle w:val="TAL"/>
              <w:rPr>
                <w:del w:id="114" w:author="Taimoor1" w:date="2023-05-25T03:23:00Z"/>
                <w:lang w:eastAsia="zh-CN"/>
              </w:rPr>
            </w:pPr>
            <w:ins w:id="115" w:author="Taimoor" w:date="2023-04-18T17:33:00Z">
              <w:r w:rsidRPr="0060322C">
                <w:rPr>
                  <w:lang w:eastAsia="zh-CN"/>
                </w:rPr>
                <w:t>"true": the EAS instantiation triggering should be performed.</w:t>
              </w:r>
            </w:ins>
          </w:p>
          <w:p w14:paraId="765DCA62" w14:textId="77777777" w:rsidR="00DE674A" w:rsidRDefault="00DE674A" w:rsidP="00DE674A">
            <w:pPr>
              <w:pStyle w:val="TAL"/>
              <w:rPr>
                <w:ins w:id="116" w:author="Taimoor1" w:date="2023-05-25T03:23:00Z"/>
                <w:lang w:eastAsia="zh-CN"/>
              </w:rPr>
            </w:pPr>
          </w:p>
          <w:p w14:paraId="66993660" w14:textId="1CEEA9BF" w:rsidR="00E820DC" w:rsidRPr="0060322C" w:rsidRDefault="00E820DC" w:rsidP="00DE674A">
            <w:pPr>
              <w:pStyle w:val="TAL"/>
              <w:rPr>
                <w:ins w:id="117" w:author="Taimoor" w:date="2023-04-07T16:19:00Z"/>
                <w:lang w:eastAsia="zh-CN"/>
              </w:rPr>
            </w:pPr>
            <w:ins w:id="118" w:author="Taimoor1" w:date="2023-05-24T12:21:00Z">
              <w:r>
                <w:rPr>
                  <w:lang w:eastAsia="zh-CN"/>
                </w:rPr>
                <w:t xml:space="preserve">If the attribute is </w:t>
              </w:r>
            </w:ins>
            <w:ins w:id="119" w:author="Taimoor1" w:date="2023-05-24T12:22:00Z">
              <w:r>
                <w:rPr>
                  <w:lang w:eastAsia="zh-CN"/>
                </w:rPr>
                <w:t>omitted,</w:t>
              </w:r>
            </w:ins>
            <w:ins w:id="120" w:author="Taimoor1" w:date="2023-05-24T12:21:00Z">
              <w:r>
                <w:rPr>
                  <w:lang w:eastAsia="zh-CN"/>
                </w:rPr>
                <w:t xml:space="preserve"> then it default value is </w:t>
              </w:r>
            </w:ins>
            <w:ins w:id="121" w:author="Taimoor1" w:date="2023-05-25T03:23:00Z">
              <w:r w:rsidR="00DE674A" w:rsidRPr="0060322C">
                <w:rPr>
                  <w:lang w:eastAsia="zh-CN"/>
                </w:rPr>
                <w:t>"false"</w:t>
              </w:r>
              <w:r w:rsidR="00DE674A">
                <w:rPr>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1EC7E8F4" w14:textId="7F33E07B" w:rsidR="009767F6" w:rsidRPr="0060322C" w:rsidRDefault="00B1651D" w:rsidP="009767F6">
            <w:pPr>
              <w:pStyle w:val="TAL"/>
              <w:rPr>
                <w:ins w:id="122" w:author="Taimoor" w:date="2023-04-07T16:19:00Z"/>
              </w:rPr>
            </w:pPr>
            <w:ins w:id="123" w:author="Taimoor" w:date="2023-04-18T18:13:00Z">
              <w:r w:rsidRPr="0060322C">
                <w:rPr>
                  <w:rFonts w:cs="Arial"/>
                  <w:szCs w:val="18"/>
                </w:rPr>
                <w:t>EdgeApp_2</w:t>
              </w:r>
            </w:ins>
          </w:p>
        </w:tc>
      </w:tr>
    </w:tbl>
    <w:p w14:paraId="1876E5A6" w14:textId="77777777" w:rsidR="009767F6" w:rsidRPr="00064326" w:rsidRDefault="009767F6" w:rsidP="009767F6"/>
    <w:p w14:paraId="6D830996" w14:textId="70552AB4" w:rsidR="009C0797" w:rsidRDefault="009C0797" w:rsidP="007A132A">
      <w:pPr>
        <w:rPr>
          <w:noProof/>
        </w:rPr>
      </w:pPr>
    </w:p>
    <w:p w14:paraId="0E54227F" w14:textId="30D80843" w:rsidR="009C0797" w:rsidRDefault="00A96A2C" w:rsidP="00A96A2C">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13CB2E72" w14:textId="77777777" w:rsidR="009C0797" w:rsidRDefault="009C0797" w:rsidP="009C0797">
      <w:pPr>
        <w:pStyle w:val="Heading5"/>
      </w:pPr>
      <w:bookmarkStart w:id="124" w:name="_Toc101529350"/>
      <w:bookmarkStart w:id="125" w:name="_Toc114864181"/>
      <w:bookmarkStart w:id="126" w:name="_Toc129301459"/>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proofErr w:type="spellStart"/>
      <w:r w:rsidRPr="00646838">
        <w:t>E</w:t>
      </w:r>
      <w:r>
        <w:t>asDiscoveryResp</w:t>
      </w:r>
      <w:bookmarkEnd w:id="124"/>
      <w:bookmarkEnd w:id="125"/>
      <w:bookmarkEnd w:id="126"/>
      <w:proofErr w:type="spellEnd"/>
    </w:p>
    <w:p w14:paraId="74C191D8" w14:textId="77777777" w:rsidR="009C0797" w:rsidRDefault="009C0797" w:rsidP="009C0797">
      <w:pPr>
        <w:pStyle w:val="TH"/>
      </w:pPr>
      <w:r>
        <w:rPr>
          <w:noProof/>
        </w:rPr>
        <w:t>Table 6.3.5.2.3</w:t>
      </w:r>
      <w:r>
        <w:t xml:space="preserve">-1: </w:t>
      </w:r>
      <w:r>
        <w:rPr>
          <w:noProof/>
        </w:rPr>
        <w:t xml:space="preserve">Definition of type </w:t>
      </w:r>
      <w:proofErr w:type="spellStart"/>
      <w:r>
        <w:t>EasDiscoveryResp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C0797" w14:paraId="177A7AB6"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10501C8" w14:textId="77777777" w:rsidR="009C0797" w:rsidRDefault="009C0797" w:rsidP="00E75276">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822284D" w14:textId="77777777" w:rsidR="009C0797" w:rsidRDefault="009C0797" w:rsidP="00E752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0F939" w14:textId="77777777" w:rsidR="009C0797" w:rsidRDefault="009C0797" w:rsidP="00E75276">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5E53B" w14:textId="77777777" w:rsidR="009C0797" w:rsidRPr="001E7BDC" w:rsidRDefault="009C0797" w:rsidP="00E75276">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1080D5B" w14:textId="77777777" w:rsidR="009C0797" w:rsidRPr="005C44CA" w:rsidRDefault="009C0797" w:rsidP="00E75276">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F53EE3" w14:textId="77777777" w:rsidR="009C0797" w:rsidRDefault="009C0797" w:rsidP="00E75276">
            <w:pPr>
              <w:pStyle w:val="TAH"/>
              <w:rPr>
                <w:rFonts w:cs="Arial"/>
                <w:szCs w:val="18"/>
              </w:rPr>
            </w:pPr>
            <w:r>
              <w:t>Applicability</w:t>
            </w:r>
          </w:p>
        </w:tc>
      </w:tr>
      <w:tr w:rsidR="009C0797" w14:paraId="5266F21F"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50C24F7D" w14:textId="77777777" w:rsidR="009C0797" w:rsidRDefault="009C0797" w:rsidP="00E75276">
            <w:pPr>
              <w:pStyle w:val="TAL"/>
            </w:pPr>
            <w:proofErr w:type="spellStart"/>
            <w:r w:rsidRPr="00E844C8">
              <w:t>discoveredEas</w:t>
            </w:r>
            <w:proofErr w:type="spellEnd"/>
          </w:p>
        </w:tc>
        <w:tc>
          <w:tcPr>
            <w:tcW w:w="1259" w:type="dxa"/>
            <w:tcBorders>
              <w:top w:val="single" w:sz="4" w:space="0" w:color="auto"/>
              <w:left w:val="single" w:sz="4" w:space="0" w:color="auto"/>
              <w:bottom w:val="single" w:sz="4" w:space="0" w:color="auto"/>
              <w:right w:val="single" w:sz="4" w:space="0" w:color="auto"/>
            </w:tcBorders>
          </w:tcPr>
          <w:p w14:paraId="4970512A" w14:textId="77777777" w:rsidR="009C0797" w:rsidRDefault="009C0797" w:rsidP="00E75276">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4E6A187" w14:textId="77777777" w:rsidR="009C0797" w:rsidRDefault="009C0797" w:rsidP="00E7527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ECFC01D" w14:textId="77777777" w:rsidR="009C0797" w:rsidRDefault="009C0797" w:rsidP="00E752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309ECFB" w14:textId="77777777" w:rsidR="009C0797" w:rsidRPr="0016361A" w:rsidRDefault="009C0797" w:rsidP="00E75276">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ED527DB" w14:textId="77777777" w:rsidR="009C0797" w:rsidRDefault="009C0797" w:rsidP="00E75276">
            <w:pPr>
              <w:pStyle w:val="TAL"/>
              <w:rPr>
                <w:rFonts w:cs="Arial"/>
                <w:szCs w:val="18"/>
              </w:rPr>
            </w:pPr>
          </w:p>
        </w:tc>
      </w:tr>
      <w:tr w:rsidR="00735BFA" w:rsidRPr="0060322C" w14:paraId="2CBF9965" w14:textId="77777777" w:rsidTr="00E75276">
        <w:trPr>
          <w:jc w:val="center"/>
          <w:ins w:id="127" w:author="Taimoor" w:date="2023-04-07T12:12:00Z"/>
        </w:trPr>
        <w:tc>
          <w:tcPr>
            <w:tcW w:w="1430" w:type="dxa"/>
            <w:tcBorders>
              <w:top w:val="single" w:sz="4" w:space="0" w:color="auto"/>
              <w:left w:val="single" w:sz="4" w:space="0" w:color="auto"/>
              <w:bottom w:val="single" w:sz="4" w:space="0" w:color="auto"/>
              <w:right w:val="single" w:sz="4" w:space="0" w:color="auto"/>
            </w:tcBorders>
          </w:tcPr>
          <w:p w14:paraId="7B79C156" w14:textId="452B09D5" w:rsidR="00735BFA" w:rsidRPr="0060322C" w:rsidRDefault="00735BFA" w:rsidP="00735BFA">
            <w:pPr>
              <w:pStyle w:val="TAL"/>
              <w:rPr>
                <w:ins w:id="128" w:author="Taimoor" w:date="2023-04-07T12:12:00Z"/>
              </w:rPr>
            </w:pPr>
            <w:proofErr w:type="spellStart"/>
            <w:ins w:id="129" w:author="Taimoor" w:date="2023-05-09T15:47:00Z">
              <w:r w:rsidRPr="0060322C">
                <w:t>easInstInfos</w:t>
              </w:r>
            </w:ins>
            <w:proofErr w:type="spellEnd"/>
          </w:p>
        </w:tc>
        <w:tc>
          <w:tcPr>
            <w:tcW w:w="1259" w:type="dxa"/>
            <w:tcBorders>
              <w:top w:val="single" w:sz="4" w:space="0" w:color="auto"/>
              <w:left w:val="single" w:sz="4" w:space="0" w:color="auto"/>
              <w:bottom w:val="single" w:sz="4" w:space="0" w:color="auto"/>
              <w:right w:val="single" w:sz="4" w:space="0" w:color="auto"/>
            </w:tcBorders>
          </w:tcPr>
          <w:p w14:paraId="08FB0791" w14:textId="1111311D" w:rsidR="00735BFA" w:rsidRPr="0060322C" w:rsidRDefault="00735BFA" w:rsidP="00735BFA">
            <w:pPr>
              <w:pStyle w:val="TAL"/>
              <w:rPr>
                <w:ins w:id="130" w:author="Taimoor" w:date="2023-04-07T12:12:00Z"/>
              </w:rPr>
            </w:pPr>
            <w:ins w:id="131" w:author="Taimoor" w:date="2023-05-09T15:47:00Z">
              <w:r>
                <w:rPr>
                  <w:noProof/>
                  <w:lang w:eastAsia="zh-CN"/>
                </w:rPr>
                <w:t>map</w:t>
              </w:r>
              <w:r w:rsidRPr="0060322C">
                <w:rPr>
                  <w:noProof/>
                  <w:lang w:eastAsia="zh-CN"/>
                </w:rPr>
                <w:t>(</w:t>
              </w:r>
              <w:proofErr w:type="spellStart"/>
              <w:r>
                <w:t>EASInstantiationInfo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15DFAF4" w14:textId="1D76E7FD" w:rsidR="00735BFA" w:rsidRPr="0060322C" w:rsidRDefault="00735BFA" w:rsidP="00735BFA">
            <w:pPr>
              <w:pStyle w:val="TAC"/>
              <w:rPr>
                <w:ins w:id="132" w:author="Taimoor" w:date="2023-04-07T12:12:00Z"/>
              </w:rPr>
            </w:pPr>
            <w:ins w:id="133" w:author="Taimoor" w:date="2023-05-09T15:47:00Z">
              <w:r w:rsidRPr="0060322C">
                <w:t>O</w:t>
              </w:r>
            </w:ins>
          </w:p>
        </w:tc>
        <w:tc>
          <w:tcPr>
            <w:tcW w:w="1115" w:type="dxa"/>
            <w:tcBorders>
              <w:top w:val="single" w:sz="4" w:space="0" w:color="auto"/>
              <w:left w:val="single" w:sz="4" w:space="0" w:color="auto"/>
              <w:bottom w:val="single" w:sz="4" w:space="0" w:color="auto"/>
              <w:right w:val="single" w:sz="4" w:space="0" w:color="auto"/>
            </w:tcBorders>
          </w:tcPr>
          <w:p w14:paraId="2D711BBD" w14:textId="40BE24B5" w:rsidR="00735BFA" w:rsidRPr="0060322C" w:rsidRDefault="00735BFA" w:rsidP="00735BFA">
            <w:pPr>
              <w:pStyle w:val="TAL"/>
              <w:rPr>
                <w:ins w:id="134" w:author="Taimoor" w:date="2023-04-07T12:12:00Z"/>
              </w:rPr>
            </w:pPr>
            <w:ins w:id="135" w:author="Taimoor" w:date="2023-05-09T15:47:00Z">
              <w:r w:rsidRPr="0060322C">
                <w:t>1..N</w:t>
              </w:r>
            </w:ins>
          </w:p>
        </w:tc>
        <w:tc>
          <w:tcPr>
            <w:tcW w:w="3438" w:type="dxa"/>
            <w:tcBorders>
              <w:top w:val="single" w:sz="4" w:space="0" w:color="auto"/>
              <w:left w:val="single" w:sz="4" w:space="0" w:color="auto"/>
              <w:bottom w:val="single" w:sz="4" w:space="0" w:color="auto"/>
              <w:right w:val="single" w:sz="4" w:space="0" w:color="auto"/>
            </w:tcBorders>
          </w:tcPr>
          <w:p w14:paraId="4D013BA7" w14:textId="5033F5D9" w:rsidR="00015C71" w:rsidRPr="005B5682" w:rsidRDefault="00015C71" w:rsidP="00015C71">
            <w:pPr>
              <w:pStyle w:val="TAL"/>
              <w:rPr>
                <w:ins w:id="136" w:author="Taimoor1" w:date="2023-05-24T12:41:00Z"/>
              </w:rPr>
            </w:pPr>
            <w:ins w:id="137" w:author="Taimoor1" w:date="2023-05-24T12:41:00Z">
              <w:r w:rsidRPr="005B5682">
                <w:t>Contains the EAS instantiation information</w:t>
              </w:r>
              <w:r w:rsidRPr="005B5682">
                <w:rPr>
                  <w:lang w:eastAsia="zh-CN"/>
                </w:rPr>
                <w:t xml:space="preserve"> for each EAS identified by the </w:t>
              </w:r>
              <w:r w:rsidRPr="005B5682">
                <w:t>"</w:t>
              </w:r>
            </w:ins>
            <w:proofErr w:type="spellStart"/>
            <w:ins w:id="138" w:author="Taimoor1" w:date="2023-05-25T09:31:00Z">
              <w:r w:rsidR="00C11112" w:rsidRPr="00C11112">
                <w:t>discoveredEas</w:t>
              </w:r>
            </w:ins>
            <w:proofErr w:type="spellEnd"/>
            <w:ins w:id="139" w:author="Taimoor1" w:date="2023-05-24T12:41:00Z">
              <w:r w:rsidRPr="005B5682">
                <w:t xml:space="preserve">" </w:t>
              </w:r>
            </w:ins>
            <w:ins w:id="140" w:author="Taimoor1" w:date="2023-05-25T03:24:00Z">
              <w:r w:rsidR="00DE674A">
                <w:t>attribute</w:t>
              </w:r>
            </w:ins>
            <w:ins w:id="141" w:author="Taimoor1" w:date="2023-05-24T12:41:00Z">
              <w:r w:rsidRPr="005B5682">
                <w:t>.</w:t>
              </w:r>
            </w:ins>
          </w:p>
          <w:p w14:paraId="435A5BA5" w14:textId="77777777" w:rsidR="00015C71" w:rsidRPr="005B5682" w:rsidRDefault="00015C71" w:rsidP="00015C71">
            <w:pPr>
              <w:pStyle w:val="TAL"/>
              <w:rPr>
                <w:ins w:id="142" w:author="Taimoor1" w:date="2023-05-24T12:41:00Z"/>
              </w:rPr>
            </w:pPr>
          </w:p>
          <w:p w14:paraId="6741E4DE" w14:textId="0724BE8C" w:rsidR="00735BFA" w:rsidRPr="0060322C" w:rsidRDefault="00015C71" w:rsidP="00735BFA">
            <w:pPr>
              <w:pStyle w:val="TAL"/>
              <w:rPr>
                <w:ins w:id="143" w:author="Taimoor" w:date="2023-04-07T12:12:00Z"/>
                <w:lang w:eastAsia="ko-KR"/>
              </w:rPr>
            </w:pPr>
            <w:ins w:id="144" w:author="Taimoor1" w:date="2023-05-24T12:41:00Z">
              <w:r w:rsidRPr="005B5682">
                <w:t>The key of the map shall be the EAS ID to which the provided instantiation information within the map value relates.</w:t>
              </w:r>
            </w:ins>
          </w:p>
        </w:tc>
        <w:tc>
          <w:tcPr>
            <w:tcW w:w="1998" w:type="dxa"/>
            <w:tcBorders>
              <w:top w:val="single" w:sz="4" w:space="0" w:color="auto"/>
              <w:left w:val="single" w:sz="4" w:space="0" w:color="auto"/>
              <w:bottom w:val="single" w:sz="4" w:space="0" w:color="auto"/>
              <w:right w:val="single" w:sz="4" w:space="0" w:color="auto"/>
            </w:tcBorders>
          </w:tcPr>
          <w:p w14:paraId="65F6163A" w14:textId="42AF22BB" w:rsidR="00735BFA" w:rsidRPr="0060322C" w:rsidRDefault="00735BFA" w:rsidP="00735BFA">
            <w:pPr>
              <w:pStyle w:val="TAL"/>
              <w:rPr>
                <w:ins w:id="145" w:author="Taimoor" w:date="2023-04-07T12:12:00Z"/>
                <w:rFonts w:cs="Arial"/>
                <w:szCs w:val="18"/>
              </w:rPr>
            </w:pPr>
            <w:ins w:id="146" w:author="Taimoor" w:date="2023-05-09T15:47:00Z">
              <w:r w:rsidRPr="0060322C">
                <w:rPr>
                  <w:rFonts w:cs="Arial"/>
                  <w:szCs w:val="18"/>
                </w:rPr>
                <w:t>EdgeApp_2</w:t>
              </w:r>
            </w:ins>
          </w:p>
        </w:tc>
      </w:tr>
    </w:tbl>
    <w:p w14:paraId="08190F0A" w14:textId="263FCE06" w:rsidR="009C0797" w:rsidRDefault="009C0797" w:rsidP="007A132A">
      <w:pPr>
        <w:rPr>
          <w:noProof/>
        </w:rPr>
      </w:pPr>
    </w:p>
    <w:p w14:paraId="6AE1F535" w14:textId="3BA34D42" w:rsidR="00A96A2C" w:rsidRDefault="00A96A2C" w:rsidP="00A96A2C">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64D7CB18" w14:textId="77777777" w:rsidR="00E2277D" w:rsidRPr="00F35F4A" w:rsidRDefault="00E2277D" w:rsidP="00E2277D">
      <w:pPr>
        <w:pStyle w:val="Heading5"/>
        <w:rPr>
          <w:lang w:eastAsia="zh-CN"/>
        </w:rPr>
      </w:pPr>
      <w:bookmarkStart w:id="147" w:name="_Toc101529351"/>
      <w:bookmarkStart w:id="148" w:name="_Toc114864182"/>
      <w:bookmarkStart w:id="149" w:name="_Toc129301460"/>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proofErr w:type="spellStart"/>
      <w:r w:rsidRPr="00646838">
        <w:t>E</w:t>
      </w:r>
      <w:r>
        <w:t>asDiscoverySubscription</w:t>
      </w:r>
      <w:bookmarkEnd w:id="147"/>
      <w:bookmarkEnd w:id="148"/>
      <w:bookmarkEnd w:id="149"/>
      <w:proofErr w:type="spellEnd"/>
    </w:p>
    <w:p w14:paraId="459746EA" w14:textId="77777777" w:rsidR="00E2277D" w:rsidRDefault="00E2277D" w:rsidP="00E2277D"/>
    <w:p w14:paraId="578847C3" w14:textId="77777777" w:rsidR="00E2277D" w:rsidRDefault="00E2277D" w:rsidP="00E2277D">
      <w:pPr>
        <w:pStyle w:val="TH"/>
      </w:pPr>
      <w:r>
        <w:rPr>
          <w:noProof/>
        </w:rPr>
        <w:t>Table 6.3.5.2.4</w:t>
      </w:r>
      <w:r>
        <w:t xml:space="preserve">-1: </w:t>
      </w:r>
      <w:r>
        <w:rPr>
          <w:noProof/>
        </w:rPr>
        <w:t xml:space="preserve">Definition of type </w:t>
      </w:r>
      <w:proofErr w:type="spellStart"/>
      <w:r>
        <w:t>EasDiscoverySubscription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2277D" w14:paraId="6F146BBD"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235EBFE" w14:textId="77777777" w:rsidR="00E2277D" w:rsidRDefault="00E2277D" w:rsidP="00E75276">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9AB352F" w14:textId="77777777" w:rsidR="00E2277D" w:rsidRDefault="00E2277D" w:rsidP="00E752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4119D" w14:textId="77777777" w:rsidR="00E2277D" w:rsidRDefault="00E2277D" w:rsidP="00E75276">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AC456BA" w14:textId="77777777" w:rsidR="00E2277D" w:rsidRPr="001E7BDC" w:rsidRDefault="00E2277D" w:rsidP="00E75276">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3FFB3C" w14:textId="77777777" w:rsidR="00E2277D" w:rsidRPr="005C44CA" w:rsidRDefault="00E2277D" w:rsidP="00E75276">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95E238" w14:textId="77777777" w:rsidR="00E2277D" w:rsidRDefault="00E2277D" w:rsidP="00E75276">
            <w:pPr>
              <w:pStyle w:val="TAH"/>
              <w:rPr>
                <w:rFonts w:cs="Arial"/>
                <w:szCs w:val="18"/>
              </w:rPr>
            </w:pPr>
            <w:r>
              <w:t>Applicability</w:t>
            </w:r>
          </w:p>
        </w:tc>
      </w:tr>
      <w:tr w:rsidR="00E2277D" w14:paraId="32545178"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7D7612FD" w14:textId="77777777" w:rsidR="00E2277D" w:rsidRDefault="00E2277D" w:rsidP="00E75276">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35C37251" w14:textId="77777777" w:rsidR="00E2277D" w:rsidRDefault="00E2277D" w:rsidP="00E75276">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055163" w14:textId="77777777" w:rsidR="00E2277D" w:rsidRDefault="00E2277D" w:rsidP="00E7527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5101324" w14:textId="77777777" w:rsidR="00E2277D" w:rsidRDefault="00E2277D" w:rsidP="00E7527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4BB0D31" w14:textId="77777777" w:rsidR="00E2277D" w:rsidRPr="0016361A" w:rsidRDefault="00E2277D" w:rsidP="00E7527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F5E4B8" w14:textId="77777777" w:rsidR="00E2277D" w:rsidRDefault="00E2277D" w:rsidP="00E75276">
            <w:pPr>
              <w:pStyle w:val="TAL"/>
              <w:rPr>
                <w:rFonts w:cs="Arial"/>
                <w:szCs w:val="18"/>
              </w:rPr>
            </w:pPr>
          </w:p>
        </w:tc>
      </w:tr>
      <w:tr w:rsidR="00E2277D" w14:paraId="0706CB8A"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67C62E46" w14:textId="77777777" w:rsidR="00E2277D" w:rsidRDefault="00E2277D" w:rsidP="00E75276">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38EA30C9" w14:textId="77777777" w:rsidR="00E2277D" w:rsidRDefault="00E2277D" w:rsidP="00E7527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B5E6471" w14:textId="77777777" w:rsidR="00E2277D" w:rsidRDefault="00E2277D" w:rsidP="00E7527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F3FF939" w14:textId="77777777" w:rsidR="00E2277D" w:rsidRDefault="00E2277D" w:rsidP="00E7527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448E610" w14:textId="77777777" w:rsidR="00E2277D" w:rsidRPr="00366EFF" w:rsidRDefault="00E2277D" w:rsidP="00E75276">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4BAEABEF" w14:textId="77777777" w:rsidR="00E2277D" w:rsidRDefault="00E2277D" w:rsidP="00E75276">
            <w:pPr>
              <w:pStyle w:val="TAL"/>
              <w:rPr>
                <w:rFonts w:cs="Arial"/>
                <w:szCs w:val="18"/>
              </w:rPr>
            </w:pPr>
          </w:p>
        </w:tc>
      </w:tr>
      <w:tr w:rsidR="00E2277D" w14:paraId="6942116D"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2ABB2D33" w14:textId="77777777" w:rsidR="00E2277D" w:rsidRPr="00646838" w:rsidRDefault="00E2277D" w:rsidP="00E75276">
            <w:pPr>
              <w:pStyle w:val="TAL"/>
            </w:pPr>
            <w:proofErr w:type="spellStart"/>
            <w:r>
              <w:t>easEventType</w:t>
            </w:r>
            <w:proofErr w:type="spellEnd"/>
          </w:p>
        </w:tc>
        <w:tc>
          <w:tcPr>
            <w:tcW w:w="1259" w:type="dxa"/>
            <w:tcBorders>
              <w:top w:val="single" w:sz="4" w:space="0" w:color="auto"/>
              <w:left w:val="single" w:sz="4" w:space="0" w:color="auto"/>
              <w:bottom w:val="single" w:sz="4" w:space="0" w:color="auto"/>
              <w:right w:val="single" w:sz="4" w:space="0" w:color="auto"/>
            </w:tcBorders>
          </w:tcPr>
          <w:p w14:paraId="69C1BC9D" w14:textId="77777777" w:rsidR="00E2277D" w:rsidRPr="00646838" w:rsidRDefault="00E2277D" w:rsidP="00E75276">
            <w:pPr>
              <w:pStyle w:val="TAL"/>
            </w:pPr>
            <w:proofErr w:type="spellStart"/>
            <w:r>
              <w:t>EASDiscEventIDs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486DD0FD" w14:textId="77777777" w:rsidR="00E2277D" w:rsidRPr="00646838" w:rsidRDefault="00E2277D" w:rsidP="00E7527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7F760B6" w14:textId="77777777" w:rsidR="00E2277D" w:rsidRPr="00646838" w:rsidRDefault="00E2277D" w:rsidP="00E7527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846080D" w14:textId="77777777" w:rsidR="00E2277D" w:rsidRPr="00646838" w:rsidRDefault="00E2277D" w:rsidP="00E75276">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21AF9DB6" w14:textId="77777777" w:rsidR="00E2277D" w:rsidRDefault="00E2277D" w:rsidP="00E75276">
            <w:pPr>
              <w:pStyle w:val="TAL"/>
              <w:rPr>
                <w:rFonts w:cs="Arial"/>
                <w:szCs w:val="18"/>
              </w:rPr>
            </w:pPr>
          </w:p>
        </w:tc>
      </w:tr>
      <w:tr w:rsidR="00E2277D" w14:paraId="0D470AA7"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26A37949" w14:textId="77777777" w:rsidR="00E2277D" w:rsidRDefault="00E2277D" w:rsidP="00E75276">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6870B491" w14:textId="77777777" w:rsidR="00E2277D" w:rsidRDefault="00E2277D" w:rsidP="00E75276">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46CC10B7" w14:textId="77777777" w:rsidR="00E2277D" w:rsidRDefault="00E2277D"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DAA27DB" w14:textId="77777777" w:rsidR="00E2277D" w:rsidRDefault="00E2277D"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3C7BB33" w14:textId="77777777" w:rsidR="00E2277D" w:rsidRPr="0016361A" w:rsidRDefault="00E2277D" w:rsidP="00E75276">
            <w:pPr>
              <w:pStyle w:val="TAL"/>
            </w:pPr>
            <w:r w:rsidRPr="005C44CA">
              <w:t xml:space="preserve">EAS characteristics filter; </w:t>
            </w:r>
            <w:r w:rsidRPr="00F477AF">
              <w:t xml:space="preserve">Applicable </w:t>
            </w:r>
            <w:r>
              <w:t xml:space="preserve">when </w:t>
            </w:r>
            <w:proofErr w:type="spellStart"/>
            <w:r>
              <w:t>easEventType</w:t>
            </w:r>
            <w:proofErr w:type="spellEnd"/>
            <w:r>
              <w:t xml:space="preserv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406567AC" w14:textId="77777777" w:rsidR="00E2277D" w:rsidRDefault="00E2277D" w:rsidP="00E75276">
            <w:pPr>
              <w:pStyle w:val="TAL"/>
              <w:rPr>
                <w:rFonts w:cs="Arial"/>
                <w:szCs w:val="18"/>
              </w:rPr>
            </w:pPr>
          </w:p>
        </w:tc>
      </w:tr>
      <w:tr w:rsidR="00E2277D" w14:paraId="2E35A3E8"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797061FC" w14:textId="77777777" w:rsidR="00E2277D" w:rsidRDefault="00E2277D" w:rsidP="00E75276">
            <w:pPr>
              <w:pStyle w:val="TAL"/>
            </w:pPr>
            <w:proofErr w:type="spellStart"/>
            <w:r>
              <w:t>easDynInfoFilter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676BFF06" w14:textId="77777777" w:rsidR="00E2277D" w:rsidRDefault="00E2277D" w:rsidP="00E75276">
            <w:pPr>
              <w:pStyle w:val="TAL"/>
            </w:pPr>
            <w:proofErr w:type="spellStart"/>
            <w:r>
              <w:t>EasDynamicInfoFilter</w:t>
            </w:r>
            <w:proofErr w:type="spellEnd"/>
          </w:p>
        </w:tc>
        <w:tc>
          <w:tcPr>
            <w:tcW w:w="425" w:type="dxa"/>
            <w:tcBorders>
              <w:top w:val="single" w:sz="4" w:space="0" w:color="auto"/>
              <w:left w:val="single" w:sz="4" w:space="0" w:color="auto"/>
              <w:bottom w:val="single" w:sz="4" w:space="0" w:color="auto"/>
              <w:right w:val="single" w:sz="4" w:space="0" w:color="auto"/>
            </w:tcBorders>
          </w:tcPr>
          <w:p w14:paraId="35237A66" w14:textId="77777777" w:rsidR="00E2277D" w:rsidRDefault="00E2277D"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D1B6024" w14:textId="77777777" w:rsidR="00E2277D" w:rsidRDefault="00E2277D"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E440AB1" w14:textId="77777777" w:rsidR="00E2277D" w:rsidRDefault="00E2277D" w:rsidP="00E75276">
            <w:pPr>
              <w:pStyle w:val="TAL"/>
            </w:pPr>
            <w:r>
              <w:t>EAS dynamic information changes filter</w:t>
            </w:r>
            <w:r w:rsidRPr="005C44CA">
              <w:t xml:space="preserve">; </w:t>
            </w:r>
            <w:r w:rsidRPr="00F477AF">
              <w:t xml:space="preserve">Applicable </w:t>
            </w:r>
            <w:r>
              <w:t xml:space="preserve">when </w:t>
            </w:r>
            <w:proofErr w:type="spellStart"/>
            <w:r>
              <w:t>easEventType</w:t>
            </w:r>
            <w:proofErr w:type="spellEnd"/>
            <w:r>
              <w:t xml:space="preserv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35AD1F6" w14:textId="77777777" w:rsidR="00E2277D" w:rsidRDefault="00E2277D" w:rsidP="00E75276">
            <w:pPr>
              <w:pStyle w:val="TAL"/>
              <w:rPr>
                <w:rFonts w:cs="Arial"/>
                <w:szCs w:val="18"/>
              </w:rPr>
            </w:pPr>
          </w:p>
        </w:tc>
      </w:tr>
      <w:tr w:rsidR="00E2277D" w14:paraId="0B8D96E7"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5ADDD771" w14:textId="77777777" w:rsidR="00E2277D" w:rsidRDefault="00E2277D" w:rsidP="00E75276">
            <w:pPr>
              <w:pStyle w:val="TAL"/>
            </w:pPr>
            <w:proofErr w:type="spellStart"/>
            <w:r>
              <w:t>eecS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0B9EF3EE" w14:textId="77777777" w:rsidR="00E2277D" w:rsidRDefault="00E2277D" w:rsidP="00E75276">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C0097D2" w14:textId="77777777" w:rsidR="00E2277D" w:rsidRDefault="00E2277D"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DCD537D" w14:textId="77777777" w:rsidR="00E2277D" w:rsidRDefault="00E2277D"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08DA84" w14:textId="77777777" w:rsidR="00E2277D" w:rsidRPr="0016361A" w:rsidRDefault="00E2277D" w:rsidP="00E75276">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3B400BF" w14:textId="77777777" w:rsidR="00E2277D" w:rsidRDefault="00E2277D" w:rsidP="00E75276">
            <w:pPr>
              <w:pStyle w:val="TAL"/>
              <w:rPr>
                <w:rFonts w:cs="Arial"/>
                <w:szCs w:val="18"/>
              </w:rPr>
            </w:pPr>
          </w:p>
        </w:tc>
      </w:tr>
      <w:tr w:rsidR="00E2277D" w14:paraId="78394273"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51E2C487" w14:textId="77777777" w:rsidR="00E2277D" w:rsidRDefault="00E2277D" w:rsidP="00E75276">
            <w:pPr>
              <w:pStyle w:val="TAL"/>
            </w:pPr>
            <w:proofErr w:type="spellStart"/>
            <w:r>
              <w:t>notificationDestination</w:t>
            </w:r>
            <w:proofErr w:type="spellEnd"/>
          </w:p>
        </w:tc>
        <w:tc>
          <w:tcPr>
            <w:tcW w:w="1259" w:type="dxa"/>
            <w:tcBorders>
              <w:top w:val="single" w:sz="4" w:space="0" w:color="auto"/>
              <w:left w:val="single" w:sz="4" w:space="0" w:color="auto"/>
              <w:bottom w:val="single" w:sz="4" w:space="0" w:color="auto"/>
              <w:right w:val="single" w:sz="4" w:space="0" w:color="auto"/>
            </w:tcBorders>
          </w:tcPr>
          <w:p w14:paraId="039A5A1F" w14:textId="77777777" w:rsidR="00E2277D" w:rsidRDefault="00E2277D" w:rsidP="00E7527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7FFA07" w14:textId="77777777" w:rsidR="00E2277D" w:rsidRDefault="00E2277D" w:rsidP="00E7527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FA7C32B" w14:textId="77777777" w:rsidR="00E2277D" w:rsidRDefault="00E2277D" w:rsidP="00E7527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F746A7" w14:textId="77777777" w:rsidR="00E2277D" w:rsidRDefault="00E2277D" w:rsidP="00E75276">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565E3C39" w14:textId="77777777" w:rsidR="00E2277D" w:rsidRDefault="00E2277D" w:rsidP="00E75276">
            <w:pPr>
              <w:pStyle w:val="TAL"/>
              <w:rPr>
                <w:rFonts w:cs="Arial"/>
                <w:szCs w:val="18"/>
              </w:rPr>
            </w:pPr>
          </w:p>
        </w:tc>
      </w:tr>
      <w:tr w:rsidR="00E2277D" w14:paraId="6AA5106B"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47B73D9F" w14:textId="77777777" w:rsidR="00E2277D" w:rsidRPr="00507DCC" w:rsidRDefault="00E2277D" w:rsidP="00E75276">
            <w:pPr>
              <w:pStyle w:val="TAL"/>
            </w:pPr>
            <w:proofErr w:type="spellStart"/>
            <w:r w:rsidRPr="00646838">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5BC3E2BD" w14:textId="77777777" w:rsidR="00E2277D" w:rsidRDefault="00E2277D" w:rsidP="00E75276">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4DE4EAC" w14:textId="77777777" w:rsidR="00E2277D" w:rsidRDefault="00E2277D" w:rsidP="00E7527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F7CC013" w14:textId="77777777" w:rsidR="00E2277D" w:rsidRDefault="00E2277D" w:rsidP="00E7527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FE17D75" w14:textId="77777777" w:rsidR="00E2277D" w:rsidRDefault="00E2277D" w:rsidP="00E75276">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896C234" w14:textId="77777777" w:rsidR="00E2277D" w:rsidRDefault="00E2277D" w:rsidP="00E75276">
            <w:pPr>
              <w:pStyle w:val="TAL"/>
              <w:rPr>
                <w:rFonts w:cs="Arial"/>
                <w:szCs w:val="18"/>
              </w:rPr>
            </w:pPr>
          </w:p>
        </w:tc>
      </w:tr>
      <w:tr w:rsidR="00E2277D" w14:paraId="5DC8434D"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5973B64E" w14:textId="77777777" w:rsidR="00E2277D" w:rsidRDefault="00E2277D" w:rsidP="00E75276">
            <w:pPr>
              <w:pStyle w:val="TAL"/>
            </w:pPr>
            <w:proofErr w:type="spellStart"/>
            <w:r>
              <w:t>requestTestNotification</w:t>
            </w:r>
            <w:proofErr w:type="spellEnd"/>
          </w:p>
        </w:tc>
        <w:tc>
          <w:tcPr>
            <w:tcW w:w="1259" w:type="dxa"/>
            <w:tcBorders>
              <w:top w:val="single" w:sz="4" w:space="0" w:color="auto"/>
              <w:left w:val="single" w:sz="4" w:space="0" w:color="auto"/>
              <w:bottom w:val="single" w:sz="4" w:space="0" w:color="auto"/>
              <w:right w:val="single" w:sz="4" w:space="0" w:color="auto"/>
            </w:tcBorders>
          </w:tcPr>
          <w:p w14:paraId="4725BB95" w14:textId="77777777" w:rsidR="00E2277D" w:rsidRDefault="00E2277D" w:rsidP="00E7527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9A1687" w14:textId="77777777" w:rsidR="00E2277D" w:rsidRDefault="00E2277D"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5EF2E3" w14:textId="77777777" w:rsidR="00E2277D" w:rsidRDefault="00E2277D"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98D0FF" w14:textId="77777777" w:rsidR="00E2277D" w:rsidRPr="0016361A" w:rsidRDefault="00E2277D" w:rsidP="00E75276">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5969B14" w14:textId="77777777" w:rsidR="00E2277D" w:rsidRDefault="00E2277D" w:rsidP="00E75276">
            <w:pPr>
              <w:pStyle w:val="TAL"/>
            </w:pPr>
            <w:proofErr w:type="spellStart"/>
            <w:r>
              <w:t>Notification_test_event</w:t>
            </w:r>
            <w:proofErr w:type="spellEnd"/>
          </w:p>
        </w:tc>
      </w:tr>
      <w:tr w:rsidR="00E2277D" w14:paraId="1F75FFB6"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66CAD688" w14:textId="77777777" w:rsidR="00E2277D" w:rsidRDefault="00E2277D" w:rsidP="00E75276">
            <w:pPr>
              <w:pStyle w:val="TAL"/>
            </w:pPr>
            <w:proofErr w:type="spellStart"/>
            <w:r>
              <w:t>websockNotifConfig</w:t>
            </w:r>
            <w:proofErr w:type="spellEnd"/>
          </w:p>
        </w:tc>
        <w:tc>
          <w:tcPr>
            <w:tcW w:w="1259" w:type="dxa"/>
            <w:tcBorders>
              <w:top w:val="single" w:sz="4" w:space="0" w:color="auto"/>
              <w:left w:val="single" w:sz="4" w:space="0" w:color="auto"/>
              <w:bottom w:val="single" w:sz="4" w:space="0" w:color="auto"/>
              <w:right w:val="single" w:sz="4" w:space="0" w:color="auto"/>
            </w:tcBorders>
          </w:tcPr>
          <w:p w14:paraId="0E951F63" w14:textId="77777777" w:rsidR="00E2277D" w:rsidRDefault="00E2277D" w:rsidP="00E75276">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09E1D5BC" w14:textId="77777777" w:rsidR="00E2277D" w:rsidRDefault="00E2277D"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7D14CB0" w14:textId="77777777" w:rsidR="00E2277D" w:rsidRDefault="00E2277D"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7C909" w14:textId="77777777" w:rsidR="00E2277D" w:rsidRPr="0016361A" w:rsidRDefault="00E2277D" w:rsidP="00E75276">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55685AF3" w14:textId="77777777" w:rsidR="00E2277D" w:rsidRDefault="00E2277D" w:rsidP="00E75276">
            <w:pPr>
              <w:pStyle w:val="TAL"/>
            </w:pPr>
            <w:proofErr w:type="spellStart"/>
            <w:r>
              <w:t>Notification_websocket</w:t>
            </w:r>
            <w:proofErr w:type="spellEnd"/>
          </w:p>
        </w:tc>
      </w:tr>
      <w:tr w:rsidR="00E2277D" w14:paraId="1FC4C36A"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0CDF9E05" w14:textId="77777777" w:rsidR="00E2277D" w:rsidRDefault="00E2277D" w:rsidP="00E75276">
            <w:pPr>
              <w:pStyle w:val="TAL"/>
            </w:pPr>
            <w:proofErr w:type="spellStart"/>
            <w:r>
              <w:t>suppFeat</w:t>
            </w:r>
            <w:proofErr w:type="spellEnd"/>
          </w:p>
        </w:tc>
        <w:tc>
          <w:tcPr>
            <w:tcW w:w="1259" w:type="dxa"/>
            <w:tcBorders>
              <w:top w:val="single" w:sz="4" w:space="0" w:color="auto"/>
              <w:left w:val="single" w:sz="4" w:space="0" w:color="auto"/>
              <w:bottom w:val="single" w:sz="4" w:space="0" w:color="auto"/>
              <w:right w:val="single" w:sz="4" w:space="0" w:color="auto"/>
            </w:tcBorders>
          </w:tcPr>
          <w:p w14:paraId="79BDE26E" w14:textId="77777777" w:rsidR="00E2277D" w:rsidRDefault="00E2277D" w:rsidP="00E75276">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4A49425" w14:textId="77777777" w:rsidR="00E2277D" w:rsidRDefault="00E2277D" w:rsidP="00E75276">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38D3FE6C" w14:textId="77777777" w:rsidR="00E2277D" w:rsidRDefault="00E2277D"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7D44ACE" w14:textId="77777777" w:rsidR="00E2277D" w:rsidRDefault="00E2277D" w:rsidP="00E75276">
            <w:pPr>
              <w:pStyle w:val="TAL"/>
            </w:pPr>
            <w:r w:rsidRPr="005C44CA">
              <w:t>Represents a l</w:t>
            </w:r>
            <w:r>
              <w:t xml:space="preserve">ist of Supported features used as described in clause 6.3.7. </w:t>
            </w:r>
          </w:p>
          <w:p w14:paraId="664684F2" w14:textId="77777777" w:rsidR="00E2277D" w:rsidRDefault="00E2277D" w:rsidP="00E75276">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A671606" w14:textId="77777777" w:rsidR="00E2277D" w:rsidRDefault="00E2277D" w:rsidP="00E75276">
            <w:pPr>
              <w:pStyle w:val="TAL"/>
              <w:rPr>
                <w:rFonts w:cs="Arial"/>
                <w:szCs w:val="18"/>
              </w:rPr>
            </w:pPr>
          </w:p>
        </w:tc>
      </w:tr>
      <w:tr w:rsidR="00E2277D" w14:paraId="3A3C1C28" w14:textId="77777777" w:rsidTr="00E75276">
        <w:trPr>
          <w:jc w:val="center"/>
          <w:ins w:id="150" w:author="Taimoor" w:date="2023-04-07T16:29:00Z"/>
        </w:trPr>
        <w:tc>
          <w:tcPr>
            <w:tcW w:w="1430" w:type="dxa"/>
            <w:tcBorders>
              <w:top w:val="single" w:sz="4" w:space="0" w:color="auto"/>
              <w:left w:val="single" w:sz="4" w:space="0" w:color="auto"/>
              <w:bottom w:val="single" w:sz="4" w:space="0" w:color="auto"/>
              <w:right w:val="single" w:sz="4" w:space="0" w:color="auto"/>
            </w:tcBorders>
          </w:tcPr>
          <w:p w14:paraId="1F4D0DF4" w14:textId="41B044CF" w:rsidR="00E2277D" w:rsidRDefault="00E2277D" w:rsidP="00E2277D">
            <w:pPr>
              <w:pStyle w:val="TAL"/>
              <w:rPr>
                <w:ins w:id="151" w:author="Taimoor" w:date="2023-04-07T16:29:00Z"/>
              </w:rPr>
            </w:pPr>
            <w:proofErr w:type="spellStart"/>
            <w:ins w:id="152" w:author="Taimoor" w:date="2023-04-07T16:29:00Z">
              <w:r>
                <w:t>easIntTrigSup</w:t>
              </w:r>
              <w:proofErr w:type="spellEnd"/>
            </w:ins>
          </w:p>
        </w:tc>
        <w:tc>
          <w:tcPr>
            <w:tcW w:w="1259" w:type="dxa"/>
            <w:tcBorders>
              <w:top w:val="single" w:sz="4" w:space="0" w:color="auto"/>
              <w:left w:val="single" w:sz="4" w:space="0" w:color="auto"/>
              <w:bottom w:val="single" w:sz="4" w:space="0" w:color="auto"/>
              <w:right w:val="single" w:sz="4" w:space="0" w:color="auto"/>
            </w:tcBorders>
          </w:tcPr>
          <w:p w14:paraId="6A1D1F35" w14:textId="224C8DF2" w:rsidR="00E2277D" w:rsidRDefault="00E2277D" w:rsidP="00E2277D">
            <w:pPr>
              <w:pStyle w:val="TAL"/>
              <w:rPr>
                <w:ins w:id="153" w:author="Taimoor" w:date="2023-04-07T16:29:00Z"/>
              </w:rPr>
            </w:pPr>
            <w:proofErr w:type="spellStart"/>
            <w:ins w:id="154" w:author="Taimoor" w:date="2023-04-07T16:29: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431EB9" w14:textId="6DEE4119" w:rsidR="00E2277D" w:rsidRDefault="00E2277D" w:rsidP="00E2277D">
            <w:pPr>
              <w:pStyle w:val="TAC"/>
              <w:rPr>
                <w:ins w:id="155" w:author="Taimoor" w:date="2023-04-07T16:29:00Z"/>
              </w:rPr>
            </w:pPr>
            <w:ins w:id="156" w:author="Taimoor" w:date="2023-04-07T16:29:00Z">
              <w:r>
                <w:rPr>
                  <w:lang w:eastAsia="zh-CN"/>
                </w:rPr>
                <w:t>O</w:t>
              </w:r>
            </w:ins>
          </w:p>
        </w:tc>
        <w:tc>
          <w:tcPr>
            <w:tcW w:w="1115" w:type="dxa"/>
            <w:tcBorders>
              <w:top w:val="single" w:sz="4" w:space="0" w:color="auto"/>
              <w:left w:val="single" w:sz="4" w:space="0" w:color="auto"/>
              <w:bottom w:val="single" w:sz="4" w:space="0" w:color="auto"/>
              <w:right w:val="single" w:sz="4" w:space="0" w:color="auto"/>
            </w:tcBorders>
          </w:tcPr>
          <w:p w14:paraId="7BFEA3AD" w14:textId="68444128" w:rsidR="00E2277D" w:rsidRDefault="00E2277D" w:rsidP="00E2277D">
            <w:pPr>
              <w:pStyle w:val="TAL"/>
              <w:rPr>
                <w:ins w:id="157" w:author="Taimoor" w:date="2023-04-07T16:29:00Z"/>
              </w:rPr>
            </w:pPr>
            <w:ins w:id="158" w:author="Taimoor" w:date="2023-04-07T16:29: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488ED35B" w14:textId="77777777" w:rsidR="007868D3" w:rsidRPr="0060322C" w:rsidRDefault="007868D3" w:rsidP="007868D3">
            <w:pPr>
              <w:pStyle w:val="TAL"/>
              <w:rPr>
                <w:ins w:id="159" w:author="Taimoor" w:date="2023-04-18T17:34:00Z"/>
                <w:lang w:eastAsia="zh-CN"/>
              </w:rPr>
            </w:pPr>
            <w:ins w:id="160" w:author="Taimoor" w:date="2023-04-18T17:34:00Z">
              <w:r w:rsidRPr="0060322C">
                <w:rPr>
                  <w:lang w:eastAsia="zh-CN"/>
                </w:rPr>
                <w:t>Indicates to the EES whether the EAS instantiation triggering should be performed for the current request.</w:t>
              </w:r>
            </w:ins>
          </w:p>
          <w:p w14:paraId="2A4F29E5" w14:textId="77777777" w:rsidR="007868D3" w:rsidRPr="0060322C" w:rsidRDefault="007868D3" w:rsidP="007868D3">
            <w:pPr>
              <w:pStyle w:val="TAL"/>
              <w:rPr>
                <w:ins w:id="161" w:author="Taimoor" w:date="2023-04-18T17:34:00Z"/>
                <w:lang w:eastAsia="zh-CN"/>
              </w:rPr>
            </w:pPr>
            <w:ins w:id="162" w:author="Taimoor" w:date="2023-04-18T17:34:00Z">
              <w:r w:rsidRPr="0060322C">
                <w:rPr>
                  <w:lang w:eastAsia="zh-CN"/>
                </w:rPr>
                <w:t>"false" (default): the EAS instantiation triggering should not be performed.</w:t>
              </w:r>
            </w:ins>
          </w:p>
          <w:p w14:paraId="3EF93242" w14:textId="77777777" w:rsidR="00E2277D" w:rsidRDefault="007868D3" w:rsidP="007868D3">
            <w:pPr>
              <w:pStyle w:val="TAL"/>
              <w:rPr>
                <w:ins w:id="163" w:author="Taimoor1" w:date="2023-05-25T03:24:00Z"/>
                <w:lang w:eastAsia="zh-CN"/>
              </w:rPr>
            </w:pPr>
            <w:ins w:id="164" w:author="Taimoor" w:date="2023-04-18T17:34:00Z">
              <w:r w:rsidRPr="0060322C">
                <w:rPr>
                  <w:lang w:eastAsia="zh-CN"/>
                </w:rPr>
                <w:t>"true": the EAS instantiation triggering should be performed.</w:t>
              </w:r>
            </w:ins>
          </w:p>
          <w:p w14:paraId="00FF777B" w14:textId="77777777" w:rsidR="00DE674A" w:rsidRDefault="00DE674A" w:rsidP="007868D3">
            <w:pPr>
              <w:pStyle w:val="TAL"/>
              <w:rPr>
                <w:ins w:id="165" w:author="Taimoor1" w:date="2023-05-24T12:24:00Z"/>
                <w:lang w:eastAsia="zh-CN"/>
              </w:rPr>
            </w:pPr>
          </w:p>
          <w:p w14:paraId="72DA2971" w14:textId="147AD288" w:rsidR="00790A95" w:rsidRPr="0060322C" w:rsidRDefault="00790A95" w:rsidP="007868D3">
            <w:pPr>
              <w:pStyle w:val="TAL"/>
              <w:rPr>
                <w:ins w:id="166" w:author="Taimoor" w:date="2023-04-07T16:29:00Z"/>
              </w:rPr>
            </w:pPr>
            <w:ins w:id="167" w:author="Taimoor1" w:date="2023-05-24T12:24:00Z">
              <w:r>
                <w:rPr>
                  <w:lang w:eastAsia="zh-CN"/>
                </w:rPr>
                <w:t xml:space="preserve">If the attribute is omitted, then it default value is </w:t>
              </w:r>
            </w:ins>
            <w:ins w:id="168" w:author="Taimoor1" w:date="2023-05-25T03:23:00Z">
              <w:r w:rsidR="00802606" w:rsidRPr="0060322C">
                <w:rPr>
                  <w:lang w:eastAsia="zh-CN"/>
                </w:rPr>
                <w:t>"false"</w:t>
              </w:r>
              <w:r w:rsidR="00802606">
                <w:rPr>
                  <w:lang w:eastAsia="zh-CN"/>
                </w:rPr>
                <w:t>.</w:t>
              </w:r>
            </w:ins>
          </w:p>
        </w:tc>
        <w:tc>
          <w:tcPr>
            <w:tcW w:w="1998" w:type="dxa"/>
            <w:tcBorders>
              <w:top w:val="single" w:sz="4" w:space="0" w:color="auto"/>
              <w:left w:val="single" w:sz="4" w:space="0" w:color="auto"/>
              <w:bottom w:val="single" w:sz="4" w:space="0" w:color="auto"/>
              <w:right w:val="single" w:sz="4" w:space="0" w:color="auto"/>
            </w:tcBorders>
          </w:tcPr>
          <w:p w14:paraId="3674CF29" w14:textId="155B9138" w:rsidR="00E2277D" w:rsidRPr="0060322C" w:rsidRDefault="00B1651D" w:rsidP="00E2277D">
            <w:pPr>
              <w:pStyle w:val="TAL"/>
              <w:rPr>
                <w:ins w:id="169" w:author="Taimoor" w:date="2023-04-07T16:29:00Z"/>
                <w:rFonts w:cs="Arial"/>
                <w:szCs w:val="18"/>
              </w:rPr>
            </w:pPr>
            <w:ins w:id="170" w:author="Taimoor" w:date="2023-04-18T18:13:00Z">
              <w:r w:rsidRPr="0060322C">
                <w:rPr>
                  <w:rFonts w:cs="Arial"/>
                  <w:szCs w:val="18"/>
                </w:rPr>
                <w:t>EdgeApp_2</w:t>
              </w:r>
            </w:ins>
          </w:p>
        </w:tc>
      </w:tr>
    </w:tbl>
    <w:p w14:paraId="02D7AC1B" w14:textId="77777777" w:rsidR="00E2277D" w:rsidRDefault="00E2277D" w:rsidP="00A96A2C">
      <w:pPr>
        <w:jc w:val="center"/>
        <w:rPr>
          <w:noProof/>
        </w:rPr>
      </w:pPr>
    </w:p>
    <w:p w14:paraId="7D98F3F0" w14:textId="77777777" w:rsidR="00E2277D" w:rsidRDefault="00E2277D" w:rsidP="00E2277D">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40D2740D" w14:textId="5FCD7A91" w:rsidR="009C0797" w:rsidRDefault="009C0797" w:rsidP="007A132A">
      <w:pPr>
        <w:rPr>
          <w:noProof/>
        </w:rPr>
      </w:pPr>
    </w:p>
    <w:p w14:paraId="18E897C9" w14:textId="77777777" w:rsidR="0042465B" w:rsidRPr="00F35F4A" w:rsidRDefault="0042465B" w:rsidP="0042465B">
      <w:pPr>
        <w:pStyle w:val="Heading5"/>
        <w:rPr>
          <w:lang w:eastAsia="zh-CN"/>
        </w:rPr>
      </w:pPr>
      <w:bookmarkStart w:id="171" w:name="_Toc101529352"/>
      <w:bookmarkStart w:id="172" w:name="_Toc114864183"/>
      <w:bookmarkStart w:id="173" w:name="_Toc129301461"/>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proofErr w:type="spellStart"/>
      <w:r w:rsidRPr="00646838">
        <w:t>E</w:t>
      </w:r>
      <w:r>
        <w:t>asDiscoveryNotification</w:t>
      </w:r>
      <w:bookmarkEnd w:id="171"/>
      <w:bookmarkEnd w:id="172"/>
      <w:bookmarkEnd w:id="173"/>
      <w:proofErr w:type="spellEnd"/>
    </w:p>
    <w:p w14:paraId="2E13BBE2" w14:textId="77777777" w:rsidR="0042465B" w:rsidRDefault="0042465B" w:rsidP="0042465B">
      <w:pPr>
        <w:pStyle w:val="TH"/>
      </w:pPr>
      <w:r>
        <w:rPr>
          <w:noProof/>
        </w:rPr>
        <w:t>Table 6.3.5.2.5</w:t>
      </w:r>
      <w:r>
        <w:t xml:space="preserve">-1: </w:t>
      </w:r>
      <w:r>
        <w:rPr>
          <w:noProof/>
        </w:rPr>
        <w:t xml:space="preserve">Definition of type </w:t>
      </w:r>
      <w:proofErr w:type="spellStart"/>
      <w:r>
        <w:t>EasDiscoveryNotification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2465B" w14:paraId="165F0AE1"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1B99FA" w14:textId="77777777" w:rsidR="0042465B" w:rsidRDefault="0042465B" w:rsidP="00E7527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EEF399" w14:textId="77777777" w:rsidR="0042465B" w:rsidRDefault="0042465B" w:rsidP="00E752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03FE04" w14:textId="77777777" w:rsidR="0042465B" w:rsidRDefault="0042465B" w:rsidP="00E7527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934933A" w14:textId="77777777" w:rsidR="0042465B" w:rsidRPr="001E7BDC" w:rsidRDefault="0042465B" w:rsidP="00E75276">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01059D" w14:textId="77777777" w:rsidR="0042465B" w:rsidRPr="005C44CA" w:rsidRDefault="0042465B" w:rsidP="00E75276">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414774" w14:textId="77777777" w:rsidR="0042465B" w:rsidRDefault="0042465B" w:rsidP="00E75276">
            <w:pPr>
              <w:pStyle w:val="TAH"/>
              <w:rPr>
                <w:rFonts w:cs="Arial"/>
                <w:szCs w:val="18"/>
              </w:rPr>
            </w:pPr>
            <w:r>
              <w:t>Applicability</w:t>
            </w:r>
          </w:p>
        </w:tc>
      </w:tr>
      <w:tr w:rsidR="0042465B" w14:paraId="729254FF"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57311621" w14:textId="77777777" w:rsidR="0042465B" w:rsidRDefault="0042465B" w:rsidP="00E75276">
            <w:pPr>
              <w:pStyle w:val="TAL"/>
            </w:pPr>
            <w:proofErr w:type="spellStart"/>
            <w:r>
              <w:t>subId</w:t>
            </w:r>
            <w:proofErr w:type="spellEnd"/>
          </w:p>
        </w:tc>
        <w:tc>
          <w:tcPr>
            <w:tcW w:w="1006" w:type="dxa"/>
            <w:tcBorders>
              <w:top w:val="single" w:sz="4" w:space="0" w:color="auto"/>
              <w:left w:val="single" w:sz="4" w:space="0" w:color="auto"/>
              <w:bottom w:val="single" w:sz="4" w:space="0" w:color="auto"/>
              <w:right w:val="single" w:sz="4" w:space="0" w:color="auto"/>
            </w:tcBorders>
          </w:tcPr>
          <w:p w14:paraId="112AD944" w14:textId="77777777" w:rsidR="0042465B" w:rsidRDefault="0042465B" w:rsidP="00E7527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3DDC10C" w14:textId="77777777" w:rsidR="0042465B" w:rsidRDefault="0042465B" w:rsidP="00E7527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D43BDCD" w14:textId="77777777" w:rsidR="0042465B" w:rsidRDefault="0042465B" w:rsidP="00E7527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AD55684" w14:textId="77777777" w:rsidR="0042465B" w:rsidRPr="0016361A" w:rsidRDefault="0042465B" w:rsidP="00E75276">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564AECA" w14:textId="77777777" w:rsidR="0042465B" w:rsidRDefault="0042465B" w:rsidP="00E75276">
            <w:pPr>
              <w:pStyle w:val="TAL"/>
              <w:rPr>
                <w:rFonts w:cs="Arial"/>
                <w:szCs w:val="18"/>
              </w:rPr>
            </w:pPr>
          </w:p>
        </w:tc>
      </w:tr>
      <w:tr w:rsidR="0042465B" w14:paraId="1395E3FA"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72D39DC4" w14:textId="77777777" w:rsidR="0042465B" w:rsidRDefault="0042465B" w:rsidP="00E75276">
            <w:pPr>
              <w:pStyle w:val="TAL"/>
            </w:pPr>
            <w:proofErr w:type="spellStart"/>
            <w:r>
              <w:t>eventType</w:t>
            </w:r>
            <w:proofErr w:type="spellEnd"/>
          </w:p>
        </w:tc>
        <w:tc>
          <w:tcPr>
            <w:tcW w:w="1006" w:type="dxa"/>
            <w:tcBorders>
              <w:top w:val="single" w:sz="4" w:space="0" w:color="auto"/>
              <w:left w:val="single" w:sz="4" w:space="0" w:color="auto"/>
              <w:bottom w:val="single" w:sz="4" w:space="0" w:color="auto"/>
              <w:right w:val="single" w:sz="4" w:space="0" w:color="auto"/>
            </w:tcBorders>
          </w:tcPr>
          <w:p w14:paraId="3B584E08" w14:textId="77777777" w:rsidR="0042465B" w:rsidRDefault="0042465B" w:rsidP="00E75276">
            <w:pPr>
              <w:pStyle w:val="TAL"/>
            </w:pPr>
            <w:proofErr w:type="spellStart"/>
            <w:r>
              <w:t>EASDiscEventIDs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45B65D0D" w14:textId="77777777" w:rsidR="0042465B" w:rsidRDefault="0042465B" w:rsidP="00E7527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1C94E4" w14:textId="77777777" w:rsidR="0042465B" w:rsidRDefault="0042465B" w:rsidP="00E7527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388A825" w14:textId="77777777" w:rsidR="0042465B" w:rsidRPr="0016361A" w:rsidRDefault="0042465B" w:rsidP="00E75276">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0CA791ED" w14:textId="77777777" w:rsidR="0042465B" w:rsidRDefault="0042465B" w:rsidP="00E75276">
            <w:pPr>
              <w:pStyle w:val="TAL"/>
              <w:rPr>
                <w:rFonts w:cs="Arial"/>
                <w:szCs w:val="18"/>
              </w:rPr>
            </w:pPr>
          </w:p>
        </w:tc>
      </w:tr>
      <w:tr w:rsidR="0042465B" w14:paraId="3B2086BD"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7857AE1B" w14:textId="77777777" w:rsidR="0042465B" w:rsidRDefault="0042465B" w:rsidP="00E75276">
            <w:pPr>
              <w:pStyle w:val="TAL"/>
            </w:pPr>
            <w:proofErr w:type="spellStart"/>
            <w:r w:rsidRPr="00E844C8">
              <w:t>discoveredEas</w:t>
            </w:r>
            <w:proofErr w:type="spellEnd"/>
          </w:p>
        </w:tc>
        <w:tc>
          <w:tcPr>
            <w:tcW w:w="1006" w:type="dxa"/>
            <w:tcBorders>
              <w:top w:val="single" w:sz="4" w:space="0" w:color="auto"/>
              <w:left w:val="single" w:sz="4" w:space="0" w:color="auto"/>
              <w:bottom w:val="single" w:sz="4" w:space="0" w:color="auto"/>
              <w:right w:val="single" w:sz="4" w:space="0" w:color="auto"/>
            </w:tcBorders>
          </w:tcPr>
          <w:p w14:paraId="56BF3C2A" w14:textId="77777777" w:rsidR="0042465B" w:rsidRDefault="0042465B" w:rsidP="00E75276">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7408EE" w14:textId="77777777" w:rsidR="0042465B" w:rsidRDefault="0042465B" w:rsidP="00E7527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B8734A0" w14:textId="77777777" w:rsidR="0042465B" w:rsidRDefault="0042465B" w:rsidP="00E752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CFAD7BB" w14:textId="77777777" w:rsidR="0042465B" w:rsidRDefault="0042465B" w:rsidP="00E75276">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6E332508" w14:textId="77777777" w:rsidR="0042465B" w:rsidRDefault="0042465B" w:rsidP="00E75276">
            <w:pPr>
              <w:pStyle w:val="TAL"/>
              <w:rPr>
                <w:rFonts w:cs="Arial"/>
                <w:szCs w:val="18"/>
              </w:rPr>
            </w:pPr>
          </w:p>
        </w:tc>
      </w:tr>
      <w:tr w:rsidR="00E37D4D" w:rsidRPr="0060322C" w14:paraId="1EDE64CB" w14:textId="77777777" w:rsidTr="00E75276">
        <w:trPr>
          <w:jc w:val="center"/>
          <w:ins w:id="174" w:author="Taimoor" w:date="2023-04-07T12:23:00Z"/>
        </w:trPr>
        <w:tc>
          <w:tcPr>
            <w:tcW w:w="1430" w:type="dxa"/>
            <w:tcBorders>
              <w:top w:val="single" w:sz="4" w:space="0" w:color="auto"/>
              <w:left w:val="single" w:sz="4" w:space="0" w:color="auto"/>
              <w:bottom w:val="single" w:sz="4" w:space="0" w:color="auto"/>
              <w:right w:val="single" w:sz="4" w:space="0" w:color="auto"/>
            </w:tcBorders>
          </w:tcPr>
          <w:p w14:paraId="344360D2" w14:textId="4780B641" w:rsidR="00E37D4D" w:rsidRPr="0060322C" w:rsidRDefault="00E37D4D" w:rsidP="00E37D4D">
            <w:pPr>
              <w:pStyle w:val="TAL"/>
              <w:rPr>
                <w:ins w:id="175" w:author="Taimoor" w:date="2023-04-07T12:23:00Z"/>
              </w:rPr>
            </w:pPr>
            <w:proofErr w:type="spellStart"/>
            <w:ins w:id="176" w:author="Taimoor" w:date="2023-04-18T17:40:00Z">
              <w:r w:rsidRPr="0060322C">
                <w:t>easInstInfos</w:t>
              </w:r>
            </w:ins>
            <w:proofErr w:type="spellEnd"/>
          </w:p>
        </w:tc>
        <w:tc>
          <w:tcPr>
            <w:tcW w:w="1006" w:type="dxa"/>
            <w:tcBorders>
              <w:top w:val="single" w:sz="4" w:space="0" w:color="auto"/>
              <w:left w:val="single" w:sz="4" w:space="0" w:color="auto"/>
              <w:bottom w:val="single" w:sz="4" w:space="0" w:color="auto"/>
              <w:right w:val="single" w:sz="4" w:space="0" w:color="auto"/>
            </w:tcBorders>
          </w:tcPr>
          <w:p w14:paraId="17E639D9" w14:textId="58C648CA" w:rsidR="00E37D4D" w:rsidRPr="0060322C" w:rsidRDefault="0020714B" w:rsidP="00E37D4D">
            <w:pPr>
              <w:pStyle w:val="TAL"/>
              <w:rPr>
                <w:ins w:id="177" w:author="Taimoor" w:date="2023-04-07T12:23:00Z"/>
              </w:rPr>
            </w:pPr>
            <w:ins w:id="178" w:author="Taimoor" w:date="2023-05-09T15:44:00Z">
              <w:r>
                <w:rPr>
                  <w:noProof/>
                  <w:lang w:eastAsia="zh-CN"/>
                </w:rPr>
                <w:t>map</w:t>
              </w:r>
            </w:ins>
            <w:ins w:id="179" w:author="Taimoor" w:date="2023-04-18T17:40:00Z">
              <w:r w:rsidR="00E37D4D" w:rsidRPr="0060322C">
                <w:rPr>
                  <w:noProof/>
                  <w:lang w:eastAsia="zh-CN"/>
                </w:rPr>
                <w:t>(</w:t>
              </w:r>
            </w:ins>
            <w:proofErr w:type="spellStart"/>
            <w:ins w:id="180" w:author="Taimoor" w:date="2023-05-09T15:45:00Z">
              <w:r>
                <w:t>EASInstantiationInfo</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6460056" w14:textId="41DEF70C" w:rsidR="00E37D4D" w:rsidRPr="0060322C" w:rsidRDefault="00E37D4D" w:rsidP="00E37D4D">
            <w:pPr>
              <w:pStyle w:val="TAC"/>
              <w:rPr>
                <w:ins w:id="181" w:author="Taimoor" w:date="2023-04-07T12:23:00Z"/>
              </w:rPr>
            </w:pPr>
            <w:ins w:id="182" w:author="Taimoor" w:date="2023-04-07T12:23:00Z">
              <w:r w:rsidRPr="0060322C">
                <w:t>O</w:t>
              </w:r>
            </w:ins>
          </w:p>
        </w:tc>
        <w:tc>
          <w:tcPr>
            <w:tcW w:w="1368" w:type="dxa"/>
            <w:tcBorders>
              <w:top w:val="single" w:sz="4" w:space="0" w:color="auto"/>
              <w:left w:val="single" w:sz="4" w:space="0" w:color="auto"/>
              <w:bottom w:val="single" w:sz="4" w:space="0" w:color="auto"/>
              <w:right w:val="single" w:sz="4" w:space="0" w:color="auto"/>
            </w:tcBorders>
          </w:tcPr>
          <w:p w14:paraId="7687E085" w14:textId="21B85104" w:rsidR="00E37D4D" w:rsidRPr="0060322C" w:rsidRDefault="00E37D4D" w:rsidP="00E37D4D">
            <w:pPr>
              <w:pStyle w:val="TAL"/>
              <w:rPr>
                <w:ins w:id="183" w:author="Taimoor" w:date="2023-04-07T12:23:00Z"/>
              </w:rPr>
            </w:pPr>
            <w:ins w:id="184" w:author="Taimoor" w:date="2023-04-07T12:23:00Z">
              <w:r w:rsidRPr="0060322C">
                <w:t>1..N</w:t>
              </w:r>
            </w:ins>
          </w:p>
        </w:tc>
        <w:tc>
          <w:tcPr>
            <w:tcW w:w="3438" w:type="dxa"/>
            <w:tcBorders>
              <w:top w:val="single" w:sz="4" w:space="0" w:color="auto"/>
              <w:left w:val="single" w:sz="4" w:space="0" w:color="auto"/>
              <w:bottom w:val="single" w:sz="4" w:space="0" w:color="auto"/>
              <w:right w:val="single" w:sz="4" w:space="0" w:color="auto"/>
            </w:tcBorders>
          </w:tcPr>
          <w:p w14:paraId="7F61E54B" w14:textId="119C0CA6" w:rsidR="00015C71" w:rsidRPr="005B5682" w:rsidRDefault="00015C71" w:rsidP="00015C71">
            <w:pPr>
              <w:pStyle w:val="TAL"/>
              <w:rPr>
                <w:ins w:id="185" w:author="Taimoor1" w:date="2023-05-24T12:41:00Z"/>
              </w:rPr>
            </w:pPr>
            <w:ins w:id="186" w:author="Taimoor1" w:date="2023-05-24T12:41:00Z">
              <w:r w:rsidRPr="005B5682">
                <w:t>Contains the EAS instantiation information</w:t>
              </w:r>
              <w:r w:rsidRPr="005B5682">
                <w:rPr>
                  <w:lang w:eastAsia="zh-CN"/>
                </w:rPr>
                <w:t xml:space="preserve"> for each EAS identified by the </w:t>
              </w:r>
              <w:r w:rsidRPr="005B5682">
                <w:t>"</w:t>
              </w:r>
            </w:ins>
            <w:proofErr w:type="spellStart"/>
            <w:ins w:id="187" w:author="Taimoor1" w:date="2023-05-25T09:31:00Z">
              <w:r w:rsidR="00C11112" w:rsidRPr="00C11112">
                <w:t>discoveredEas</w:t>
              </w:r>
            </w:ins>
            <w:proofErr w:type="spellEnd"/>
            <w:ins w:id="188" w:author="Taimoor1" w:date="2023-05-24T12:41:00Z">
              <w:r w:rsidRPr="005B5682">
                <w:t xml:space="preserve">" </w:t>
              </w:r>
            </w:ins>
            <w:ins w:id="189" w:author="Taimoor1" w:date="2023-05-25T03:24:00Z">
              <w:r w:rsidR="00DE674A">
                <w:t>attribute</w:t>
              </w:r>
            </w:ins>
            <w:ins w:id="190" w:author="Taimoor1" w:date="2023-05-24T12:41:00Z">
              <w:r w:rsidRPr="005B5682">
                <w:t>.</w:t>
              </w:r>
            </w:ins>
          </w:p>
          <w:p w14:paraId="69A65EC9" w14:textId="77777777" w:rsidR="00015C71" w:rsidRPr="005B5682" w:rsidRDefault="00015C71" w:rsidP="00015C71">
            <w:pPr>
              <w:pStyle w:val="TAL"/>
              <w:rPr>
                <w:ins w:id="191" w:author="Taimoor1" w:date="2023-05-24T12:41:00Z"/>
              </w:rPr>
            </w:pPr>
          </w:p>
          <w:p w14:paraId="55BD4321" w14:textId="7691FAFE" w:rsidR="00573A3E" w:rsidRPr="0060322C" w:rsidRDefault="00015C71" w:rsidP="00E37D4D">
            <w:pPr>
              <w:pStyle w:val="TAL"/>
              <w:rPr>
                <w:ins w:id="192" w:author="Taimoor" w:date="2023-04-07T12:23:00Z"/>
                <w:lang w:eastAsia="ko-KR"/>
              </w:rPr>
            </w:pPr>
            <w:ins w:id="193" w:author="Taimoor1" w:date="2023-05-24T12:41:00Z">
              <w:r w:rsidRPr="005B5682">
                <w:t>The key of the map shall be the EAS ID to which the provided instantiation information within the map value relates.</w:t>
              </w:r>
            </w:ins>
          </w:p>
        </w:tc>
        <w:tc>
          <w:tcPr>
            <w:tcW w:w="1998" w:type="dxa"/>
            <w:tcBorders>
              <w:top w:val="single" w:sz="4" w:space="0" w:color="auto"/>
              <w:left w:val="single" w:sz="4" w:space="0" w:color="auto"/>
              <w:bottom w:val="single" w:sz="4" w:space="0" w:color="auto"/>
              <w:right w:val="single" w:sz="4" w:space="0" w:color="auto"/>
            </w:tcBorders>
          </w:tcPr>
          <w:p w14:paraId="58C529B8" w14:textId="502988D8" w:rsidR="00E37D4D" w:rsidRPr="0060322C" w:rsidRDefault="00B1651D" w:rsidP="00E37D4D">
            <w:pPr>
              <w:pStyle w:val="TAL"/>
              <w:rPr>
                <w:ins w:id="194" w:author="Taimoor" w:date="2023-04-07T12:23:00Z"/>
                <w:rFonts w:cs="Arial"/>
                <w:szCs w:val="18"/>
              </w:rPr>
            </w:pPr>
            <w:ins w:id="195" w:author="Taimoor" w:date="2023-04-18T18:13:00Z">
              <w:r w:rsidRPr="0060322C">
                <w:rPr>
                  <w:rFonts w:cs="Arial"/>
                  <w:szCs w:val="18"/>
                </w:rPr>
                <w:t>EdgeApp_2</w:t>
              </w:r>
            </w:ins>
          </w:p>
        </w:tc>
      </w:tr>
    </w:tbl>
    <w:p w14:paraId="2A62929F" w14:textId="77777777" w:rsidR="00FA40CA" w:rsidRDefault="00FA40CA" w:rsidP="00FA40CA">
      <w:pPr>
        <w:jc w:val="center"/>
        <w:rPr>
          <w:noProof/>
          <w:highlight w:val="green"/>
        </w:rPr>
      </w:pPr>
    </w:p>
    <w:p w14:paraId="32FAB1E8" w14:textId="7770E1BF" w:rsidR="00525121" w:rsidRDefault="00525121" w:rsidP="00525121">
      <w:pPr>
        <w:jc w:val="center"/>
        <w:rPr>
          <w:noProof/>
          <w:highlight w:val="green"/>
        </w:rPr>
      </w:pPr>
    </w:p>
    <w:p w14:paraId="1EC9139A" w14:textId="6B7F42E3" w:rsidR="009C0797" w:rsidRDefault="00525121" w:rsidP="00525121">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16D521D5" w14:textId="77777777" w:rsidR="00F416DD" w:rsidRDefault="00F416DD" w:rsidP="00F416DD">
      <w:pPr>
        <w:pStyle w:val="Heading1"/>
      </w:pPr>
      <w:bookmarkStart w:id="196" w:name="_Toc101529493"/>
      <w:bookmarkStart w:id="197" w:name="_Toc114864327"/>
      <w:bookmarkStart w:id="198" w:name="_Toc129301605"/>
      <w:r>
        <w:t>A.3</w:t>
      </w:r>
      <w:r>
        <w:tab/>
      </w:r>
      <w:r w:rsidRPr="00931880">
        <w:t>Eees_EASDiscovery</w:t>
      </w:r>
      <w:r>
        <w:t xml:space="preserve"> API</w:t>
      </w:r>
      <w:bookmarkEnd w:id="196"/>
      <w:bookmarkEnd w:id="197"/>
      <w:bookmarkEnd w:id="198"/>
    </w:p>
    <w:p w14:paraId="097FA107" w14:textId="77777777" w:rsidR="00F416DD" w:rsidRPr="005061DC" w:rsidRDefault="00F416DD" w:rsidP="00F416DD">
      <w:pPr>
        <w:pStyle w:val="PL"/>
      </w:pPr>
      <w:r w:rsidRPr="005061DC">
        <w:t>openapi: 3.0.0</w:t>
      </w:r>
    </w:p>
    <w:p w14:paraId="00514950" w14:textId="77777777" w:rsidR="00F416DD" w:rsidRPr="005061DC" w:rsidRDefault="00F416DD" w:rsidP="00F416DD">
      <w:pPr>
        <w:pStyle w:val="PL"/>
      </w:pPr>
      <w:r w:rsidRPr="005061DC">
        <w:t>info:</w:t>
      </w:r>
    </w:p>
    <w:p w14:paraId="49762547" w14:textId="77777777" w:rsidR="00F416DD" w:rsidRPr="005061DC" w:rsidRDefault="00F416DD" w:rsidP="00F416DD">
      <w:pPr>
        <w:pStyle w:val="PL"/>
      </w:pPr>
      <w:r w:rsidRPr="005061DC">
        <w:t xml:space="preserve">  title: Eees_EASDiscovery</w:t>
      </w:r>
    </w:p>
    <w:p w14:paraId="5480FCDE" w14:textId="77777777" w:rsidR="00F416DD" w:rsidRPr="005061DC" w:rsidRDefault="00F416DD" w:rsidP="00F416DD">
      <w:pPr>
        <w:pStyle w:val="PL"/>
      </w:pPr>
      <w:r w:rsidRPr="005061DC">
        <w:t xml:space="preserve">  description: |</w:t>
      </w:r>
    </w:p>
    <w:p w14:paraId="7371C456" w14:textId="77777777" w:rsidR="00F416DD" w:rsidRPr="005061DC" w:rsidRDefault="00F416DD" w:rsidP="00F416DD">
      <w:pPr>
        <w:pStyle w:val="PL"/>
      </w:pPr>
      <w:r w:rsidRPr="005061DC">
        <w:t xml:space="preserve">    API for EAS Discovery.</w:t>
      </w:r>
      <w:r>
        <w:t xml:space="preserve">  </w:t>
      </w:r>
    </w:p>
    <w:p w14:paraId="6E860276" w14:textId="77777777" w:rsidR="00F416DD" w:rsidRPr="005061DC" w:rsidRDefault="00F416DD" w:rsidP="00F416DD">
      <w:pPr>
        <w:pStyle w:val="PL"/>
      </w:pPr>
      <w:r w:rsidRPr="005061DC">
        <w:t xml:space="preserve">    © 202</w:t>
      </w:r>
      <w:r>
        <w:t>3</w:t>
      </w:r>
      <w:r w:rsidRPr="005061DC">
        <w:t>, 3GPP Organizational Partners (ARIB, ATIS, CCSA, ETSI, TSDSI, TTA, TTC).</w:t>
      </w:r>
      <w:r>
        <w:t xml:space="preserve">  </w:t>
      </w:r>
    </w:p>
    <w:p w14:paraId="26196660" w14:textId="77777777" w:rsidR="00F416DD" w:rsidRPr="005061DC" w:rsidRDefault="00F416DD" w:rsidP="00F416DD">
      <w:pPr>
        <w:pStyle w:val="PL"/>
      </w:pPr>
      <w:r w:rsidRPr="005061DC">
        <w:t xml:space="preserve">    All rights reserved.</w:t>
      </w:r>
    </w:p>
    <w:p w14:paraId="37792DF1" w14:textId="77777777" w:rsidR="00F416DD" w:rsidRPr="005061DC" w:rsidRDefault="00F416DD" w:rsidP="00F416DD">
      <w:pPr>
        <w:pStyle w:val="PL"/>
      </w:pPr>
      <w:r w:rsidRPr="005061DC">
        <w:t xml:space="preserve">  version: "</w:t>
      </w:r>
      <w:r>
        <w:rPr>
          <w:rFonts w:cs="Arial"/>
          <w:lang w:eastAsia="zh-CN"/>
        </w:rPr>
        <w:t>1.1.0</w:t>
      </w:r>
      <w:r w:rsidRPr="00FB2EFE">
        <w:rPr>
          <w:rFonts w:cs="Courier New"/>
          <w:szCs w:val="16"/>
        </w:rPr>
        <w:t>-alpha.1</w:t>
      </w:r>
      <w:r w:rsidRPr="005061DC">
        <w:t>"</w:t>
      </w:r>
    </w:p>
    <w:p w14:paraId="3EE451D0" w14:textId="77777777" w:rsidR="00F416DD" w:rsidRPr="005061DC" w:rsidRDefault="00F416DD" w:rsidP="00F416DD">
      <w:pPr>
        <w:pStyle w:val="PL"/>
      </w:pPr>
      <w:r w:rsidRPr="005061DC">
        <w:t>externalDocs:</w:t>
      </w:r>
    </w:p>
    <w:p w14:paraId="58237B8B" w14:textId="77777777" w:rsidR="00F416DD" w:rsidRDefault="00F416DD" w:rsidP="00F416DD">
      <w:pPr>
        <w:pStyle w:val="PL"/>
      </w:pPr>
      <w:r w:rsidRPr="005061DC">
        <w:t xml:space="preserve">  description: </w:t>
      </w:r>
      <w:r>
        <w:t>&gt;</w:t>
      </w:r>
    </w:p>
    <w:p w14:paraId="64475B4F" w14:textId="77777777" w:rsidR="00F416DD" w:rsidRPr="005061DC" w:rsidRDefault="00F416DD" w:rsidP="00F416DD">
      <w:pPr>
        <w:pStyle w:val="PL"/>
      </w:pPr>
      <w:r>
        <w:t xml:space="preserve">    </w:t>
      </w:r>
      <w:r w:rsidRPr="005061DC">
        <w:t>3GPP TS 24.558 V</w:t>
      </w:r>
      <w:r>
        <w:t>18.0</w:t>
      </w:r>
      <w:r w:rsidRPr="005061DC">
        <w:t>.0 Enabling Edge Applications; Protocol specification.</w:t>
      </w:r>
    </w:p>
    <w:p w14:paraId="2086E168" w14:textId="77777777" w:rsidR="00F416DD" w:rsidRPr="00D6602B" w:rsidRDefault="00F416DD" w:rsidP="00F416DD">
      <w:pPr>
        <w:pStyle w:val="PL"/>
        <w:rPr>
          <w:lang w:val="sv-SE"/>
        </w:rPr>
      </w:pPr>
      <w:r w:rsidRPr="005061DC">
        <w:t xml:space="preserve">  </w:t>
      </w:r>
      <w:r w:rsidRPr="00D6602B">
        <w:rPr>
          <w:lang w:val="sv-SE"/>
        </w:rPr>
        <w:t>url: https://www.3gpp.org/ftp/Specs/archive/24_series/24.558/</w:t>
      </w:r>
    </w:p>
    <w:p w14:paraId="71822859" w14:textId="77777777" w:rsidR="00F416DD" w:rsidRDefault="00F416DD" w:rsidP="00F416DD">
      <w:pPr>
        <w:pStyle w:val="PL"/>
      </w:pPr>
    </w:p>
    <w:p w14:paraId="2952C8CF" w14:textId="77777777" w:rsidR="00F416DD" w:rsidRPr="005061DC" w:rsidRDefault="00F416DD" w:rsidP="00F416DD">
      <w:pPr>
        <w:pStyle w:val="PL"/>
      </w:pPr>
      <w:r w:rsidRPr="005061DC">
        <w:t>security:</w:t>
      </w:r>
    </w:p>
    <w:p w14:paraId="67EE6505" w14:textId="77777777" w:rsidR="00F416DD" w:rsidRPr="005061DC" w:rsidRDefault="00F416DD" w:rsidP="00F416DD">
      <w:pPr>
        <w:pStyle w:val="PL"/>
      </w:pPr>
      <w:r w:rsidRPr="005061DC">
        <w:t xml:space="preserve">  - {}</w:t>
      </w:r>
    </w:p>
    <w:p w14:paraId="3FA65705" w14:textId="77777777" w:rsidR="00F416DD" w:rsidRPr="005061DC" w:rsidRDefault="00F416DD" w:rsidP="00F416DD">
      <w:pPr>
        <w:pStyle w:val="PL"/>
      </w:pPr>
      <w:r w:rsidRPr="005061DC">
        <w:t xml:space="preserve">  - oAuth2ClientCredentials: []</w:t>
      </w:r>
    </w:p>
    <w:p w14:paraId="6B652B5D" w14:textId="77777777" w:rsidR="00F416DD" w:rsidRDefault="00F416DD" w:rsidP="00F416DD">
      <w:pPr>
        <w:pStyle w:val="PL"/>
      </w:pPr>
    </w:p>
    <w:p w14:paraId="233D72BE" w14:textId="77777777" w:rsidR="00F416DD" w:rsidRPr="005061DC" w:rsidRDefault="00F416DD" w:rsidP="00F416DD">
      <w:pPr>
        <w:pStyle w:val="PL"/>
      </w:pPr>
      <w:r w:rsidRPr="005061DC">
        <w:t>servers:</w:t>
      </w:r>
    </w:p>
    <w:p w14:paraId="0767A27E" w14:textId="77777777" w:rsidR="00F416DD" w:rsidRPr="005061DC" w:rsidRDefault="00F416DD" w:rsidP="00F416DD">
      <w:pPr>
        <w:pStyle w:val="PL"/>
      </w:pPr>
      <w:r w:rsidRPr="005061DC">
        <w:t xml:space="preserve">  - url: '{apiRoot}/eees-easdiscovery/v1'</w:t>
      </w:r>
    </w:p>
    <w:p w14:paraId="2DD1697B" w14:textId="77777777" w:rsidR="00F416DD" w:rsidRPr="005061DC" w:rsidRDefault="00F416DD" w:rsidP="00F416DD">
      <w:pPr>
        <w:pStyle w:val="PL"/>
      </w:pPr>
      <w:r w:rsidRPr="005061DC">
        <w:t xml:space="preserve">    variables:</w:t>
      </w:r>
    </w:p>
    <w:p w14:paraId="55C865E1" w14:textId="77777777" w:rsidR="00F416DD" w:rsidRPr="005061DC" w:rsidRDefault="00F416DD" w:rsidP="00F416DD">
      <w:pPr>
        <w:pStyle w:val="PL"/>
      </w:pPr>
      <w:r w:rsidRPr="005061DC">
        <w:t xml:space="preserve">      apiRoot:</w:t>
      </w:r>
    </w:p>
    <w:p w14:paraId="03F94C8C" w14:textId="77777777" w:rsidR="00F416DD" w:rsidRPr="005061DC" w:rsidRDefault="00F416DD" w:rsidP="00F416DD">
      <w:pPr>
        <w:pStyle w:val="PL"/>
      </w:pPr>
      <w:r w:rsidRPr="005061DC">
        <w:t xml:space="preserve">        default: https://example.com</w:t>
      </w:r>
    </w:p>
    <w:p w14:paraId="0DFA483E" w14:textId="77777777" w:rsidR="00F416DD" w:rsidRPr="005061DC" w:rsidRDefault="00F416DD" w:rsidP="00F416DD">
      <w:pPr>
        <w:pStyle w:val="PL"/>
      </w:pPr>
      <w:r w:rsidRPr="005061DC">
        <w:t xml:space="preserve">        description: apiRoot as defined in clause 6.1 of 3GPP TS 24.558</w:t>
      </w:r>
    </w:p>
    <w:p w14:paraId="55B21A89" w14:textId="77777777" w:rsidR="00F416DD" w:rsidRDefault="00F416DD" w:rsidP="00F416DD">
      <w:pPr>
        <w:pStyle w:val="PL"/>
      </w:pPr>
    </w:p>
    <w:p w14:paraId="2CB0D376" w14:textId="77777777" w:rsidR="00F416DD" w:rsidRPr="005061DC" w:rsidRDefault="00F416DD" w:rsidP="00F416DD">
      <w:pPr>
        <w:pStyle w:val="PL"/>
      </w:pPr>
      <w:r w:rsidRPr="005061DC">
        <w:t>paths:</w:t>
      </w:r>
    </w:p>
    <w:p w14:paraId="16AD199B" w14:textId="77777777" w:rsidR="00F416DD" w:rsidRPr="005061DC" w:rsidRDefault="00F416DD" w:rsidP="00F416DD">
      <w:pPr>
        <w:pStyle w:val="PL"/>
      </w:pPr>
      <w:r w:rsidRPr="005061DC">
        <w:t xml:space="preserve">  /subscriptions:</w:t>
      </w:r>
    </w:p>
    <w:p w14:paraId="09BC0A95" w14:textId="77777777" w:rsidR="00F416DD" w:rsidRPr="005061DC" w:rsidRDefault="00F416DD" w:rsidP="00F416DD">
      <w:pPr>
        <w:pStyle w:val="PL"/>
      </w:pPr>
      <w:r w:rsidRPr="005061DC">
        <w:t xml:space="preserve">    post:</w:t>
      </w:r>
    </w:p>
    <w:p w14:paraId="0DEE9D3F" w14:textId="77777777" w:rsidR="00F416DD" w:rsidRPr="005061DC" w:rsidRDefault="00F416DD" w:rsidP="00F416DD">
      <w:pPr>
        <w:pStyle w:val="PL"/>
      </w:pPr>
      <w:r w:rsidRPr="005061DC">
        <w:t xml:space="preserve">      description: Creates a new individual EAS discovery subscription.</w:t>
      </w:r>
    </w:p>
    <w:p w14:paraId="16132652" w14:textId="77777777" w:rsidR="00F416DD" w:rsidRPr="005061DC" w:rsidRDefault="00F416DD" w:rsidP="00F416DD">
      <w:pPr>
        <w:pStyle w:val="PL"/>
      </w:pPr>
      <w:r w:rsidRPr="005061DC">
        <w:t xml:space="preserve">      tags:</w:t>
      </w:r>
    </w:p>
    <w:p w14:paraId="77B1E69C" w14:textId="77777777" w:rsidR="00F416DD" w:rsidRPr="005061DC" w:rsidRDefault="00F416DD" w:rsidP="00F416DD">
      <w:pPr>
        <w:pStyle w:val="PL"/>
      </w:pPr>
      <w:r w:rsidRPr="005061DC">
        <w:t xml:space="preserve">        - EAS Discovery Subscriptions</w:t>
      </w:r>
    </w:p>
    <w:p w14:paraId="7EE8F22B" w14:textId="77777777" w:rsidR="00F416DD" w:rsidRPr="005061DC" w:rsidRDefault="00F416DD" w:rsidP="00F416DD">
      <w:pPr>
        <w:pStyle w:val="PL"/>
      </w:pPr>
      <w:r w:rsidRPr="005061DC">
        <w:t xml:space="preserve">      requestBody:</w:t>
      </w:r>
    </w:p>
    <w:p w14:paraId="499F536E" w14:textId="77777777" w:rsidR="00F416DD" w:rsidRPr="005061DC" w:rsidRDefault="00F416DD" w:rsidP="00F416DD">
      <w:pPr>
        <w:pStyle w:val="PL"/>
      </w:pPr>
      <w:r w:rsidRPr="005061DC">
        <w:t xml:space="preserve">        required: true</w:t>
      </w:r>
    </w:p>
    <w:p w14:paraId="00508DE3" w14:textId="77777777" w:rsidR="00F416DD" w:rsidRPr="005061DC" w:rsidRDefault="00F416DD" w:rsidP="00F416DD">
      <w:pPr>
        <w:pStyle w:val="PL"/>
      </w:pPr>
      <w:r w:rsidRPr="005061DC">
        <w:t xml:space="preserve">        content:</w:t>
      </w:r>
    </w:p>
    <w:p w14:paraId="2D5FF8A9" w14:textId="77777777" w:rsidR="00F416DD" w:rsidRPr="005061DC" w:rsidRDefault="00F416DD" w:rsidP="00F416DD">
      <w:pPr>
        <w:pStyle w:val="PL"/>
      </w:pPr>
      <w:r w:rsidRPr="005061DC">
        <w:t xml:space="preserve">          application/json:</w:t>
      </w:r>
    </w:p>
    <w:p w14:paraId="55D331E7" w14:textId="77777777" w:rsidR="00F416DD" w:rsidRPr="005061DC" w:rsidRDefault="00F416DD" w:rsidP="00F416DD">
      <w:pPr>
        <w:pStyle w:val="PL"/>
      </w:pPr>
      <w:r w:rsidRPr="005061DC">
        <w:t xml:space="preserve">            schema:</w:t>
      </w:r>
    </w:p>
    <w:p w14:paraId="222E5039" w14:textId="77777777" w:rsidR="00F416DD" w:rsidRDefault="00F416DD" w:rsidP="00F416DD">
      <w:pPr>
        <w:pStyle w:val="PL"/>
      </w:pPr>
      <w:r w:rsidRPr="005061DC">
        <w:t xml:space="preserve">              $ref: '#/components/schemas/EasDiscoverySubscription'</w:t>
      </w:r>
    </w:p>
    <w:p w14:paraId="65C8645C" w14:textId="77777777" w:rsidR="00F416DD" w:rsidRPr="005061DC" w:rsidRDefault="00F416DD" w:rsidP="00F416DD">
      <w:pPr>
        <w:pStyle w:val="PL"/>
      </w:pPr>
      <w:r w:rsidRPr="005061DC">
        <w:t xml:space="preserve">      responses:</w:t>
      </w:r>
    </w:p>
    <w:p w14:paraId="53BF0C77" w14:textId="77777777" w:rsidR="00F416DD" w:rsidRPr="005061DC" w:rsidRDefault="00F416DD" w:rsidP="00F416DD">
      <w:pPr>
        <w:pStyle w:val="PL"/>
      </w:pPr>
      <w:r w:rsidRPr="005061DC">
        <w:t xml:space="preserve">        '201':</w:t>
      </w:r>
    </w:p>
    <w:p w14:paraId="634E1269" w14:textId="77777777" w:rsidR="00F416DD" w:rsidRDefault="00F416DD" w:rsidP="00F416DD">
      <w:pPr>
        <w:pStyle w:val="PL"/>
      </w:pPr>
      <w:r w:rsidRPr="005061DC">
        <w:t xml:space="preserve">          description: </w:t>
      </w:r>
      <w:r>
        <w:t>&gt;</w:t>
      </w:r>
    </w:p>
    <w:p w14:paraId="45253689" w14:textId="77777777" w:rsidR="00F416DD" w:rsidRDefault="00F416DD" w:rsidP="00F416DD">
      <w:pPr>
        <w:pStyle w:val="PL"/>
      </w:pPr>
      <w:r>
        <w:t xml:space="preserve">            Created. A new </w:t>
      </w:r>
      <w:r w:rsidRPr="005061DC">
        <w:t xml:space="preserve">Individual EAS Discovery Subscription resource </w:t>
      </w:r>
      <w:r>
        <w:t xml:space="preserve">was </w:t>
      </w:r>
      <w:r w:rsidRPr="005061DC">
        <w:t xml:space="preserve">successfully </w:t>
      </w:r>
    </w:p>
    <w:p w14:paraId="3FAA114B" w14:textId="77777777" w:rsidR="00F416DD" w:rsidRPr="005061DC" w:rsidRDefault="00F416DD" w:rsidP="00F416DD">
      <w:pPr>
        <w:pStyle w:val="PL"/>
      </w:pPr>
      <w:r>
        <w:t xml:space="preserve">            </w:t>
      </w:r>
      <w:r w:rsidRPr="005061DC">
        <w:t>created.</w:t>
      </w:r>
    </w:p>
    <w:p w14:paraId="7A6636D2" w14:textId="77777777" w:rsidR="00F416DD" w:rsidRPr="005061DC" w:rsidRDefault="00F416DD" w:rsidP="00F416DD">
      <w:pPr>
        <w:pStyle w:val="PL"/>
      </w:pPr>
      <w:r w:rsidRPr="005061DC">
        <w:t xml:space="preserve">          content:</w:t>
      </w:r>
    </w:p>
    <w:p w14:paraId="3E52088E" w14:textId="77777777" w:rsidR="00F416DD" w:rsidRPr="005061DC" w:rsidRDefault="00F416DD" w:rsidP="00F416DD">
      <w:pPr>
        <w:pStyle w:val="PL"/>
      </w:pPr>
      <w:r w:rsidRPr="005061DC">
        <w:t xml:space="preserve">            application/json:</w:t>
      </w:r>
    </w:p>
    <w:p w14:paraId="6C1F0993" w14:textId="77777777" w:rsidR="00F416DD" w:rsidRPr="005061DC" w:rsidRDefault="00F416DD" w:rsidP="00F416DD">
      <w:pPr>
        <w:pStyle w:val="PL"/>
      </w:pPr>
      <w:r w:rsidRPr="005061DC">
        <w:t xml:space="preserve">              schema:</w:t>
      </w:r>
    </w:p>
    <w:p w14:paraId="7DBF2C02" w14:textId="77777777" w:rsidR="00F416DD" w:rsidRPr="005061DC" w:rsidRDefault="00F416DD" w:rsidP="00F416DD">
      <w:pPr>
        <w:pStyle w:val="PL"/>
      </w:pPr>
      <w:r w:rsidRPr="005061DC">
        <w:lastRenderedPageBreak/>
        <w:t xml:space="preserve">                $ref: '#/components/schemas/EasDiscoverySubscription'</w:t>
      </w:r>
    </w:p>
    <w:p w14:paraId="2A08403D" w14:textId="77777777" w:rsidR="00F416DD" w:rsidRPr="005061DC" w:rsidRDefault="00F416DD" w:rsidP="00F416DD">
      <w:pPr>
        <w:pStyle w:val="PL"/>
      </w:pPr>
      <w:r w:rsidRPr="005061DC">
        <w:t xml:space="preserve">          headers:</w:t>
      </w:r>
    </w:p>
    <w:p w14:paraId="19953336" w14:textId="77777777" w:rsidR="00F416DD" w:rsidRPr="005061DC" w:rsidRDefault="00F416DD" w:rsidP="00F416DD">
      <w:pPr>
        <w:pStyle w:val="PL"/>
      </w:pPr>
      <w:r w:rsidRPr="005061DC">
        <w:t xml:space="preserve">            Location:</w:t>
      </w:r>
    </w:p>
    <w:p w14:paraId="0BDA6A4C" w14:textId="77777777" w:rsidR="00F416DD" w:rsidRPr="005061DC" w:rsidRDefault="00F416DD" w:rsidP="00F416DD">
      <w:pPr>
        <w:pStyle w:val="PL"/>
      </w:pPr>
      <w:r w:rsidRPr="005061DC">
        <w:t xml:space="preserve">        </w:t>
      </w:r>
      <w:r>
        <w:t xml:space="preserve">      description: </w:t>
      </w:r>
      <w:r w:rsidRPr="005061DC">
        <w:t>Contains the UR</w:t>
      </w:r>
      <w:r>
        <w:t>I of the newly created resource.</w:t>
      </w:r>
    </w:p>
    <w:p w14:paraId="552CAA9E" w14:textId="77777777" w:rsidR="00F416DD" w:rsidRPr="005061DC" w:rsidRDefault="00F416DD" w:rsidP="00F416DD">
      <w:pPr>
        <w:pStyle w:val="PL"/>
      </w:pPr>
      <w:r w:rsidRPr="005061DC">
        <w:t xml:space="preserve">              required: true</w:t>
      </w:r>
    </w:p>
    <w:p w14:paraId="2D9A5467" w14:textId="77777777" w:rsidR="00F416DD" w:rsidRPr="005061DC" w:rsidRDefault="00F416DD" w:rsidP="00F416DD">
      <w:pPr>
        <w:pStyle w:val="PL"/>
      </w:pPr>
      <w:r w:rsidRPr="005061DC">
        <w:t xml:space="preserve">              schema:</w:t>
      </w:r>
    </w:p>
    <w:p w14:paraId="14A4C791" w14:textId="77777777" w:rsidR="00F416DD" w:rsidRPr="005061DC" w:rsidRDefault="00F416DD" w:rsidP="00F416DD">
      <w:pPr>
        <w:pStyle w:val="PL"/>
      </w:pPr>
      <w:r w:rsidRPr="005061DC">
        <w:t xml:space="preserve">                type: string</w:t>
      </w:r>
    </w:p>
    <w:p w14:paraId="1088B87B" w14:textId="77777777" w:rsidR="00F416DD" w:rsidRPr="005061DC" w:rsidRDefault="00F416DD" w:rsidP="00F416DD">
      <w:pPr>
        <w:pStyle w:val="PL"/>
      </w:pPr>
      <w:r w:rsidRPr="005061DC">
        <w:t xml:space="preserve">        '400':</w:t>
      </w:r>
    </w:p>
    <w:p w14:paraId="681A0000" w14:textId="77777777" w:rsidR="00F416DD" w:rsidRPr="005061DC" w:rsidRDefault="00F416DD" w:rsidP="00F416DD">
      <w:pPr>
        <w:pStyle w:val="PL"/>
      </w:pPr>
      <w:r w:rsidRPr="005061DC">
        <w:t xml:space="preserve">          $ref: 'TS29122_CommonData.yaml#/components/responses/400'</w:t>
      </w:r>
    </w:p>
    <w:p w14:paraId="487EFE7B" w14:textId="77777777" w:rsidR="00F416DD" w:rsidRPr="005061DC" w:rsidRDefault="00F416DD" w:rsidP="00F416DD">
      <w:pPr>
        <w:pStyle w:val="PL"/>
      </w:pPr>
      <w:r w:rsidRPr="005061DC">
        <w:t xml:space="preserve">        '401':</w:t>
      </w:r>
    </w:p>
    <w:p w14:paraId="4AF57F89" w14:textId="77777777" w:rsidR="00F416DD" w:rsidRPr="005061DC" w:rsidRDefault="00F416DD" w:rsidP="00F416DD">
      <w:pPr>
        <w:pStyle w:val="PL"/>
      </w:pPr>
      <w:r w:rsidRPr="005061DC">
        <w:t xml:space="preserve">          $ref: 'TS29122_CommonData.yaml#/components/responses/401'</w:t>
      </w:r>
    </w:p>
    <w:p w14:paraId="472A9637" w14:textId="77777777" w:rsidR="00F416DD" w:rsidRPr="005061DC" w:rsidRDefault="00F416DD" w:rsidP="00F416DD">
      <w:pPr>
        <w:pStyle w:val="PL"/>
      </w:pPr>
      <w:r w:rsidRPr="005061DC">
        <w:t xml:space="preserve">        '403':</w:t>
      </w:r>
    </w:p>
    <w:p w14:paraId="47D1A7F4" w14:textId="77777777" w:rsidR="00F416DD" w:rsidRPr="005061DC" w:rsidRDefault="00F416DD" w:rsidP="00F416DD">
      <w:pPr>
        <w:pStyle w:val="PL"/>
      </w:pPr>
      <w:r w:rsidRPr="005061DC">
        <w:t xml:space="preserve">          $ref: 'TS29122_CommonData.yaml#/components/responses/403'</w:t>
      </w:r>
    </w:p>
    <w:p w14:paraId="51250BAA" w14:textId="77777777" w:rsidR="00F416DD" w:rsidRPr="005061DC" w:rsidRDefault="00F416DD" w:rsidP="00F416DD">
      <w:pPr>
        <w:pStyle w:val="PL"/>
      </w:pPr>
      <w:r w:rsidRPr="005061DC">
        <w:t xml:space="preserve">        '404':</w:t>
      </w:r>
    </w:p>
    <w:p w14:paraId="153D524D" w14:textId="77777777" w:rsidR="00F416DD" w:rsidRPr="005061DC" w:rsidRDefault="00F416DD" w:rsidP="00F416DD">
      <w:pPr>
        <w:pStyle w:val="PL"/>
      </w:pPr>
      <w:r w:rsidRPr="005061DC">
        <w:t xml:space="preserve">          $ref: 'TS29122_CommonData.yaml#/components/responses/404'</w:t>
      </w:r>
    </w:p>
    <w:p w14:paraId="6C8B09C5" w14:textId="77777777" w:rsidR="00F416DD" w:rsidRPr="005061DC" w:rsidRDefault="00F416DD" w:rsidP="00F416DD">
      <w:pPr>
        <w:pStyle w:val="PL"/>
      </w:pPr>
      <w:r w:rsidRPr="005061DC">
        <w:t xml:space="preserve">        '411':</w:t>
      </w:r>
    </w:p>
    <w:p w14:paraId="2D02B471" w14:textId="77777777" w:rsidR="00F416DD" w:rsidRPr="005061DC" w:rsidRDefault="00F416DD" w:rsidP="00F416DD">
      <w:pPr>
        <w:pStyle w:val="PL"/>
      </w:pPr>
      <w:r w:rsidRPr="005061DC">
        <w:t xml:space="preserve">          $ref: 'TS29122_CommonData.yaml#/components/responses/411'</w:t>
      </w:r>
    </w:p>
    <w:p w14:paraId="5BD11FDA" w14:textId="77777777" w:rsidR="00F416DD" w:rsidRPr="005061DC" w:rsidRDefault="00F416DD" w:rsidP="00F416DD">
      <w:pPr>
        <w:pStyle w:val="PL"/>
      </w:pPr>
      <w:r w:rsidRPr="005061DC">
        <w:t xml:space="preserve">        '413':</w:t>
      </w:r>
    </w:p>
    <w:p w14:paraId="00BFCF02" w14:textId="77777777" w:rsidR="00F416DD" w:rsidRPr="005061DC" w:rsidRDefault="00F416DD" w:rsidP="00F416DD">
      <w:pPr>
        <w:pStyle w:val="PL"/>
      </w:pPr>
      <w:r w:rsidRPr="005061DC">
        <w:t xml:space="preserve">          $ref: 'TS29122_CommonData.yaml#/components/responses/413'</w:t>
      </w:r>
    </w:p>
    <w:p w14:paraId="597526EA" w14:textId="77777777" w:rsidR="00F416DD" w:rsidRPr="005061DC" w:rsidRDefault="00F416DD" w:rsidP="00F416DD">
      <w:pPr>
        <w:pStyle w:val="PL"/>
      </w:pPr>
      <w:r w:rsidRPr="005061DC">
        <w:t xml:space="preserve">        '415':</w:t>
      </w:r>
    </w:p>
    <w:p w14:paraId="7E62B8C5" w14:textId="77777777" w:rsidR="00F416DD" w:rsidRPr="005061DC" w:rsidRDefault="00F416DD" w:rsidP="00F416DD">
      <w:pPr>
        <w:pStyle w:val="PL"/>
      </w:pPr>
      <w:r w:rsidRPr="005061DC">
        <w:t xml:space="preserve">          $ref: 'TS29122_CommonData.yaml#/components/responses/415'</w:t>
      </w:r>
    </w:p>
    <w:p w14:paraId="2C575A19" w14:textId="77777777" w:rsidR="00F416DD" w:rsidRPr="005061DC" w:rsidRDefault="00F416DD" w:rsidP="00F416DD">
      <w:pPr>
        <w:pStyle w:val="PL"/>
      </w:pPr>
      <w:r w:rsidRPr="005061DC">
        <w:t xml:space="preserve">        '429':</w:t>
      </w:r>
    </w:p>
    <w:p w14:paraId="2E2846BA" w14:textId="77777777" w:rsidR="00F416DD" w:rsidRPr="005061DC" w:rsidRDefault="00F416DD" w:rsidP="00F416DD">
      <w:pPr>
        <w:pStyle w:val="PL"/>
      </w:pPr>
      <w:r w:rsidRPr="005061DC">
        <w:t xml:space="preserve">          $ref: 'TS29122_CommonData.yaml#/components/responses/429'</w:t>
      </w:r>
    </w:p>
    <w:p w14:paraId="5A2E18A6" w14:textId="77777777" w:rsidR="00F416DD" w:rsidRPr="005061DC" w:rsidRDefault="00F416DD" w:rsidP="00F416DD">
      <w:pPr>
        <w:pStyle w:val="PL"/>
      </w:pPr>
      <w:r w:rsidRPr="005061DC">
        <w:t xml:space="preserve">        '500':</w:t>
      </w:r>
    </w:p>
    <w:p w14:paraId="3574724B" w14:textId="77777777" w:rsidR="00F416DD" w:rsidRPr="005061DC" w:rsidRDefault="00F416DD" w:rsidP="00F416DD">
      <w:pPr>
        <w:pStyle w:val="PL"/>
      </w:pPr>
      <w:r w:rsidRPr="005061DC">
        <w:t xml:space="preserve">          $ref: 'TS29122_CommonData.yaml#/components/responses/500'</w:t>
      </w:r>
    </w:p>
    <w:p w14:paraId="4F5186DB" w14:textId="77777777" w:rsidR="00F416DD" w:rsidRPr="005061DC" w:rsidRDefault="00F416DD" w:rsidP="00F416DD">
      <w:pPr>
        <w:pStyle w:val="PL"/>
      </w:pPr>
      <w:r w:rsidRPr="005061DC">
        <w:t xml:space="preserve">        '503':</w:t>
      </w:r>
    </w:p>
    <w:p w14:paraId="05AF50B6" w14:textId="77777777" w:rsidR="00F416DD" w:rsidRPr="005061DC" w:rsidRDefault="00F416DD" w:rsidP="00F416DD">
      <w:pPr>
        <w:pStyle w:val="PL"/>
      </w:pPr>
      <w:r w:rsidRPr="005061DC">
        <w:t xml:space="preserve">          $ref: 'TS29122_CommonData.yaml#/components/responses/503'</w:t>
      </w:r>
    </w:p>
    <w:p w14:paraId="31B7FEBB" w14:textId="77777777" w:rsidR="00F416DD" w:rsidRPr="005061DC" w:rsidRDefault="00F416DD" w:rsidP="00F416DD">
      <w:pPr>
        <w:pStyle w:val="PL"/>
      </w:pPr>
      <w:r w:rsidRPr="005061DC">
        <w:t xml:space="preserve">        default:</w:t>
      </w:r>
    </w:p>
    <w:p w14:paraId="7AB410A4" w14:textId="77777777" w:rsidR="00F416DD" w:rsidRPr="005061DC" w:rsidRDefault="00F416DD" w:rsidP="00F416DD">
      <w:pPr>
        <w:pStyle w:val="PL"/>
      </w:pPr>
      <w:r w:rsidRPr="005061DC">
        <w:t xml:space="preserve">          $ref: 'TS29122_CommonData.yaml#/components/responses/default'</w:t>
      </w:r>
    </w:p>
    <w:p w14:paraId="68EF5312" w14:textId="77777777" w:rsidR="00F416DD" w:rsidRPr="005061DC" w:rsidRDefault="00F416DD" w:rsidP="00F416DD">
      <w:pPr>
        <w:pStyle w:val="PL"/>
      </w:pPr>
      <w:r w:rsidRPr="005061DC">
        <w:t xml:space="preserve">      callbacks:</w:t>
      </w:r>
    </w:p>
    <w:p w14:paraId="4052BE2B" w14:textId="77777777" w:rsidR="00F416DD" w:rsidRPr="005B580A" w:rsidRDefault="00F416DD" w:rsidP="00F416DD">
      <w:pPr>
        <w:pStyle w:val="PL"/>
        <w:rPr>
          <w:lang w:val="fr-FR"/>
        </w:rPr>
      </w:pPr>
      <w:r w:rsidRPr="005061DC">
        <w:t xml:space="preserve">        </w:t>
      </w:r>
      <w:r w:rsidRPr="005B580A">
        <w:rPr>
          <w:lang w:val="fr-FR"/>
        </w:rPr>
        <w:t>notificationDestination:</w:t>
      </w:r>
    </w:p>
    <w:p w14:paraId="41564F4A" w14:textId="77777777" w:rsidR="00F416DD" w:rsidRPr="005B580A" w:rsidRDefault="00F416DD" w:rsidP="00F416DD">
      <w:pPr>
        <w:pStyle w:val="PL"/>
        <w:rPr>
          <w:lang w:val="fr-FR"/>
        </w:rPr>
      </w:pPr>
      <w:r w:rsidRPr="005B580A">
        <w:rPr>
          <w:lang w:val="fr-FR"/>
        </w:rPr>
        <w:t xml:space="preserve">          '{request.body#/notificationDestination}':</w:t>
      </w:r>
    </w:p>
    <w:p w14:paraId="272C914B" w14:textId="77777777" w:rsidR="00F416DD" w:rsidRPr="005061DC" w:rsidRDefault="00F416DD" w:rsidP="00F416DD">
      <w:pPr>
        <w:pStyle w:val="PL"/>
      </w:pPr>
      <w:r w:rsidRPr="005B580A">
        <w:rPr>
          <w:lang w:val="fr-FR"/>
        </w:rPr>
        <w:t xml:space="preserve">            </w:t>
      </w:r>
      <w:r w:rsidRPr="005061DC">
        <w:t>post:</w:t>
      </w:r>
    </w:p>
    <w:p w14:paraId="73CEA1B1" w14:textId="77777777" w:rsidR="00F416DD" w:rsidRPr="005061DC" w:rsidRDefault="00F416DD" w:rsidP="00F416DD">
      <w:pPr>
        <w:pStyle w:val="PL"/>
      </w:pPr>
      <w:r w:rsidRPr="005061DC">
        <w:t xml:space="preserve">              requestBody: </w:t>
      </w:r>
    </w:p>
    <w:p w14:paraId="591DED06" w14:textId="77777777" w:rsidR="00F416DD" w:rsidRPr="005061DC" w:rsidRDefault="00F416DD" w:rsidP="00F416DD">
      <w:pPr>
        <w:pStyle w:val="PL"/>
      </w:pPr>
      <w:r w:rsidRPr="005061DC">
        <w:t xml:space="preserve">                required: true</w:t>
      </w:r>
    </w:p>
    <w:p w14:paraId="6C1AE468" w14:textId="77777777" w:rsidR="00F416DD" w:rsidRPr="005061DC" w:rsidRDefault="00F416DD" w:rsidP="00F416DD">
      <w:pPr>
        <w:pStyle w:val="PL"/>
      </w:pPr>
      <w:r w:rsidRPr="005061DC">
        <w:t xml:space="preserve">                content:</w:t>
      </w:r>
    </w:p>
    <w:p w14:paraId="5EB952D4" w14:textId="77777777" w:rsidR="00F416DD" w:rsidRPr="005061DC" w:rsidRDefault="00F416DD" w:rsidP="00F416DD">
      <w:pPr>
        <w:pStyle w:val="PL"/>
      </w:pPr>
      <w:r w:rsidRPr="005061DC">
        <w:t xml:space="preserve">                  application/json:</w:t>
      </w:r>
    </w:p>
    <w:p w14:paraId="06AB8256" w14:textId="77777777" w:rsidR="00F416DD" w:rsidRPr="005061DC" w:rsidRDefault="00F416DD" w:rsidP="00F416DD">
      <w:pPr>
        <w:pStyle w:val="PL"/>
      </w:pPr>
      <w:r w:rsidRPr="005061DC">
        <w:t xml:space="preserve">                    schema:</w:t>
      </w:r>
    </w:p>
    <w:p w14:paraId="7CB3BF42" w14:textId="77777777" w:rsidR="00F416DD" w:rsidRPr="005061DC" w:rsidRDefault="00F416DD" w:rsidP="00F416DD">
      <w:pPr>
        <w:pStyle w:val="PL"/>
      </w:pPr>
      <w:r w:rsidRPr="005061DC">
        <w:t xml:space="preserve">                      $ref: '#/components/schemas/EasDiscoveryNotification'</w:t>
      </w:r>
    </w:p>
    <w:p w14:paraId="16BD32A7" w14:textId="77777777" w:rsidR="00F416DD" w:rsidRPr="005061DC" w:rsidRDefault="00F416DD" w:rsidP="00F416DD">
      <w:pPr>
        <w:pStyle w:val="PL"/>
      </w:pPr>
      <w:r w:rsidRPr="005061DC">
        <w:t xml:space="preserve">              responses:</w:t>
      </w:r>
    </w:p>
    <w:p w14:paraId="734CE4E4" w14:textId="77777777" w:rsidR="00F416DD" w:rsidRPr="005061DC" w:rsidRDefault="00F416DD" w:rsidP="00F416DD">
      <w:pPr>
        <w:pStyle w:val="PL"/>
      </w:pPr>
      <w:r w:rsidRPr="005061DC">
        <w:t xml:space="preserve">                '204':</w:t>
      </w:r>
    </w:p>
    <w:p w14:paraId="67F5EFD1" w14:textId="77777777" w:rsidR="00F416DD" w:rsidRPr="005061DC" w:rsidRDefault="00F416DD" w:rsidP="00F416DD">
      <w:pPr>
        <w:pStyle w:val="PL"/>
      </w:pPr>
      <w:r w:rsidRPr="005061DC">
        <w:t xml:space="preserve">                  description: No Content (The receipt of the Notification is acknowledged)</w:t>
      </w:r>
    </w:p>
    <w:p w14:paraId="60FE21D4" w14:textId="77777777" w:rsidR="00F416DD" w:rsidRPr="005061DC" w:rsidRDefault="00F416DD" w:rsidP="00F416DD">
      <w:pPr>
        <w:pStyle w:val="PL"/>
      </w:pPr>
      <w:r w:rsidRPr="005061DC">
        <w:t xml:space="preserve">                '307':</w:t>
      </w:r>
    </w:p>
    <w:p w14:paraId="1064BA5B" w14:textId="77777777" w:rsidR="00F416DD" w:rsidRPr="005061DC" w:rsidRDefault="00F416DD" w:rsidP="00F416DD">
      <w:pPr>
        <w:pStyle w:val="PL"/>
      </w:pPr>
      <w:r w:rsidRPr="005061DC">
        <w:t xml:space="preserve">                  $ref: 'TS29122_CommonData.yaml#/components/responses/307'</w:t>
      </w:r>
    </w:p>
    <w:p w14:paraId="034DDD99" w14:textId="77777777" w:rsidR="00F416DD" w:rsidRPr="005061DC" w:rsidRDefault="00F416DD" w:rsidP="00F416DD">
      <w:pPr>
        <w:pStyle w:val="PL"/>
      </w:pPr>
      <w:r w:rsidRPr="005061DC">
        <w:t xml:space="preserve">                '308':</w:t>
      </w:r>
    </w:p>
    <w:p w14:paraId="5D3AF452" w14:textId="77777777" w:rsidR="00F416DD" w:rsidRPr="005061DC" w:rsidRDefault="00F416DD" w:rsidP="00F416DD">
      <w:pPr>
        <w:pStyle w:val="PL"/>
      </w:pPr>
      <w:r w:rsidRPr="005061DC">
        <w:t xml:space="preserve">                  $ref: 'TS29122_CommonData.yaml#/components/responses/308'</w:t>
      </w:r>
    </w:p>
    <w:p w14:paraId="39BBE168" w14:textId="77777777" w:rsidR="00F416DD" w:rsidRPr="005061DC" w:rsidRDefault="00F416DD" w:rsidP="00F416DD">
      <w:pPr>
        <w:pStyle w:val="PL"/>
      </w:pPr>
      <w:r w:rsidRPr="005061DC">
        <w:t xml:space="preserve">                '400':</w:t>
      </w:r>
    </w:p>
    <w:p w14:paraId="77C327AC" w14:textId="77777777" w:rsidR="00F416DD" w:rsidRPr="005061DC" w:rsidRDefault="00F416DD" w:rsidP="00F416DD">
      <w:pPr>
        <w:pStyle w:val="PL"/>
      </w:pPr>
      <w:r w:rsidRPr="005061DC">
        <w:t xml:space="preserve">                  $ref: 'TS29122_CommonData.yaml#/components/responses/400'</w:t>
      </w:r>
    </w:p>
    <w:p w14:paraId="14D5E9F9" w14:textId="77777777" w:rsidR="00F416DD" w:rsidRPr="005061DC" w:rsidRDefault="00F416DD" w:rsidP="00F416DD">
      <w:pPr>
        <w:pStyle w:val="PL"/>
      </w:pPr>
      <w:r w:rsidRPr="005061DC">
        <w:t xml:space="preserve">                '401':</w:t>
      </w:r>
    </w:p>
    <w:p w14:paraId="6D7DABED" w14:textId="77777777" w:rsidR="00F416DD" w:rsidRPr="005061DC" w:rsidRDefault="00F416DD" w:rsidP="00F416DD">
      <w:pPr>
        <w:pStyle w:val="PL"/>
      </w:pPr>
      <w:r w:rsidRPr="005061DC">
        <w:t xml:space="preserve">                  $ref: 'TS29122_CommonData.yaml#/components/responses/401'</w:t>
      </w:r>
    </w:p>
    <w:p w14:paraId="0939A554" w14:textId="77777777" w:rsidR="00F416DD" w:rsidRPr="005061DC" w:rsidRDefault="00F416DD" w:rsidP="00F416DD">
      <w:pPr>
        <w:pStyle w:val="PL"/>
      </w:pPr>
      <w:r w:rsidRPr="005061DC">
        <w:t xml:space="preserve">                '403':</w:t>
      </w:r>
    </w:p>
    <w:p w14:paraId="03882F4E" w14:textId="77777777" w:rsidR="00F416DD" w:rsidRPr="005061DC" w:rsidRDefault="00F416DD" w:rsidP="00F416DD">
      <w:pPr>
        <w:pStyle w:val="PL"/>
      </w:pPr>
      <w:r w:rsidRPr="005061DC">
        <w:t xml:space="preserve">                  $ref: 'TS29122_CommonData.yaml#/components/responses/403'</w:t>
      </w:r>
    </w:p>
    <w:p w14:paraId="1A8B881F" w14:textId="77777777" w:rsidR="00F416DD" w:rsidRPr="005061DC" w:rsidRDefault="00F416DD" w:rsidP="00F416DD">
      <w:pPr>
        <w:pStyle w:val="PL"/>
      </w:pPr>
      <w:r w:rsidRPr="005061DC">
        <w:t xml:space="preserve">                '404':</w:t>
      </w:r>
    </w:p>
    <w:p w14:paraId="75F1DD5B" w14:textId="77777777" w:rsidR="00F416DD" w:rsidRPr="005061DC" w:rsidRDefault="00F416DD" w:rsidP="00F416DD">
      <w:pPr>
        <w:pStyle w:val="PL"/>
      </w:pPr>
      <w:r w:rsidRPr="005061DC">
        <w:t xml:space="preserve">                  $ref: 'TS29122_CommonData.yaml#/components/responses/404'</w:t>
      </w:r>
    </w:p>
    <w:p w14:paraId="5AC5F2EE" w14:textId="77777777" w:rsidR="00F416DD" w:rsidRPr="005061DC" w:rsidRDefault="00F416DD" w:rsidP="00F416DD">
      <w:pPr>
        <w:pStyle w:val="PL"/>
      </w:pPr>
      <w:r w:rsidRPr="005061DC">
        <w:t xml:space="preserve">                '411':</w:t>
      </w:r>
    </w:p>
    <w:p w14:paraId="77056C80" w14:textId="77777777" w:rsidR="00F416DD" w:rsidRPr="005061DC" w:rsidRDefault="00F416DD" w:rsidP="00F416DD">
      <w:pPr>
        <w:pStyle w:val="PL"/>
      </w:pPr>
      <w:r w:rsidRPr="005061DC">
        <w:t xml:space="preserve">                  $ref: 'TS29122_CommonData.yaml#/components/responses/411'</w:t>
      </w:r>
    </w:p>
    <w:p w14:paraId="262054C0" w14:textId="77777777" w:rsidR="00F416DD" w:rsidRPr="005061DC" w:rsidRDefault="00F416DD" w:rsidP="00F416DD">
      <w:pPr>
        <w:pStyle w:val="PL"/>
      </w:pPr>
      <w:r w:rsidRPr="005061DC">
        <w:t xml:space="preserve">                '413':</w:t>
      </w:r>
    </w:p>
    <w:p w14:paraId="4160131B" w14:textId="77777777" w:rsidR="00F416DD" w:rsidRPr="005061DC" w:rsidRDefault="00F416DD" w:rsidP="00F416DD">
      <w:pPr>
        <w:pStyle w:val="PL"/>
      </w:pPr>
      <w:r w:rsidRPr="005061DC">
        <w:t xml:space="preserve">                  $ref: 'TS29122_CommonData.yaml#/components/responses/413'</w:t>
      </w:r>
    </w:p>
    <w:p w14:paraId="1DC9C5FB" w14:textId="77777777" w:rsidR="00F416DD" w:rsidRPr="005061DC" w:rsidRDefault="00F416DD" w:rsidP="00F416DD">
      <w:pPr>
        <w:pStyle w:val="PL"/>
      </w:pPr>
      <w:r w:rsidRPr="005061DC">
        <w:t xml:space="preserve">                '415':</w:t>
      </w:r>
    </w:p>
    <w:p w14:paraId="60BCF97C" w14:textId="77777777" w:rsidR="00F416DD" w:rsidRPr="005061DC" w:rsidRDefault="00F416DD" w:rsidP="00F416DD">
      <w:pPr>
        <w:pStyle w:val="PL"/>
      </w:pPr>
      <w:r w:rsidRPr="005061DC">
        <w:t xml:space="preserve">                  $ref: 'TS29122_CommonData.yaml#/components/responses/415'</w:t>
      </w:r>
    </w:p>
    <w:p w14:paraId="4CBBF8F1" w14:textId="77777777" w:rsidR="00F416DD" w:rsidRPr="005061DC" w:rsidRDefault="00F416DD" w:rsidP="00F416DD">
      <w:pPr>
        <w:pStyle w:val="PL"/>
      </w:pPr>
      <w:r w:rsidRPr="005061DC">
        <w:t xml:space="preserve">                '429':</w:t>
      </w:r>
    </w:p>
    <w:p w14:paraId="624A08CB" w14:textId="77777777" w:rsidR="00F416DD" w:rsidRPr="005061DC" w:rsidRDefault="00F416DD" w:rsidP="00F416DD">
      <w:pPr>
        <w:pStyle w:val="PL"/>
      </w:pPr>
      <w:r w:rsidRPr="005061DC">
        <w:t xml:space="preserve">                  $ref: 'TS29122_CommonData.yaml#/components/responses/429'</w:t>
      </w:r>
    </w:p>
    <w:p w14:paraId="4D404C61" w14:textId="77777777" w:rsidR="00F416DD" w:rsidRPr="005061DC" w:rsidRDefault="00F416DD" w:rsidP="00F416DD">
      <w:pPr>
        <w:pStyle w:val="PL"/>
      </w:pPr>
      <w:r w:rsidRPr="005061DC">
        <w:t xml:space="preserve">                '500':</w:t>
      </w:r>
    </w:p>
    <w:p w14:paraId="36BF1003" w14:textId="77777777" w:rsidR="00F416DD" w:rsidRPr="005061DC" w:rsidRDefault="00F416DD" w:rsidP="00F416DD">
      <w:pPr>
        <w:pStyle w:val="PL"/>
      </w:pPr>
      <w:r w:rsidRPr="005061DC">
        <w:t xml:space="preserve">                  $ref: 'TS29122_CommonData.yaml#/components/responses/500'</w:t>
      </w:r>
    </w:p>
    <w:p w14:paraId="5AD616B5" w14:textId="77777777" w:rsidR="00F416DD" w:rsidRPr="005061DC" w:rsidRDefault="00F416DD" w:rsidP="00F416DD">
      <w:pPr>
        <w:pStyle w:val="PL"/>
      </w:pPr>
      <w:r w:rsidRPr="005061DC">
        <w:t xml:space="preserve">                '503':</w:t>
      </w:r>
    </w:p>
    <w:p w14:paraId="623212DD" w14:textId="77777777" w:rsidR="00F416DD" w:rsidRPr="005061DC" w:rsidRDefault="00F416DD" w:rsidP="00F416DD">
      <w:pPr>
        <w:pStyle w:val="PL"/>
      </w:pPr>
      <w:r w:rsidRPr="005061DC">
        <w:t xml:space="preserve">                  $ref: 'TS29122_CommonData.yaml#/components/responses/503'</w:t>
      </w:r>
    </w:p>
    <w:p w14:paraId="360AA4D1" w14:textId="77777777" w:rsidR="00F416DD" w:rsidRPr="005061DC" w:rsidRDefault="00F416DD" w:rsidP="00F416DD">
      <w:pPr>
        <w:pStyle w:val="PL"/>
      </w:pPr>
      <w:r w:rsidRPr="005061DC">
        <w:t xml:space="preserve">                default:</w:t>
      </w:r>
    </w:p>
    <w:p w14:paraId="5161BB6B" w14:textId="77777777" w:rsidR="00F416DD" w:rsidRPr="005061DC" w:rsidRDefault="00F416DD" w:rsidP="00F416DD">
      <w:pPr>
        <w:pStyle w:val="PL"/>
      </w:pPr>
      <w:r w:rsidRPr="005061DC">
        <w:t xml:space="preserve">                  $ref: 'TS29122_CommonData.yaml#/components/responses/default'</w:t>
      </w:r>
    </w:p>
    <w:p w14:paraId="2D5FDB61" w14:textId="77777777" w:rsidR="00F416DD" w:rsidRPr="005061DC" w:rsidRDefault="00F416DD" w:rsidP="00F416DD">
      <w:pPr>
        <w:pStyle w:val="PL"/>
      </w:pPr>
    </w:p>
    <w:p w14:paraId="516FD41B" w14:textId="77777777" w:rsidR="00F416DD" w:rsidRPr="005061DC" w:rsidRDefault="00F416DD" w:rsidP="00F416DD">
      <w:pPr>
        <w:pStyle w:val="PL"/>
      </w:pPr>
      <w:r w:rsidRPr="005061DC">
        <w:t xml:space="preserve">  /subscriptions/{subscriptionId}:</w:t>
      </w:r>
    </w:p>
    <w:p w14:paraId="4A28EEAB" w14:textId="77777777" w:rsidR="00F416DD" w:rsidRPr="005061DC" w:rsidRDefault="00F416DD" w:rsidP="00F416DD">
      <w:pPr>
        <w:pStyle w:val="PL"/>
      </w:pPr>
      <w:r w:rsidRPr="005061DC">
        <w:t xml:space="preserve">    put:</w:t>
      </w:r>
    </w:p>
    <w:p w14:paraId="1F58EE50" w14:textId="77777777" w:rsidR="00F416DD" w:rsidRDefault="00F416DD" w:rsidP="00F416DD">
      <w:pPr>
        <w:pStyle w:val="PL"/>
      </w:pPr>
      <w:r w:rsidRPr="005061DC">
        <w:t xml:space="preserve">      description: </w:t>
      </w:r>
      <w:r>
        <w:t>&gt;</w:t>
      </w:r>
    </w:p>
    <w:p w14:paraId="31BB44E3" w14:textId="77777777" w:rsidR="00F416DD" w:rsidRPr="005061DC" w:rsidRDefault="00F416DD" w:rsidP="00F416DD">
      <w:pPr>
        <w:pStyle w:val="PL"/>
      </w:pPr>
      <w:r>
        <w:t xml:space="preserve">        </w:t>
      </w:r>
      <w:r w:rsidRPr="005061DC">
        <w:t>Updates an existing individual EAS discovery subscription identified by the subscriptionId.</w:t>
      </w:r>
    </w:p>
    <w:p w14:paraId="784E796D" w14:textId="77777777" w:rsidR="00F416DD" w:rsidRPr="005061DC" w:rsidRDefault="00F416DD" w:rsidP="00F416DD">
      <w:pPr>
        <w:pStyle w:val="PL"/>
      </w:pPr>
      <w:r w:rsidRPr="005061DC">
        <w:t xml:space="preserve">      tags:</w:t>
      </w:r>
    </w:p>
    <w:p w14:paraId="759536F1" w14:textId="77777777" w:rsidR="00F416DD" w:rsidRPr="005061DC" w:rsidRDefault="00F416DD" w:rsidP="00F416DD">
      <w:pPr>
        <w:pStyle w:val="PL"/>
      </w:pPr>
      <w:r w:rsidRPr="005061DC">
        <w:t xml:space="preserve">        - Individual EAS Discovery Subscription</w:t>
      </w:r>
    </w:p>
    <w:p w14:paraId="7869AE90" w14:textId="77777777" w:rsidR="00F416DD" w:rsidRPr="005061DC" w:rsidRDefault="00F416DD" w:rsidP="00F416DD">
      <w:pPr>
        <w:pStyle w:val="PL"/>
      </w:pPr>
      <w:r w:rsidRPr="005061DC">
        <w:t xml:space="preserve">      parameters:</w:t>
      </w:r>
    </w:p>
    <w:p w14:paraId="095AC3A0" w14:textId="77777777" w:rsidR="00F416DD" w:rsidRPr="005061DC" w:rsidRDefault="00F416DD" w:rsidP="00F416DD">
      <w:pPr>
        <w:pStyle w:val="PL"/>
      </w:pPr>
      <w:r w:rsidRPr="005061DC">
        <w:t xml:space="preserve">        - name: subscriptionId</w:t>
      </w:r>
    </w:p>
    <w:p w14:paraId="7A0F8798" w14:textId="77777777" w:rsidR="00F416DD" w:rsidRPr="005061DC" w:rsidRDefault="00F416DD" w:rsidP="00F416DD">
      <w:pPr>
        <w:pStyle w:val="PL"/>
      </w:pPr>
      <w:r w:rsidRPr="005061DC">
        <w:t xml:space="preserve">          in: path</w:t>
      </w:r>
    </w:p>
    <w:p w14:paraId="40D1D472" w14:textId="77777777" w:rsidR="00F416DD" w:rsidRPr="005061DC" w:rsidRDefault="00F416DD" w:rsidP="00F416DD">
      <w:pPr>
        <w:pStyle w:val="PL"/>
      </w:pPr>
      <w:r w:rsidRPr="005061DC">
        <w:lastRenderedPageBreak/>
        <w:t xml:space="preserve">          description: Identifies an individual EAS discovery subscription resource </w:t>
      </w:r>
    </w:p>
    <w:p w14:paraId="4CCFE790" w14:textId="77777777" w:rsidR="00F416DD" w:rsidRPr="005061DC" w:rsidRDefault="00F416DD" w:rsidP="00F416DD">
      <w:pPr>
        <w:pStyle w:val="PL"/>
      </w:pPr>
      <w:r w:rsidRPr="005061DC">
        <w:t xml:space="preserve">          required: true</w:t>
      </w:r>
    </w:p>
    <w:p w14:paraId="5EF36A75" w14:textId="77777777" w:rsidR="00F416DD" w:rsidRPr="005061DC" w:rsidRDefault="00F416DD" w:rsidP="00F416DD">
      <w:pPr>
        <w:pStyle w:val="PL"/>
      </w:pPr>
      <w:r w:rsidRPr="005061DC">
        <w:t xml:space="preserve">          schema:</w:t>
      </w:r>
    </w:p>
    <w:p w14:paraId="3B4800F7" w14:textId="77777777" w:rsidR="00F416DD" w:rsidRPr="005061DC" w:rsidRDefault="00F416DD" w:rsidP="00F416DD">
      <w:pPr>
        <w:pStyle w:val="PL"/>
      </w:pPr>
      <w:r w:rsidRPr="005061DC">
        <w:t xml:space="preserve">            type: string</w:t>
      </w:r>
    </w:p>
    <w:p w14:paraId="5459E43D" w14:textId="77777777" w:rsidR="00F416DD" w:rsidRPr="005061DC" w:rsidRDefault="00F416DD" w:rsidP="00F416DD">
      <w:pPr>
        <w:pStyle w:val="PL"/>
      </w:pPr>
      <w:r w:rsidRPr="005061DC">
        <w:t xml:space="preserve">      requestBody:</w:t>
      </w:r>
    </w:p>
    <w:p w14:paraId="1795D034" w14:textId="77777777" w:rsidR="00F416DD" w:rsidRPr="005061DC" w:rsidRDefault="00F416DD" w:rsidP="00F416DD">
      <w:pPr>
        <w:pStyle w:val="PL"/>
      </w:pPr>
      <w:r w:rsidRPr="005061DC">
        <w:t xml:space="preserve">        description: Parameters to replace the existing subscription</w:t>
      </w:r>
    </w:p>
    <w:p w14:paraId="69611EC6" w14:textId="77777777" w:rsidR="00F416DD" w:rsidRPr="005061DC" w:rsidRDefault="00F416DD" w:rsidP="00F416DD">
      <w:pPr>
        <w:pStyle w:val="PL"/>
      </w:pPr>
      <w:r w:rsidRPr="005061DC">
        <w:t xml:space="preserve">        required: true</w:t>
      </w:r>
    </w:p>
    <w:p w14:paraId="4DE6817F" w14:textId="77777777" w:rsidR="00F416DD" w:rsidRPr="005061DC" w:rsidRDefault="00F416DD" w:rsidP="00F416DD">
      <w:pPr>
        <w:pStyle w:val="PL"/>
      </w:pPr>
      <w:r w:rsidRPr="005061DC">
        <w:t xml:space="preserve">        content:</w:t>
      </w:r>
    </w:p>
    <w:p w14:paraId="1F02D0BC" w14:textId="77777777" w:rsidR="00F416DD" w:rsidRPr="005061DC" w:rsidRDefault="00F416DD" w:rsidP="00F416DD">
      <w:pPr>
        <w:pStyle w:val="PL"/>
      </w:pPr>
      <w:r w:rsidRPr="005061DC">
        <w:t xml:space="preserve">          application/json:</w:t>
      </w:r>
    </w:p>
    <w:p w14:paraId="4A0E8FD7" w14:textId="77777777" w:rsidR="00F416DD" w:rsidRPr="005061DC" w:rsidRDefault="00F416DD" w:rsidP="00F416DD">
      <w:pPr>
        <w:pStyle w:val="PL"/>
      </w:pPr>
      <w:r w:rsidRPr="005061DC">
        <w:t xml:space="preserve">            schema:</w:t>
      </w:r>
    </w:p>
    <w:p w14:paraId="2BB11940" w14:textId="77777777" w:rsidR="00F416DD" w:rsidRPr="005061DC" w:rsidRDefault="00F416DD" w:rsidP="00F416DD">
      <w:pPr>
        <w:pStyle w:val="PL"/>
      </w:pPr>
      <w:r w:rsidRPr="005061DC">
        <w:t xml:space="preserve">              $ref: '#/components/schemas/EasDiscoverySubscription'</w:t>
      </w:r>
    </w:p>
    <w:p w14:paraId="4422868A" w14:textId="77777777" w:rsidR="00F416DD" w:rsidRPr="005061DC" w:rsidRDefault="00F416DD" w:rsidP="00F416DD">
      <w:pPr>
        <w:pStyle w:val="PL"/>
      </w:pPr>
      <w:r w:rsidRPr="005061DC">
        <w:t xml:space="preserve">      responses:</w:t>
      </w:r>
    </w:p>
    <w:p w14:paraId="7B90313F" w14:textId="77777777" w:rsidR="00F416DD" w:rsidRPr="005061DC" w:rsidRDefault="00F416DD" w:rsidP="00F416DD">
      <w:pPr>
        <w:pStyle w:val="PL"/>
      </w:pPr>
      <w:r w:rsidRPr="005061DC">
        <w:t xml:space="preserve">        '200':</w:t>
      </w:r>
    </w:p>
    <w:p w14:paraId="65BE4B46" w14:textId="77777777" w:rsidR="00F416DD" w:rsidRDefault="00F416DD" w:rsidP="00F416DD">
      <w:pPr>
        <w:pStyle w:val="PL"/>
      </w:pPr>
      <w:r w:rsidRPr="005061DC">
        <w:t xml:space="preserve">          description: </w:t>
      </w:r>
      <w:r>
        <w:t>&gt;</w:t>
      </w:r>
    </w:p>
    <w:p w14:paraId="505AB357" w14:textId="77777777" w:rsidR="00F416DD" w:rsidRPr="005061DC" w:rsidRDefault="00F416DD" w:rsidP="00F416DD">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429EF48F" w14:textId="77777777" w:rsidR="00F416DD" w:rsidRPr="005061DC" w:rsidRDefault="00F416DD" w:rsidP="00F416DD">
      <w:pPr>
        <w:pStyle w:val="PL"/>
      </w:pPr>
      <w:r w:rsidRPr="005061DC">
        <w:t xml:space="preserve">          content:</w:t>
      </w:r>
    </w:p>
    <w:p w14:paraId="6718F7A0" w14:textId="77777777" w:rsidR="00F416DD" w:rsidRPr="005061DC" w:rsidRDefault="00F416DD" w:rsidP="00F416DD">
      <w:pPr>
        <w:pStyle w:val="PL"/>
      </w:pPr>
      <w:r w:rsidRPr="005061DC">
        <w:t xml:space="preserve">            application/json:</w:t>
      </w:r>
    </w:p>
    <w:p w14:paraId="43E0A19F" w14:textId="77777777" w:rsidR="00F416DD" w:rsidRPr="005061DC" w:rsidRDefault="00F416DD" w:rsidP="00F416DD">
      <w:pPr>
        <w:pStyle w:val="PL"/>
      </w:pPr>
      <w:r w:rsidRPr="005061DC">
        <w:t xml:space="preserve">              schema:</w:t>
      </w:r>
    </w:p>
    <w:p w14:paraId="1BA52B34" w14:textId="77777777" w:rsidR="00F416DD" w:rsidRPr="005061DC" w:rsidRDefault="00F416DD" w:rsidP="00F416DD">
      <w:pPr>
        <w:pStyle w:val="PL"/>
      </w:pPr>
      <w:r w:rsidRPr="005061DC">
        <w:t xml:space="preserve">                $ref: '#/components/schemas/EasDiscoverySubscription'</w:t>
      </w:r>
    </w:p>
    <w:p w14:paraId="2A772696" w14:textId="77777777" w:rsidR="00F416DD" w:rsidRPr="00B76B2B" w:rsidRDefault="00F416DD" w:rsidP="00F416DD">
      <w:pPr>
        <w:pStyle w:val="PL"/>
        <w:rPr>
          <w:lang w:val="en-US"/>
        </w:rPr>
      </w:pPr>
      <w:r w:rsidRPr="00B76B2B">
        <w:rPr>
          <w:lang w:val="en-US"/>
        </w:rPr>
        <w:t xml:space="preserve">        '204':</w:t>
      </w:r>
    </w:p>
    <w:p w14:paraId="381000EA" w14:textId="77777777" w:rsidR="00F416DD" w:rsidRDefault="00F416DD" w:rsidP="00F416DD">
      <w:pPr>
        <w:pStyle w:val="PL"/>
      </w:pPr>
      <w:r>
        <w:t xml:space="preserve">          description: No Content (</w:t>
      </w:r>
      <w:r w:rsidRPr="00646838">
        <w:t>updated successfully</w:t>
      </w:r>
      <w:r>
        <w:t>).</w:t>
      </w:r>
    </w:p>
    <w:p w14:paraId="58FFE23B" w14:textId="77777777" w:rsidR="00F416DD" w:rsidRPr="005061DC" w:rsidRDefault="00F416DD" w:rsidP="00F416DD">
      <w:pPr>
        <w:pStyle w:val="PL"/>
      </w:pPr>
      <w:r w:rsidRPr="005061DC">
        <w:t xml:space="preserve">        '400':</w:t>
      </w:r>
    </w:p>
    <w:p w14:paraId="6B96C760" w14:textId="77777777" w:rsidR="00F416DD" w:rsidRPr="005061DC" w:rsidRDefault="00F416DD" w:rsidP="00F416DD">
      <w:pPr>
        <w:pStyle w:val="PL"/>
      </w:pPr>
      <w:r w:rsidRPr="005061DC">
        <w:t xml:space="preserve">          $ref: 'TS29122_CommonData.yaml#/components/responses/400'</w:t>
      </w:r>
    </w:p>
    <w:p w14:paraId="126B94D4" w14:textId="77777777" w:rsidR="00F416DD" w:rsidRPr="005061DC" w:rsidRDefault="00F416DD" w:rsidP="00F416DD">
      <w:pPr>
        <w:pStyle w:val="PL"/>
      </w:pPr>
      <w:r w:rsidRPr="005061DC">
        <w:t xml:space="preserve">        '401':</w:t>
      </w:r>
    </w:p>
    <w:p w14:paraId="443952AC" w14:textId="77777777" w:rsidR="00F416DD" w:rsidRPr="005061DC" w:rsidRDefault="00F416DD" w:rsidP="00F416DD">
      <w:pPr>
        <w:pStyle w:val="PL"/>
      </w:pPr>
      <w:r w:rsidRPr="005061DC">
        <w:t xml:space="preserve">          $ref: 'TS29122_CommonData.yaml#/components/responses/401'</w:t>
      </w:r>
    </w:p>
    <w:p w14:paraId="6625592A" w14:textId="77777777" w:rsidR="00F416DD" w:rsidRPr="005061DC" w:rsidRDefault="00F416DD" w:rsidP="00F416DD">
      <w:pPr>
        <w:pStyle w:val="PL"/>
      </w:pPr>
      <w:r w:rsidRPr="005061DC">
        <w:t xml:space="preserve">        '403':</w:t>
      </w:r>
    </w:p>
    <w:p w14:paraId="41DA8171" w14:textId="77777777" w:rsidR="00F416DD" w:rsidRPr="005061DC" w:rsidRDefault="00F416DD" w:rsidP="00F416DD">
      <w:pPr>
        <w:pStyle w:val="PL"/>
      </w:pPr>
      <w:r w:rsidRPr="005061DC">
        <w:t xml:space="preserve">          $ref: 'TS29122_CommonData.yaml#/components/responses/403'</w:t>
      </w:r>
    </w:p>
    <w:p w14:paraId="76A49614" w14:textId="77777777" w:rsidR="00F416DD" w:rsidRPr="005061DC" w:rsidRDefault="00F416DD" w:rsidP="00F416DD">
      <w:pPr>
        <w:pStyle w:val="PL"/>
      </w:pPr>
      <w:r w:rsidRPr="005061DC">
        <w:t xml:space="preserve">        '404':</w:t>
      </w:r>
    </w:p>
    <w:p w14:paraId="231E68CA" w14:textId="77777777" w:rsidR="00F416DD" w:rsidRPr="005061DC" w:rsidRDefault="00F416DD" w:rsidP="00F416DD">
      <w:pPr>
        <w:pStyle w:val="PL"/>
      </w:pPr>
      <w:r w:rsidRPr="005061DC">
        <w:t xml:space="preserve">          $ref: 'TS29122_CommonData.yaml#/components/responses/404'</w:t>
      </w:r>
    </w:p>
    <w:p w14:paraId="60A6DA08" w14:textId="77777777" w:rsidR="00F416DD" w:rsidRPr="005061DC" w:rsidRDefault="00F416DD" w:rsidP="00F416DD">
      <w:pPr>
        <w:pStyle w:val="PL"/>
      </w:pPr>
      <w:r w:rsidRPr="005061DC">
        <w:t xml:space="preserve">        '411':</w:t>
      </w:r>
    </w:p>
    <w:p w14:paraId="7C075E23" w14:textId="77777777" w:rsidR="00F416DD" w:rsidRPr="005061DC" w:rsidRDefault="00F416DD" w:rsidP="00F416DD">
      <w:pPr>
        <w:pStyle w:val="PL"/>
      </w:pPr>
      <w:r w:rsidRPr="005061DC">
        <w:t xml:space="preserve">          $ref: 'TS29122_CommonData.yaml#/components/responses/411'</w:t>
      </w:r>
    </w:p>
    <w:p w14:paraId="41B360DF" w14:textId="77777777" w:rsidR="00F416DD" w:rsidRPr="005061DC" w:rsidRDefault="00F416DD" w:rsidP="00F416DD">
      <w:pPr>
        <w:pStyle w:val="PL"/>
      </w:pPr>
      <w:r w:rsidRPr="005061DC">
        <w:t xml:space="preserve">        '413':</w:t>
      </w:r>
    </w:p>
    <w:p w14:paraId="1998241B" w14:textId="77777777" w:rsidR="00F416DD" w:rsidRPr="005061DC" w:rsidRDefault="00F416DD" w:rsidP="00F416DD">
      <w:pPr>
        <w:pStyle w:val="PL"/>
      </w:pPr>
      <w:r w:rsidRPr="005061DC">
        <w:t xml:space="preserve">          $ref: 'TS29122_CommonData.yaml#/components/responses/413'</w:t>
      </w:r>
    </w:p>
    <w:p w14:paraId="7CADD228" w14:textId="77777777" w:rsidR="00F416DD" w:rsidRPr="005061DC" w:rsidRDefault="00F416DD" w:rsidP="00F416DD">
      <w:pPr>
        <w:pStyle w:val="PL"/>
      </w:pPr>
      <w:r w:rsidRPr="005061DC">
        <w:t xml:space="preserve">        '415':</w:t>
      </w:r>
    </w:p>
    <w:p w14:paraId="33644B22" w14:textId="77777777" w:rsidR="00F416DD" w:rsidRPr="005061DC" w:rsidRDefault="00F416DD" w:rsidP="00F416DD">
      <w:pPr>
        <w:pStyle w:val="PL"/>
      </w:pPr>
      <w:r w:rsidRPr="005061DC">
        <w:t xml:space="preserve">          $ref: 'TS29122_CommonData.yaml#/components/responses/415'</w:t>
      </w:r>
    </w:p>
    <w:p w14:paraId="29A321E8" w14:textId="77777777" w:rsidR="00F416DD" w:rsidRPr="005061DC" w:rsidRDefault="00F416DD" w:rsidP="00F416DD">
      <w:pPr>
        <w:pStyle w:val="PL"/>
      </w:pPr>
      <w:r w:rsidRPr="005061DC">
        <w:t xml:space="preserve">        '429':</w:t>
      </w:r>
    </w:p>
    <w:p w14:paraId="725890DA" w14:textId="77777777" w:rsidR="00F416DD" w:rsidRPr="005061DC" w:rsidRDefault="00F416DD" w:rsidP="00F416DD">
      <w:pPr>
        <w:pStyle w:val="PL"/>
      </w:pPr>
      <w:r w:rsidRPr="005061DC">
        <w:t xml:space="preserve">          $ref: 'TS29122_CommonData.yaml#/components/responses/429'</w:t>
      </w:r>
    </w:p>
    <w:p w14:paraId="4AB9F7A7" w14:textId="77777777" w:rsidR="00F416DD" w:rsidRPr="005061DC" w:rsidRDefault="00F416DD" w:rsidP="00F416DD">
      <w:pPr>
        <w:pStyle w:val="PL"/>
      </w:pPr>
      <w:r w:rsidRPr="005061DC">
        <w:t xml:space="preserve">        '500':</w:t>
      </w:r>
    </w:p>
    <w:p w14:paraId="5B5E9044" w14:textId="77777777" w:rsidR="00F416DD" w:rsidRPr="005061DC" w:rsidRDefault="00F416DD" w:rsidP="00F416DD">
      <w:pPr>
        <w:pStyle w:val="PL"/>
      </w:pPr>
      <w:r w:rsidRPr="005061DC">
        <w:t xml:space="preserve">          $ref: 'TS29122_CommonData.yaml#/components/responses/500'</w:t>
      </w:r>
    </w:p>
    <w:p w14:paraId="55D16F4C" w14:textId="77777777" w:rsidR="00F416DD" w:rsidRPr="005061DC" w:rsidRDefault="00F416DD" w:rsidP="00F416DD">
      <w:pPr>
        <w:pStyle w:val="PL"/>
      </w:pPr>
      <w:r w:rsidRPr="005061DC">
        <w:t xml:space="preserve">        '503':</w:t>
      </w:r>
    </w:p>
    <w:p w14:paraId="5EA79458" w14:textId="77777777" w:rsidR="00F416DD" w:rsidRPr="005061DC" w:rsidRDefault="00F416DD" w:rsidP="00F416DD">
      <w:pPr>
        <w:pStyle w:val="PL"/>
      </w:pPr>
      <w:r w:rsidRPr="005061DC">
        <w:t xml:space="preserve">          $ref: 'TS29122_CommonData.yaml#/components/responses/503'</w:t>
      </w:r>
    </w:p>
    <w:p w14:paraId="5DF2D6B9" w14:textId="77777777" w:rsidR="00F416DD" w:rsidRPr="005061DC" w:rsidRDefault="00F416DD" w:rsidP="00F416DD">
      <w:pPr>
        <w:pStyle w:val="PL"/>
      </w:pPr>
      <w:r w:rsidRPr="005061DC">
        <w:t xml:space="preserve">        default:</w:t>
      </w:r>
    </w:p>
    <w:p w14:paraId="4824607B" w14:textId="77777777" w:rsidR="00F416DD" w:rsidRPr="005061DC" w:rsidRDefault="00F416DD" w:rsidP="00F416DD">
      <w:pPr>
        <w:pStyle w:val="PL"/>
      </w:pPr>
      <w:r w:rsidRPr="005061DC">
        <w:t xml:space="preserve">          $ref: 'TS29122_CommonData.yaml#/components/responses/default'</w:t>
      </w:r>
    </w:p>
    <w:p w14:paraId="36963064" w14:textId="77777777" w:rsidR="00F416DD" w:rsidRPr="005061DC" w:rsidRDefault="00F416DD" w:rsidP="00F416DD">
      <w:pPr>
        <w:pStyle w:val="PL"/>
      </w:pPr>
    </w:p>
    <w:p w14:paraId="3ACB40C6" w14:textId="77777777" w:rsidR="00F416DD" w:rsidRPr="005061DC" w:rsidRDefault="00F416DD" w:rsidP="00F416DD">
      <w:pPr>
        <w:pStyle w:val="PL"/>
      </w:pPr>
      <w:r w:rsidRPr="005061DC">
        <w:t xml:space="preserve">    delete:</w:t>
      </w:r>
    </w:p>
    <w:p w14:paraId="2280BA9B" w14:textId="77777777" w:rsidR="00F416DD" w:rsidRDefault="00F416DD" w:rsidP="00F416DD">
      <w:pPr>
        <w:pStyle w:val="PL"/>
      </w:pPr>
      <w:r w:rsidRPr="005061DC">
        <w:t xml:space="preserve">      description: </w:t>
      </w:r>
      <w:r>
        <w:t>&gt;</w:t>
      </w:r>
    </w:p>
    <w:p w14:paraId="3F839B82" w14:textId="77777777" w:rsidR="00F416DD" w:rsidRPr="005061DC" w:rsidRDefault="00F416DD" w:rsidP="00F416DD">
      <w:pPr>
        <w:pStyle w:val="PL"/>
      </w:pPr>
      <w:r>
        <w:t xml:space="preserve">        </w:t>
      </w:r>
      <w:r w:rsidRPr="005061DC">
        <w:t>Deletes an existing individual EAS discovery subscription identified by the subscriptionId.</w:t>
      </w:r>
    </w:p>
    <w:p w14:paraId="36F1A3D7" w14:textId="77777777" w:rsidR="00F416DD" w:rsidRPr="005061DC" w:rsidRDefault="00F416DD" w:rsidP="00F416DD">
      <w:pPr>
        <w:pStyle w:val="PL"/>
      </w:pPr>
      <w:r w:rsidRPr="005061DC">
        <w:t xml:space="preserve">      tags:</w:t>
      </w:r>
    </w:p>
    <w:p w14:paraId="6F27523C" w14:textId="77777777" w:rsidR="00F416DD" w:rsidRPr="005061DC" w:rsidRDefault="00F416DD" w:rsidP="00F416DD">
      <w:pPr>
        <w:pStyle w:val="PL"/>
      </w:pPr>
      <w:r w:rsidRPr="005061DC">
        <w:t xml:space="preserve">        - Individual EAS Discovery Subscription</w:t>
      </w:r>
    </w:p>
    <w:p w14:paraId="528AAD8C" w14:textId="77777777" w:rsidR="00F416DD" w:rsidRPr="005061DC" w:rsidRDefault="00F416DD" w:rsidP="00F416DD">
      <w:pPr>
        <w:pStyle w:val="PL"/>
      </w:pPr>
      <w:r w:rsidRPr="005061DC">
        <w:t xml:space="preserve">      parameters:</w:t>
      </w:r>
    </w:p>
    <w:p w14:paraId="2D30C77A" w14:textId="77777777" w:rsidR="00F416DD" w:rsidRPr="005061DC" w:rsidRDefault="00F416DD" w:rsidP="00F416DD">
      <w:pPr>
        <w:pStyle w:val="PL"/>
      </w:pPr>
      <w:r w:rsidRPr="005061DC">
        <w:t xml:space="preserve">        - name: subscriptionId</w:t>
      </w:r>
    </w:p>
    <w:p w14:paraId="43615136" w14:textId="77777777" w:rsidR="00F416DD" w:rsidRPr="005061DC" w:rsidRDefault="00F416DD" w:rsidP="00F416DD">
      <w:pPr>
        <w:pStyle w:val="PL"/>
      </w:pPr>
      <w:r w:rsidRPr="005061DC">
        <w:t xml:space="preserve">          in: path</w:t>
      </w:r>
    </w:p>
    <w:p w14:paraId="07755FCF" w14:textId="77777777" w:rsidR="00F416DD" w:rsidRPr="005061DC" w:rsidRDefault="00F416DD" w:rsidP="00F416DD">
      <w:pPr>
        <w:pStyle w:val="PL"/>
      </w:pPr>
      <w:r w:rsidRPr="005061DC">
        <w:t xml:space="preserve">          description: Identifies an individual EAS discovery subscription resource</w:t>
      </w:r>
    </w:p>
    <w:p w14:paraId="3CE93DD9" w14:textId="77777777" w:rsidR="00F416DD" w:rsidRPr="005061DC" w:rsidRDefault="00F416DD" w:rsidP="00F416DD">
      <w:pPr>
        <w:pStyle w:val="PL"/>
      </w:pPr>
      <w:r w:rsidRPr="005061DC">
        <w:t xml:space="preserve">          required: true</w:t>
      </w:r>
    </w:p>
    <w:p w14:paraId="5AF689C5" w14:textId="77777777" w:rsidR="00F416DD" w:rsidRPr="005061DC" w:rsidRDefault="00F416DD" w:rsidP="00F416DD">
      <w:pPr>
        <w:pStyle w:val="PL"/>
      </w:pPr>
      <w:r w:rsidRPr="005061DC">
        <w:t xml:space="preserve">          schema:</w:t>
      </w:r>
    </w:p>
    <w:p w14:paraId="3F101F89" w14:textId="77777777" w:rsidR="00F416DD" w:rsidRPr="005061DC" w:rsidRDefault="00F416DD" w:rsidP="00F416DD">
      <w:pPr>
        <w:pStyle w:val="PL"/>
      </w:pPr>
      <w:r w:rsidRPr="005061DC">
        <w:t xml:space="preserve">            type: string</w:t>
      </w:r>
    </w:p>
    <w:p w14:paraId="6896A3DB" w14:textId="77777777" w:rsidR="00F416DD" w:rsidRPr="005061DC" w:rsidRDefault="00F416DD" w:rsidP="00F416DD">
      <w:pPr>
        <w:pStyle w:val="PL"/>
      </w:pPr>
      <w:r w:rsidRPr="005061DC">
        <w:t xml:space="preserve">      responses:</w:t>
      </w:r>
    </w:p>
    <w:p w14:paraId="761907A2" w14:textId="77777777" w:rsidR="00F416DD" w:rsidRPr="005061DC" w:rsidRDefault="00F416DD" w:rsidP="00F416DD">
      <w:pPr>
        <w:pStyle w:val="PL"/>
      </w:pPr>
      <w:r w:rsidRPr="005061DC">
        <w:t xml:space="preserve">        '204':</w:t>
      </w:r>
    </w:p>
    <w:p w14:paraId="3946D474" w14:textId="77777777" w:rsidR="00F416DD" w:rsidRDefault="00F416DD" w:rsidP="00F416DD">
      <w:pPr>
        <w:pStyle w:val="PL"/>
      </w:pPr>
      <w:r w:rsidRPr="005061DC">
        <w:t xml:space="preserve">          description: </w:t>
      </w:r>
      <w:r>
        <w:t>&gt;</w:t>
      </w:r>
    </w:p>
    <w:p w14:paraId="6D5130B1" w14:textId="77777777" w:rsidR="00F416DD" w:rsidRPr="005061DC" w:rsidRDefault="00F416DD" w:rsidP="00F416DD">
      <w:pPr>
        <w:pStyle w:val="PL"/>
      </w:pPr>
      <w:r>
        <w:t xml:space="preserve">            </w:t>
      </w:r>
      <w:r w:rsidRPr="005061DC">
        <w:t>An individual EAS discovery subscription resource deleted successfully.</w:t>
      </w:r>
    </w:p>
    <w:p w14:paraId="5EC5EC3D" w14:textId="77777777" w:rsidR="00F416DD" w:rsidRPr="005061DC" w:rsidRDefault="00F416DD" w:rsidP="00F416DD">
      <w:pPr>
        <w:pStyle w:val="PL"/>
      </w:pPr>
      <w:r w:rsidRPr="005061DC">
        <w:t xml:space="preserve">        '307':</w:t>
      </w:r>
    </w:p>
    <w:p w14:paraId="6A04B666" w14:textId="77777777" w:rsidR="00F416DD" w:rsidRPr="005061DC" w:rsidRDefault="00F416DD" w:rsidP="00F416DD">
      <w:pPr>
        <w:pStyle w:val="PL"/>
      </w:pPr>
      <w:r w:rsidRPr="005061DC">
        <w:t xml:space="preserve">          $ref: 'TS29122_CommonData.yaml#/components/responses/307'</w:t>
      </w:r>
    </w:p>
    <w:p w14:paraId="51D669E1" w14:textId="77777777" w:rsidR="00F416DD" w:rsidRPr="005061DC" w:rsidRDefault="00F416DD" w:rsidP="00F416DD">
      <w:pPr>
        <w:pStyle w:val="PL"/>
      </w:pPr>
      <w:r w:rsidRPr="005061DC">
        <w:t xml:space="preserve">        '308':</w:t>
      </w:r>
    </w:p>
    <w:p w14:paraId="29A8BC20" w14:textId="77777777" w:rsidR="00F416DD" w:rsidRPr="005061DC" w:rsidRDefault="00F416DD" w:rsidP="00F416DD">
      <w:pPr>
        <w:pStyle w:val="PL"/>
      </w:pPr>
      <w:r w:rsidRPr="005061DC">
        <w:t xml:space="preserve">          $ref: 'TS29122_CommonData.yaml#/components/responses/308'</w:t>
      </w:r>
    </w:p>
    <w:p w14:paraId="4945D3DE" w14:textId="77777777" w:rsidR="00F416DD" w:rsidRPr="005061DC" w:rsidRDefault="00F416DD" w:rsidP="00F416DD">
      <w:pPr>
        <w:pStyle w:val="PL"/>
      </w:pPr>
      <w:r w:rsidRPr="005061DC">
        <w:t xml:space="preserve">        '400':</w:t>
      </w:r>
    </w:p>
    <w:p w14:paraId="16DDC6FD" w14:textId="77777777" w:rsidR="00F416DD" w:rsidRPr="005061DC" w:rsidRDefault="00F416DD" w:rsidP="00F416DD">
      <w:pPr>
        <w:pStyle w:val="PL"/>
      </w:pPr>
      <w:r w:rsidRPr="005061DC">
        <w:t xml:space="preserve">          $ref: 'TS29122_CommonData.yaml#/components/responses/400'</w:t>
      </w:r>
    </w:p>
    <w:p w14:paraId="55279B7F" w14:textId="77777777" w:rsidR="00F416DD" w:rsidRPr="005061DC" w:rsidRDefault="00F416DD" w:rsidP="00F416DD">
      <w:pPr>
        <w:pStyle w:val="PL"/>
      </w:pPr>
      <w:r w:rsidRPr="005061DC">
        <w:t xml:space="preserve">        '401':</w:t>
      </w:r>
    </w:p>
    <w:p w14:paraId="6B852AD4" w14:textId="77777777" w:rsidR="00F416DD" w:rsidRPr="005061DC" w:rsidRDefault="00F416DD" w:rsidP="00F416DD">
      <w:pPr>
        <w:pStyle w:val="PL"/>
      </w:pPr>
      <w:r w:rsidRPr="005061DC">
        <w:t xml:space="preserve">          $ref: 'TS29122_CommonData.yaml#/components/responses/401'</w:t>
      </w:r>
    </w:p>
    <w:p w14:paraId="6EC90318" w14:textId="77777777" w:rsidR="00F416DD" w:rsidRPr="005061DC" w:rsidRDefault="00F416DD" w:rsidP="00F416DD">
      <w:pPr>
        <w:pStyle w:val="PL"/>
      </w:pPr>
      <w:r w:rsidRPr="005061DC">
        <w:t xml:space="preserve">        '403':</w:t>
      </w:r>
    </w:p>
    <w:p w14:paraId="3088A821" w14:textId="77777777" w:rsidR="00F416DD" w:rsidRPr="005061DC" w:rsidRDefault="00F416DD" w:rsidP="00F416DD">
      <w:pPr>
        <w:pStyle w:val="PL"/>
      </w:pPr>
      <w:r w:rsidRPr="005061DC">
        <w:t xml:space="preserve">          $ref: 'TS29122_CommonData.yaml#/components/responses/403'</w:t>
      </w:r>
    </w:p>
    <w:p w14:paraId="05A6CFEF" w14:textId="77777777" w:rsidR="00F416DD" w:rsidRPr="005061DC" w:rsidRDefault="00F416DD" w:rsidP="00F416DD">
      <w:pPr>
        <w:pStyle w:val="PL"/>
      </w:pPr>
      <w:r w:rsidRPr="005061DC">
        <w:t xml:space="preserve">        '404':</w:t>
      </w:r>
    </w:p>
    <w:p w14:paraId="6B83C469" w14:textId="77777777" w:rsidR="00F416DD" w:rsidRPr="005061DC" w:rsidRDefault="00F416DD" w:rsidP="00F416DD">
      <w:pPr>
        <w:pStyle w:val="PL"/>
      </w:pPr>
      <w:r w:rsidRPr="005061DC">
        <w:t xml:space="preserve">          $ref: 'TS29122_CommonData.yaml#/components/responses/404'</w:t>
      </w:r>
    </w:p>
    <w:p w14:paraId="3912E003" w14:textId="77777777" w:rsidR="00F416DD" w:rsidRPr="005061DC" w:rsidRDefault="00F416DD" w:rsidP="00F416DD">
      <w:pPr>
        <w:pStyle w:val="PL"/>
      </w:pPr>
      <w:r w:rsidRPr="005061DC">
        <w:t xml:space="preserve">        '429':</w:t>
      </w:r>
    </w:p>
    <w:p w14:paraId="2428B446" w14:textId="77777777" w:rsidR="00F416DD" w:rsidRPr="005061DC" w:rsidRDefault="00F416DD" w:rsidP="00F416DD">
      <w:pPr>
        <w:pStyle w:val="PL"/>
      </w:pPr>
      <w:r w:rsidRPr="005061DC">
        <w:t xml:space="preserve">          $ref: 'TS29122_CommonData.yaml#/components/responses/429'</w:t>
      </w:r>
    </w:p>
    <w:p w14:paraId="4898AB75" w14:textId="77777777" w:rsidR="00F416DD" w:rsidRPr="005061DC" w:rsidRDefault="00F416DD" w:rsidP="00F416DD">
      <w:pPr>
        <w:pStyle w:val="PL"/>
      </w:pPr>
      <w:r w:rsidRPr="005061DC">
        <w:t xml:space="preserve">        '500':</w:t>
      </w:r>
    </w:p>
    <w:p w14:paraId="23F69307" w14:textId="77777777" w:rsidR="00F416DD" w:rsidRPr="005061DC" w:rsidRDefault="00F416DD" w:rsidP="00F416DD">
      <w:pPr>
        <w:pStyle w:val="PL"/>
      </w:pPr>
      <w:r w:rsidRPr="005061DC">
        <w:t xml:space="preserve">          $ref: 'TS29122_CommonData.yaml#/components/responses/500'</w:t>
      </w:r>
    </w:p>
    <w:p w14:paraId="4573401F" w14:textId="77777777" w:rsidR="00F416DD" w:rsidRPr="005061DC" w:rsidRDefault="00F416DD" w:rsidP="00F416DD">
      <w:pPr>
        <w:pStyle w:val="PL"/>
      </w:pPr>
      <w:r w:rsidRPr="005061DC">
        <w:t xml:space="preserve">        '503':</w:t>
      </w:r>
    </w:p>
    <w:p w14:paraId="716FB129" w14:textId="77777777" w:rsidR="00F416DD" w:rsidRPr="005061DC" w:rsidRDefault="00F416DD" w:rsidP="00F416DD">
      <w:pPr>
        <w:pStyle w:val="PL"/>
      </w:pPr>
      <w:r w:rsidRPr="005061DC">
        <w:t xml:space="preserve">          $ref: 'TS29122_CommonData.yaml#/components/responses/503'</w:t>
      </w:r>
    </w:p>
    <w:p w14:paraId="64EC722B" w14:textId="77777777" w:rsidR="00F416DD" w:rsidRPr="005061DC" w:rsidRDefault="00F416DD" w:rsidP="00F416DD">
      <w:pPr>
        <w:pStyle w:val="PL"/>
      </w:pPr>
      <w:r w:rsidRPr="005061DC">
        <w:lastRenderedPageBreak/>
        <w:t xml:space="preserve">        default:</w:t>
      </w:r>
    </w:p>
    <w:p w14:paraId="5DE4DA9F" w14:textId="77777777" w:rsidR="00F416DD" w:rsidRDefault="00F416DD" w:rsidP="00F416DD">
      <w:pPr>
        <w:pStyle w:val="PL"/>
      </w:pPr>
      <w:r w:rsidRPr="005061DC">
        <w:t xml:space="preserve">          $ref: 'TS29122_CommonData.yaml#/components/responses/default'</w:t>
      </w:r>
    </w:p>
    <w:p w14:paraId="2FA40165" w14:textId="77777777" w:rsidR="00F416DD" w:rsidRDefault="00F416DD" w:rsidP="00F416DD">
      <w:pPr>
        <w:pStyle w:val="PL"/>
      </w:pPr>
    </w:p>
    <w:p w14:paraId="41D64E4B" w14:textId="77777777" w:rsidR="00F416DD" w:rsidRDefault="00F416DD" w:rsidP="00F416DD">
      <w:pPr>
        <w:pStyle w:val="PL"/>
      </w:pPr>
      <w:r>
        <w:t xml:space="preserve">    patch:</w:t>
      </w:r>
    </w:p>
    <w:p w14:paraId="55865B7A" w14:textId="77777777" w:rsidR="00F416DD" w:rsidRDefault="00F416DD" w:rsidP="00F416DD">
      <w:pPr>
        <w:pStyle w:val="PL"/>
      </w:pPr>
      <w:r>
        <w:t xml:space="preserve">      description: &gt;</w:t>
      </w:r>
    </w:p>
    <w:p w14:paraId="1E70350F" w14:textId="77777777" w:rsidR="00F416DD" w:rsidRDefault="00F416DD" w:rsidP="00F416DD">
      <w:pPr>
        <w:pStyle w:val="PL"/>
      </w:pPr>
      <w:r>
        <w:t xml:space="preserve">        Partial update an existing EAS Discovery Subscription resource identified by a</w:t>
      </w:r>
    </w:p>
    <w:p w14:paraId="51B03CD7" w14:textId="77777777" w:rsidR="00F416DD" w:rsidRDefault="00F416DD" w:rsidP="00F416DD">
      <w:pPr>
        <w:pStyle w:val="PL"/>
      </w:pPr>
      <w:r>
        <w:t xml:space="preserve">        subscriptionId.</w:t>
      </w:r>
    </w:p>
    <w:p w14:paraId="711AED61" w14:textId="77777777" w:rsidR="00F416DD" w:rsidRDefault="00F416DD" w:rsidP="00F416DD">
      <w:pPr>
        <w:pStyle w:val="PL"/>
      </w:pPr>
      <w:r>
        <w:t xml:space="preserve">      tags:</w:t>
      </w:r>
    </w:p>
    <w:p w14:paraId="311183F2" w14:textId="77777777" w:rsidR="00F416DD" w:rsidRDefault="00F416DD" w:rsidP="00F416DD">
      <w:pPr>
        <w:pStyle w:val="PL"/>
      </w:pPr>
      <w:r>
        <w:t xml:space="preserve">        - Individual EAS Discovery Subscription</w:t>
      </w:r>
    </w:p>
    <w:p w14:paraId="07FFAF5D" w14:textId="77777777" w:rsidR="00F416DD" w:rsidRDefault="00F416DD" w:rsidP="00F416DD">
      <w:pPr>
        <w:pStyle w:val="PL"/>
      </w:pPr>
      <w:r>
        <w:t xml:space="preserve">      parameters:</w:t>
      </w:r>
    </w:p>
    <w:p w14:paraId="76F72B18" w14:textId="77777777" w:rsidR="00F416DD" w:rsidRDefault="00F416DD" w:rsidP="00F416DD">
      <w:pPr>
        <w:pStyle w:val="PL"/>
      </w:pPr>
      <w:r>
        <w:t xml:space="preserve">        - name: subscriptionId</w:t>
      </w:r>
    </w:p>
    <w:p w14:paraId="033D2D49" w14:textId="77777777" w:rsidR="00F416DD" w:rsidRDefault="00F416DD" w:rsidP="00F416DD">
      <w:pPr>
        <w:pStyle w:val="PL"/>
      </w:pPr>
      <w:r>
        <w:t xml:space="preserve">          in: path</w:t>
      </w:r>
    </w:p>
    <w:p w14:paraId="5CFEFCD8" w14:textId="77777777" w:rsidR="00F416DD" w:rsidRDefault="00F416DD" w:rsidP="00F416DD">
      <w:pPr>
        <w:pStyle w:val="PL"/>
      </w:pPr>
      <w:r>
        <w:t xml:space="preserve">          description: Identifies an individual EAS discovery subscription resource </w:t>
      </w:r>
    </w:p>
    <w:p w14:paraId="3D36D492" w14:textId="77777777" w:rsidR="00F416DD" w:rsidRDefault="00F416DD" w:rsidP="00F416DD">
      <w:pPr>
        <w:pStyle w:val="PL"/>
      </w:pPr>
      <w:r>
        <w:t xml:space="preserve">          required: true</w:t>
      </w:r>
    </w:p>
    <w:p w14:paraId="7B85B74F" w14:textId="77777777" w:rsidR="00F416DD" w:rsidRDefault="00F416DD" w:rsidP="00F416DD">
      <w:pPr>
        <w:pStyle w:val="PL"/>
      </w:pPr>
      <w:r>
        <w:t xml:space="preserve">          schema:</w:t>
      </w:r>
    </w:p>
    <w:p w14:paraId="53D63C79" w14:textId="77777777" w:rsidR="00F416DD" w:rsidRDefault="00F416DD" w:rsidP="00F416DD">
      <w:pPr>
        <w:pStyle w:val="PL"/>
      </w:pPr>
      <w:r>
        <w:t xml:space="preserve">            type: string</w:t>
      </w:r>
    </w:p>
    <w:p w14:paraId="5CDAC1A7" w14:textId="77777777" w:rsidR="00F416DD" w:rsidRDefault="00F416DD" w:rsidP="00F416DD">
      <w:pPr>
        <w:pStyle w:val="PL"/>
      </w:pPr>
      <w:r>
        <w:t xml:space="preserve">      requestBody:</w:t>
      </w:r>
    </w:p>
    <w:p w14:paraId="4F43F963" w14:textId="77777777" w:rsidR="00F416DD" w:rsidRDefault="00F416DD" w:rsidP="00F416DD">
      <w:pPr>
        <w:pStyle w:val="PL"/>
      </w:pPr>
      <w:r>
        <w:t xml:space="preserve">        description: Parameters to replace the existing subscription</w:t>
      </w:r>
    </w:p>
    <w:p w14:paraId="7DC31D02" w14:textId="77777777" w:rsidR="00F416DD" w:rsidRDefault="00F416DD" w:rsidP="00F416DD">
      <w:pPr>
        <w:pStyle w:val="PL"/>
      </w:pPr>
      <w:r>
        <w:t xml:space="preserve">        required: true</w:t>
      </w:r>
    </w:p>
    <w:p w14:paraId="413CD1F5" w14:textId="77777777" w:rsidR="00F416DD" w:rsidRDefault="00F416DD" w:rsidP="00F416DD">
      <w:pPr>
        <w:pStyle w:val="PL"/>
      </w:pPr>
      <w:r>
        <w:t xml:space="preserve">        content:</w:t>
      </w:r>
    </w:p>
    <w:p w14:paraId="554F8423" w14:textId="77777777" w:rsidR="00F416DD" w:rsidRDefault="00F416DD" w:rsidP="00F416DD">
      <w:pPr>
        <w:pStyle w:val="PL"/>
      </w:pPr>
      <w:r>
        <w:t xml:space="preserve">          application/json:</w:t>
      </w:r>
    </w:p>
    <w:p w14:paraId="668D0E46" w14:textId="77777777" w:rsidR="00F416DD" w:rsidRDefault="00F416DD" w:rsidP="00F416DD">
      <w:pPr>
        <w:pStyle w:val="PL"/>
      </w:pPr>
      <w:r>
        <w:t xml:space="preserve">            schema:</w:t>
      </w:r>
    </w:p>
    <w:p w14:paraId="4C699248" w14:textId="77777777" w:rsidR="00F416DD" w:rsidRDefault="00F416DD" w:rsidP="00F416DD">
      <w:pPr>
        <w:pStyle w:val="PL"/>
      </w:pPr>
      <w:r>
        <w:t xml:space="preserve">              $ref: '#/components/schemas/EasDiscoverySubscriptionPatch'</w:t>
      </w:r>
    </w:p>
    <w:p w14:paraId="091DC1DB" w14:textId="77777777" w:rsidR="00F416DD" w:rsidRDefault="00F416DD" w:rsidP="00F416DD">
      <w:pPr>
        <w:pStyle w:val="PL"/>
      </w:pPr>
      <w:r>
        <w:t xml:space="preserve">      responses:</w:t>
      </w:r>
    </w:p>
    <w:p w14:paraId="55A29F09" w14:textId="77777777" w:rsidR="00F416DD" w:rsidRDefault="00F416DD" w:rsidP="00F416DD">
      <w:pPr>
        <w:pStyle w:val="PL"/>
      </w:pPr>
      <w:r>
        <w:t xml:space="preserve">        '200':</w:t>
      </w:r>
    </w:p>
    <w:p w14:paraId="5ABC0A1D" w14:textId="77777777" w:rsidR="00F416DD" w:rsidRDefault="00F416DD" w:rsidP="00F416DD">
      <w:pPr>
        <w:pStyle w:val="PL"/>
      </w:pPr>
      <w:r>
        <w:t xml:space="preserve">          description: &gt;</w:t>
      </w:r>
    </w:p>
    <w:p w14:paraId="7ADCDF4F" w14:textId="77777777" w:rsidR="00F416DD" w:rsidRDefault="00F416DD" w:rsidP="00F416DD">
      <w:pPr>
        <w:pStyle w:val="PL"/>
      </w:pPr>
      <w:r>
        <w:t xml:space="preserve">            OK (An individual EAS discovery subscription resource updated successfully)</w:t>
      </w:r>
    </w:p>
    <w:p w14:paraId="066FE5AB" w14:textId="77777777" w:rsidR="00F416DD" w:rsidRDefault="00F416DD" w:rsidP="00F416DD">
      <w:pPr>
        <w:pStyle w:val="PL"/>
      </w:pPr>
      <w:r>
        <w:t xml:space="preserve">          content:</w:t>
      </w:r>
    </w:p>
    <w:p w14:paraId="0DCA904A" w14:textId="77777777" w:rsidR="00F416DD" w:rsidRDefault="00F416DD" w:rsidP="00F416DD">
      <w:pPr>
        <w:pStyle w:val="PL"/>
      </w:pPr>
      <w:r>
        <w:t xml:space="preserve">            application/json:</w:t>
      </w:r>
    </w:p>
    <w:p w14:paraId="2F0E1F15" w14:textId="77777777" w:rsidR="00F416DD" w:rsidRDefault="00F416DD" w:rsidP="00F416DD">
      <w:pPr>
        <w:pStyle w:val="PL"/>
      </w:pPr>
      <w:r>
        <w:t xml:space="preserve">              schema:</w:t>
      </w:r>
    </w:p>
    <w:p w14:paraId="4BCB24F2" w14:textId="77777777" w:rsidR="00F416DD" w:rsidRDefault="00F416DD" w:rsidP="00F416DD">
      <w:pPr>
        <w:pStyle w:val="PL"/>
      </w:pPr>
      <w:r>
        <w:t xml:space="preserve">                $ref: '#/components/schemas/EasDiscoverySubscription'</w:t>
      </w:r>
    </w:p>
    <w:p w14:paraId="4B553A38" w14:textId="77777777" w:rsidR="00F416DD" w:rsidRPr="00B76B2B" w:rsidRDefault="00F416DD" w:rsidP="00F416DD">
      <w:pPr>
        <w:pStyle w:val="PL"/>
        <w:rPr>
          <w:lang w:val="en-US"/>
        </w:rPr>
      </w:pPr>
      <w:r w:rsidRPr="00B76B2B">
        <w:rPr>
          <w:lang w:val="en-US"/>
        </w:rPr>
        <w:t xml:space="preserve">        '204':</w:t>
      </w:r>
    </w:p>
    <w:p w14:paraId="1FA75C2C" w14:textId="77777777" w:rsidR="00F416DD" w:rsidRDefault="00F416DD" w:rsidP="00F416DD">
      <w:pPr>
        <w:pStyle w:val="PL"/>
      </w:pPr>
      <w:r>
        <w:t xml:space="preserve">          description: No Content (modified</w:t>
      </w:r>
      <w:r w:rsidRPr="00646838">
        <w:t xml:space="preserve"> successfully</w:t>
      </w:r>
      <w:r>
        <w:t>).</w:t>
      </w:r>
    </w:p>
    <w:p w14:paraId="7287D80D" w14:textId="77777777" w:rsidR="00F416DD" w:rsidRDefault="00F416DD" w:rsidP="00F416DD">
      <w:pPr>
        <w:pStyle w:val="PL"/>
      </w:pPr>
      <w:r>
        <w:t xml:space="preserve">        '400':</w:t>
      </w:r>
    </w:p>
    <w:p w14:paraId="60786348" w14:textId="77777777" w:rsidR="00F416DD" w:rsidRDefault="00F416DD" w:rsidP="00F416DD">
      <w:pPr>
        <w:pStyle w:val="PL"/>
      </w:pPr>
      <w:r>
        <w:t xml:space="preserve">          $ref: 'TS29122_CommonData.yaml#/components/responses/400'</w:t>
      </w:r>
    </w:p>
    <w:p w14:paraId="0585A50A" w14:textId="77777777" w:rsidR="00F416DD" w:rsidRDefault="00F416DD" w:rsidP="00F416DD">
      <w:pPr>
        <w:pStyle w:val="PL"/>
      </w:pPr>
      <w:r>
        <w:t xml:space="preserve">        '401':</w:t>
      </w:r>
    </w:p>
    <w:p w14:paraId="731928FA" w14:textId="77777777" w:rsidR="00F416DD" w:rsidRDefault="00F416DD" w:rsidP="00F416DD">
      <w:pPr>
        <w:pStyle w:val="PL"/>
      </w:pPr>
      <w:r>
        <w:t xml:space="preserve">          $ref: 'TS29122_CommonData.yaml#/components/responses/401'</w:t>
      </w:r>
    </w:p>
    <w:p w14:paraId="2745EF70" w14:textId="77777777" w:rsidR="00F416DD" w:rsidRDefault="00F416DD" w:rsidP="00F416DD">
      <w:pPr>
        <w:pStyle w:val="PL"/>
      </w:pPr>
      <w:r>
        <w:t xml:space="preserve">        '403':</w:t>
      </w:r>
    </w:p>
    <w:p w14:paraId="40FF75D4" w14:textId="77777777" w:rsidR="00F416DD" w:rsidRDefault="00F416DD" w:rsidP="00F416DD">
      <w:pPr>
        <w:pStyle w:val="PL"/>
      </w:pPr>
      <w:r>
        <w:t xml:space="preserve">          $ref: 'TS29122_CommonData.yaml#/components/responses/403'</w:t>
      </w:r>
    </w:p>
    <w:p w14:paraId="23580D33" w14:textId="77777777" w:rsidR="00F416DD" w:rsidRDefault="00F416DD" w:rsidP="00F416DD">
      <w:pPr>
        <w:pStyle w:val="PL"/>
      </w:pPr>
      <w:r>
        <w:t xml:space="preserve">        '404':</w:t>
      </w:r>
    </w:p>
    <w:p w14:paraId="03FF2670" w14:textId="77777777" w:rsidR="00F416DD" w:rsidRDefault="00F416DD" w:rsidP="00F416DD">
      <w:pPr>
        <w:pStyle w:val="PL"/>
      </w:pPr>
      <w:r>
        <w:t xml:space="preserve">          $ref: 'TS29122_CommonData.yaml#/components/responses/404'</w:t>
      </w:r>
    </w:p>
    <w:p w14:paraId="6E72400C" w14:textId="77777777" w:rsidR="00F416DD" w:rsidRDefault="00F416DD" w:rsidP="00F416DD">
      <w:pPr>
        <w:pStyle w:val="PL"/>
      </w:pPr>
      <w:r>
        <w:t xml:space="preserve">        '411':</w:t>
      </w:r>
    </w:p>
    <w:p w14:paraId="300FF064" w14:textId="77777777" w:rsidR="00F416DD" w:rsidRDefault="00F416DD" w:rsidP="00F416DD">
      <w:pPr>
        <w:pStyle w:val="PL"/>
      </w:pPr>
      <w:r>
        <w:t xml:space="preserve">          $ref: 'TS29122_CommonData.yaml#/components/responses/411'</w:t>
      </w:r>
    </w:p>
    <w:p w14:paraId="6E85F2AF" w14:textId="77777777" w:rsidR="00F416DD" w:rsidRDefault="00F416DD" w:rsidP="00F416DD">
      <w:pPr>
        <w:pStyle w:val="PL"/>
      </w:pPr>
      <w:r>
        <w:t xml:space="preserve">        '413':</w:t>
      </w:r>
    </w:p>
    <w:p w14:paraId="23BC12EB" w14:textId="77777777" w:rsidR="00F416DD" w:rsidRDefault="00F416DD" w:rsidP="00F416DD">
      <w:pPr>
        <w:pStyle w:val="PL"/>
      </w:pPr>
      <w:r>
        <w:t xml:space="preserve">          $ref: 'TS29122_CommonData.yaml#/components/responses/413'</w:t>
      </w:r>
    </w:p>
    <w:p w14:paraId="012E9838" w14:textId="77777777" w:rsidR="00F416DD" w:rsidRDefault="00F416DD" w:rsidP="00F416DD">
      <w:pPr>
        <w:pStyle w:val="PL"/>
      </w:pPr>
      <w:r>
        <w:t xml:space="preserve">        '415':</w:t>
      </w:r>
    </w:p>
    <w:p w14:paraId="73923D76" w14:textId="77777777" w:rsidR="00F416DD" w:rsidRDefault="00F416DD" w:rsidP="00F416DD">
      <w:pPr>
        <w:pStyle w:val="PL"/>
      </w:pPr>
      <w:r>
        <w:t xml:space="preserve">          $ref: 'TS29122_CommonData.yaml#/components/responses/415'</w:t>
      </w:r>
    </w:p>
    <w:p w14:paraId="4C4CBCA6" w14:textId="77777777" w:rsidR="00F416DD" w:rsidRDefault="00F416DD" w:rsidP="00F416DD">
      <w:pPr>
        <w:pStyle w:val="PL"/>
      </w:pPr>
      <w:r>
        <w:t xml:space="preserve">        '429':</w:t>
      </w:r>
    </w:p>
    <w:p w14:paraId="36EDF729" w14:textId="77777777" w:rsidR="00F416DD" w:rsidRDefault="00F416DD" w:rsidP="00F416DD">
      <w:pPr>
        <w:pStyle w:val="PL"/>
      </w:pPr>
      <w:r>
        <w:t xml:space="preserve">          $ref: 'TS29122_CommonData.yaml#/components/responses/429'</w:t>
      </w:r>
    </w:p>
    <w:p w14:paraId="622FA4FA" w14:textId="77777777" w:rsidR="00F416DD" w:rsidRDefault="00F416DD" w:rsidP="00F416DD">
      <w:pPr>
        <w:pStyle w:val="PL"/>
      </w:pPr>
      <w:r>
        <w:t xml:space="preserve">        '500':</w:t>
      </w:r>
    </w:p>
    <w:p w14:paraId="58D8F6CA" w14:textId="77777777" w:rsidR="00F416DD" w:rsidRDefault="00F416DD" w:rsidP="00F416DD">
      <w:pPr>
        <w:pStyle w:val="PL"/>
      </w:pPr>
      <w:r>
        <w:t xml:space="preserve">          $ref: 'TS29122_CommonData.yaml#/components/responses/500'</w:t>
      </w:r>
    </w:p>
    <w:p w14:paraId="168099C6" w14:textId="77777777" w:rsidR="00F416DD" w:rsidRDefault="00F416DD" w:rsidP="00F416DD">
      <w:pPr>
        <w:pStyle w:val="PL"/>
      </w:pPr>
      <w:r>
        <w:t xml:space="preserve">        '503':</w:t>
      </w:r>
    </w:p>
    <w:p w14:paraId="5E97F41B" w14:textId="77777777" w:rsidR="00F416DD" w:rsidRDefault="00F416DD" w:rsidP="00F416DD">
      <w:pPr>
        <w:pStyle w:val="PL"/>
      </w:pPr>
      <w:r>
        <w:t xml:space="preserve">          $ref: 'TS29122_CommonData.yaml#/components/responses/503'</w:t>
      </w:r>
    </w:p>
    <w:p w14:paraId="067C8BF9" w14:textId="77777777" w:rsidR="00F416DD" w:rsidRDefault="00F416DD" w:rsidP="00F416DD">
      <w:pPr>
        <w:pStyle w:val="PL"/>
      </w:pPr>
      <w:r>
        <w:t xml:space="preserve">        default:</w:t>
      </w:r>
    </w:p>
    <w:p w14:paraId="731292F7" w14:textId="77777777" w:rsidR="00F416DD" w:rsidRPr="005061DC" w:rsidRDefault="00F416DD" w:rsidP="00F416DD">
      <w:pPr>
        <w:pStyle w:val="PL"/>
      </w:pPr>
      <w:r>
        <w:t xml:space="preserve">          $ref: 'TS29122_CommonData.yaml#/components/responses/default'</w:t>
      </w:r>
    </w:p>
    <w:p w14:paraId="2A9D00D2" w14:textId="77777777" w:rsidR="00F416DD" w:rsidRDefault="00F416DD" w:rsidP="00F416DD">
      <w:pPr>
        <w:pStyle w:val="PL"/>
      </w:pPr>
    </w:p>
    <w:p w14:paraId="64355220" w14:textId="77777777" w:rsidR="00F416DD" w:rsidRPr="005061DC" w:rsidRDefault="00F416DD" w:rsidP="00F416DD">
      <w:pPr>
        <w:pStyle w:val="PL"/>
      </w:pPr>
      <w:r w:rsidRPr="005061DC">
        <w:t xml:space="preserve">  /eas-profiles</w:t>
      </w:r>
      <w:r>
        <w:t>/</w:t>
      </w:r>
      <w:r>
        <w:rPr>
          <w:lang w:eastAsia="zh-CN"/>
        </w:rPr>
        <w:t>request-discovery</w:t>
      </w:r>
      <w:r w:rsidRPr="005061DC">
        <w:t>:</w:t>
      </w:r>
    </w:p>
    <w:p w14:paraId="6C9C8DA8" w14:textId="77777777" w:rsidR="00F416DD" w:rsidRPr="005061DC" w:rsidRDefault="00F416DD" w:rsidP="00F416DD">
      <w:pPr>
        <w:pStyle w:val="PL"/>
      </w:pPr>
      <w:r w:rsidRPr="005061DC">
        <w:t xml:space="preserve">    </w:t>
      </w:r>
      <w:r>
        <w:t>post</w:t>
      </w:r>
      <w:r w:rsidRPr="005061DC">
        <w:t>:</w:t>
      </w:r>
    </w:p>
    <w:p w14:paraId="4CF365C9" w14:textId="77777777" w:rsidR="00F416DD" w:rsidRPr="005061DC" w:rsidRDefault="00F416DD" w:rsidP="00F416DD">
      <w:pPr>
        <w:pStyle w:val="PL"/>
      </w:pPr>
      <w:r w:rsidRPr="005061DC">
        <w:t xml:space="preserve">      description: Provides EAS information requested by the </w:t>
      </w:r>
      <w:r>
        <w:t>service consumer (i.e. EEC, EAS or EES)</w:t>
      </w:r>
      <w:r w:rsidRPr="005061DC">
        <w:t>.</w:t>
      </w:r>
    </w:p>
    <w:p w14:paraId="30949E52" w14:textId="77777777" w:rsidR="00F416DD" w:rsidRPr="005061DC" w:rsidRDefault="00F416DD" w:rsidP="00F416DD">
      <w:pPr>
        <w:pStyle w:val="PL"/>
      </w:pPr>
      <w:r w:rsidRPr="005061DC">
        <w:t xml:space="preserve">      tags:</w:t>
      </w:r>
    </w:p>
    <w:p w14:paraId="508A8282" w14:textId="77777777" w:rsidR="00F416DD" w:rsidRDefault="00F416DD" w:rsidP="00F416DD">
      <w:pPr>
        <w:pStyle w:val="PL"/>
      </w:pPr>
      <w:r w:rsidRPr="005061DC">
        <w:t xml:space="preserve">        - EAS Profiles</w:t>
      </w:r>
    </w:p>
    <w:p w14:paraId="6CBDA372" w14:textId="77777777" w:rsidR="00F416DD" w:rsidRDefault="00F416DD" w:rsidP="00F416DD">
      <w:pPr>
        <w:pStyle w:val="PL"/>
      </w:pPr>
      <w:r>
        <w:t xml:space="preserve">      requestBody:</w:t>
      </w:r>
    </w:p>
    <w:p w14:paraId="42342DAC" w14:textId="77777777" w:rsidR="00F416DD" w:rsidRDefault="00F416DD" w:rsidP="00F416DD">
      <w:pPr>
        <w:pStyle w:val="PL"/>
      </w:pPr>
      <w:r>
        <w:t xml:space="preserve">        required: true</w:t>
      </w:r>
    </w:p>
    <w:p w14:paraId="66C8F0A1" w14:textId="77777777" w:rsidR="00F416DD" w:rsidRDefault="00F416DD" w:rsidP="00F416DD">
      <w:pPr>
        <w:pStyle w:val="PL"/>
      </w:pPr>
      <w:r>
        <w:t xml:space="preserve">        content:</w:t>
      </w:r>
    </w:p>
    <w:p w14:paraId="45C445D3" w14:textId="77777777" w:rsidR="00F416DD" w:rsidRDefault="00F416DD" w:rsidP="00F416DD">
      <w:pPr>
        <w:pStyle w:val="PL"/>
      </w:pPr>
      <w:r>
        <w:t xml:space="preserve">          application/json:</w:t>
      </w:r>
    </w:p>
    <w:p w14:paraId="15B79ABA" w14:textId="77777777" w:rsidR="00F416DD" w:rsidRDefault="00F416DD" w:rsidP="00F416DD">
      <w:pPr>
        <w:pStyle w:val="PL"/>
      </w:pPr>
      <w:r>
        <w:t xml:space="preserve">            schema:</w:t>
      </w:r>
    </w:p>
    <w:p w14:paraId="3FB79AB3" w14:textId="77777777" w:rsidR="00F416DD" w:rsidRPr="005061DC" w:rsidRDefault="00F416DD" w:rsidP="00F416DD">
      <w:pPr>
        <w:pStyle w:val="PL"/>
      </w:pPr>
      <w:r>
        <w:t xml:space="preserve">              $ref: '#/components/schemas/</w:t>
      </w:r>
      <w:r w:rsidRPr="005061DC">
        <w:t>EasDiscoveryReq'</w:t>
      </w:r>
    </w:p>
    <w:p w14:paraId="01B6A9A9" w14:textId="77777777" w:rsidR="00F416DD" w:rsidRPr="005061DC" w:rsidRDefault="00F416DD" w:rsidP="00F416DD">
      <w:pPr>
        <w:pStyle w:val="PL"/>
      </w:pPr>
      <w:r w:rsidRPr="005061DC">
        <w:t xml:space="preserve">      responses:</w:t>
      </w:r>
    </w:p>
    <w:p w14:paraId="579769B2" w14:textId="77777777" w:rsidR="00F416DD" w:rsidRPr="005061DC" w:rsidRDefault="00F416DD" w:rsidP="00F416DD">
      <w:pPr>
        <w:pStyle w:val="PL"/>
      </w:pPr>
      <w:r w:rsidRPr="005061DC">
        <w:t xml:space="preserve">        '200':</w:t>
      </w:r>
    </w:p>
    <w:p w14:paraId="66BEBF6F" w14:textId="77777777" w:rsidR="00F416DD" w:rsidRDefault="00F416DD" w:rsidP="00F416DD">
      <w:pPr>
        <w:pStyle w:val="PL"/>
      </w:pPr>
      <w:r w:rsidRPr="005061DC">
        <w:t xml:space="preserve">          description: </w:t>
      </w:r>
      <w:r>
        <w:t>&gt;</w:t>
      </w:r>
    </w:p>
    <w:p w14:paraId="3EC2FA23" w14:textId="77777777" w:rsidR="00F416DD" w:rsidRPr="005061DC" w:rsidRDefault="00F416DD" w:rsidP="00F416DD">
      <w:pPr>
        <w:pStyle w:val="PL"/>
      </w:pPr>
      <w:r>
        <w:t xml:space="preserve">            </w:t>
      </w:r>
      <w:r w:rsidRPr="005061DC">
        <w:t>OK (The requested EAS discovery information was returned successfully)</w:t>
      </w:r>
      <w:r>
        <w:t>.</w:t>
      </w:r>
    </w:p>
    <w:p w14:paraId="5902F15F" w14:textId="77777777" w:rsidR="00F416DD" w:rsidRPr="005061DC" w:rsidRDefault="00F416DD" w:rsidP="00F416DD">
      <w:pPr>
        <w:pStyle w:val="PL"/>
      </w:pPr>
      <w:r w:rsidRPr="005061DC">
        <w:t xml:space="preserve">          content:</w:t>
      </w:r>
    </w:p>
    <w:p w14:paraId="60F2AF7D" w14:textId="77777777" w:rsidR="00F416DD" w:rsidRPr="005061DC" w:rsidRDefault="00F416DD" w:rsidP="00F416DD">
      <w:pPr>
        <w:pStyle w:val="PL"/>
      </w:pPr>
      <w:r w:rsidRPr="005061DC">
        <w:t xml:space="preserve">            application/json:</w:t>
      </w:r>
    </w:p>
    <w:p w14:paraId="5943306A" w14:textId="77777777" w:rsidR="00F416DD" w:rsidRPr="005061DC" w:rsidRDefault="00F416DD" w:rsidP="00F416DD">
      <w:pPr>
        <w:pStyle w:val="PL"/>
      </w:pPr>
      <w:r w:rsidRPr="005061DC">
        <w:t xml:space="preserve">              schema:</w:t>
      </w:r>
    </w:p>
    <w:p w14:paraId="01A542D4" w14:textId="77777777" w:rsidR="00F416DD" w:rsidRPr="005061DC" w:rsidRDefault="00F416DD" w:rsidP="00F416DD">
      <w:pPr>
        <w:pStyle w:val="PL"/>
      </w:pPr>
      <w:r w:rsidRPr="005061DC">
        <w:t xml:space="preserve">                $ref: '#/components/schemas/EasDiscoveryResp'</w:t>
      </w:r>
    </w:p>
    <w:p w14:paraId="3C017D35" w14:textId="77777777" w:rsidR="00F416DD" w:rsidRPr="005061DC" w:rsidRDefault="00F416DD" w:rsidP="00F416DD">
      <w:pPr>
        <w:pStyle w:val="PL"/>
      </w:pPr>
      <w:r w:rsidRPr="005061DC">
        <w:t xml:space="preserve">        '307':</w:t>
      </w:r>
    </w:p>
    <w:p w14:paraId="202D2AF5" w14:textId="77777777" w:rsidR="00F416DD" w:rsidRPr="005061DC" w:rsidRDefault="00F416DD" w:rsidP="00F416DD">
      <w:pPr>
        <w:pStyle w:val="PL"/>
      </w:pPr>
      <w:r w:rsidRPr="005061DC">
        <w:t xml:space="preserve">          $ref: 'TS29122_CommonData.yaml#/components/responses/307'</w:t>
      </w:r>
    </w:p>
    <w:p w14:paraId="7FD5A9A1" w14:textId="77777777" w:rsidR="00F416DD" w:rsidRPr="005061DC" w:rsidRDefault="00F416DD" w:rsidP="00F416DD">
      <w:pPr>
        <w:pStyle w:val="PL"/>
      </w:pPr>
      <w:r w:rsidRPr="005061DC">
        <w:lastRenderedPageBreak/>
        <w:t xml:space="preserve">        '308':</w:t>
      </w:r>
    </w:p>
    <w:p w14:paraId="42D98145" w14:textId="77777777" w:rsidR="00F416DD" w:rsidRPr="005061DC" w:rsidRDefault="00F416DD" w:rsidP="00F416DD">
      <w:pPr>
        <w:pStyle w:val="PL"/>
      </w:pPr>
      <w:r w:rsidRPr="005061DC">
        <w:t xml:space="preserve">          $ref: 'TS29122_CommonData.yaml#/components/responses/308'</w:t>
      </w:r>
    </w:p>
    <w:p w14:paraId="2D41109B" w14:textId="77777777" w:rsidR="00F416DD" w:rsidRPr="005061DC" w:rsidRDefault="00F416DD" w:rsidP="00F416DD">
      <w:pPr>
        <w:pStyle w:val="PL"/>
      </w:pPr>
      <w:r w:rsidRPr="005061DC">
        <w:t xml:space="preserve">        '400':</w:t>
      </w:r>
    </w:p>
    <w:p w14:paraId="3426CA4C" w14:textId="77777777" w:rsidR="00F416DD" w:rsidRPr="005061DC" w:rsidRDefault="00F416DD" w:rsidP="00F416DD">
      <w:pPr>
        <w:pStyle w:val="PL"/>
      </w:pPr>
      <w:r w:rsidRPr="005061DC">
        <w:t xml:space="preserve">          $ref: 'TS29122_CommonData.yaml#/components/responses/400'</w:t>
      </w:r>
    </w:p>
    <w:p w14:paraId="4F2BA418" w14:textId="77777777" w:rsidR="00F416DD" w:rsidRPr="005061DC" w:rsidRDefault="00F416DD" w:rsidP="00F416DD">
      <w:pPr>
        <w:pStyle w:val="PL"/>
      </w:pPr>
      <w:r w:rsidRPr="005061DC">
        <w:t xml:space="preserve">        '401':</w:t>
      </w:r>
    </w:p>
    <w:p w14:paraId="5843086E" w14:textId="77777777" w:rsidR="00F416DD" w:rsidRPr="005061DC" w:rsidRDefault="00F416DD" w:rsidP="00F416DD">
      <w:pPr>
        <w:pStyle w:val="PL"/>
      </w:pPr>
      <w:r w:rsidRPr="005061DC">
        <w:t xml:space="preserve">          $ref: 'TS29122_CommonData.yaml#/components/responses/401'</w:t>
      </w:r>
    </w:p>
    <w:p w14:paraId="1EA74A64" w14:textId="77777777" w:rsidR="00F416DD" w:rsidRPr="005061DC" w:rsidRDefault="00F416DD" w:rsidP="00F416DD">
      <w:pPr>
        <w:pStyle w:val="PL"/>
      </w:pPr>
      <w:r w:rsidRPr="005061DC">
        <w:t xml:space="preserve">        '403':</w:t>
      </w:r>
    </w:p>
    <w:p w14:paraId="12DD9D6C" w14:textId="77777777" w:rsidR="00F416DD" w:rsidRPr="005061DC" w:rsidRDefault="00F416DD" w:rsidP="00F416DD">
      <w:pPr>
        <w:pStyle w:val="PL"/>
      </w:pPr>
      <w:r w:rsidRPr="005061DC">
        <w:t xml:space="preserve">          $ref: 'TS29122_CommonData.yaml#/components/responses/403'</w:t>
      </w:r>
    </w:p>
    <w:p w14:paraId="5AECE976" w14:textId="77777777" w:rsidR="00F416DD" w:rsidRPr="005061DC" w:rsidRDefault="00F416DD" w:rsidP="00F416DD">
      <w:pPr>
        <w:pStyle w:val="PL"/>
      </w:pPr>
      <w:r w:rsidRPr="005061DC">
        <w:t xml:space="preserve">        '404':</w:t>
      </w:r>
    </w:p>
    <w:p w14:paraId="4DC53AAB" w14:textId="77777777" w:rsidR="00F416DD" w:rsidRPr="005061DC" w:rsidRDefault="00F416DD" w:rsidP="00F416DD">
      <w:pPr>
        <w:pStyle w:val="PL"/>
      </w:pPr>
      <w:r w:rsidRPr="005061DC">
        <w:t xml:space="preserve">          $ref: 'TS29122_CommonData.yaml#/components/responses/404'</w:t>
      </w:r>
    </w:p>
    <w:p w14:paraId="2268940E" w14:textId="77777777" w:rsidR="00F416DD" w:rsidRPr="005061DC" w:rsidRDefault="00F416DD" w:rsidP="00F416DD">
      <w:pPr>
        <w:pStyle w:val="PL"/>
      </w:pPr>
      <w:r w:rsidRPr="005061DC">
        <w:t xml:space="preserve">        '406':</w:t>
      </w:r>
    </w:p>
    <w:p w14:paraId="2104A013" w14:textId="77777777" w:rsidR="00F416DD" w:rsidRPr="005061DC" w:rsidRDefault="00F416DD" w:rsidP="00F416DD">
      <w:pPr>
        <w:pStyle w:val="PL"/>
      </w:pPr>
      <w:r w:rsidRPr="005061DC">
        <w:t xml:space="preserve">          $ref: 'TS29122_CommonData.yaml#/components/responses/406'</w:t>
      </w:r>
    </w:p>
    <w:p w14:paraId="497DBB37" w14:textId="77777777" w:rsidR="00F416DD" w:rsidRPr="005061DC" w:rsidRDefault="00F416DD" w:rsidP="00F416DD">
      <w:pPr>
        <w:pStyle w:val="PL"/>
      </w:pPr>
      <w:r w:rsidRPr="005061DC">
        <w:t xml:space="preserve">        '429':</w:t>
      </w:r>
    </w:p>
    <w:p w14:paraId="7783FD4D" w14:textId="77777777" w:rsidR="00F416DD" w:rsidRPr="005061DC" w:rsidRDefault="00F416DD" w:rsidP="00F416DD">
      <w:pPr>
        <w:pStyle w:val="PL"/>
      </w:pPr>
      <w:r w:rsidRPr="005061DC">
        <w:t xml:space="preserve">          $ref: 'TS29122_CommonData.yaml#/components/responses/429'</w:t>
      </w:r>
    </w:p>
    <w:p w14:paraId="1D996863" w14:textId="77777777" w:rsidR="00F416DD" w:rsidRPr="005061DC" w:rsidRDefault="00F416DD" w:rsidP="00F416DD">
      <w:pPr>
        <w:pStyle w:val="PL"/>
      </w:pPr>
      <w:r w:rsidRPr="005061DC">
        <w:t xml:space="preserve">        '500':</w:t>
      </w:r>
    </w:p>
    <w:p w14:paraId="214669B8" w14:textId="77777777" w:rsidR="00F416DD" w:rsidRPr="005061DC" w:rsidRDefault="00F416DD" w:rsidP="00F416DD">
      <w:pPr>
        <w:pStyle w:val="PL"/>
      </w:pPr>
      <w:r w:rsidRPr="005061DC">
        <w:t xml:space="preserve">          $ref: 'TS29122_CommonData.yaml#/components/responses/500'</w:t>
      </w:r>
    </w:p>
    <w:p w14:paraId="255283D3" w14:textId="77777777" w:rsidR="00F416DD" w:rsidRPr="005061DC" w:rsidRDefault="00F416DD" w:rsidP="00F416DD">
      <w:pPr>
        <w:pStyle w:val="PL"/>
      </w:pPr>
      <w:r w:rsidRPr="005061DC">
        <w:t xml:space="preserve">        '503':</w:t>
      </w:r>
    </w:p>
    <w:p w14:paraId="6997F02B" w14:textId="77777777" w:rsidR="00F416DD" w:rsidRPr="005061DC" w:rsidRDefault="00F416DD" w:rsidP="00F416DD">
      <w:pPr>
        <w:pStyle w:val="PL"/>
      </w:pPr>
      <w:r w:rsidRPr="005061DC">
        <w:t xml:space="preserve">          $ref: 'TS29122_CommonData.yaml#/components/responses/503'</w:t>
      </w:r>
    </w:p>
    <w:p w14:paraId="04E59C82" w14:textId="77777777" w:rsidR="00F416DD" w:rsidRPr="005061DC" w:rsidRDefault="00F416DD" w:rsidP="00F416DD">
      <w:pPr>
        <w:pStyle w:val="PL"/>
      </w:pPr>
      <w:r w:rsidRPr="005061DC">
        <w:t xml:space="preserve">        default:</w:t>
      </w:r>
    </w:p>
    <w:p w14:paraId="77B1D681" w14:textId="77777777" w:rsidR="00F416DD" w:rsidRPr="005061DC" w:rsidRDefault="00F416DD" w:rsidP="00F416DD">
      <w:pPr>
        <w:pStyle w:val="PL"/>
      </w:pPr>
      <w:r w:rsidRPr="005061DC">
        <w:t xml:space="preserve">          $ref: 'TS29122_CommonData.yaml#/components/responses/default'</w:t>
      </w:r>
    </w:p>
    <w:p w14:paraId="7C7F044D" w14:textId="77777777" w:rsidR="00F416DD" w:rsidRPr="005061DC" w:rsidRDefault="00F416DD" w:rsidP="00F416DD">
      <w:pPr>
        <w:pStyle w:val="PL"/>
      </w:pPr>
    </w:p>
    <w:p w14:paraId="2FD4FE7A" w14:textId="77777777" w:rsidR="00F416DD" w:rsidRPr="005061DC" w:rsidRDefault="00F416DD" w:rsidP="00F416DD">
      <w:pPr>
        <w:pStyle w:val="PL"/>
      </w:pPr>
      <w:r w:rsidRPr="005061DC">
        <w:t>components:</w:t>
      </w:r>
    </w:p>
    <w:p w14:paraId="19335594" w14:textId="77777777" w:rsidR="00F416DD" w:rsidRPr="005061DC" w:rsidRDefault="00F416DD" w:rsidP="00F416DD">
      <w:pPr>
        <w:pStyle w:val="PL"/>
      </w:pPr>
      <w:r w:rsidRPr="005061DC">
        <w:t xml:space="preserve">  securitySchemes:</w:t>
      </w:r>
    </w:p>
    <w:p w14:paraId="6166DEA3" w14:textId="77777777" w:rsidR="00F416DD" w:rsidRPr="005061DC" w:rsidRDefault="00F416DD" w:rsidP="00F416DD">
      <w:pPr>
        <w:pStyle w:val="PL"/>
      </w:pPr>
      <w:r w:rsidRPr="005061DC">
        <w:t xml:space="preserve">    oAuth2ClientCredentials:</w:t>
      </w:r>
    </w:p>
    <w:p w14:paraId="4278052E" w14:textId="77777777" w:rsidR="00F416DD" w:rsidRPr="005061DC" w:rsidRDefault="00F416DD" w:rsidP="00F416DD">
      <w:pPr>
        <w:pStyle w:val="PL"/>
      </w:pPr>
      <w:r w:rsidRPr="005061DC">
        <w:t xml:space="preserve">      type: oauth2</w:t>
      </w:r>
    </w:p>
    <w:p w14:paraId="116B9A1E" w14:textId="77777777" w:rsidR="00F416DD" w:rsidRPr="005061DC" w:rsidRDefault="00F416DD" w:rsidP="00F416DD">
      <w:pPr>
        <w:pStyle w:val="PL"/>
      </w:pPr>
      <w:r w:rsidRPr="005061DC">
        <w:t xml:space="preserve">      flows:</w:t>
      </w:r>
    </w:p>
    <w:p w14:paraId="680433A8" w14:textId="77777777" w:rsidR="00F416DD" w:rsidRPr="005061DC" w:rsidRDefault="00F416DD" w:rsidP="00F416DD">
      <w:pPr>
        <w:pStyle w:val="PL"/>
      </w:pPr>
      <w:r w:rsidRPr="005061DC">
        <w:t xml:space="preserve">        clientCredentials:</w:t>
      </w:r>
    </w:p>
    <w:p w14:paraId="043EAE2B" w14:textId="77777777" w:rsidR="00F416DD" w:rsidRPr="005061DC" w:rsidRDefault="00F416DD" w:rsidP="00F416DD">
      <w:pPr>
        <w:pStyle w:val="PL"/>
      </w:pPr>
      <w:r w:rsidRPr="005061DC">
        <w:t xml:space="preserve">          tokenUrl: '{tokenUrl}'</w:t>
      </w:r>
    </w:p>
    <w:p w14:paraId="73AC5DF1" w14:textId="77777777" w:rsidR="00F416DD" w:rsidRPr="005061DC" w:rsidRDefault="00F416DD" w:rsidP="00F416DD">
      <w:pPr>
        <w:pStyle w:val="PL"/>
      </w:pPr>
      <w:r w:rsidRPr="005061DC">
        <w:t xml:space="preserve">          scopes: {}</w:t>
      </w:r>
    </w:p>
    <w:p w14:paraId="369CDAD7" w14:textId="77777777" w:rsidR="00F416DD" w:rsidRPr="005061DC" w:rsidRDefault="00F416DD" w:rsidP="00F416DD">
      <w:pPr>
        <w:pStyle w:val="PL"/>
      </w:pPr>
      <w:r w:rsidRPr="005061DC">
        <w:t xml:space="preserve">  schemas:</w:t>
      </w:r>
    </w:p>
    <w:p w14:paraId="3A844059" w14:textId="77777777" w:rsidR="00F416DD" w:rsidRPr="005061DC" w:rsidRDefault="00F416DD" w:rsidP="00F416DD">
      <w:pPr>
        <w:pStyle w:val="PL"/>
      </w:pPr>
      <w:r w:rsidRPr="005061DC">
        <w:t xml:space="preserve">    EasDiscoveryReq:</w:t>
      </w:r>
    </w:p>
    <w:p w14:paraId="7EA572CA" w14:textId="77777777" w:rsidR="00F416DD" w:rsidRPr="005061DC" w:rsidRDefault="00F416DD" w:rsidP="00F416DD">
      <w:pPr>
        <w:pStyle w:val="PL"/>
      </w:pPr>
      <w:r w:rsidRPr="005061DC">
        <w:t xml:space="preserve">      description: </w:t>
      </w:r>
      <w:r w:rsidRPr="005C44CA">
        <w:t>EAS discovery</w:t>
      </w:r>
      <w:r w:rsidRPr="005061DC">
        <w:t xml:space="preserve"> request information.</w:t>
      </w:r>
    </w:p>
    <w:p w14:paraId="2C31B522" w14:textId="77777777" w:rsidR="00F416DD" w:rsidRPr="005061DC" w:rsidRDefault="00F416DD" w:rsidP="00F416DD">
      <w:pPr>
        <w:pStyle w:val="PL"/>
      </w:pPr>
      <w:r w:rsidRPr="005061DC">
        <w:t xml:space="preserve">      type: object</w:t>
      </w:r>
    </w:p>
    <w:p w14:paraId="09FE95AC" w14:textId="77777777" w:rsidR="00F416DD" w:rsidRPr="005061DC" w:rsidRDefault="00F416DD" w:rsidP="00F416DD">
      <w:pPr>
        <w:pStyle w:val="PL"/>
      </w:pPr>
      <w:r w:rsidRPr="005061DC">
        <w:t xml:space="preserve">      properties:</w:t>
      </w:r>
    </w:p>
    <w:p w14:paraId="06C0A36E" w14:textId="77777777" w:rsidR="00F416DD" w:rsidRDefault="00F416DD" w:rsidP="00F416DD">
      <w:pPr>
        <w:pStyle w:val="PL"/>
      </w:pPr>
      <w:r w:rsidRPr="005061DC">
        <w:t xml:space="preserve">        requestor</w:t>
      </w:r>
      <w:r>
        <w:t>I</w:t>
      </w:r>
      <w:r w:rsidRPr="005061DC">
        <w:t>d:</w:t>
      </w:r>
    </w:p>
    <w:p w14:paraId="274A726D" w14:textId="77777777" w:rsidR="00F416DD" w:rsidRPr="005061DC" w:rsidRDefault="00F416DD" w:rsidP="00F416DD">
      <w:pPr>
        <w:pStyle w:val="PL"/>
      </w:pPr>
      <w:r w:rsidRPr="005061DC">
        <w:t xml:space="preserve">          $ref: '#/components/schemas/</w:t>
      </w:r>
      <w:r>
        <w:t>RequestorId</w:t>
      </w:r>
      <w:r w:rsidRPr="005061DC">
        <w:t>'</w:t>
      </w:r>
    </w:p>
    <w:p w14:paraId="6E1493AA" w14:textId="77777777" w:rsidR="00F416DD" w:rsidRPr="005061DC" w:rsidRDefault="00F416DD" w:rsidP="00F416DD">
      <w:pPr>
        <w:pStyle w:val="PL"/>
      </w:pPr>
      <w:r w:rsidRPr="005061DC">
        <w:t xml:space="preserve">        ueId:</w:t>
      </w:r>
    </w:p>
    <w:p w14:paraId="2671D952" w14:textId="77777777" w:rsidR="00F416DD" w:rsidRPr="005061DC" w:rsidRDefault="00F416DD" w:rsidP="00F416DD">
      <w:pPr>
        <w:pStyle w:val="PL"/>
      </w:pPr>
      <w:r w:rsidRPr="005061DC">
        <w:t xml:space="preserve">          $ref: 'TS29571_CommonData.yaml#/components/schemas/Gpsi'</w:t>
      </w:r>
    </w:p>
    <w:p w14:paraId="78AADC4D" w14:textId="77777777" w:rsidR="00F416DD" w:rsidRPr="005061DC" w:rsidRDefault="00F416DD" w:rsidP="00F416DD">
      <w:pPr>
        <w:pStyle w:val="PL"/>
      </w:pPr>
      <w:r w:rsidRPr="005061DC">
        <w:t xml:space="preserve">        easDiscoveryFilter:</w:t>
      </w:r>
    </w:p>
    <w:p w14:paraId="4DD27B0B" w14:textId="77777777" w:rsidR="00F416DD" w:rsidRPr="005061DC" w:rsidRDefault="00F416DD" w:rsidP="00F416DD">
      <w:pPr>
        <w:pStyle w:val="PL"/>
      </w:pPr>
      <w:r w:rsidRPr="005061DC">
        <w:t xml:space="preserve">          $ref: '#/components/schemas/EasDiscoveryFilter'</w:t>
      </w:r>
    </w:p>
    <w:p w14:paraId="1EC7459E" w14:textId="77777777" w:rsidR="00F416DD" w:rsidRPr="005061DC" w:rsidRDefault="00F416DD" w:rsidP="00F416DD">
      <w:pPr>
        <w:pStyle w:val="PL"/>
      </w:pPr>
      <w:r w:rsidRPr="005061DC">
        <w:t xml:space="preserve">        eecSvcContinuity:</w:t>
      </w:r>
    </w:p>
    <w:p w14:paraId="5DC67219" w14:textId="77777777" w:rsidR="00F416DD" w:rsidRPr="005061DC" w:rsidRDefault="00F416DD" w:rsidP="00F416DD">
      <w:pPr>
        <w:pStyle w:val="PL"/>
      </w:pPr>
      <w:r w:rsidRPr="005061DC">
        <w:t xml:space="preserve">          type: array</w:t>
      </w:r>
    </w:p>
    <w:p w14:paraId="21140FA9" w14:textId="77777777" w:rsidR="00F416DD" w:rsidRPr="005061DC" w:rsidRDefault="00F416DD" w:rsidP="00F416DD">
      <w:pPr>
        <w:pStyle w:val="PL"/>
      </w:pPr>
      <w:r w:rsidRPr="005061DC">
        <w:t xml:space="preserve">          items:</w:t>
      </w:r>
    </w:p>
    <w:p w14:paraId="19A9936C" w14:textId="77777777" w:rsidR="00F416DD" w:rsidRPr="005061DC" w:rsidRDefault="00F416DD" w:rsidP="00F416DD">
      <w:pPr>
        <w:pStyle w:val="PL"/>
      </w:pPr>
      <w:r w:rsidRPr="005061DC">
        <w:t xml:space="preserve">            $ref: '</w:t>
      </w:r>
      <w:r>
        <w:t>TS29558_Eecs_EESRegistration</w:t>
      </w:r>
      <w:r w:rsidRPr="005061DC">
        <w:t>.yaml#/components/schemas/ACRScenario'</w:t>
      </w:r>
    </w:p>
    <w:p w14:paraId="19896596" w14:textId="77777777" w:rsidR="00F416DD" w:rsidRPr="005061DC" w:rsidRDefault="00F416DD" w:rsidP="00F416DD">
      <w:pPr>
        <w:pStyle w:val="PL"/>
      </w:pPr>
      <w:r w:rsidRPr="005061DC">
        <w:t xml:space="preserve">          description: Indicates if the EEC supports service continuity or not, also indicates which ACR scenarios are supported by the EEC.</w:t>
      </w:r>
    </w:p>
    <w:p w14:paraId="470AECAE" w14:textId="77777777" w:rsidR="00F416DD" w:rsidRPr="005061DC" w:rsidRDefault="00F416DD" w:rsidP="00F416DD">
      <w:pPr>
        <w:pStyle w:val="PL"/>
      </w:pPr>
      <w:r w:rsidRPr="005061DC">
        <w:t xml:space="preserve">        eesSvcContinuity:</w:t>
      </w:r>
    </w:p>
    <w:p w14:paraId="0926AA1A" w14:textId="77777777" w:rsidR="00F416DD" w:rsidRPr="005061DC" w:rsidRDefault="00F416DD" w:rsidP="00F416DD">
      <w:pPr>
        <w:pStyle w:val="PL"/>
      </w:pPr>
      <w:r w:rsidRPr="005061DC">
        <w:t xml:space="preserve">          type: array</w:t>
      </w:r>
    </w:p>
    <w:p w14:paraId="2B586796" w14:textId="77777777" w:rsidR="00F416DD" w:rsidRPr="005061DC" w:rsidRDefault="00F416DD" w:rsidP="00F416DD">
      <w:pPr>
        <w:pStyle w:val="PL"/>
      </w:pPr>
      <w:r w:rsidRPr="005061DC">
        <w:t xml:space="preserve">          items:</w:t>
      </w:r>
    </w:p>
    <w:p w14:paraId="798AAB8C" w14:textId="77777777" w:rsidR="00F416DD" w:rsidRPr="005061DC" w:rsidRDefault="00F416DD" w:rsidP="00F416DD">
      <w:pPr>
        <w:pStyle w:val="PL"/>
      </w:pPr>
      <w:r w:rsidRPr="005061DC">
        <w:t xml:space="preserve">            $ref: '</w:t>
      </w:r>
      <w:r>
        <w:t>TS29558_Eecs_EESRegistration</w:t>
      </w:r>
      <w:r w:rsidRPr="005061DC">
        <w:t>.yaml#/components/schemas/ACRScenario'</w:t>
      </w:r>
    </w:p>
    <w:p w14:paraId="57E413B1" w14:textId="77777777" w:rsidR="00F416DD" w:rsidRPr="005061DC" w:rsidRDefault="00F416DD" w:rsidP="00F416DD">
      <w:pPr>
        <w:pStyle w:val="PL"/>
      </w:pPr>
      <w:r w:rsidRPr="005061DC">
        <w:t xml:space="preserve">          description: Indicates if the EEC supports service continuity or not, also indicates which ACR scenarios are supported by the EEC.</w:t>
      </w:r>
    </w:p>
    <w:p w14:paraId="63D454A0" w14:textId="77777777" w:rsidR="00F416DD" w:rsidRPr="005061DC" w:rsidRDefault="00F416DD" w:rsidP="00F416DD">
      <w:pPr>
        <w:pStyle w:val="PL"/>
      </w:pPr>
      <w:r w:rsidRPr="005061DC">
        <w:t xml:space="preserve">        easSvcContinuity:</w:t>
      </w:r>
    </w:p>
    <w:p w14:paraId="63BF6A78" w14:textId="77777777" w:rsidR="00F416DD" w:rsidRPr="005061DC" w:rsidRDefault="00F416DD" w:rsidP="00F416DD">
      <w:pPr>
        <w:pStyle w:val="PL"/>
      </w:pPr>
      <w:r w:rsidRPr="005061DC">
        <w:t xml:space="preserve">          type: array</w:t>
      </w:r>
    </w:p>
    <w:p w14:paraId="41647076" w14:textId="77777777" w:rsidR="00F416DD" w:rsidRPr="005061DC" w:rsidRDefault="00F416DD" w:rsidP="00F416DD">
      <w:pPr>
        <w:pStyle w:val="PL"/>
      </w:pPr>
      <w:r w:rsidRPr="005061DC">
        <w:t xml:space="preserve">          items:</w:t>
      </w:r>
    </w:p>
    <w:p w14:paraId="453B23CD" w14:textId="77777777" w:rsidR="00F416DD" w:rsidRPr="005061DC" w:rsidRDefault="00F416DD" w:rsidP="00F416DD">
      <w:pPr>
        <w:pStyle w:val="PL"/>
      </w:pPr>
      <w:r w:rsidRPr="005061DC">
        <w:t xml:space="preserve">            $ref: '</w:t>
      </w:r>
      <w:r>
        <w:t>TS29558_Eecs_EESRegistration</w:t>
      </w:r>
      <w:r w:rsidRPr="005061DC">
        <w:t>.yaml#/components/schemas/ACRScenario'</w:t>
      </w:r>
    </w:p>
    <w:p w14:paraId="08D94D83" w14:textId="77777777" w:rsidR="00F416DD" w:rsidRPr="005061DC" w:rsidRDefault="00F416DD" w:rsidP="00F416DD">
      <w:pPr>
        <w:pStyle w:val="PL"/>
      </w:pPr>
      <w:r w:rsidRPr="005061DC">
        <w:t xml:space="preserve">          description: Indicates if the EEC supports service continuity or not, also indicates which ACR scenarios are supported by the EEC.</w:t>
      </w:r>
    </w:p>
    <w:p w14:paraId="137F4C7F" w14:textId="77777777" w:rsidR="00F416DD" w:rsidRPr="005061DC" w:rsidRDefault="00F416DD" w:rsidP="00F416DD">
      <w:pPr>
        <w:pStyle w:val="PL"/>
      </w:pPr>
      <w:r w:rsidRPr="005061DC">
        <w:t xml:space="preserve">        locInf:</w:t>
      </w:r>
    </w:p>
    <w:p w14:paraId="15A65691" w14:textId="77777777" w:rsidR="00F416DD" w:rsidRPr="005061DC" w:rsidRDefault="00F416DD" w:rsidP="00F416DD">
      <w:pPr>
        <w:pStyle w:val="PL"/>
      </w:pPr>
      <w:r w:rsidRPr="005061DC">
        <w:t xml:space="preserve">          $ref: 'TS29122_MonitoringEvent.yaml#/components/schemas/LocationInfo'</w:t>
      </w:r>
    </w:p>
    <w:p w14:paraId="2953B585" w14:textId="77777777" w:rsidR="00F416DD" w:rsidRPr="005061DC" w:rsidRDefault="00F416DD" w:rsidP="00F416DD">
      <w:pPr>
        <w:pStyle w:val="PL"/>
      </w:pPr>
      <w:r w:rsidRPr="005061DC">
        <w:t xml:space="preserve">        easTDnai:</w:t>
      </w:r>
    </w:p>
    <w:p w14:paraId="0B6775AD" w14:textId="77777777" w:rsidR="00F416DD" w:rsidRDefault="00F416DD" w:rsidP="00F416DD">
      <w:pPr>
        <w:pStyle w:val="PL"/>
      </w:pPr>
      <w:r w:rsidRPr="005061DC">
        <w:t xml:space="preserve">          $ref: 'TS29571_CommonData.yaml#/components/schemas/Dnai'</w:t>
      </w:r>
    </w:p>
    <w:p w14:paraId="1B1A36D5" w14:textId="77777777" w:rsidR="00F416DD" w:rsidRPr="008B1C02" w:rsidRDefault="00F416DD" w:rsidP="00F416DD">
      <w:pPr>
        <w:pStyle w:val="PL"/>
      </w:pPr>
      <w:r w:rsidRPr="005061DC">
        <w:t xml:space="preserve">        </w:t>
      </w:r>
      <w:r>
        <w:t>easSelSupInd</w:t>
      </w:r>
      <w:r w:rsidRPr="008B1C02">
        <w:t>:</w:t>
      </w:r>
    </w:p>
    <w:p w14:paraId="57B639B5" w14:textId="77777777" w:rsidR="00F416DD" w:rsidRPr="008B1C02" w:rsidRDefault="00F416DD" w:rsidP="00F416DD">
      <w:pPr>
        <w:pStyle w:val="PL"/>
      </w:pPr>
      <w:r w:rsidRPr="008B1C02">
        <w:t xml:space="preserve">          type: boolean</w:t>
      </w:r>
    </w:p>
    <w:p w14:paraId="04D0B4AB" w14:textId="77777777" w:rsidR="00F416DD" w:rsidRPr="008B1C02" w:rsidRDefault="00F416DD" w:rsidP="00F416DD">
      <w:pPr>
        <w:pStyle w:val="PL"/>
      </w:pPr>
      <w:r w:rsidRPr="008B1C02">
        <w:t xml:space="preserve">          description: &gt;</w:t>
      </w:r>
    </w:p>
    <w:p w14:paraId="55AFA46A" w14:textId="77777777" w:rsidR="00F416DD" w:rsidRDefault="00F416DD" w:rsidP="00F416DD">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4E435B5C" w14:textId="77777777" w:rsidR="00F416DD" w:rsidRDefault="00F416DD" w:rsidP="00F416DD">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0914C4FF" w14:textId="77777777" w:rsidR="00F416DD" w:rsidRDefault="00F416DD" w:rsidP="00F416DD">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7CD625AD" w14:textId="77777777" w:rsidR="00F416DD" w:rsidRPr="00C0337D" w:rsidRDefault="00F416DD" w:rsidP="00F416DD">
      <w:pPr>
        <w:pStyle w:val="PL"/>
      </w:pPr>
      <w:r w:rsidRPr="00C0337D">
        <w:t xml:space="preserve">        suppFeat:</w:t>
      </w:r>
    </w:p>
    <w:p w14:paraId="3E706325" w14:textId="77777777" w:rsidR="00F416DD" w:rsidRPr="005061DC" w:rsidRDefault="00F416DD" w:rsidP="00F416DD">
      <w:pPr>
        <w:pStyle w:val="PL"/>
      </w:pPr>
      <w:r w:rsidRPr="00C0337D">
        <w:t xml:space="preserve">          $ref: 'TS29571_CommonData.yaml#/components/schemas/SupportedFeatures'</w:t>
      </w:r>
    </w:p>
    <w:p w14:paraId="6D1F613C" w14:textId="77777777" w:rsidR="009F453B" w:rsidRPr="0060322C" w:rsidRDefault="009F453B" w:rsidP="009F453B">
      <w:pPr>
        <w:pStyle w:val="PL"/>
        <w:rPr>
          <w:ins w:id="199" w:author="Ericsson n r1May-meet" w:date="2023-05-25T09:41:00Z"/>
        </w:rPr>
      </w:pPr>
      <w:ins w:id="200" w:author="Ericsson n r1May-meet" w:date="2023-05-25T09:41:00Z">
        <w:r w:rsidRPr="0060322C">
          <w:t xml:space="preserve">        easIntTrigSup:</w:t>
        </w:r>
      </w:ins>
    </w:p>
    <w:p w14:paraId="67E21948" w14:textId="77777777" w:rsidR="009F453B" w:rsidRPr="0060322C" w:rsidRDefault="009F453B" w:rsidP="009F453B">
      <w:pPr>
        <w:pStyle w:val="PL"/>
        <w:rPr>
          <w:ins w:id="201" w:author="Ericsson n r1May-meet" w:date="2023-05-25T09:41:00Z"/>
        </w:rPr>
      </w:pPr>
      <w:ins w:id="202" w:author="Ericsson n r1May-meet" w:date="2023-05-25T09:41:00Z">
        <w:r w:rsidRPr="0060322C">
          <w:t xml:space="preserve">          type: boolean</w:t>
        </w:r>
      </w:ins>
    </w:p>
    <w:p w14:paraId="67F0BAF1" w14:textId="77777777" w:rsidR="009F453B" w:rsidRPr="0060322C" w:rsidRDefault="009F453B" w:rsidP="009F453B">
      <w:pPr>
        <w:pStyle w:val="PL"/>
        <w:rPr>
          <w:ins w:id="203" w:author="Ericsson n r1May-meet" w:date="2023-05-25T09:41:00Z"/>
        </w:rPr>
      </w:pPr>
      <w:ins w:id="204" w:author="Ericsson n r1May-meet" w:date="2023-05-25T09:41:00Z">
        <w:r w:rsidRPr="0060322C">
          <w:t xml:space="preserve">          description: &gt;</w:t>
        </w:r>
      </w:ins>
    </w:p>
    <w:p w14:paraId="19409CF3" w14:textId="77777777" w:rsidR="009F453B" w:rsidRPr="0060322C" w:rsidRDefault="009F453B" w:rsidP="009F453B">
      <w:pPr>
        <w:pStyle w:val="PL"/>
        <w:rPr>
          <w:ins w:id="205" w:author="Ericsson n r1May-meet" w:date="2023-05-25T09:41:00Z"/>
        </w:rPr>
      </w:pPr>
      <w:ins w:id="206" w:author="Ericsson n r1May-meet" w:date="2023-05-25T09:41:00Z">
        <w:r w:rsidRPr="0060322C">
          <w:t xml:space="preserve">            Indicates to the EES whether the EAS instantiation triggering should be performed for</w:t>
        </w:r>
      </w:ins>
    </w:p>
    <w:p w14:paraId="5ED1D13F" w14:textId="77777777" w:rsidR="009F453B" w:rsidRPr="0060322C" w:rsidRDefault="009F453B" w:rsidP="009F453B">
      <w:pPr>
        <w:pStyle w:val="PL"/>
        <w:rPr>
          <w:ins w:id="207" w:author="Ericsson n r1May-meet" w:date="2023-05-25T09:41:00Z"/>
        </w:rPr>
      </w:pPr>
      <w:ins w:id="208" w:author="Ericsson n r1May-meet" w:date="2023-05-25T09:41:00Z">
        <w:r w:rsidRPr="0060322C">
          <w:t xml:space="preserve">            the current request.</w:t>
        </w:r>
        <w:r>
          <w:t xml:space="preserve"> </w:t>
        </w:r>
        <w:r w:rsidRPr="0060322C">
          <w:t>The default value false indicates the EAS instantiation triggering</w:t>
        </w:r>
      </w:ins>
    </w:p>
    <w:p w14:paraId="325535DB" w14:textId="77777777" w:rsidR="009F453B" w:rsidRPr="0060322C" w:rsidRDefault="009F453B" w:rsidP="009F453B">
      <w:pPr>
        <w:pStyle w:val="PL"/>
        <w:rPr>
          <w:ins w:id="209" w:author="Ericsson n r1May-meet" w:date="2023-05-25T09:41:00Z"/>
        </w:rPr>
      </w:pPr>
      <w:ins w:id="210" w:author="Ericsson n r1May-meet" w:date="2023-05-25T09:41:00Z">
        <w:r w:rsidRPr="0060322C">
          <w:t xml:space="preserve">            should not be performed. The true value indicate the EAS instantiation triggering should</w:t>
        </w:r>
      </w:ins>
    </w:p>
    <w:p w14:paraId="09FFCF7B" w14:textId="77777777" w:rsidR="009F453B" w:rsidRDefault="009F453B" w:rsidP="009F453B">
      <w:pPr>
        <w:pStyle w:val="PL"/>
        <w:rPr>
          <w:ins w:id="211" w:author="Ericsson n r1May-meet" w:date="2023-05-25T09:41:00Z"/>
        </w:rPr>
      </w:pPr>
      <w:ins w:id="212" w:author="Ericsson n r1May-meet" w:date="2023-05-25T09:41:00Z">
        <w:r w:rsidRPr="0060322C">
          <w:t xml:space="preserve">            be performed.</w:t>
        </w:r>
      </w:ins>
    </w:p>
    <w:p w14:paraId="789861AC" w14:textId="77777777" w:rsidR="00F416DD" w:rsidRPr="005061DC" w:rsidRDefault="00F416DD" w:rsidP="00F416DD">
      <w:pPr>
        <w:pStyle w:val="PL"/>
      </w:pPr>
      <w:r w:rsidRPr="005061DC">
        <w:t xml:space="preserve">      required:</w:t>
      </w:r>
    </w:p>
    <w:p w14:paraId="08E7FE85" w14:textId="77777777" w:rsidR="00F416DD" w:rsidRPr="005061DC" w:rsidRDefault="00F416DD" w:rsidP="00F416DD">
      <w:pPr>
        <w:pStyle w:val="PL"/>
      </w:pPr>
      <w:r w:rsidRPr="005061DC">
        <w:lastRenderedPageBreak/>
        <w:t xml:space="preserve">        - requestor</w:t>
      </w:r>
      <w:r>
        <w:t>I</w:t>
      </w:r>
      <w:r w:rsidRPr="005061DC">
        <w:t>d</w:t>
      </w:r>
    </w:p>
    <w:p w14:paraId="471BF1AF" w14:textId="77777777" w:rsidR="00F416DD" w:rsidRPr="005061DC" w:rsidRDefault="00F416DD" w:rsidP="00F416DD">
      <w:pPr>
        <w:pStyle w:val="PL"/>
      </w:pPr>
      <w:r w:rsidRPr="005061DC">
        <w:t xml:space="preserve">    EasDiscoveryResp:</w:t>
      </w:r>
    </w:p>
    <w:p w14:paraId="1613975A" w14:textId="77777777" w:rsidR="00F416DD" w:rsidRPr="005061DC" w:rsidRDefault="00F416DD" w:rsidP="00F416DD">
      <w:pPr>
        <w:pStyle w:val="PL"/>
      </w:pPr>
      <w:r w:rsidRPr="005061DC">
        <w:t xml:space="preserve">      description: ECS discovery response.</w:t>
      </w:r>
    </w:p>
    <w:p w14:paraId="08A203D5" w14:textId="77777777" w:rsidR="00F416DD" w:rsidRPr="005061DC" w:rsidRDefault="00F416DD" w:rsidP="00F416DD">
      <w:pPr>
        <w:pStyle w:val="PL"/>
      </w:pPr>
      <w:r w:rsidRPr="005061DC">
        <w:t xml:space="preserve">      type: object</w:t>
      </w:r>
    </w:p>
    <w:p w14:paraId="4A79B554" w14:textId="77777777" w:rsidR="00F416DD" w:rsidRPr="005061DC" w:rsidRDefault="00F416DD" w:rsidP="00F416DD">
      <w:pPr>
        <w:pStyle w:val="PL"/>
      </w:pPr>
      <w:r w:rsidRPr="005061DC">
        <w:t xml:space="preserve">      properties:</w:t>
      </w:r>
    </w:p>
    <w:p w14:paraId="3A2E4523" w14:textId="77777777" w:rsidR="00F416DD" w:rsidRPr="005061DC" w:rsidRDefault="00F416DD" w:rsidP="00F416DD">
      <w:pPr>
        <w:pStyle w:val="PL"/>
      </w:pPr>
      <w:r w:rsidRPr="005061DC">
        <w:t xml:space="preserve">        discoveredEas:</w:t>
      </w:r>
    </w:p>
    <w:p w14:paraId="1C1F1F97" w14:textId="77777777" w:rsidR="00F416DD" w:rsidRPr="005061DC" w:rsidRDefault="00F416DD" w:rsidP="00F416DD">
      <w:pPr>
        <w:pStyle w:val="PL"/>
      </w:pPr>
      <w:r w:rsidRPr="005061DC">
        <w:t xml:space="preserve">          type: array</w:t>
      </w:r>
    </w:p>
    <w:p w14:paraId="710BAF75" w14:textId="77777777" w:rsidR="00F416DD" w:rsidRPr="005061DC" w:rsidRDefault="00F416DD" w:rsidP="00F416DD">
      <w:pPr>
        <w:pStyle w:val="PL"/>
      </w:pPr>
      <w:r w:rsidRPr="005061DC">
        <w:t xml:space="preserve">          items:</w:t>
      </w:r>
    </w:p>
    <w:p w14:paraId="6856FFE8" w14:textId="77777777" w:rsidR="00F416DD" w:rsidRPr="005061DC" w:rsidRDefault="00F416DD" w:rsidP="00F416DD">
      <w:pPr>
        <w:pStyle w:val="PL"/>
      </w:pPr>
      <w:r w:rsidRPr="005061DC">
        <w:t xml:space="preserve">            $ref: '#/components/schemas/DiscoveredEas'</w:t>
      </w:r>
    </w:p>
    <w:p w14:paraId="6CA45067" w14:textId="77777777" w:rsidR="00F416DD" w:rsidRPr="005061DC" w:rsidRDefault="00F416DD" w:rsidP="00F416DD">
      <w:pPr>
        <w:pStyle w:val="PL"/>
      </w:pPr>
      <w:r w:rsidRPr="005061DC">
        <w:t xml:space="preserve">          description: List of EAS discovery information.</w:t>
      </w:r>
    </w:p>
    <w:p w14:paraId="5EE40426" w14:textId="77777777" w:rsidR="002A5178" w:rsidRDefault="002A5178" w:rsidP="002A5178">
      <w:pPr>
        <w:pStyle w:val="PL"/>
        <w:rPr>
          <w:ins w:id="213" w:author="Ericsson n r1May-meet" w:date="2023-05-25T09:43:00Z"/>
        </w:rPr>
      </w:pPr>
      <w:ins w:id="214" w:author="Ericsson n r1May-meet" w:date="2023-05-25T09:43:00Z">
        <w:r>
          <w:t xml:space="preserve">        </w:t>
        </w:r>
        <w:r w:rsidRPr="0060322C">
          <w:t>easInstInfos</w:t>
        </w:r>
        <w:r>
          <w:t>:</w:t>
        </w:r>
      </w:ins>
    </w:p>
    <w:p w14:paraId="6C801DD6" w14:textId="77777777" w:rsidR="002A5178" w:rsidRDefault="002A5178" w:rsidP="002A5178">
      <w:pPr>
        <w:pStyle w:val="PL"/>
        <w:rPr>
          <w:ins w:id="215" w:author="Ericsson n r1May-meet" w:date="2023-05-25T09:43:00Z"/>
        </w:rPr>
      </w:pPr>
      <w:ins w:id="216" w:author="Ericsson n r1May-meet" w:date="2023-05-25T09:43:00Z">
        <w:r>
          <w:t xml:space="preserve">          type: object</w:t>
        </w:r>
      </w:ins>
    </w:p>
    <w:p w14:paraId="0A059A80" w14:textId="77777777" w:rsidR="002A5178" w:rsidRDefault="002A5178" w:rsidP="002A5178">
      <w:pPr>
        <w:pStyle w:val="PL"/>
        <w:rPr>
          <w:ins w:id="217" w:author="Ericsson n r1May-meet" w:date="2023-05-25T09:43:00Z"/>
        </w:rPr>
      </w:pPr>
      <w:ins w:id="218" w:author="Ericsson n r1May-meet" w:date="2023-05-25T09:43:00Z">
        <w:r>
          <w:t xml:space="preserve">          additionalProperties:</w:t>
        </w:r>
      </w:ins>
    </w:p>
    <w:p w14:paraId="1404C871" w14:textId="77777777" w:rsidR="002A5178" w:rsidRDefault="002A5178" w:rsidP="002A5178">
      <w:pPr>
        <w:pStyle w:val="PL"/>
        <w:rPr>
          <w:ins w:id="219" w:author="Ericsson n r1May-meet" w:date="2023-05-25T09:43:00Z"/>
        </w:rPr>
      </w:pPr>
      <w:ins w:id="220" w:author="Ericsson n r1May-meet" w:date="2023-05-25T09:43:00Z">
        <w:r>
          <w:t xml:space="preserve">            </w:t>
        </w:r>
        <w:r w:rsidRPr="000C0F71">
          <w:t>$ref: 'TS29558_Eecs_EESRegistration.yaml#/components/schemas/EASInstantiationInfo'</w:t>
        </w:r>
      </w:ins>
    </w:p>
    <w:p w14:paraId="168A4369" w14:textId="77777777" w:rsidR="002A5178" w:rsidRDefault="002A5178" w:rsidP="002A5178">
      <w:pPr>
        <w:pStyle w:val="PL"/>
        <w:rPr>
          <w:ins w:id="221" w:author="Ericsson n r1May-meet" w:date="2023-05-25T09:43:00Z"/>
        </w:rPr>
      </w:pPr>
      <w:ins w:id="222" w:author="Ericsson n r1May-meet" w:date="2023-05-25T09:43:00Z">
        <w:r>
          <w:t xml:space="preserve">          minProperties: 1</w:t>
        </w:r>
      </w:ins>
    </w:p>
    <w:p w14:paraId="5148DB00" w14:textId="77777777" w:rsidR="002A5178" w:rsidRDefault="002A5178" w:rsidP="002A5178">
      <w:pPr>
        <w:pStyle w:val="PL"/>
        <w:rPr>
          <w:ins w:id="223" w:author="Ericsson n r1May-meet" w:date="2023-05-25T09:43:00Z"/>
          <w:lang w:val="en-US"/>
        </w:rPr>
      </w:pPr>
      <w:ins w:id="224" w:author="Ericsson n r1May-meet" w:date="2023-05-25T09:43:00Z">
        <w:r>
          <w:rPr>
            <w:lang w:val="en-US"/>
          </w:rPr>
          <w:t xml:space="preserve">          description: &gt;</w:t>
        </w:r>
      </w:ins>
    </w:p>
    <w:p w14:paraId="73067041" w14:textId="77777777" w:rsidR="002A5178" w:rsidRDefault="002A5178" w:rsidP="002A5178">
      <w:pPr>
        <w:pStyle w:val="PL"/>
        <w:rPr>
          <w:ins w:id="225" w:author="Ericsson n r1May-meet" w:date="2023-05-25T09:43:00Z"/>
          <w:lang w:val="en-US"/>
        </w:rPr>
      </w:pPr>
      <w:ins w:id="226" w:author="Ericsson n r1May-meet" w:date="2023-05-25T09:43:00Z">
        <w:r>
          <w:rPr>
            <w:lang w:val="en-US"/>
          </w:rPr>
          <w:t xml:space="preserve">            </w:t>
        </w:r>
        <w:r w:rsidRPr="000C0F71">
          <w:rPr>
            <w:lang w:val="en-US"/>
          </w:rPr>
          <w:t>Contains the EAS instantiation information for each discovered EAS returned within</w:t>
        </w:r>
      </w:ins>
    </w:p>
    <w:p w14:paraId="590D64F9" w14:textId="77777777" w:rsidR="002A5178" w:rsidRDefault="002A5178" w:rsidP="002A5178">
      <w:pPr>
        <w:pStyle w:val="PL"/>
        <w:rPr>
          <w:ins w:id="227" w:author="Ericsson n r1May-meet" w:date="2023-05-25T09:43:00Z"/>
          <w:rFonts w:cs="Arial"/>
          <w:szCs w:val="18"/>
          <w:lang w:val="en-US"/>
        </w:rPr>
      </w:pPr>
      <w:ins w:id="228" w:author="Ericsson n r1May-meet" w:date="2023-05-25T09:43:00Z">
        <w:r>
          <w:rPr>
            <w:lang w:val="en-US"/>
          </w:rPr>
          <w:t xml:space="preserve">            </w:t>
        </w:r>
        <w:r w:rsidRPr="000C0F71">
          <w:rPr>
            <w:lang w:val="en-US"/>
          </w:rPr>
          <w:t>the discoveredEas attribute</w:t>
        </w:r>
        <w:r>
          <w:rPr>
            <w:lang w:val="en-US"/>
          </w:rPr>
          <w:t>.</w:t>
        </w:r>
      </w:ins>
    </w:p>
    <w:p w14:paraId="76AD798C" w14:textId="77777777" w:rsidR="00F416DD" w:rsidRPr="005061DC" w:rsidRDefault="00F416DD" w:rsidP="00F416DD">
      <w:pPr>
        <w:pStyle w:val="PL"/>
      </w:pPr>
      <w:r w:rsidRPr="005061DC">
        <w:t xml:space="preserve">      required:</w:t>
      </w:r>
    </w:p>
    <w:p w14:paraId="781CF30E" w14:textId="77777777" w:rsidR="00F416DD" w:rsidRPr="005061DC" w:rsidRDefault="00F416DD" w:rsidP="00F416DD">
      <w:pPr>
        <w:pStyle w:val="PL"/>
      </w:pPr>
      <w:r w:rsidRPr="005061DC">
        <w:t xml:space="preserve">        - discoveredEas</w:t>
      </w:r>
    </w:p>
    <w:p w14:paraId="09A56264" w14:textId="77777777" w:rsidR="00F416DD" w:rsidRPr="005061DC" w:rsidRDefault="00F416DD" w:rsidP="00F416DD">
      <w:pPr>
        <w:pStyle w:val="PL"/>
      </w:pPr>
      <w:r w:rsidRPr="005061DC">
        <w:t xml:space="preserve">    EasDiscoverySubscription:</w:t>
      </w:r>
    </w:p>
    <w:p w14:paraId="28BC4503" w14:textId="77777777" w:rsidR="00F416DD" w:rsidRPr="005061DC" w:rsidRDefault="00F416DD" w:rsidP="00F416DD">
      <w:pPr>
        <w:pStyle w:val="PL"/>
      </w:pPr>
      <w:r w:rsidRPr="005061DC">
        <w:t xml:space="preserve">      description: Represents an Individual EAS Discovery Subscription resource.</w:t>
      </w:r>
    </w:p>
    <w:p w14:paraId="59B03DC9" w14:textId="77777777" w:rsidR="00F416DD" w:rsidRPr="005061DC" w:rsidRDefault="00F416DD" w:rsidP="00F416DD">
      <w:pPr>
        <w:pStyle w:val="PL"/>
      </w:pPr>
      <w:r w:rsidRPr="005061DC">
        <w:t xml:space="preserve">      type: object</w:t>
      </w:r>
    </w:p>
    <w:p w14:paraId="593F1C9D" w14:textId="77777777" w:rsidR="00F416DD" w:rsidRPr="005061DC" w:rsidRDefault="00F416DD" w:rsidP="00F416DD">
      <w:pPr>
        <w:pStyle w:val="PL"/>
      </w:pPr>
      <w:r w:rsidRPr="005061DC">
        <w:t xml:space="preserve">      properties:</w:t>
      </w:r>
    </w:p>
    <w:p w14:paraId="65398FA5" w14:textId="77777777" w:rsidR="00F416DD" w:rsidRPr="005061DC" w:rsidRDefault="00F416DD" w:rsidP="00F416DD">
      <w:pPr>
        <w:pStyle w:val="PL"/>
      </w:pPr>
      <w:r w:rsidRPr="005061DC">
        <w:t xml:space="preserve">        eecId:</w:t>
      </w:r>
    </w:p>
    <w:p w14:paraId="6C489A42" w14:textId="77777777" w:rsidR="00F416DD" w:rsidRPr="005061DC" w:rsidRDefault="00F416DD" w:rsidP="00F416DD">
      <w:pPr>
        <w:pStyle w:val="PL"/>
      </w:pPr>
      <w:r w:rsidRPr="005061DC">
        <w:t xml:space="preserve">          type: string</w:t>
      </w:r>
    </w:p>
    <w:p w14:paraId="3852D6B4" w14:textId="77777777" w:rsidR="00F416DD" w:rsidRPr="005061DC" w:rsidRDefault="00F416DD" w:rsidP="00F416DD">
      <w:pPr>
        <w:pStyle w:val="PL"/>
      </w:pPr>
      <w:r w:rsidRPr="005061DC">
        <w:t xml:space="preserve">          description: Represents a unique identifier of the EEC.</w:t>
      </w:r>
    </w:p>
    <w:p w14:paraId="5D0393A0" w14:textId="77777777" w:rsidR="00F416DD" w:rsidRPr="005061DC" w:rsidRDefault="00F416DD" w:rsidP="00F416DD">
      <w:pPr>
        <w:pStyle w:val="PL"/>
      </w:pPr>
      <w:r w:rsidRPr="005061DC">
        <w:t xml:space="preserve">        ueId:</w:t>
      </w:r>
    </w:p>
    <w:p w14:paraId="6D4351F7" w14:textId="77777777" w:rsidR="00F416DD" w:rsidRPr="005061DC" w:rsidRDefault="00F416DD" w:rsidP="00F416DD">
      <w:pPr>
        <w:pStyle w:val="PL"/>
      </w:pPr>
      <w:r w:rsidRPr="005061DC">
        <w:t xml:space="preserve">          $ref: 'TS29571_CommonData.yaml#/components/schemas/Gpsi'</w:t>
      </w:r>
    </w:p>
    <w:p w14:paraId="4AAC5FB3" w14:textId="77777777" w:rsidR="00F416DD" w:rsidRPr="005061DC" w:rsidRDefault="00F416DD" w:rsidP="00F416DD">
      <w:pPr>
        <w:pStyle w:val="PL"/>
      </w:pPr>
      <w:r w:rsidRPr="005061DC">
        <w:t xml:space="preserve">        easEventType:</w:t>
      </w:r>
    </w:p>
    <w:p w14:paraId="51E03051" w14:textId="77777777" w:rsidR="00F416DD" w:rsidRPr="005061DC" w:rsidRDefault="00F416DD" w:rsidP="00F416DD">
      <w:pPr>
        <w:pStyle w:val="PL"/>
      </w:pPr>
      <w:r w:rsidRPr="005061DC">
        <w:t xml:space="preserve">          $ref: '#/components/schemas/EASDiscEventIDs'</w:t>
      </w:r>
    </w:p>
    <w:p w14:paraId="20AA688C" w14:textId="77777777" w:rsidR="00F416DD" w:rsidRPr="005061DC" w:rsidRDefault="00F416DD" w:rsidP="00F416DD">
      <w:pPr>
        <w:pStyle w:val="PL"/>
      </w:pPr>
      <w:r w:rsidRPr="005061DC">
        <w:t xml:space="preserve">        easDiscoveryFilter:</w:t>
      </w:r>
    </w:p>
    <w:p w14:paraId="44798386" w14:textId="77777777" w:rsidR="00F416DD" w:rsidRPr="005061DC" w:rsidRDefault="00F416DD" w:rsidP="00F416DD">
      <w:pPr>
        <w:pStyle w:val="PL"/>
      </w:pPr>
      <w:r w:rsidRPr="005061DC">
        <w:t xml:space="preserve">          $ref: '#/components/schemas/EasDiscoveryFilter'</w:t>
      </w:r>
    </w:p>
    <w:p w14:paraId="04B77C28" w14:textId="77777777" w:rsidR="00F416DD" w:rsidRPr="005061DC" w:rsidRDefault="00F416DD" w:rsidP="00F416DD">
      <w:pPr>
        <w:pStyle w:val="PL"/>
      </w:pPr>
      <w:r w:rsidRPr="005061DC">
        <w:t xml:space="preserve">        easDynInfoFilter:</w:t>
      </w:r>
    </w:p>
    <w:p w14:paraId="0E22C128" w14:textId="77777777" w:rsidR="00F416DD" w:rsidRPr="005061DC" w:rsidRDefault="00F416DD" w:rsidP="00F416DD">
      <w:pPr>
        <w:pStyle w:val="PL"/>
      </w:pPr>
      <w:r w:rsidRPr="005061DC">
        <w:t xml:space="preserve">          $ref: '#/components/schemas/EasDynamicInfoFilter'</w:t>
      </w:r>
    </w:p>
    <w:p w14:paraId="6658DEF7" w14:textId="77777777" w:rsidR="00F416DD" w:rsidRPr="005061DC" w:rsidRDefault="00F416DD" w:rsidP="00F416DD">
      <w:pPr>
        <w:pStyle w:val="PL"/>
      </w:pPr>
      <w:r w:rsidRPr="005061DC">
        <w:t xml:space="preserve">        easSvcContinuity:</w:t>
      </w:r>
    </w:p>
    <w:p w14:paraId="7A6E95D9" w14:textId="77777777" w:rsidR="00F416DD" w:rsidRPr="005061DC" w:rsidRDefault="00F416DD" w:rsidP="00F416DD">
      <w:pPr>
        <w:pStyle w:val="PL"/>
      </w:pPr>
      <w:r w:rsidRPr="005061DC">
        <w:t xml:space="preserve">          type: array</w:t>
      </w:r>
    </w:p>
    <w:p w14:paraId="7F77AA27" w14:textId="77777777" w:rsidR="00F416DD" w:rsidRPr="005061DC" w:rsidRDefault="00F416DD" w:rsidP="00F416DD">
      <w:pPr>
        <w:pStyle w:val="PL"/>
      </w:pPr>
      <w:r w:rsidRPr="005061DC">
        <w:t xml:space="preserve">          items:</w:t>
      </w:r>
    </w:p>
    <w:p w14:paraId="2CC791FB" w14:textId="77777777" w:rsidR="00F416DD" w:rsidRPr="005061DC" w:rsidRDefault="00F416DD" w:rsidP="00F416DD">
      <w:pPr>
        <w:pStyle w:val="PL"/>
      </w:pPr>
      <w:r w:rsidRPr="005061DC">
        <w:t xml:space="preserve">            $ref: 'TS29558_</w:t>
      </w:r>
      <w:r w:rsidRPr="008B21BC">
        <w:t>Eecs_EESRegistration</w:t>
      </w:r>
      <w:r w:rsidRPr="005061DC">
        <w:t>.yaml#/components/schemas/ACRScenario'</w:t>
      </w:r>
    </w:p>
    <w:p w14:paraId="7F380EBD" w14:textId="77777777" w:rsidR="00F416DD" w:rsidRPr="005061DC" w:rsidRDefault="00F416DD" w:rsidP="00F416DD">
      <w:pPr>
        <w:pStyle w:val="PL"/>
      </w:pPr>
      <w:r w:rsidRPr="005061DC">
        <w:t xml:space="preserve">          description: Indicates if the EEC supports service continuity or not, also indicates which ACR scenarios are supported by the EEC.</w:t>
      </w:r>
    </w:p>
    <w:p w14:paraId="249A7095" w14:textId="77777777" w:rsidR="00F416DD" w:rsidRPr="005061DC" w:rsidRDefault="00F416DD" w:rsidP="00F416DD">
      <w:pPr>
        <w:pStyle w:val="PL"/>
      </w:pPr>
      <w:r w:rsidRPr="005061DC">
        <w:t xml:space="preserve">        expTime:</w:t>
      </w:r>
    </w:p>
    <w:p w14:paraId="53DDCAC9" w14:textId="77777777" w:rsidR="00F416DD" w:rsidRPr="005061DC" w:rsidRDefault="00F416DD" w:rsidP="00F416DD">
      <w:pPr>
        <w:pStyle w:val="PL"/>
      </w:pPr>
      <w:r w:rsidRPr="005061DC">
        <w:t xml:space="preserve">          $ref: 'TS29122_CommonData.yaml#/components/schemas/DateTime'</w:t>
      </w:r>
    </w:p>
    <w:p w14:paraId="7EB965DF" w14:textId="77777777" w:rsidR="00F416DD" w:rsidRPr="005061DC" w:rsidRDefault="00F416DD" w:rsidP="00F416DD">
      <w:pPr>
        <w:pStyle w:val="PL"/>
      </w:pPr>
      <w:r w:rsidRPr="005061DC">
        <w:t xml:space="preserve">        notificationDestination:</w:t>
      </w:r>
    </w:p>
    <w:p w14:paraId="29860896" w14:textId="77777777" w:rsidR="00F416DD" w:rsidRPr="005061DC" w:rsidRDefault="00F416DD" w:rsidP="00F416DD">
      <w:pPr>
        <w:pStyle w:val="PL"/>
      </w:pPr>
      <w:r w:rsidRPr="005061DC">
        <w:t xml:space="preserve">          $ref: 'TS29122_CommonData.yaml#/components/schemas/Uri'</w:t>
      </w:r>
    </w:p>
    <w:p w14:paraId="16041D9D" w14:textId="77777777" w:rsidR="00F416DD" w:rsidRPr="005061DC" w:rsidRDefault="00F416DD" w:rsidP="00F416DD">
      <w:pPr>
        <w:pStyle w:val="PL"/>
      </w:pPr>
      <w:r w:rsidRPr="005061DC">
        <w:t xml:space="preserve">        requestTestNotification:</w:t>
      </w:r>
    </w:p>
    <w:p w14:paraId="36F0CF93" w14:textId="77777777" w:rsidR="00F416DD" w:rsidRPr="005061DC" w:rsidRDefault="00F416DD" w:rsidP="00F416DD">
      <w:pPr>
        <w:pStyle w:val="PL"/>
      </w:pPr>
      <w:r w:rsidRPr="005061DC">
        <w:t xml:space="preserve">          type: boolean</w:t>
      </w:r>
    </w:p>
    <w:p w14:paraId="4F581571" w14:textId="77777777" w:rsidR="00F416DD" w:rsidRPr="005061DC" w:rsidRDefault="00F416DD" w:rsidP="00F416DD">
      <w:pPr>
        <w:pStyle w:val="PL"/>
      </w:pPr>
      <w:r w:rsidRPr="005061DC">
        <w:t xml:space="preserve">          description: Set to true by Subscriber to request the ECS to send a test notification. Set to false or omitted otherwise.</w:t>
      </w:r>
    </w:p>
    <w:p w14:paraId="013B5E21" w14:textId="77777777" w:rsidR="00F416DD" w:rsidRPr="005061DC" w:rsidRDefault="00F416DD" w:rsidP="00F416DD">
      <w:pPr>
        <w:pStyle w:val="PL"/>
      </w:pPr>
      <w:r w:rsidRPr="005061DC">
        <w:t xml:space="preserve">        websockNotifConfig:</w:t>
      </w:r>
    </w:p>
    <w:p w14:paraId="5D96D5CD" w14:textId="77777777" w:rsidR="00F416DD" w:rsidRPr="005061DC" w:rsidRDefault="00F416DD" w:rsidP="00F416DD">
      <w:pPr>
        <w:pStyle w:val="PL"/>
      </w:pPr>
      <w:r w:rsidRPr="005061DC">
        <w:t xml:space="preserve">          $ref: 'TS29122_CommonData.yaml#/components/schemas/WebsockNotifConfig'</w:t>
      </w:r>
    </w:p>
    <w:p w14:paraId="7E95140E" w14:textId="77777777" w:rsidR="00F416DD" w:rsidRPr="005061DC" w:rsidRDefault="00F416DD" w:rsidP="00F416DD">
      <w:pPr>
        <w:pStyle w:val="PL"/>
      </w:pPr>
      <w:r w:rsidRPr="005061DC">
        <w:t xml:space="preserve">        suppFeat:</w:t>
      </w:r>
    </w:p>
    <w:p w14:paraId="382F48AF" w14:textId="77777777" w:rsidR="00F416DD" w:rsidRPr="005061DC" w:rsidRDefault="00F416DD" w:rsidP="00F416DD">
      <w:pPr>
        <w:pStyle w:val="PL"/>
      </w:pPr>
      <w:r w:rsidRPr="005061DC">
        <w:t xml:space="preserve">          $ref: 'TS29571_CommonData.yaml#/components/schemas/SupportedFeatures'</w:t>
      </w:r>
    </w:p>
    <w:p w14:paraId="3933A8AA" w14:textId="77777777" w:rsidR="002F5DFC" w:rsidRPr="0060322C" w:rsidRDefault="002F5DFC" w:rsidP="002F5DFC">
      <w:pPr>
        <w:pStyle w:val="PL"/>
        <w:rPr>
          <w:ins w:id="229" w:author="Ericsson n r1May-meet" w:date="2023-05-25T09:44:00Z"/>
        </w:rPr>
      </w:pPr>
      <w:ins w:id="230" w:author="Ericsson n r1May-meet" w:date="2023-05-25T09:44:00Z">
        <w:r w:rsidRPr="0060322C">
          <w:t xml:space="preserve">        easIntTrigSup:</w:t>
        </w:r>
      </w:ins>
    </w:p>
    <w:p w14:paraId="0DDA4C2A" w14:textId="77777777" w:rsidR="002F5DFC" w:rsidRPr="0060322C" w:rsidRDefault="002F5DFC" w:rsidP="002F5DFC">
      <w:pPr>
        <w:pStyle w:val="PL"/>
        <w:rPr>
          <w:ins w:id="231" w:author="Ericsson n r1May-meet" w:date="2023-05-25T09:44:00Z"/>
        </w:rPr>
      </w:pPr>
      <w:ins w:id="232" w:author="Ericsson n r1May-meet" w:date="2023-05-25T09:44:00Z">
        <w:r w:rsidRPr="0060322C">
          <w:t xml:space="preserve">          type: boolean</w:t>
        </w:r>
      </w:ins>
    </w:p>
    <w:p w14:paraId="0AA8A8E6" w14:textId="77777777" w:rsidR="002F5DFC" w:rsidRPr="0060322C" w:rsidRDefault="002F5DFC" w:rsidP="002F5DFC">
      <w:pPr>
        <w:pStyle w:val="PL"/>
        <w:rPr>
          <w:ins w:id="233" w:author="Ericsson n r1May-meet" w:date="2023-05-25T09:44:00Z"/>
        </w:rPr>
      </w:pPr>
      <w:ins w:id="234" w:author="Ericsson n r1May-meet" w:date="2023-05-25T09:44:00Z">
        <w:r w:rsidRPr="0060322C">
          <w:t xml:space="preserve">          description: &gt;</w:t>
        </w:r>
      </w:ins>
    </w:p>
    <w:p w14:paraId="03643788" w14:textId="77777777" w:rsidR="002F5DFC" w:rsidRPr="0060322C" w:rsidRDefault="002F5DFC" w:rsidP="002F5DFC">
      <w:pPr>
        <w:pStyle w:val="PL"/>
        <w:rPr>
          <w:ins w:id="235" w:author="Ericsson n r1May-meet" w:date="2023-05-25T09:44:00Z"/>
        </w:rPr>
      </w:pPr>
      <w:ins w:id="236" w:author="Ericsson n r1May-meet" w:date="2023-05-25T09:44:00Z">
        <w:r w:rsidRPr="0060322C">
          <w:t xml:space="preserve">            Indicates to the EES whether the EAS instantiation triggering should be performed for</w:t>
        </w:r>
      </w:ins>
    </w:p>
    <w:p w14:paraId="36B303D2" w14:textId="77777777" w:rsidR="002F5DFC" w:rsidRPr="0060322C" w:rsidRDefault="002F5DFC" w:rsidP="002F5DFC">
      <w:pPr>
        <w:pStyle w:val="PL"/>
        <w:rPr>
          <w:ins w:id="237" w:author="Ericsson n r1May-meet" w:date="2023-05-25T09:44:00Z"/>
        </w:rPr>
      </w:pPr>
      <w:ins w:id="238" w:author="Ericsson n r1May-meet" w:date="2023-05-25T09:44:00Z">
        <w:r w:rsidRPr="0060322C">
          <w:t xml:space="preserve">            the current request.</w:t>
        </w:r>
        <w:r>
          <w:t xml:space="preserve"> </w:t>
        </w:r>
        <w:r w:rsidRPr="0060322C">
          <w:t>The default value false indicates the EAS instantiation triggering</w:t>
        </w:r>
      </w:ins>
    </w:p>
    <w:p w14:paraId="0CA65799" w14:textId="77777777" w:rsidR="002F5DFC" w:rsidRPr="0060322C" w:rsidRDefault="002F5DFC" w:rsidP="002F5DFC">
      <w:pPr>
        <w:pStyle w:val="PL"/>
        <w:rPr>
          <w:ins w:id="239" w:author="Ericsson n r1May-meet" w:date="2023-05-25T09:44:00Z"/>
        </w:rPr>
      </w:pPr>
      <w:ins w:id="240" w:author="Ericsson n r1May-meet" w:date="2023-05-25T09:44:00Z">
        <w:r w:rsidRPr="0060322C">
          <w:t xml:space="preserve">            should not be performed. The true value indicate the EAS instantiation triggering should</w:t>
        </w:r>
      </w:ins>
    </w:p>
    <w:p w14:paraId="647B46EC" w14:textId="77777777" w:rsidR="002F5DFC" w:rsidRDefault="002F5DFC" w:rsidP="002F5DFC">
      <w:pPr>
        <w:pStyle w:val="PL"/>
        <w:rPr>
          <w:ins w:id="241" w:author="Ericsson n r1May-meet" w:date="2023-05-25T09:44:00Z"/>
        </w:rPr>
      </w:pPr>
      <w:ins w:id="242" w:author="Ericsson n r1May-meet" w:date="2023-05-25T09:44:00Z">
        <w:r w:rsidRPr="0060322C">
          <w:t xml:space="preserve">            be performed.</w:t>
        </w:r>
      </w:ins>
    </w:p>
    <w:p w14:paraId="0904351F" w14:textId="77777777" w:rsidR="00F416DD" w:rsidRPr="005061DC" w:rsidRDefault="00F416DD" w:rsidP="00F416DD">
      <w:pPr>
        <w:pStyle w:val="PL"/>
      </w:pPr>
      <w:r w:rsidRPr="005061DC">
        <w:t xml:space="preserve">      required:</w:t>
      </w:r>
    </w:p>
    <w:p w14:paraId="0176AE0C" w14:textId="77777777" w:rsidR="00F416DD" w:rsidRPr="005061DC" w:rsidRDefault="00F416DD" w:rsidP="00F416DD">
      <w:pPr>
        <w:pStyle w:val="PL"/>
      </w:pPr>
      <w:r w:rsidRPr="005061DC">
        <w:t xml:space="preserve">        - eecId</w:t>
      </w:r>
    </w:p>
    <w:p w14:paraId="40FFB649" w14:textId="77777777" w:rsidR="00F416DD" w:rsidRPr="005061DC" w:rsidRDefault="00F416DD" w:rsidP="00F416DD">
      <w:pPr>
        <w:pStyle w:val="PL"/>
      </w:pPr>
      <w:r w:rsidRPr="005061DC">
        <w:t xml:space="preserve">        - easEventType</w:t>
      </w:r>
    </w:p>
    <w:p w14:paraId="2D00E3A4" w14:textId="77777777" w:rsidR="00F416DD" w:rsidRPr="005061DC" w:rsidRDefault="00F416DD" w:rsidP="00F416DD">
      <w:pPr>
        <w:pStyle w:val="PL"/>
      </w:pPr>
      <w:r w:rsidRPr="005061DC">
        <w:t xml:space="preserve">    EasDiscoveryNotification:</w:t>
      </w:r>
    </w:p>
    <w:p w14:paraId="1629D6B5" w14:textId="77777777" w:rsidR="00F416DD" w:rsidRPr="005061DC" w:rsidRDefault="00F416DD" w:rsidP="00F416DD">
      <w:pPr>
        <w:pStyle w:val="PL"/>
      </w:pPr>
      <w:r w:rsidRPr="005061DC">
        <w:t xml:space="preserve">      description: Notification of EAS discovery information.</w:t>
      </w:r>
    </w:p>
    <w:p w14:paraId="5E1EA635" w14:textId="77777777" w:rsidR="00F416DD" w:rsidRPr="005061DC" w:rsidRDefault="00F416DD" w:rsidP="00F416DD">
      <w:pPr>
        <w:pStyle w:val="PL"/>
      </w:pPr>
      <w:r w:rsidRPr="005061DC">
        <w:t xml:space="preserve">      type: object</w:t>
      </w:r>
    </w:p>
    <w:p w14:paraId="58DB31E5" w14:textId="77777777" w:rsidR="00F416DD" w:rsidRPr="005061DC" w:rsidRDefault="00F416DD" w:rsidP="00F416DD">
      <w:pPr>
        <w:pStyle w:val="PL"/>
      </w:pPr>
      <w:r w:rsidRPr="005061DC">
        <w:t xml:space="preserve">      properties:</w:t>
      </w:r>
    </w:p>
    <w:p w14:paraId="6C15F495" w14:textId="77777777" w:rsidR="00F416DD" w:rsidRPr="005061DC" w:rsidRDefault="00F416DD" w:rsidP="00F416DD">
      <w:pPr>
        <w:pStyle w:val="PL"/>
      </w:pPr>
      <w:r w:rsidRPr="005061DC">
        <w:t xml:space="preserve">        subId:</w:t>
      </w:r>
    </w:p>
    <w:p w14:paraId="2154E287" w14:textId="77777777" w:rsidR="00F416DD" w:rsidRPr="005061DC" w:rsidRDefault="00F416DD" w:rsidP="00F416DD">
      <w:pPr>
        <w:pStyle w:val="PL"/>
      </w:pPr>
      <w:r w:rsidRPr="005061DC">
        <w:t xml:space="preserve">          type: string</w:t>
      </w:r>
    </w:p>
    <w:p w14:paraId="50832C2F" w14:textId="77777777" w:rsidR="00F416DD" w:rsidRPr="005061DC" w:rsidRDefault="00F416DD" w:rsidP="00F416DD">
      <w:pPr>
        <w:pStyle w:val="PL"/>
      </w:pPr>
      <w:r w:rsidRPr="005061DC">
        <w:t xml:space="preserve">          description: Identifier of the individual service provisioning subscription for which the service provisioning notification is delivered.</w:t>
      </w:r>
    </w:p>
    <w:p w14:paraId="5342EA6E" w14:textId="77777777" w:rsidR="00F416DD" w:rsidRPr="005061DC" w:rsidRDefault="00F416DD" w:rsidP="00F416DD">
      <w:pPr>
        <w:pStyle w:val="PL"/>
      </w:pPr>
      <w:r w:rsidRPr="005061DC">
        <w:t xml:space="preserve">        eventType:</w:t>
      </w:r>
    </w:p>
    <w:p w14:paraId="49285241" w14:textId="77777777" w:rsidR="00F416DD" w:rsidRPr="005061DC" w:rsidRDefault="00F416DD" w:rsidP="00F416DD">
      <w:pPr>
        <w:pStyle w:val="PL"/>
      </w:pPr>
      <w:r w:rsidRPr="005061DC">
        <w:t xml:space="preserve">          $ref: '#/components/schemas/EASDiscEventIDs'</w:t>
      </w:r>
    </w:p>
    <w:p w14:paraId="2AE86EB7" w14:textId="77777777" w:rsidR="00F416DD" w:rsidRPr="005061DC" w:rsidRDefault="00F416DD" w:rsidP="00F416DD">
      <w:pPr>
        <w:pStyle w:val="PL"/>
      </w:pPr>
      <w:r w:rsidRPr="005061DC">
        <w:t xml:space="preserve">        discoveredEas:</w:t>
      </w:r>
    </w:p>
    <w:p w14:paraId="31EC39EC" w14:textId="77777777" w:rsidR="00F416DD" w:rsidRPr="005061DC" w:rsidRDefault="00F416DD" w:rsidP="00F416DD">
      <w:pPr>
        <w:pStyle w:val="PL"/>
      </w:pPr>
      <w:r w:rsidRPr="005061DC">
        <w:t xml:space="preserve">          type: array</w:t>
      </w:r>
    </w:p>
    <w:p w14:paraId="4E76EB99" w14:textId="77777777" w:rsidR="00F416DD" w:rsidRPr="005061DC" w:rsidRDefault="00F416DD" w:rsidP="00F416DD">
      <w:pPr>
        <w:pStyle w:val="PL"/>
      </w:pPr>
      <w:r w:rsidRPr="005061DC">
        <w:t xml:space="preserve">          items:</w:t>
      </w:r>
    </w:p>
    <w:p w14:paraId="433936C1" w14:textId="77777777" w:rsidR="00F416DD" w:rsidRPr="005061DC" w:rsidRDefault="00F416DD" w:rsidP="00F416DD">
      <w:pPr>
        <w:pStyle w:val="PL"/>
      </w:pPr>
      <w:r w:rsidRPr="005061DC">
        <w:t xml:space="preserve">            $ref: '#/components/schemas/DiscoveredEas'</w:t>
      </w:r>
    </w:p>
    <w:p w14:paraId="04F672B8" w14:textId="77777777" w:rsidR="00F416DD" w:rsidRPr="005061DC" w:rsidRDefault="00F416DD" w:rsidP="00F416DD">
      <w:pPr>
        <w:pStyle w:val="PL"/>
      </w:pPr>
      <w:r w:rsidRPr="005061DC">
        <w:t xml:space="preserve">          minItems: 1</w:t>
      </w:r>
    </w:p>
    <w:p w14:paraId="7D9B9FD5" w14:textId="77777777" w:rsidR="00F416DD" w:rsidRPr="005061DC" w:rsidRDefault="00F416DD" w:rsidP="00F416DD">
      <w:pPr>
        <w:pStyle w:val="PL"/>
      </w:pPr>
      <w:r w:rsidRPr="005061DC">
        <w:lastRenderedPageBreak/>
        <w:t xml:space="preserve">          description: List of EAS discovery information.</w:t>
      </w:r>
    </w:p>
    <w:p w14:paraId="565D0F63" w14:textId="77777777" w:rsidR="002F5DFC" w:rsidRDefault="002F5DFC" w:rsidP="002F5DFC">
      <w:pPr>
        <w:pStyle w:val="PL"/>
        <w:rPr>
          <w:ins w:id="243" w:author="Ericsson n r1May-meet" w:date="2023-05-25T09:45:00Z"/>
        </w:rPr>
      </w:pPr>
      <w:ins w:id="244" w:author="Ericsson n r1May-meet" w:date="2023-05-25T09:45:00Z">
        <w:r>
          <w:t xml:space="preserve">        </w:t>
        </w:r>
        <w:r w:rsidRPr="0060322C">
          <w:t>easInstInfos</w:t>
        </w:r>
        <w:r>
          <w:t>:</w:t>
        </w:r>
      </w:ins>
    </w:p>
    <w:p w14:paraId="4B243BAE" w14:textId="77777777" w:rsidR="002F5DFC" w:rsidRDefault="002F5DFC" w:rsidP="002F5DFC">
      <w:pPr>
        <w:pStyle w:val="PL"/>
        <w:rPr>
          <w:ins w:id="245" w:author="Ericsson n r1May-meet" w:date="2023-05-25T09:45:00Z"/>
        </w:rPr>
      </w:pPr>
      <w:ins w:id="246" w:author="Ericsson n r1May-meet" w:date="2023-05-25T09:45:00Z">
        <w:r>
          <w:t xml:space="preserve">          type: object</w:t>
        </w:r>
      </w:ins>
    </w:p>
    <w:p w14:paraId="48125F92" w14:textId="77777777" w:rsidR="002F5DFC" w:rsidRDefault="002F5DFC" w:rsidP="002F5DFC">
      <w:pPr>
        <w:pStyle w:val="PL"/>
        <w:rPr>
          <w:ins w:id="247" w:author="Ericsson n r1May-meet" w:date="2023-05-25T09:45:00Z"/>
        </w:rPr>
      </w:pPr>
      <w:ins w:id="248" w:author="Ericsson n r1May-meet" w:date="2023-05-25T09:45:00Z">
        <w:r>
          <w:t xml:space="preserve">          additionalProperties:</w:t>
        </w:r>
      </w:ins>
    </w:p>
    <w:p w14:paraId="03E94A52" w14:textId="77777777" w:rsidR="002F5DFC" w:rsidRDefault="002F5DFC" w:rsidP="002F5DFC">
      <w:pPr>
        <w:pStyle w:val="PL"/>
        <w:rPr>
          <w:ins w:id="249" w:author="Ericsson n r1May-meet" w:date="2023-05-25T09:45:00Z"/>
        </w:rPr>
      </w:pPr>
      <w:ins w:id="250" w:author="Ericsson n r1May-meet" w:date="2023-05-25T09:45:00Z">
        <w:r>
          <w:t xml:space="preserve">            </w:t>
        </w:r>
        <w:r w:rsidRPr="000C0F71">
          <w:t>$ref: 'TS29558_Eecs_EESRegistration.yaml#/components/schemas/EASInstantiationInfo'</w:t>
        </w:r>
      </w:ins>
    </w:p>
    <w:p w14:paraId="27D4DCF2" w14:textId="77777777" w:rsidR="002F5DFC" w:rsidRDefault="002F5DFC" w:rsidP="002F5DFC">
      <w:pPr>
        <w:pStyle w:val="PL"/>
        <w:rPr>
          <w:ins w:id="251" w:author="Ericsson n r1May-meet" w:date="2023-05-25T09:45:00Z"/>
        </w:rPr>
      </w:pPr>
      <w:ins w:id="252" w:author="Ericsson n r1May-meet" w:date="2023-05-25T09:45:00Z">
        <w:r>
          <w:t xml:space="preserve">          minProperties: 1</w:t>
        </w:r>
      </w:ins>
    </w:p>
    <w:p w14:paraId="2C2CE963" w14:textId="77777777" w:rsidR="002F5DFC" w:rsidRDefault="002F5DFC" w:rsidP="002F5DFC">
      <w:pPr>
        <w:pStyle w:val="PL"/>
        <w:rPr>
          <w:ins w:id="253" w:author="Ericsson n r1May-meet" w:date="2023-05-25T09:45:00Z"/>
          <w:lang w:val="en-US"/>
        </w:rPr>
      </w:pPr>
      <w:ins w:id="254" w:author="Ericsson n r1May-meet" w:date="2023-05-25T09:45:00Z">
        <w:r>
          <w:rPr>
            <w:lang w:val="en-US"/>
          </w:rPr>
          <w:t xml:space="preserve">          description: &gt;</w:t>
        </w:r>
      </w:ins>
    </w:p>
    <w:p w14:paraId="52023AA7" w14:textId="77777777" w:rsidR="002F5DFC" w:rsidRDefault="002F5DFC" w:rsidP="002F5DFC">
      <w:pPr>
        <w:pStyle w:val="PL"/>
        <w:rPr>
          <w:ins w:id="255" w:author="Ericsson n r1May-meet" w:date="2023-05-25T09:45:00Z"/>
          <w:lang w:val="en-US"/>
        </w:rPr>
      </w:pPr>
      <w:ins w:id="256" w:author="Ericsson n r1May-meet" w:date="2023-05-25T09:45:00Z">
        <w:r>
          <w:rPr>
            <w:lang w:val="en-US"/>
          </w:rPr>
          <w:t xml:space="preserve">            </w:t>
        </w:r>
        <w:r w:rsidRPr="000C0F71">
          <w:rPr>
            <w:lang w:val="en-US"/>
          </w:rPr>
          <w:t>Contains the EAS instantiation information for each discovered EAS returned within</w:t>
        </w:r>
      </w:ins>
    </w:p>
    <w:p w14:paraId="3A9101A5" w14:textId="77777777" w:rsidR="002F5DFC" w:rsidRDefault="002F5DFC" w:rsidP="002F5DFC">
      <w:pPr>
        <w:pStyle w:val="PL"/>
        <w:rPr>
          <w:ins w:id="257" w:author="Ericsson n r1May-meet" w:date="2023-05-25T09:45:00Z"/>
          <w:lang w:val="en-US"/>
        </w:rPr>
      </w:pPr>
      <w:ins w:id="258" w:author="Ericsson n r1May-meet" w:date="2023-05-25T09:45:00Z">
        <w:r>
          <w:rPr>
            <w:lang w:val="en-US"/>
          </w:rPr>
          <w:t xml:space="preserve">            </w:t>
        </w:r>
        <w:r w:rsidRPr="000C0F71">
          <w:rPr>
            <w:lang w:val="en-US"/>
          </w:rPr>
          <w:t>the "discoveredEas" attribute</w:t>
        </w:r>
        <w:r>
          <w:rPr>
            <w:lang w:val="en-US"/>
          </w:rPr>
          <w:t>.</w:t>
        </w:r>
      </w:ins>
    </w:p>
    <w:p w14:paraId="564FA7E9" w14:textId="77777777" w:rsidR="00F416DD" w:rsidRPr="005061DC" w:rsidRDefault="00F416DD" w:rsidP="00F416DD">
      <w:pPr>
        <w:pStyle w:val="PL"/>
      </w:pPr>
      <w:r w:rsidRPr="005061DC">
        <w:t xml:space="preserve">      required:</w:t>
      </w:r>
    </w:p>
    <w:p w14:paraId="48E98776" w14:textId="77777777" w:rsidR="00F416DD" w:rsidRPr="005061DC" w:rsidRDefault="00F416DD" w:rsidP="00F416DD">
      <w:pPr>
        <w:pStyle w:val="PL"/>
      </w:pPr>
      <w:r w:rsidRPr="005061DC">
        <w:t xml:space="preserve">        - subId</w:t>
      </w:r>
    </w:p>
    <w:p w14:paraId="41FE9056" w14:textId="77777777" w:rsidR="00F416DD" w:rsidRPr="005061DC" w:rsidRDefault="00F416DD" w:rsidP="00F416DD">
      <w:pPr>
        <w:pStyle w:val="PL"/>
      </w:pPr>
      <w:r w:rsidRPr="005061DC">
        <w:t xml:space="preserve">        - eventType</w:t>
      </w:r>
    </w:p>
    <w:p w14:paraId="5DF3FE3E" w14:textId="77777777" w:rsidR="00F416DD" w:rsidRPr="005061DC" w:rsidRDefault="00F416DD" w:rsidP="00F416DD">
      <w:pPr>
        <w:pStyle w:val="PL"/>
      </w:pPr>
      <w:r w:rsidRPr="005061DC">
        <w:t xml:space="preserve">        - discoveredEas</w:t>
      </w:r>
    </w:p>
    <w:p w14:paraId="746D89E8" w14:textId="77777777" w:rsidR="00F416DD" w:rsidRPr="005061DC" w:rsidRDefault="00F416DD" w:rsidP="00F416DD">
      <w:pPr>
        <w:pStyle w:val="PL"/>
      </w:pPr>
      <w:r w:rsidRPr="005061DC">
        <w:t xml:space="preserve">    EasDiscoveryFilter:</w:t>
      </w:r>
    </w:p>
    <w:p w14:paraId="29506D03" w14:textId="77777777" w:rsidR="00F416DD" w:rsidRPr="005061DC" w:rsidRDefault="00F416DD" w:rsidP="00F416DD">
      <w:pPr>
        <w:pStyle w:val="PL"/>
      </w:pPr>
      <w:r w:rsidRPr="005061DC">
        <w:t xml:space="preserve">      description: Represents the EAS characteristics.</w:t>
      </w:r>
    </w:p>
    <w:p w14:paraId="0D72DCF1" w14:textId="77777777" w:rsidR="00F416DD" w:rsidRPr="005061DC" w:rsidRDefault="00F416DD" w:rsidP="00F416DD">
      <w:pPr>
        <w:pStyle w:val="PL"/>
      </w:pPr>
      <w:r w:rsidRPr="005061DC">
        <w:t xml:space="preserve">      type: object</w:t>
      </w:r>
    </w:p>
    <w:p w14:paraId="0A92BCA8" w14:textId="77777777" w:rsidR="00F416DD" w:rsidRPr="005061DC" w:rsidRDefault="00F416DD" w:rsidP="00F416DD">
      <w:pPr>
        <w:pStyle w:val="PL"/>
      </w:pPr>
      <w:r w:rsidRPr="005061DC">
        <w:t xml:space="preserve">      properties:</w:t>
      </w:r>
    </w:p>
    <w:p w14:paraId="3A5C27DD" w14:textId="77777777" w:rsidR="00F416DD" w:rsidRPr="005061DC" w:rsidRDefault="00F416DD" w:rsidP="00F416DD">
      <w:pPr>
        <w:pStyle w:val="PL"/>
      </w:pPr>
      <w:r w:rsidRPr="005061DC">
        <w:t xml:space="preserve">        acChars:</w:t>
      </w:r>
    </w:p>
    <w:p w14:paraId="7C7210EA" w14:textId="77777777" w:rsidR="00F416DD" w:rsidRPr="005061DC" w:rsidRDefault="00F416DD" w:rsidP="00F416DD">
      <w:pPr>
        <w:pStyle w:val="PL"/>
      </w:pPr>
      <w:r w:rsidRPr="005061DC">
        <w:t xml:space="preserve">          type: array</w:t>
      </w:r>
    </w:p>
    <w:p w14:paraId="3EFFD3B9" w14:textId="77777777" w:rsidR="00F416DD" w:rsidRPr="005061DC" w:rsidRDefault="00F416DD" w:rsidP="00F416DD">
      <w:pPr>
        <w:pStyle w:val="PL"/>
      </w:pPr>
      <w:r w:rsidRPr="005061DC">
        <w:t xml:space="preserve">          items:</w:t>
      </w:r>
    </w:p>
    <w:p w14:paraId="776A3DA4" w14:textId="77777777" w:rsidR="00F416DD" w:rsidRPr="005061DC" w:rsidRDefault="00F416DD" w:rsidP="00F416DD">
      <w:pPr>
        <w:pStyle w:val="PL"/>
      </w:pPr>
      <w:r w:rsidRPr="005061DC">
        <w:t xml:space="preserve">            $ref: '#/components/schemas/ACCharacteristics'</w:t>
      </w:r>
    </w:p>
    <w:p w14:paraId="41CBA9D3" w14:textId="77777777" w:rsidR="00F416DD" w:rsidRPr="005061DC" w:rsidRDefault="00F416DD" w:rsidP="00F416DD">
      <w:pPr>
        <w:pStyle w:val="PL"/>
      </w:pPr>
      <w:r w:rsidRPr="005061DC">
        <w:t xml:space="preserve">          minItems: 1</w:t>
      </w:r>
    </w:p>
    <w:p w14:paraId="3D3ED733" w14:textId="77777777" w:rsidR="00F416DD" w:rsidRPr="005061DC" w:rsidRDefault="00F416DD" w:rsidP="00F416DD">
      <w:pPr>
        <w:pStyle w:val="PL"/>
      </w:pPr>
      <w:r w:rsidRPr="005061DC">
        <w:t xml:space="preserve">          description: AC description for which an EAS is needed.</w:t>
      </w:r>
    </w:p>
    <w:p w14:paraId="2ED2874F" w14:textId="77777777" w:rsidR="00F416DD" w:rsidRPr="005061DC" w:rsidRDefault="00F416DD" w:rsidP="00F416DD">
      <w:pPr>
        <w:pStyle w:val="PL"/>
      </w:pPr>
      <w:r w:rsidRPr="005061DC">
        <w:t xml:space="preserve">        easChars:</w:t>
      </w:r>
    </w:p>
    <w:p w14:paraId="5D9DBBFD" w14:textId="77777777" w:rsidR="00F416DD" w:rsidRPr="005061DC" w:rsidRDefault="00F416DD" w:rsidP="00F416DD">
      <w:pPr>
        <w:pStyle w:val="PL"/>
      </w:pPr>
      <w:r w:rsidRPr="005061DC">
        <w:t xml:space="preserve">          type: array</w:t>
      </w:r>
    </w:p>
    <w:p w14:paraId="0741AE08" w14:textId="77777777" w:rsidR="00F416DD" w:rsidRPr="005061DC" w:rsidRDefault="00F416DD" w:rsidP="00F416DD">
      <w:pPr>
        <w:pStyle w:val="PL"/>
      </w:pPr>
      <w:r w:rsidRPr="005061DC">
        <w:t xml:space="preserve">          items:</w:t>
      </w:r>
    </w:p>
    <w:p w14:paraId="7DBE2991" w14:textId="77777777" w:rsidR="00F416DD" w:rsidRPr="005061DC" w:rsidRDefault="00F416DD" w:rsidP="00F416DD">
      <w:pPr>
        <w:pStyle w:val="PL"/>
      </w:pPr>
      <w:r w:rsidRPr="005061DC">
        <w:t xml:space="preserve">            $ref: '#/components/schemas/EasCharacteristics'</w:t>
      </w:r>
    </w:p>
    <w:p w14:paraId="034D9684" w14:textId="77777777" w:rsidR="00F416DD" w:rsidRPr="005061DC" w:rsidRDefault="00F416DD" w:rsidP="00F416DD">
      <w:pPr>
        <w:pStyle w:val="PL"/>
      </w:pPr>
      <w:r w:rsidRPr="005061DC">
        <w:t xml:space="preserve">          minItems: 1</w:t>
      </w:r>
    </w:p>
    <w:p w14:paraId="5293FCBA" w14:textId="77777777" w:rsidR="00F416DD" w:rsidRPr="005061DC" w:rsidRDefault="00F416DD" w:rsidP="00F416DD">
      <w:pPr>
        <w:pStyle w:val="PL"/>
      </w:pPr>
      <w:r w:rsidRPr="005061DC">
        <w:t xml:space="preserve">          description: Required EAS chararcteristics.</w:t>
      </w:r>
    </w:p>
    <w:p w14:paraId="12533CF3" w14:textId="77777777" w:rsidR="00F416DD" w:rsidRPr="005061DC" w:rsidRDefault="00F416DD" w:rsidP="00F416DD">
      <w:pPr>
        <w:pStyle w:val="PL"/>
      </w:pPr>
      <w:r w:rsidRPr="005061DC">
        <w:t xml:space="preserve">    EasCharacteristics:</w:t>
      </w:r>
    </w:p>
    <w:p w14:paraId="1E55E470" w14:textId="77777777" w:rsidR="00F416DD" w:rsidRPr="005061DC" w:rsidRDefault="00F416DD" w:rsidP="00F416DD">
      <w:pPr>
        <w:pStyle w:val="PL"/>
      </w:pPr>
      <w:r w:rsidRPr="005061DC">
        <w:t xml:space="preserve">      description: Represents the EAS chararcteristics.</w:t>
      </w:r>
    </w:p>
    <w:p w14:paraId="60294BF7" w14:textId="77777777" w:rsidR="00F416DD" w:rsidRPr="005061DC" w:rsidRDefault="00F416DD" w:rsidP="00F416DD">
      <w:pPr>
        <w:pStyle w:val="PL"/>
      </w:pPr>
      <w:r w:rsidRPr="005061DC">
        <w:t xml:space="preserve">      type: object</w:t>
      </w:r>
    </w:p>
    <w:p w14:paraId="2B54342C" w14:textId="77777777" w:rsidR="00F416DD" w:rsidRPr="005061DC" w:rsidRDefault="00F416DD" w:rsidP="00F416DD">
      <w:pPr>
        <w:pStyle w:val="PL"/>
      </w:pPr>
      <w:r w:rsidRPr="005061DC">
        <w:t xml:space="preserve">      properties:</w:t>
      </w:r>
    </w:p>
    <w:p w14:paraId="586255F9" w14:textId="77777777" w:rsidR="00F416DD" w:rsidRPr="005061DC" w:rsidRDefault="00F416DD" w:rsidP="00F416DD">
      <w:pPr>
        <w:pStyle w:val="PL"/>
      </w:pPr>
      <w:r w:rsidRPr="005061DC">
        <w:t xml:space="preserve">        easId:</w:t>
      </w:r>
    </w:p>
    <w:p w14:paraId="4F891111" w14:textId="77777777" w:rsidR="00F416DD" w:rsidRPr="005061DC" w:rsidRDefault="00F416DD" w:rsidP="00F416DD">
      <w:pPr>
        <w:pStyle w:val="PL"/>
      </w:pPr>
      <w:r w:rsidRPr="005061DC">
        <w:t xml:space="preserve">          type: string</w:t>
      </w:r>
    </w:p>
    <w:p w14:paraId="58608A52" w14:textId="77777777" w:rsidR="00F416DD" w:rsidRPr="005061DC" w:rsidRDefault="00F416DD" w:rsidP="00F416DD">
      <w:pPr>
        <w:pStyle w:val="PL"/>
      </w:pPr>
      <w:r w:rsidRPr="005061DC">
        <w:t xml:space="preserve">          description: EAS </w:t>
      </w:r>
      <w:r>
        <w:t xml:space="preserve">application </w:t>
      </w:r>
      <w:r w:rsidRPr="005061DC">
        <w:t>identifier.</w:t>
      </w:r>
    </w:p>
    <w:p w14:paraId="0AA76121" w14:textId="77777777" w:rsidR="00F416DD" w:rsidRPr="005061DC" w:rsidRDefault="00F416DD" w:rsidP="00F416DD">
      <w:pPr>
        <w:pStyle w:val="PL"/>
      </w:pPr>
      <w:r w:rsidRPr="005061DC">
        <w:t xml:space="preserve">        easProvId:</w:t>
      </w:r>
    </w:p>
    <w:p w14:paraId="5245F3B2" w14:textId="77777777" w:rsidR="00F416DD" w:rsidRPr="005061DC" w:rsidRDefault="00F416DD" w:rsidP="00F416DD">
      <w:pPr>
        <w:pStyle w:val="PL"/>
      </w:pPr>
      <w:r w:rsidRPr="005061DC">
        <w:t xml:space="preserve">          type: string</w:t>
      </w:r>
    </w:p>
    <w:p w14:paraId="60A2E328" w14:textId="77777777" w:rsidR="00F416DD" w:rsidRPr="005061DC" w:rsidRDefault="00F416DD" w:rsidP="00F416DD">
      <w:pPr>
        <w:pStyle w:val="PL"/>
      </w:pPr>
      <w:r w:rsidRPr="005061DC">
        <w:t xml:space="preserve">          description: EAS provider identifier.</w:t>
      </w:r>
    </w:p>
    <w:p w14:paraId="63F15A28" w14:textId="77777777" w:rsidR="00F416DD" w:rsidRPr="0004558B" w:rsidRDefault="00F416DD" w:rsidP="00F416DD">
      <w:pPr>
        <w:pStyle w:val="PL"/>
      </w:pPr>
      <w:r w:rsidRPr="0004558B">
        <w:t xml:space="preserve">        stdEasType:</w:t>
      </w:r>
    </w:p>
    <w:p w14:paraId="3D1CAE90" w14:textId="77777777" w:rsidR="00F416DD" w:rsidRPr="0004558B" w:rsidRDefault="00F416DD" w:rsidP="00F416DD">
      <w:pPr>
        <w:pStyle w:val="PL"/>
      </w:pPr>
      <w:r w:rsidRPr="0004558B">
        <w:t xml:space="preserve">          $ref: </w:t>
      </w:r>
      <w:r w:rsidRPr="0004558B">
        <w:rPr>
          <w:rFonts w:eastAsia="DengXian"/>
        </w:rPr>
        <w:t>'</w:t>
      </w:r>
      <w:r w:rsidRPr="0004558B">
        <w:t>TS29558_Eees_EASRegistration.yaml#/components/schemas/EASCategory'</w:t>
      </w:r>
    </w:p>
    <w:p w14:paraId="106191B9" w14:textId="77777777" w:rsidR="00F416DD" w:rsidRPr="005061DC" w:rsidRDefault="00F416DD" w:rsidP="00F416DD">
      <w:pPr>
        <w:pStyle w:val="PL"/>
      </w:pPr>
      <w:r w:rsidRPr="005061DC">
        <w:t xml:space="preserve">        easType:</w:t>
      </w:r>
    </w:p>
    <w:p w14:paraId="0A201DA8" w14:textId="77777777" w:rsidR="00F416DD" w:rsidRPr="005061DC" w:rsidRDefault="00F416DD" w:rsidP="00F416DD">
      <w:pPr>
        <w:pStyle w:val="PL"/>
      </w:pPr>
      <w:r w:rsidRPr="005061DC">
        <w:t xml:space="preserve">          type: string</w:t>
      </w:r>
    </w:p>
    <w:p w14:paraId="0D1E7965" w14:textId="77777777" w:rsidR="00F416DD" w:rsidRPr="005061DC" w:rsidRDefault="00F416DD" w:rsidP="00F416DD">
      <w:pPr>
        <w:pStyle w:val="PL"/>
      </w:pPr>
      <w:r w:rsidRPr="005061DC">
        <w:t xml:space="preserve">          description: EAS type</w:t>
      </w:r>
      <w:r>
        <w:t xml:space="preserve"> </w:t>
      </w:r>
      <w:r w:rsidRPr="0004558B">
        <w:t xml:space="preserve">with </w:t>
      </w:r>
      <w:r>
        <w:t xml:space="preserve">the </w:t>
      </w:r>
      <w:r w:rsidRPr="0004558B">
        <w:t>flexible value set</w:t>
      </w:r>
      <w:r w:rsidRPr="005061DC">
        <w:t>.</w:t>
      </w:r>
    </w:p>
    <w:p w14:paraId="6523D67B" w14:textId="77777777" w:rsidR="00F416DD" w:rsidRPr="005061DC" w:rsidRDefault="00F416DD" w:rsidP="00F416DD">
      <w:pPr>
        <w:pStyle w:val="PL"/>
      </w:pPr>
      <w:r w:rsidRPr="005061DC">
        <w:t xml:space="preserve">        easSched:</w:t>
      </w:r>
    </w:p>
    <w:p w14:paraId="2AE80EC4" w14:textId="77777777" w:rsidR="00F416DD" w:rsidRPr="005061DC" w:rsidRDefault="00F416DD" w:rsidP="00F416DD">
      <w:pPr>
        <w:pStyle w:val="PL"/>
      </w:pPr>
      <w:r w:rsidRPr="005061DC">
        <w:t xml:space="preserve">          $ref: 'TS29122_CommonData.yaml#/components/schemas/TimeWindow'</w:t>
      </w:r>
    </w:p>
    <w:p w14:paraId="238B4621" w14:textId="77777777" w:rsidR="00F416DD" w:rsidRPr="005061DC" w:rsidRDefault="00F416DD" w:rsidP="00F416DD">
      <w:pPr>
        <w:pStyle w:val="PL"/>
      </w:pPr>
      <w:r w:rsidRPr="005061DC">
        <w:t xml:space="preserve">        svcArea:</w:t>
      </w:r>
    </w:p>
    <w:p w14:paraId="310E1A0F" w14:textId="77777777" w:rsidR="00F416DD" w:rsidRPr="005061DC" w:rsidRDefault="00F416DD" w:rsidP="00F416DD">
      <w:pPr>
        <w:pStyle w:val="PL"/>
      </w:pPr>
      <w:r w:rsidRPr="005061DC">
        <w:t xml:space="preserve">          $ref: 'TS29122_CommonData.yaml#/components/schemas/LocationArea5G'</w:t>
      </w:r>
    </w:p>
    <w:p w14:paraId="050A8287" w14:textId="77777777" w:rsidR="00F416DD" w:rsidRPr="005061DC" w:rsidRDefault="00F416DD" w:rsidP="00F416DD">
      <w:pPr>
        <w:pStyle w:val="PL"/>
      </w:pPr>
      <w:r w:rsidRPr="005061DC">
        <w:t xml:space="preserve">        easSvcContinuity:</w:t>
      </w:r>
    </w:p>
    <w:p w14:paraId="7F3E16AF" w14:textId="77777777" w:rsidR="00F416DD" w:rsidRPr="005061DC" w:rsidRDefault="00F416DD" w:rsidP="00F416DD">
      <w:pPr>
        <w:pStyle w:val="PL"/>
      </w:pPr>
      <w:r w:rsidRPr="005061DC">
        <w:t xml:space="preserve">          type: array</w:t>
      </w:r>
    </w:p>
    <w:p w14:paraId="0BF926C5" w14:textId="77777777" w:rsidR="00F416DD" w:rsidRPr="005061DC" w:rsidRDefault="00F416DD" w:rsidP="00F416DD">
      <w:pPr>
        <w:pStyle w:val="PL"/>
      </w:pPr>
      <w:r w:rsidRPr="005061DC">
        <w:t xml:space="preserve">          items:</w:t>
      </w:r>
    </w:p>
    <w:p w14:paraId="70511C52" w14:textId="77777777" w:rsidR="00F416DD" w:rsidRPr="005061DC" w:rsidRDefault="00F416DD" w:rsidP="00F416DD">
      <w:pPr>
        <w:pStyle w:val="PL"/>
      </w:pPr>
      <w:r w:rsidRPr="005061DC">
        <w:t xml:space="preserve">            $ref: 'TS29558_</w:t>
      </w:r>
      <w:r w:rsidRPr="008B21BC">
        <w:t>Eecs_EESRegistration</w:t>
      </w:r>
      <w:r w:rsidRPr="005061DC">
        <w:t>.yaml#/components/schemas/ACRScenario'</w:t>
      </w:r>
    </w:p>
    <w:p w14:paraId="72B85DF0" w14:textId="77777777" w:rsidR="00F416DD" w:rsidRPr="005061DC" w:rsidRDefault="00F416DD" w:rsidP="00F416DD">
      <w:pPr>
        <w:pStyle w:val="PL"/>
      </w:pPr>
      <w:r w:rsidRPr="005061DC">
        <w:t xml:space="preserve">          description: Indicates if the EEC supports service continuity or not, also indicates which ACR scenarios are supported by the EEC.</w:t>
      </w:r>
    </w:p>
    <w:p w14:paraId="25F8AC9C" w14:textId="77777777" w:rsidR="00F416DD" w:rsidRPr="005061DC" w:rsidRDefault="00F416DD" w:rsidP="00F416DD">
      <w:pPr>
        <w:pStyle w:val="PL"/>
      </w:pPr>
      <w:r w:rsidRPr="005061DC">
        <w:t xml:space="preserve">        svcPermLevel:</w:t>
      </w:r>
    </w:p>
    <w:p w14:paraId="5002B037" w14:textId="77777777" w:rsidR="00F416DD" w:rsidRPr="005061DC" w:rsidRDefault="00F416DD" w:rsidP="00F416DD">
      <w:pPr>
        <w:pStyle w:val="PL"/>
      </w:pPr>
      <w:r w:rsidRPr="005061DC">
        <w:t xml:space="preserve">          type: string</w:t>
      </w:r>
    </w:p>
    <w:p w14:paraId="122F1C21" w14:textId="77777777" w:rsidR="00F416DD" w:rsidRPr="005061DC" w:rsidRDefault="00F416DD" w:rsidP="00F416DD">
      <w:pPr>
        <w:pStyle w:val="PL"/>
      </w:pPr>
      <w:r w:rsidRPr="005061DC">
        <w:t xml:space="preserve">          description: Service permissions level.</w:t>
      </w:r>
    </w:p>
    <w:p w14:paraId="3456D1EA" w14:textId="77777777" w:rsidR="00F416DD" w:rsidRPr="005061DC" w:rsidRDefault="00F416DD" w:rsidP="00F416DD">
      <w:pPr>
        <w:pStyle w:val="PL"/>
      </w:pPr>
      <w:r w:rsidRPr="005061DC">
        <w:t xml:space="preserve">        svcFeats:</w:t>
      </w:r>
    </w:p>
    <w:p w14:paraId="01BFD321" w14:textId="77777777" w:rsidR="00F416DD" w:rsidRPr="005061DC" w:rsidRDefault="00F416DD" w:rsidP="00F416DD">
      <w:pPr>
        <w:pStyle w:val="PL"/>
      </w:pPr>
      <w:r w:rsidRPr="005061DC">
        <w:t xml:space="preserve">          type: array</w:t>
      </w:r>
    </w:p>
    <w:p w14:paraId="371359A7" w14:textId="77777777" w:rsidR="00F416DD" w:rsidRPr="005061DC" w:rsidRDefault="00F416DD" w:rsidP="00F416DD">
      <w:pPr>
        <w:pStyle w:val="PL"/>
      </w:pPr>
      <w:r w:rsidRPr="005061DC">
        <w:t xml:space="preserve">          items:</w:t>
      </w:r>
    </w:p>
    <w:p w14:paraId="7C632C24" w14:textId="77777777" w:rsidR="00F416DD" w:rsidRPr="005061DC" w:rsidRDefault="00F416DD" w:rsidP="00F416DD">
      <w:pPr>
        <w:pStyle w:val="PL"/>
      </w:pPr>
      <w:r w:rsidRPr="005061DC">
        <w:t xml:space="preserve">            type: string</w:t>
      </w:r>
    </w:p>
    <w:p w14:paraId="03A15512" w14:textId="77777777" w:rsidR="00F416DD" w:rsidRPr="005061DC" w:rsidRDefault="00F416DD" w:rsidP="00F416DD">
      <w:pPr>
        <w:pStyle w:val="PL"/>
      </w:pPr>
      <w:r w:rsidRPr="005061DC">
        <w:t xml:space="preserve">          minItems: 1</w:t>
      </w:r>
    </w:p>
    <w:p w14:paraId="5F494DE8" w14:textId="77777777" w:rsidR="00F416DD" w:rsidRPr="005061DC" w:rsidRDefault="00F416DD" w:rsidP="00F416DD">
      <w:pPr>
        <w:pStyle w:val="PL"/>
      </w:pPr>
      <w:r w:rsidRPr="005061DC">
        <w:t xml:space="preserve">          description: Service features.</w:t>
      </w:r>
    </w:p>
    <w:p w14:paraId="1A3EAA3B" w14:textId="77777777" w:rsidR="00F416DD" w:rsidRPr="0004558B" w:rsidRDefault="00F416DD" w:rsidP="00F416DD">
      <w:pPr>
        <w:pStyle w:val="PL"/>
      </w:pPr>
      <w:r w:rsidRPr="0004558B">
        <w:t xml:space="preserve">      not:</w:t>
      </w:r>
    </w:p>
    <w:p w14:paraId="711550F4" w14:textId="77777777" w:rsidR="00F416DD" w:rsidRPr="0004558B" w:rsidRDefault="00F416DD" w:rsidP="00F416DD">
      <w:pPr>
        <w:pStyle w:val="PL"/>
      </w:pPr>
      <w:r w:rsidRPr="0004558B">
        <w:t xml:space="preserve">        required: [stdEasType, easType]</w:t>
      </w:r>
    </w:p>
    <w:p w14:paraId="59CF9155" w14:textId="77777777" w:rsidR="00F416DD" w:rsidRPr="0004558B" w:rsidRDefault="00F416DD" w:rsidP="00F416DD">
      <w:pPr>
        <w:pStyle w:val="PL"/>
      </w:pPr>
    </w:p>
    <w:p w14:paraId="0B074AEA" w14:textId="77777777" w:rsidR="00F416DD" w:rsidRPr="005061DC" w:rsidRDefault="00F416DD" w:rsidP="00F416DD">
      <w:pPr>
        <w:pStyle w:val="PL"/>
      </w:pPr>
      <w:r w:rsidRPr="005061DC">
        <w:t xml:space="preserve">    DiscoveredEas:</w:t>
      </w:r>
    </w:p>
    <w:p w14:paraId="31D1AF1A" w14:textId="77777777" w:rsidR="00F416DD" w:rsidRPr="005061DC" w:rsidRDefault="00F416DD" w:rsidP="00F416DD">
      <w:pPr>
        <w:pStyle w:val="PL"/>
      </w:pPr>
      <w:r w:rsidRPr="005061DC">
        <w:t xml:space="preserve">      description: Represents an EAS discovery information.</w:t>
      </w:r>
    </w:p>
    <w:p w14:paraId="543745D8" w14:textId="77777777" w:rsidR="00F416DD" w:rsidRPr="005061DC" w:rsidRDefault="00F416DD" w:rsidP="00F416DD">
      <w:pPr>
        <w:pStyle w:val="PL"/>
      </w:pPr>
      <w:r w:rsidRPr="005061DC">
        <w:t xml:space="preserve">      type: object</w:t>
      </w:r>
    </w:p>
    <w:p w14:paraId="677F61A8" w14:textId="77777777" w:rsidR="00F416DD" w:rsidRDefault="00F416DD" w:rsidP="00F416DD">
      <w:pPr>
        <w:pStyle w:val="PL"/>
      </w:pPr>
      <w:r w:rsidRPr="005061DC">
        <w:t xml:space="preserve">      properties:</w:t>
      </w:r>
    </w:p>
    <w:p w14:paraId="1CD26358" w14:textId="77777777" w:rsidR="00F416DD" w:rsidRPr="005061DC" w:rsidRDefault="00F416DD" w:rsidP="00F416DD">
      <w:pPr>
        <w:pStyle w:val="PL"/>
      </w:pPr>
      <w:r w:rsidRPr="005061DC">
        <w:t xml:space="preserve">        eas:</w:t>
      </w:r>
    </w:p>
    <w:p w14:paraId="4E39DD5E" w14:textId="77777777" w:rsidR="00F416DD" w:rsidRPr="005061DC" w:rsidRDefault="00F416DD" w:rsidP="00F416DD">
      <w:pPr>
        <w:pStyle w:val="PL"/>
      </w:pPr>
      <w:r w:rsidRPr="005061DC">
        <w:t xml:space="preserve">          $ref: 'TS29558_</w:t>
      </w:r>
      <w:r w:rsidRPr="007457BC">
        <w:t>Eees_EASRegistration</w:t>
      </w:r>
      <w:r w:rsidRPr="005061DC">
        <w:t>.yaml#/components/schemas/E</w:t>
      </w:r>
      <w:r>
        <w:t>AS</w:t>
      </w:r>
      <w:r w:rsidRPr="005061DC">
        <w:t>Profile'</w:t>
      </w:r>
    </w:p>
    <w:p w14:paraId="1CEE340B" w14:textId="77777777" w:rsidR="00F416DD" w:rsidRPr="005061DC" w:rsidRDefault="00F416DD" w:rsidP="00F416DD">
      <w:pPr>
        <w:pStyle w:val="PL"/>
      </w:pPr>
      <w:r w:rsidRPr="005061DC">
        <w:t xml:space="preserve">        lifeTime:</w:t>
      </w:r>
    </w:p>
    <w:p w14:paraId="794F5C1D" w14:textId="77777777" w:rsidR="00F416DD" w:rsidRPr="005061DC" w:rsidRDefault="00F416DD" w:rsidP="00F416DD">
      <w:pPr>
        <w:pStyle w:val="PL"/>
      </w:pPr>
      <w:r w:rsidRPr="005061DC">
        <w:t xml:space="preserve">          $ref: 'TS29122_CommonData.yaml#/components/schemas/DateTime'</w:t>
      </w:r>
    </w:p>
    <w:p w14:paraId="748DC7BB" w14:textId="77777777" w:rsidR="00F416DD" w:rsidRPr="005061DC" w:rsidRDefault="00F416DD" w:rsidP="00F416DD">
      <w:pPr>
        <w:pStyle w:val="PL"/>
      </w:pPr>
      <w:r w:rsidRPr="005061DC">
        <w:t xml:space="preserve">      required:</w:t>
      </w:r>
    </w:p>
    <w:p w14:paraId="7E34533B" w14:textId="77777777" w:rsidR="00F416DD" w:rsidRPr="005061DC" w:rsidRDefault="00F416DD" w:rsidP="00F416DD">
      <w:pPr>
        <w:pStyle w:val="PL"/>
      </w:pPr>
      <w:r w:rsidRPr="005061DC">
        <w:t xml:space="preserve">        - eas</w:t>
      </w:r>
    </w:p>
    <w:p w14:paraId="3869F9D7" w14:textId="77777777" w:rsidR="00F416DD" w:rsidRPr="005061DC" w:rsidRDefault="00F416DD" w:rsidP="00F416DD">
      <w:pPr>
        <w:pStyle w:val="PL"/>
      </w:pPr>
      <w:r w:rsidRPr="005061DC">
        <w:t xml:space="preserve">    EasDynamicInfoFilter:</w:t>
      </w:r>
    </w:p>
    <w:p w14:paraId="54A28D3D" w14:textId="77777777" w:rsidR="00F416DD" w:rsidRPr="005061DC" w:rsidRDefault="00F416DD" w:rsidP="00F416DD">
      <w:pPr>
        <w:pStyle w:val="PL"/>
      </w:pPr>
      <w:r w:rsidRPr="005061DC">
        <w:t xml:space="preserve">      description: Represents EAS dynamic information changes filter.</w:t>
      </w:r>
    </w:p>
    <w:p w14:paraId="7B1138B8" w14:textId="77777777" w:rsidR="00F416DD" w:rsidRPr="005061DC" w:rsidRDefault="00F416DD" w:rsidP="00F416DD">
      <w:pPr>
        <w:pStyle w:val="PL"/>
      </w:pPr>
      <w:r w:rsidRPr="005061DC">
        <w:lastRenderedPageBreak/>
        <w:t xml:space="preserve">      type: object</w:t>
      </w:r>
    </w:p>
    <w:p w14:paraId="5EB9E9B2" w14:textId="77777777" w:rsidR="00F416DD" w:rsidRPr="005061DC" w:rsidRDefault="00F416DD" w:rsidP="00F416DD">
      <w:pPr>
        <w:pStyle w:val="PL"/>
      </w:pPr>
      <w:r w:rsidRPr="005061DC">
        <w:t xml:space="preserve">      properties:</w:t>
      </w:r>
    </w:p>
    <w:p w14:paraId="1D473F70" w14:textId="77777777" w:rsidR="00F416DD" w:rsidRPr="005061DC" w:rsidRDefault="00F416DD" w:rsidP="00F416DD">
      <w:pPr>
        <w:pStyle w:val="PL"/>
      </w:pPr>
      <w:r w:rsidRPr="005061DC">
        <w:t xml:space="preserve">        dynInfoFilter:</w:t>
      </w:r>
    </w:p>
    <w:p w14:paraId="51596322" w14:textId="77777777" w:rsidR="00F416DD" w:rsidRPr="005061DC" w:rsidRDefault="00F416DD" w:rsidP="00F416DD">
      <w:pPr>
        <w:pStyle w:val="PL"/>
      </w:pPr>
      <w:r w:rsidRPr="005061DC">
        <w:t xml:space="preserve">          type: array</w:t>
      </w:r>
    </w:p>
    <w:p w14:paraId="6D3CF913" w14:textId="77777777" w:rsidR="00F416DD" w:rsidRPr="005061DC" w:rsidRDefault="00F416DD" w:rsidP="00F416DD">
      <w:pPr>
        <w:pStyle w:val="PL"/>
      </w:pPr>
      <w:r w:rsidRPr="005061DC">
        <w:t xml:space="preserve">          items:</w:t>
      </w:r>
    </w:p>
    <w:p w14:paraId="572C330E" w14:textId="77777777" w:rsidR="00F416DD" w:rsidRPr="005061DC" w:rsidRDefault="00F416DD" w:rsidP="00F416DD">
      <w:pPr>
        <w:pStyle w:val="PL"/>
      </w:pPr>
      <w:r w:rsidRPr="005061DC">
        <w:t xml:space="preserve">            $ref: '#/components/schemas/EasDynamicInfoFilterData'</w:t>
      </w:r>
    </w:p>
    <w:p w14:paraId="55AF8251" w14:textId="77777777" w:rsidR="00F416DD" w:rsidRPr="005061DC" w:rsidRDefault="00F416DD" w:rsidP="00F416DD">
      <w:pPr>
        <w:pStyle w:val="PL"/>
      </w:pPr>
      <w:r w:rsidRPr="005061DC">
        <w:t xml:space="preserve">          minItems: 1</w:t>
      </w:r>
    </w:p>
    <w:p w14:paraId="49273C49" w14:textId="77777777" w:rsidR="00F416DD" w:rsidRPr="005061DC" w:rsidRDefault="00F416DD" w:rsidP="00F416DD">
      <w:pPr>
        <w:pStyle w:val="PL"/>
      </w:pPr>
      <w:r w:rsidRPr="005061DC">
        <w:t xml:space="preserve">          description: List of EAS dynamic information required by the EEC per EAS.</w:t>
      </w:r>
    </w:p>
    <w:p w14:paraId="014094B7" w14:textId="77777777" w:rsidR="00F416DD" w:rsidRPr="005061DC" w:rsidRDefault="00F416DD" w:rsidP="00F416DD">
      <w:pPr>
        <w:pStyle w:val="PL"/>
      </w:pPr>
      <w:r w:rsidRPr="005061DC">
        <w:t xml:space="preserve">      required:</w:t>
      </w:r>
    </w:p>
    <w:p w14:paraId="2595DBF1" w14:textId="77777777" w:rsidR="00F416DD" w:rsidRPr="005061DC" w:rsidRDefault="00F416DD" w:rsidP="00F416DD">
      <w:pPr>
        <w:pStyle w:val="PL"/>
      </w:pPr>
      <w:r w:rsidRPr="005061DC">
        <w:t xml:space="preserve">        - dynInfoFilter</w:t>
      </w:r>
    </w:p>
    <w:p w14:paraId="01236D85" w14:textId="77777777" w:rsidR="00F416DD" w:rsidRPr="005061DC" w:rsidRDefault="00F416DD" w:rsidP="00F416DD">
      <w:pPr>
        <w:pStyle w:val="PL"/>
      </w:pPr>
      <w:r w:rsidRPr="005061DC">
        <w:t xml:space="preserve">    EasDynamicInfoFilterData:</w:t>
      </w:r>
    </w:p>
    <w:p w14:paraId="472D3270" w14:textId="77777777" w:rsidR="00F416DD" w:rsidRPr="005061DC" w:rsidRDefault="00F416DD" w:rsidP="00F416DD">
      <w:pPr>
        <w:pStyle w:val="PL"/>
      </w:pPr>
      <w:r w:rsidRPr="005061DC">
        <w:t xml:space="preserve">      description: Represents an EAS dynamic information.</w:t>
      </w:r>
    </w:p>
    <w:p w14:paraId="2BF4CDD7" w14:textId="77777777" w:rsidR="00F416DD" w:rsidRPr="005061DC" w:rsidRDefault="00F416DD" w:rsidP="00F416DD">
      <w:pPr>
        <w:pStyle w:val="PL"/>
      </w:pPr>
      <w:r w:rsidRPr="005061DC">
        <w:t xml:space="preserve">      type: object</w:t>
      </w:r>
    </w:p>
    <w:p w14:paraId="698981F3" w14:textId="77777777" w:rsidR="00F416DD" w:rsidRPr="005061DC" w:rsidRDefault="00F416DD" w:rsidP="00F416DD">
      <w:pPr>
        <w:pStyle w:val="PL"/>
      </w:pPr>
      <w:r w:rsidRPr="005061DC">
        <w:t xml:space="preserve">      properties:</w:t>
      </w:r>
    </w:p>
    <w:p w14:paraId="5B4B471B" w14:textId="77777777" w:rsidR="00F416DD" w:rsidRPr="005061DC" w:rsidRDefault="00F416DD" w:rsidP="00F416DD">
      <w:pPr>
        <w:pStyle w:val="PL"/>
      </w:pPr>
      <w:r w:rsidRPr="005061DC">
        <w:t xml:space="preserve">        eecId:</w:t>
      </w:r>
    </w:p>
    <w:p w14:paraId="71F3AC00" w14:textId="77777777" w:rsidR="00F416DD" w:rsidRPr="005061DC" w:rsidRDefault="00F416DD" w:rsidP="00F416DD">
      <w:pPr>
        <w:pStyle w:val="PL"/>
      </w:pPr>
      <w:r w:rsidRPr="005061DC">
        <w:t xml:space="preserve">          type: string</w:t>
      </w:r>
    </w:p>
    <w:p w14:paraId="2C1A69FF" w14:textId="77777777" w:rsidR="00F416DD" w:rsidRPr="005061DC" w:rsidRDefault="00F416DD" w:rsidP="00F416DD">
      <w:pPr>
        <w:pStyle w:val="PL"/>
      </w:pPr>
      <w:r w:rsidRPr="005061DC">
        <w:t xml:space="preserve">          description: Represents a unique identifier of the EEC.</w:t>
      </w:r>
    </w:p>
    <w:p w14:paraId="0C6127FE" w14:textId="77777777" w:rsidR="00F416DD" w:rsidRPr="005061DC" w:rsidRDefault="00F416DD" w:rsidP="00F416DD">
      <w:pPr>
        <w:pStyle w:val="PL"/>
      </w:pPr>
      <w:r w:rsidRPr="005061DC">
        <w:t xml:space="preserve">        easStatus:</w:t>
      </w:r>
    </w:p>
    <w:p w14:paraId="0647F246" w14:textId="77777777" w:rsidR="00F416DD" w:rsidRPr="005061DC" w:rsidRDefault="00F416DD" w:rsidP="00F416DD">
      <w:pPr>
        <w:pStyle w:val="PL"/>
      </w:pPr>
      <w:r w:rsidRPr="005061DC">
        <w:t xml:space="preserve">          type: boolean</w:t>
      </w:r>
    </w:p>
    <w:p w14:paraId="11262759" w14:textId="77777777" w:rsidR="00F416DD" w:rsidRPr="005061DC" w:rsidRDefault="00F416DD" w:rsidP="00F416DD">
      <w:pPr>
        <w:pStyle w:val="PL"/>
      </w:pPr>
      <w:r w:rsidRPr="005061DC">
        <w:t xml:space="preserve">          description: Notify if EAS status changed.</w:t>
      </w:r>
    </w:p>
    <w:p w14:paraId="7FC0327B" w14:textId="77777777" w:rsidR="00F416DD" w:rsidRPr="005061DC" w:rsidRDefault="00F416DD" w:rsidP="00F416DD">
      <w:pPr>
        <w:pStyle w:val="PL"/>
      </w:pPr>
      <w:r w:rsidRPr="005061DC">
        <w:t xml:space="preserve">        easAcIds:</w:t>
      </w:r>
    </w:p>
    <w:p w14:paraId="0B5D9EE2" w14:textId="77777777" w:rsidR="00F416DD" w:rsidRPr="005061DC" w:rsidRDefault="00F416DD" w:rsidP="00F416DD">
      <w:pPr>
        <w:pStyle w:val="PL"/>
      </w:pPr>
      <w:r w:rsidRPr="005061DC">
        <w:t xml:space="preserve">          type: boolean</w:t>
      </w:r>
    </w:p>
    <w:p w14:paraId="21A503DE" w14:textId="77777777" w:rsidR="00F416DD" w:rsidRPr="005061DC" w:rsidRDefault="00F416DD" w:rsidP="00F416DD">
      <w:pPr>
        <w:pStyle w:val="PL"/>
      </w:pPr>
      <w:r w:rsidRPr="005061DC">
        <w:t xml:space="preserve">          description: Notify if list of AC identifiers changed.</w:t>
      </w:r>
    </w:p>
    <w:p w14:paraId="5292253A" w14:textId="77777777" w:rsidR="00F416DD" w:rsidRPr="005061DC" w:rsidRDefault="00F416DD" w:rsidP="00F416DD">
      <w:pPr>
        <w:pStyle w:val="PL"/>
      </w:pPr>
      <w:r w:rsidRPr="005061DC">
        <w:t xml:space="preserve">        easDesc:</w:t>
      </w:r>
    </w:p>
    <w:p w14:paraId="4BAB0A25" w14:textId="77777777" w:rsidR="00F416DD" w:rsidRPr="005061DC" w:rsidRDefault="00F416DD" w:rsidP="00F416DD">
      <w:pPr>
        <w:pStyle w:val="PL"/>
      </w:pPr>
      <w:r w:rsidRPr="005061DC">
        <w:t xml:space="preserve">          type: boolean</w:t>
      </w:r>
    </w:p>
    <w:p w14:paraId="7BB112BE" w14:textId="77777777" w:rsidR="00F416DD" w:rsidRPr="005061DC" w:rsidRDefault="00F416DD" w:rsidP="00F416DD">
      <w:pPr>
        <w:pStyle w:val="PL"/>
      </w:pPr>
      <w:r w:rsidRPr="005061DC">
        <w:t xml:space="preserve">          description: Notify if EAS description changed.</w:t>
      </w:r>
    </w:p>
    <w:p w14:paraId="5328F30A" w14:textId="77777777" w:rsidR="00F416DD" w:rsidRPr="005061DC" w:rsidRDefault="00F416DD" w:rsidP="00F416DD">
      <w:pPr>
        <w:pStyle w:val="PL"/>
      </w:pPr>
      <w:r w:rsidRPr="005061DC">
        <w:t xml:space="preserve">        easPt:</w:t>
      </w:r>
    </w:p>
    <w:p w14:paraId="6500B5C0" w14:textId="77777777" w:rsidR="00F416DD" w:rsidRPr="005061DC" w:rsidRDefault="00F416DD" w:rsidP="00F416DD">
      <w:pPr>
        <w:pStyle w:val="PL"/>
      </w:pPr>
      <w:r w:rsidRPr="005061DC">
        <w:t xml:space="preserve">          type: boolean</w:t>
      </w:r>
    </w:p>
    <w:p w14:paraId="67496EE6" w14:textId="77777777" w:rsidR="00F416DD" w:rsidRPr="005061DC" w:rsidRDefault="00F416DD" w:rsidP="00F416DD">
      <w:pPr>
        <w:pStyle w:val="PL"/>
      </w:pPr>
      <w:r w:rsidRPr="005061DC">
        <w:t xml:space="preserve">          description: Notify if EAS endpoint changed.</w:t>
      </w:r>
    </w:p>
    <w:p w14:paraId="073059D4" w14:textId="77777777" w:rsidR="00F416DD" w:rsidRPr="005061DC" w:rsidRDefault="00F416DD" w:rsidP="00F416DD">
      <w:pPr>
        <w:pStyle w:val="PL"/>
      </w:pPr>
      <w:r w:rsidRPr="005061DC">
        <w:t xml:space="preserve">        easFeature:</w:t>
      </w:r>
    </w:p>
    <w:p w14:paraId="64F2DF8C" w14:textId="77777777" w:rsidR="00F416DD" w:rsidRPr="005061DC" w:rsidRDefault="00F416DD" w:rsidP="00F416DD">
      <w:pPr>
        <w:pStyle w:val="PL"/>
      </w:pPr>
      <w:r w:rsidRPr="005061DC">
        <w:t xml:space="preserve">          type: boolean</w:t>
      </w:r>
    </w:p>
    <w:p w14:paraId="5476ED47" w14:textId="77777777" w:rsidR="00F416DD" w:rsidRPr="005061DC" w:rsidRDefault="00F416DD" w:rsidP="00F416DD">
      <w:pPr>
        <w:pStyle w:val="PL"/>
      </w:pPr>
      <w:r w:rsidRPr="005061DC">
        <w:t xml:space="preserve">          description: NotiNotify if EAS feature changed.</w:t>
      </w:r>
    </w:p>
    <w:p w14:paraId="71799A73" w14:textId="77777777" w:rsidR="00F416DD" w:rsidRPr="005061DC" w:rsidRDefault="00F416DD" w:rsidP="00F416DD">
      <w:pPr>
        <w:pStyle w:val="PL"/>
      </w:pPr>
      <w:r w:rsidRPr="005061DC">
        <w:t xml:space="preserve">        easSchedule:</w:t>
      </w:r>
    </w:p>
    <w:p w14:paraId="61272FED" w14:textId="77777777" w:rsidR="00F416DD" w:rsidRPr="005061DC" w:rsidRDefault="00F416DD" w:rsidP="00F416DD">
      <w:pPr>
        <w:pStyle w:val="PL"/>
      </w:pPr>
      <w:r w:rsidRPr="005061DC">
        <w:t xml:space="preserve">          type: boolean</w:t>
      </w:r>
    </w:p>
    <w:p w14:paraId="37668492" w14:textId="77777777" w:rsidR="00F416DD" w:rsidRPr="005061DC" w:rsidRDefault="00F416DD" w:rsidP="00F416DD">
      <w:pPr>
        <w:pStyle w:val="PL"/>
      </w:pPr>
      <w:r w:rsidRPr="005061DC">
        <w:t xml:space="preserve">          description: Notify if EAS schedule changed.</w:t>
      </w:r>
    </w:p>
    <w:p w14:paraId="72F896F9" w14:textId="77777777" w:rsidR="00F416DD" w:rsidRPr="005061DC" w:rsidRDefault="00F416DD" w:rsidP="00F416DD">
      <w:pPr>
        <w:pStyle w:val="PL"/>
      </w:pPr>
      <w:r w:rsidRPr="005061DC">
        <w:t xml:space="preserve">        svcArea:</w:t>
      </w:r>
    </w:p>
    <w:p w14:paraId="45C4C8AA" w14:textId="77777777" w:rsidR="00F416DD" w:rsidRPr="005061DC" w:rsidRDefault="00F416DD" w:rsidP="00F416DD">
      <w:pPr>
        <w:pStyle w:val="PL"/>
      </w:pPr>
      <w:r w:rsidRPr="005061DC">
        <w:t xml:space="preserve">          type: boolean</w:t>
      </w:r>
    </w:p>
    <w:p w14:paraId="2953057D" w14:textId="77777777" w:rsidR="00F416DD" w:rsidRPr="005061DC" w:rsidRDefault="00F416DD" w:rsidP="00F416DD">
      <w:pPr>
        <w:pStyle w:val="PL"/>
      </w:pPr>
      <w:r w:rsidRPr="005061DC">
        <w:t xml:space="preserve">          description: Notify if EAS service area changed.</w:t>
      </w:r>
    </w:p>
    <w:p w14:paraId="71065D2E" w14:textId="77777777" w:rsidR="00F416DD" w:rsidRPr="005061DC" w:rsidRDefault="00F416DD" w:rsidP="00F416DD">
      <w:pPr>
        <w:pStyle w:val="PL"/>
      </w:pPr>
      <w:r w:rsidRPr="005061DC">
        <w:t xml:space="preserve">        svcKpi:</w:t>
      </w:r>
    </w:p>
    <w:p w14:paraId="1C31A693" w14:textId="77777777" w:rsidR="00F416DD" w:rsidRPr="005061DC" w:rsidRDefault="00F416DD" w:rsidP="00F416DD">
      <w:pPr>
        <w:pStyle w:val="PL"/>
      </w:pPr>
      <w:r w:rsidRPr="005061DC">
        <w:t xml:space="preserve">          type: boolean</w:t>
      </w:r>
    </w:p>
    <w:p w14:paraId="37D0086E" w14:textId="77777777" w:rsidR="00F416DD" w:rsidRPr="005061DC" w:rsidRDefault="00F416DD" w:rsidP="00F416DD">
      <w:pPr>
        <w:pStyle w:val="PL"/>
      </w:pPr>
      <w:r w:rsidRPr="005061DC">
        <w:t xml:space="preserve">          description: Notify if EAS KPIs changed.</w:t>
      </w:r>
    </w:p>
    <w:p w14:paraId="42E03230" w14:textId="77777777" w:rsidR="00F416DD" w:rsidRPr="005061DC" w:rsidRDefault="00F416DD" w:rsidP="00F416DD">
      <w:pPr>
        <w:pStyle w:val="PL"/>
      </w:pPr>
      <w:r w:rsidRPr="005061DC">
        <w:t xml:space="preserve">        svcCont:</w:t>
      </w:r>
    </w:p>
    <w:p w14:paraId="2DF22731" w14:textId="77777777" w:rsidR="00F416DD" w:rsidRPr="005061DC" w:rsidRDefault="00F416DD" w:rsidP="00F416DD">
      <w:pPr>
        <w:pStyle w:val="PL"/>
      </w:pPr>
      <w:r w:rsidRPr="005061DC">
        <w:t xml:space="preserve">          type: boolean</w:t>
      </w:r>
    </w:p>
    <w:p w14:paraId="3DD64EC7" w14:textId="77777777" w:rsidR="00F416DD" w:rsidRPr="005061DC" w:rsidRDefault="00F416DD" w:rsidP="00F416DD">
      <w:pPr>
        <w:pStyle w:val="PL"/>
      </w:pPr>
      <w:r w:rsidRPr="005061DC">
        <w:t xml:space="preserve">          description: Notify if EAS supported ACR changed.</w:t>
      </w:r>
    </w:p>
    <w:p w14:paraId="6199092C" w14:textId="77777777" w:rsidR="00F416DD" w:rsidRPr="005061DC" w:rsidRDefault="00F416DD" w:rsidP="00F416DD">
      <w:pPr>
        <w:pStyle w:val="PL"/>
      </w:pPr>
      <w:r w:rsidRPr="005061DC">
        <w:t xml:space="preserve">      required:</w:t>
      </w:r>
    </w:p>
    <w:p w14:paraId="4701D7DE" w14:textId="77777777" w:rsidR="00F416DD" w:rsidRPr="005061DC" w:rsidRDefault="00F416DD" w:rsidP="00F416DD">
      <w:pPr>
        <w:pStyle w:val="PL"/>
      </w:pPr>
      <w:r w:rsidRPr="005061DC">
        <w:t xml:space="preserve">        - eecId</w:t>
      </w:r>
    </w:p>
    <w:p w14:paraId="2CC3354B" w14:textId="77777777" w:rsidR="00F416DD" w:rsidRPr="005061DC" w:rsidRDefault="00F416DD" w:rsidP="00F416DD">
      <w:pPr>
        <w:pStyle w:val="PL"/>
      </w:pPr>
      <w:r w:rsidRPr="005061DC">
        <w:t xml:space="preserve">    ACCharacteristics:</w:t>
      </w:r>
    </w:p>
    <w:p w14:paraId="57E04953" w14:textId="77777777" w:rsidR="00F416DD" w:rsidRPr="005061DC" w:rsidRDefault="00F416DD" w:rsidP="00F416DD">
      <w:pPr>
        <w:pStyle w:val="PL"/>
      </w:pPr>
      <w:r w:rsidRPr="005061DC">
        <w:t xml:space="preserve">      description: Represents EAS dynamic information changes filter.</w:t>
      </w:r>
    </w:p>
    <w:p w14:paraId="5269CF24" w14:textId="77777777" w:rsidR="00F416DD" w:rsidRPr="005061DC" w:rsidRDefault="00F416DD" w:rsidP="00F416DD">
      <w:pPr>
        <w:pStyle w:val="PL"/>
      </w:pPr>
      <w:r w:rsidRPr="005061DC">
        <w:t xml:space="preserve">      type: object</w:t>
      </w:r>
    </w:p>
    <w:p w14:paraId="403C77B0" w14:textId="77777777" w:rsidR="00F416DD" w:rsidRPr="005061DC" w:rsidRDefault="00F416DD" w:rsidP="00F416DD">
      <w:pPr>
        <w:pStyle w:val="PL"/>
      </w:pPr>
      <w:r w:rsidRPr="005061DC">
        <w:t xml:space="preserve">      properties:</w:t>
      </w:r>
    </w:p>
    <w:p w14:paraId="6AC86C15" w14:textId="77777777" w:rsidR="00F416DD" w:rsidRPr="005061DC" w:rsidRDefault="00F416DD" w:rsidP="00F416DD">
      <w:pPr>
        <w:pStyle w:val="PL"/>
      </w:pPr>
      <w:r w:rsidRPr="005061DC">
        <w:t xml:space="preserve">        acProf:</w:t>
      </w:r>
    </w:p>
    <w:p w14:paraId="25E756F8" w14:textId="77777777" w:rsidR="00F416DD" w:rsidRPr="005061DC" w:rsidRDefault="00F416DD" w:rsidP="00F416DD">
      <w:pPr>
        <w:pStyle w:val="PL"/>
      </w:pPr>
      <w:r w:rsidRPr="005061DC">
        <w:t xml:space="preserve">          $ref: 'TS24558_Eees_EECRegistration.yaml#/components/schemas/ACProfile'</w:t>
      </w:r>
    </w:p>
    <w:p w14:paraId="37002CF4" w14:textId="77777777" w:rsidR="00F416DD" w:rsidRPr="005061DC" w:rsidRDefault="00F416DD" w:rsidP="00F416DD">
      <w:pPr>
        <w:pStyle w:val="PL"/>
      </w:pPr>
      <w:r w:rsidRPr="005061DC">
        <w:t xml:space="preserve">      required:</w:t>
      </w:r>
    </w:p>
    <w:p w14:paraId="1CC963B6" w14:textId="77777777" w:rsidR="00F416DD" w:rsidRPr="005061DC" w:rsidRDefault="00F416DD" w:rsidP="00F416DD">
      <w:pPr>
        <w:pStyle w:val="PL"/>
      </w:pPr>
      <w:r w:rsidRPr="005061DC">
        <w:t xml:space="preserve">        - acProf</w:t>
      </w:r>
    </w:p>
    <w:p w14:paraId="7502F323" w14:textId="77777777" w:rsidR="00F416DD" w:rsidRPr="005061DC" w:rsidRDefault="00F416DD" w:rsidP="00F416DD">
      <w:pPr>
        <w:pStyle w:val="PL"/>
      </w:pPr>
      <w:r w:rsidRPr="005061DC">
        <w:t xml:space="preserve">    EASDiscEventIDs:</w:t>
      </w:r>
    </w:p>
    <w:p w14:paraId="0D36847F" w14:textId="77777777" w:rsidR="00F416DD" w:rsidRPr="005061DC" w:rsidRDefault="00F416DD" w:rsidP="00F416DD">
      <w:pPr>
        <w:pStyle w:val="PL"/>
      </w:pPr>
      <w:r w:rsidRPr="005061DC">
        <w:t xml:space="preserve">      anyOf:</w:t>
      </w:r>
    </w:p>
    <w:p w14:paraId="7F85BC7F" w14:textId="77777777" w:rsidR="00F416DD" w:rsidRPr="005061DC" w:rsidRDefault="00F416DD" w:rsidP="00F416DD">
      <w:pPr>
        <w:pStyle w:val="PL"/>
      </w:pPr>
      <w:r w:rsidRPr="005061DC">
        <w:t xml:space="preserve">      - type: string</w:t>
      </w:r>
    </w:p>
    <w:p w14:paraId="489D5576" w14:textId="77777777" w:rsidR="00F416DD" w:rsidRPr="005061DC" w:rsidRDefault="00F416DD" w:rsidP="00F416DD">
      <w:pPr>
        <w:pStyle w:val="PL"/>
      </w:pPr>
      <w:r w:rsidRPr="005061DC">
        <w:t xml:space="preserve">        enum:</w:t>
      </w:r>
    </w:p>
    <w:p w14:paraId="56E47D7C" w14:textId="77777777" w:rsidR="00F416DD" w:rsidRPr="005061DC" w:rsidRDefault="00F416DD" w:rsidP="00F416DD">
      <w:pPr>
        <w:pStyle w:val="PL"/>
      </w:pPr>
      <w:r w:rsidRPr="005061DC">
        <w:t xml:space="preserve">          - EAS_AVAILABILITY_CHANGE</w:t>
      </w:r>
    </w:p>
    <w:p w14:paraId="16AEF449" w14:textId="77777777" w:rsidR="00F416DD" w:rsidRPr="005061DC" w:rsidRDefault="00F416DD" w:rsidP="00F416DD">
      <w:pPr>
        <w:pStyle w:val="PL"/>
      </w:pPr>
      <w:r w:rsidRPr="005061DC">
        <w:t xml:space="preserve">          - EAS_DYNAMIC_INFO_CHANGE</w:t>
      </w:r>
    </w:p>
    <w:p w14:paraId="50DE601F" w14:textId="77777777" w:rsidR="00F416DD" w:rsidRPr="005061DC" w:rsidRDefault="00F416DD" w:rsidP="00F416DD">
      <w:pPr>
        <w:pStyle w:val="PL"/>
      </w:pPr>
      <w:r w:rsidRPr="005061DC">
        <w:t xml:space="preserve">      - type: string</w:t>
      </w:r>
    </w:p>
    <w:p w14:paraId="7E1A69AA" w14:textId="77777777" w:rsidR="00F416DD" w:rsidRPr="005061DC" w:rsidRDefault="00F416DD" w:rsidP="00F416DD">
      <w:pPr>
        <w:pStyle w:val="PL"/>
      </w:pPr>
      <w:r w:rsidRPr="005061DC">
        <w:t xml:space="preserve">        description: &gt;</w:t>
      </w:r>
    </w:p>
    <w:p w14:paraId="565487E2" w14:textId="77777777" w:rsidR="00F416DD" w:rsidRPr="005061DC" w:rsidRDefault="00F416DD" w:rsidP="00F416DD">
      <w:pPr>
        <w:pStyle w:val="PL"/>
      </w:pPr>
      <w:r w:rsidRPr="005061DC">
        <w:t xml:space="preserve">          This string provides forward-compatibility with future</w:t>
      </w:r>
    </w:p>
    <w:p w14:paraId="03EDBCF3" w14:textId="77777777" w:rsidR="00F416DD" w:rsidRPr="005061DC" w:rsidRDefault="00F416DD" w:rsidP="00F416DD">
      <w:pPr>
        <w:pStyle w:val="PL"/>
      </w:pPr>
      <w:r w:rsidRPr="005061DC">
        <w:t xml:space="preserve">          extensions to the enumeration but is not used to encode</w:t>
      </w:r>
    </w:p>
    <w:p w14:paraId="52767391" w14:textId="77777777" w:rsidR="00F416DD" w:rsidRPr="005061DC" w:rsidRDefault="00F416DD" w:rsidP="00F416DD">
      <w:pPr>
        <w:pStyle w:val="PL"/>
      </w:pPr>
      <w:r w:rsidRPr="005061DC">
        <w:t xml:space="preserve">          content defined in the present version of this API.</w:t>
      </w:r>
    </w:p>
    <w:p w14:paraId="253C71D8" w14:textId="77777777" w:rsidR="00F416DD" w:rsidRPr="005061DC" w:rsidRDefault="00F416DD" w:rsidP="00F416DD">
      <w:pPr>
        <w:pStyle w:val="PL"/>
      </w:pPr>
      <w:r w:rsidRPr="005061DC">
        <w:t xml:space="preserve">      description: &gt;</w:t>
      </w:r>
    </w:p>
    <w:p w14:paraId="1AE84217" w14:textId="77777777" w:rsidR="00F416DD" w:rsidRPr="005061DC" w:rsidRDefault="00F416DD" w:rsidP="00F416DD">
      <w:pPr>
        <w:pStyle w:val="PL"/>
      </w:pPr>
      <w:r w:rsidRPr="005061DC">
        <w:t xml:space="preserve">        Possible values are</w:t>
      </w:r>
    </w:p>
    <w:p w14:paraId="5B3C1EEE" w14:textId="77777777" w:rsidR="00F416DD" w:rsidRPr="005061DC" w:rsidRDefault="00F416DD" w:rsidP="00F416DD">
      <w:pPr>
        <w:pStyle w:val="PL"/>
      </w:pPr>
      <w:r w:rsidRPr="005061DC">
        <w:t xml:space="preserve">        - EAS_AVAILABILITY_CHANGE: Represents the EAS availability change event.</w:t>
      </w:r>
    </w:p>
    <w:p w14:paraId="2C7B819B" w14:textId="77777777" w:rsidR="00F416DD" w:rsidRDefault="00F416DD" w:rsidP="00F416DD">
      <w:pPr>
        <w:pStyle w:val="PL"/>
      </w:pPr>
      <w:r w:rsidRPr="00AC1E1E">
        <w:t xml:space="preserve">        - EAS_DYNAMIC_INFO_CHANGE: Represents the EAS dynamic information change event.</w:t>
      </w:r>
    </w:p>
    <w:p w14:paraId="1927D56D" w14:textId="77777777" w:rsidR="00F416DD" w:rsidRDefault="00F416DD" w:rsidP="00F416DD">
      <w:pPr>
        <w:pStyle w:val="PL"/>
      </w:pPr>
      <w:r>
        <w:t xml:space="preserve">    EasDiscoverySubscriptionPatch:</w:t>
      </w:r>
    </w:p>
    <w:p w14:paraId="28338054" w14:textId="77777777" w:rsidR="00F416DD" w:rsidRDefault="00F416DD" w:rsidP="00F416DD">
      <w:pPr>
        <w:pStyle w:val="PL"/>
      </w:pPr>
      <w:r>
        <w:t xml:space="preserve">      description: Represents an Individual EAS Discovery Subscription resource.</w:t>
      </w:r>
    </w:p>
    <w:p w14:paraId="5ACEE62A" w14:textId="77777777" w:rsidR="00F416DD" w:rsidRDefault="00F416DD" w:rsidP="00F416DD">
      <w:pPr>
        <w:pStyle w:val="PL"/>
      </w:pPr>
      <w:r>
        <w:t xml:space="preserve">      type: object</w:t>
      </w:r>
    </w:p>
    <w:p w14:paraId="4E60B651" w14:textId="77777777" w:rsidR="00F416DD" w:rsidRDefault="00F416DD" w:rsidP="00F416DD">
      <w:pPr>
        <w:pStyle w:val="PL"/>
      </w:pPr>
      <w:r>
        <w:t xml:space="preserve">      properties:</w:t>
      </w:r>
    </w:p>
    <w:p w14:paraId="6F3F3231" w14:textId="77777777" w:rsidR="00F416DD" w:rsidRDefault="00F416DD" w:rsidP="00F416DD">
      <w:pPr>
        <w:pStyle w:val="PL"/>
      </w:pPr>
      <w:r>
        <w:t xml:space="preserve">        easDiscoveryFilter:</w:t>
      </w:r>
    </w:p>
    <w:p w14:paraId="667569CD" w14:textId="77777777" w:rsidR="00F416DD" w:rsidRDefault="00F416DD" w:rsidP="00F416DD">
      <w:pPr>
        <w:pStyle w:val="PL"/>
      </w:pPr>
      <w:r>
        <w:t xml:space="preserve">          $ref: '#/components/schemas/EasDiscoveryFilter'</w:t>
      </w:r>
    </w:p>
    <w:p w14:paraId="4168BBCF" w14:textId="77777777" w:rsidR="00F416DD" w:rsidRDefault="00F416DD" w:rsidP="00F416DD">
      <w:pPr>
        <w:pStyle w:val="PL"/>
      </w:pPr>
      <w:r>
        <w:t xml:space="preserve">        easDynInfoFilter:</w:t>
      </w:r>
    </w:p>
    <w:p w14:paraId="69F9C1F9" w14:textId="77777777" w:rsidR="00F416DD" w:rsidRDefault="00F416DD" w:rsidP="00F416DD">
      <w:pPr>
        <w:pStyle w:val="PL"/>
      </w:pPr>
      <w:r>
        <w:t xml:space="preserve">          $ref: '#/components/schemas/EasDynamicInfoFilter'</w:t>
      </w:r>
    </w:p>
    <w:p w14:paraId="2D935C21" w14:textId="77777777" w:rsidR="00F416DD" w:rsidRDefault="00F416DD" w:rsidP="00F416DD">
      <w:pPr>
        <w:pStyle w:val="PL"/>
      </w:pPr>
      <w:r>
        <w:t xml:space="preserve">        easSvcContinuity:</w:t>
      </w:r>
    </w:p>
    <w:p w14:paraId="09421C55" w14:textId="77777777" w:rsidR="00F416DD" w:rsidRDefault="00F416DD" w:rsidP="00F416DD">
      <w:pPr>
        <w:pStyle w:val="PL"/>
      </w:pPr>
      <w:r>
        <w:lastRenderedPageBreak/>
        <w:t xml:space="preserve">          type: array</w:t>
      </w:r>
    </w:p>
    <w:p w14:paraId="4845A126" w14:textId="77777777" w:rsidR="00F416DD" w:rsidRDefault="00F416DD" w:rsidP="00F416DD">
      <w:pPr>
        <w:pStyle w:val="PL"/>
      </w:pPr>
      <w:r>
        <w:t xml:space="preserve">          items:</w:t>
      </w:r>
    </w:p>
    <w:p w14:paraId="32441874" w14:textId="77777777" w:rsidR="00F416DD" w:rsidRDefault="00F416DD" w:rsidP="00F416DD">
      <w:pPr>
        <w:pStyle w:val="PL"/>
      </w:pPr>
      <w:r>
        <w:t xml:space="preserve">            $ref: 'TS29558_Eecs_EESRegistration.yaml#/components/schemas/ACRScenario'</w:t>
      </w:r>
    </w:p>
    <w:p w14:paraId="796AF853" w14:textId="77777777" w:rsidR="00F416DD" w:rsidRDefault="00F416DD" w:rsidP="00F416DD">
      <w:pPr>
        <w:pStyle w:val="PL"/>
      </w:pPr>
      <w:r>
        <w:t xml:space="preserve">          description: Indicates if the EEC supports service continuity or not, also indicates which ACR scenarios are supported by the EEC.</w:t>
      </w:r>
    </w:p>
    <w:p w14:paraId="17C56E5B" w14:textId="77777777" w:rsidR="00F416DD" w:rsidRDefault="00F416DD" w:rsidP="00F416DD">
      <w:pPr>
        <w:pStyle w:val="PL"/>
      </w:pPr>
      <w:r>
        <w:t xml:space="preserve">        expTime:</w:t>
      </w:r>
    </w:p>
    <w:p w14:paraId="0C27699C" w14:textId="77777777" w:rsidR="00F416DD" w:rsidRDefault="00F416DD" w:rsidP="00F416DD">
      <w:pPr>
        <w:pStyle w:val="PL"/>
      </w:pPr>
      <w:r>
        <w:t xml:space="preserve">          $ref: 'TS29122_CommonData.yaml#/components/schemas/DateTime'</w:t>
      </w:r>
    </w:p>
    <w:p w14:paraId="5F0B4343" w14:textId="77777777" w:rsidR="00F416DD" w:rsidRDefault="00F416DD" w:rsidP="00F416DD">
      <w:pPr>
        <w:pStyle w:val="PL"/>
      </w:pPr>
      <w:r>
        <w:t xml:space="preserve">    RequestorId:</w:t>
      </w:r>
    </w:p>
    <w:p w14:paraId="4E204704" w14:textId="77777777" w:rsidR="00F416DD" w:rsidRDefault="00F416DD" w:rsidP="00F416DD">
      <w:pPr>
        <w:pStyle w:val="PL"/>
      </w:pPr>
      <w:r>
        <w:t xml:space="preserve">      description: Represents identifier of the requestor.</w:t>
      </w:r>
    </w:p>
    <w:p w14:paraId="475150F3" w14:textId="77777777" w:rsidR="00F416DD" w:rsidRDefault="00F416DD" w:rsidP="00F416DD">
      <w:pPr>
        <w:pStyle w:val="PL"/>
      </w:pPr>
      <w:r>
        <w:t xml:space="preserve">      type: object</w:t>
      </w:r>
    </w:p>
    <w:p w14:paraId="159B54B8" w14:textId="77777777" w:rsidR="00F416DD" w:rsidRDefault="00F416DD" w:rsidP="00F416DD">
      <w:pPr>
        <w:pStyle w:val="PL"/>
      </w:pPr>
      <w:r>
        <w:t xml:space="preserve">      properties:</w:t>
      </w:r>
    </w:p>
    <w:p w14:paraId="030DD38A" w14:textId="77777777" w:rsidR="00F416DD" w:rsidRDefault="00F416DD" w:rsidP="00F416DD">
      <w:pPr>
        <w:pStyle w:val="PL"/>
      </w:pPr>
      <w:r>
        <w:t xml:space="preserve">        eesId:</w:t>
      </w:r>
    </w:p>
    <w:p w14:paraId="44790D8E" w14:textId="77777777" w:rsidR="00F416DD" w:rsidRPr="005061DC" w:rsidRDefault="00F416DD" w:rsidP="00F416DD">
      <w:pPr>
        <w:pStyle w:val="PL"/>
      </w:pPr>
      <w:r w:rsidRPr="005061DC">
        <w:t xml:space="preserve">          type: string</w:t>
      </w:r>
    </w:p>
    <w:p w14:paraId="7309D1CF" w14:textId="77777777" w:rsidR="00F416DD" w:rsidRDefault="00F416DD" w:rsidP="00F416DD">
      <w:pPr>
        <w:pStyle w:val="PL"/>
      </w:pPr>
      <w:r>
        <w:t xml:space="preserve">        easId:</w:t>
      </w:r>
    </w:p>
    <w:p w14:paraId="5AC2DF25" w14:textId="77777777" w:rsidR="00F416DD" w:rsidRPr="005061DC" w:rsidRDefault="00F416DD" w:rsidP="00F416DD">
      <w:pPr>
        <w:pStyle w:val="PL"/>
      </w:pPr>
      <w:r w:rsidRPr="005061DC">
        <w:t xml:space="preserve">          type: string</w:t>
      </w:r>
    </w:p>
    <w:p w14:paraId="00F76C7B" w14:textId="77777777" w:rsidR="00F416DD" w:rsidRDefault="00F416DD" w:rsidP="00F416DD">
      <w:pPr>
        <w:pStyle w:val="PL"/>
      </w:pPr>
      <w:r>
        <w:t xml:space="preserve">        eecId:</w:t>
      </w:r>
    </w:p>
    <w:p w14:paraId="2F095C96" w14:textId="77777777" w:rsidR="00F416DD" w:rsidRPr="005061DC" w:rsidRDefault="00F416DD" w:rsidP="00F416DD">
      <w:pPr>
        <w:pStyle w:val="PL"/>
      </w:pPr>
      <w:r w:rsidRPr="005061DC">
        <w:t xml:space="preserve">          type: string</w:t>
      </w:r>
    </w:p>
    <w:p w14:paraId="1531BF49" w14:textId="77777777" w:rsidR="00F416DD" w:rsidRDefault="00F416DD" w:rsidP="00F416DD">
      <w:pPr>
        <w:pStyle w:val="PL"/>
        <w:rPr>
          <w:rFonts w:eastAsia="DengXian"/>
        </w:rPr>
      </w:pPr>
      <w:r>
        <w:rPr>
          <w:rFonts w:eastAsia="DengXian"/>
        </w:rPr>
        <w:t xml:space="preserve">      oneOf:</w:t>
      </w:r>
    </w:p>
    <w:p w14:paraId="30841BDD" w14:textId="77777777" w:rsidR="00F416DD" w:rsidRDefault="00F416DD" w:rsidP="00F416DD">
      <w:pPr>
        <w:pStyle w:val="PL"/>
        <w:rPr>
          <w:rFonts w:eastAsia="DengXian"/>
        </w:rPr>
      </w:pPr>
      <w:r>
        <w:rPr>
          <w:rFonts w:eastAsia="DengXian"/>
        </w:rPr>
        <w:t xml:space="preserve">        - required: [</w:t>
      </w:r>
      <w:r>
        <w:t>eesId</w:t>
      </w:r>
      <w:r w:rsidRPr="00C15DC5">
        <w:rPr>
          <w:rFonts w:eastAsia="DengXian"/>
        </w:rPr>
        <w:t>]</w:t>
      </w:r>
    </w:p>
    <w:p w14:paraId="572DC24A" w14:textId="77777777" w:rsidR="00F416DD" w:rsidRDefault="00F416DD" w:rsidP="00F416DD">
      <w:pPr>
        <w:pStyle w:val="PL"/>
        <w:rPr>
          <w:rFonts w:eastAsia="DengXian"/>
        </w:rPr>
      </w:pPr>
      <w:r>
        <w:rPr>
          <w:rFonts w:eastAsia="DengXian"/>
        </w:rPr>
        <w:t xml:space="preserve">        - required: [</w:t>
      </w:r>
      <w:r>
        <w:t>easId</w:t>
      </w:r>
      <w:r>
        <w:rPr>
          <w:rFonts w:eastAsia="DengXian"/>
        </w:rPr>
        <w:t>]</w:t>
      </w:r>
    </w:p>
    <w:p w14:paraId="118380A4" w14:textId="77777777" w:rsidR="00F416DD" w:rsidRDefault="00F416DD" w:rsidP="00F416DD">
      <w:pPr>
        <w:pStyle w:val="PL"/>
        <w:rPr>
          <w:rFonts w:eastAsia="DengXian"/>
        </w:rPr>
      </w:pPr>
      <w:r>
        <w:rPr>
          <w:rFonts w:eastAsia="DengXian"/>
        </w:rPr>
        <w:t xml:space="preserve">        - required: [</w:t>
      </w:r>
      <w:r>
        <w:t>eecId</w:t>
      </w:r>
      <w:r>
        <w:rPr>
          <w:rFonts w:eastAsia="DengXian"/>
        </w:rPr>
        <w:t>]</w:t>
      </w:r>
    </w:p>
    <w:p w14:paraId="7CEAD703" w14:textId="77777777" w:rsidR="00F416DD" w:rsidRDefault="00F416DD" w:rsidP="00F416DD">
      <w:pPr>
        <w:pStyle w:val="PL"/>
      </w:pPr>
    </w:p>
    <w:p w14:paraId="58477A36" w14:textId="77777777" w:rsidR="00F416DD" w:rsidRDefault="00F416DD" w:rsidP="00F416DD">
      <w:pPr>
        <w:pStyle w:val="PL"/>
      </w:pPr>
    </w:p>
    <w:p w14:paraId="37B87B29" w14:textId="77777777" w:rsidR="005D49B5" w:rsidRPr="00B37C7B" w:rsidRDefault="005D49B5" w:rsidP="00B37C7B"/>
    <w:p w14:paraId="34579495" w14:textId="20CAFF5F" w:rsidR="00092576" w:rsidRPr="006B5418" w:rsidRDefault="00092576" w:rsidP="00092576">
      <w:pPr>
        <w:jc w:val="center"/>
        <w:rPr>
          <w:rFonts w:ascii="Arial" w:hAnsi="Arial" w:cs="Arial"/>
          <w:color w:val="0000FF"/>
          <w:sz w:val="28"/>
          <w:szCs w:val="28"/>
          <w:lang w:val="en-US"/>
        </w:rPr>
      </w:pPr>
      <w:r w:rsidRPr="00DB12B9">
        <w:rPr>
          <w:noProof/>
          <w:highlight w:val="green"/>
        </w:rPr>
        <w:t xml:space="preserve">***** </w:t>
      </w:r>
      <w:r>
        <w:rPr>
          <w:noProof/>
          <w:highlight w:val="green"/>
        </w:rPr>
        <w:t>End of</w:t>
      </w:r>
      <w:r w:rsidRPr="00DB12B9">
        <w:rPr>
          <w:noProof/>
          <w:highlight w:val="green"/>
        </w:rPr>
        <w:t xml:space="preserve"> change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ABEB2" w14:textId="77777777" w:rsidR="004B2A62" w:rsidRDefault="004B2A62">
      <w:r>
        <w:separator/>
      </w:r>
    </w:p>
  </w:endnote>
  <w:endnote w:type="continuationSeparator" w:id="0">
    <w:p w14:paraId="54C207B5" w14:textId="77777777" w:rsidR="004B2A62" w:rsidRDefault="004B2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2ECC3" w14:textId="77777777" w:rsidR="004B2A62" w:rsidRDefault="004B2A62">
      <w:r>
        <w:separator/>
      </w:r>
    </w:p>
  </w:footnote>
  <w:footnote w:type="continuationSeparator" w:id="0">
    <w:p w14:paraId="7C2A31F9" w14:textId="77777777" w:rsidR="004B2A62" w:rsidRDefault="004B2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B4D65B1"/>
    <w:multiLevelType w:val="hybridMultilevel"/>
    <w:tmpl w:val="0F6CEFD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312428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3906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0048670">
    <w:abstractNumId w:val="11"/>
  </w:num>
  <w:num w:numId="4" w16cid:durableId="1343387218">
    <w:abstractNumId w:val="13"/>
  </w:num>
  <w:num w:numId="5" w16cid:durableId="1731267563">
    <w:abstractNumId w:val="9"/>
  </w:num>
  <w:num w:numId="6" w16cid:durableId="1722167174">
    <w:abstractNumId w:val="7"/>
  </w:num>
  <w:num w:numId="7" w16cid:durableId="1416897121">
    <w:abstractNumId w:val="6"/>
  </w:num>
  <w:num w:numId="8" w16cid:durableId="392123945">
    <w:abstractNumId w:val="5"/>
  </w:num>
  <w:num w:numId="9" w16cid:durableId="943851198">
    <w:abstractNumId w:val="4"/>
  </w:num>
  <w:num w:numId="10" w16cid:durableId="1548030944">
    <w:abstractNumId w:val="8"/>
  </w:num>
  <w:num w:numId="11" w16cid:durableId="515537851">
    <w:abstractNumId w:val="3"/>
  </w:num>
  <w:num w:numId="12" w16cid:durableId="136412138">
    <w:abstractNumId w:val="2"/>
  </w:num>
  <w:num w:numId="13" w16cid:durableId="473183646">
    <w:abstractNumId w:val="1"/>
  </w:num>
  <w:num w:numId="14" w16cid:durableId="936862140">
    <w:abstractNumId w:val="0"/>
  </w:num>
  <w:num w:numId="15" w16cid:durableId="675689954">
    <w:abstractNumId w:val="15"/>
  </w:num>
  <w:num w:numId="16" w16cid:durableId="1326975722">
    <w:abstractNumId w:val="14"/>
  </w:num>
  <w:num w:numId="17" w16cid:durableId="159940895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Taimoor1">
    <w15:presenceInfo w15:providerId="None" w15:userId="Taimoor1"/>
  </w15:person>
  <w15:person w15:author="Ericsson n r1May-meet">
    <w15:presenceInfo w15:providerId="None" w15:userId="Ericsson n r1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71"/>
    <w:rsid w:val="00022E4A"/>
    <w:rsid w:val="0002610D"/>
    <w:rsid w:val="00065D36"/>
    <w:rsid w:val="00092576"/>
    <w:rsid w:val="00096981"/>
    <w:rsid w:val="000A6394"/>
    <w:rsid w:val="000B7FED"/>
    <w:rsid w:val="000C038A"/>
    <w:rsid w:val="000C0F71"/>
    <w:rsid w:val="000C6598"/>
    <w:rsid w:val="000D44B3"/>
    <w:rsid w:val="000E0A8E"/>
    <w:rsid w:val="001013C6"/>
    <w:rsid w:val="00127F1D"/>
    <w:rsid w:val="00145D43"/>
    <w:rsid w:val="00164669"/>
    <w:rsid w:val="001901A4"/>
    <w:rsid w:val="00192C46"/>
    <w:rsid w:val="001966D7"/>
    <w:rsid w:val="001A08B3"/>
    <w:rsid w:val="001A6D18"/>
    <w:rsid w:val="001A7B60"/>
    <w:rsid w:val="001B01DA"/>
    <w:rsid w:val="001B52F0"/>
    <w:rsid w:val="001B6BA6"/>
    <w:rsid w:val="001B7A65"/>
    <w:rsid w:val="001E41F3"/>
    <w:rsid w:val="0020714B"/>
    <w:rsid w:val="002354DC"/>
    <w:rsid w:val="00241FBF"/>
    <w:rsid w:val="00243040"/>
    <w:rsid w:val="0026004D"/>
    <w:rsid w:val="002640DD"/>
    <w:rsid w:val="002675C5"/>
    <w:rsid w:val="00273E3E"/>
    <w:rsid w:val="00275D12"/>
    <w:rsid w:val="00284FEB"/>
    <w:rsid w:val="002860C4"/>
    <w:rsid w:val="002868E5"/>
    <w:rsid w:val="002A5178"/>
    <w:rsid w:val="002B5741"/>
    <w:rsid w:val="002E472E"/>
    <w:rsid w:val="002F5DFC"/>
    <w:rsid w:val="00305409"/>
    <w:rsid w:val="00306273"/>
    <w:rsid w:val="0034400B"/>
    <w:rsid w:val="0035558A"/>
    <w:rsid w:val="003609EF"/>
    <w:rsid w:val="0036231A"/>
    <w:rsid w:val="00374DD4"/>
    <w:rsid w:val="003A03F3"/>
    <w:rsid w:val="003C4464"/>
    <w:rsid w:val="003E1A36"/>
    <w:rsid w:val="003F60C3"/>
    <w:rsid w:val="003F6C67"/>
    <w:rsid w:val="003F71F0"/>
    <w:rsid w:val="004002A4"/>
    <w:rsid w:val="00410371"/>
    <w:rsid w:val="004242F1"/>
    <w:rsid w:val="0042465B"/>
    <w:rsid w:val="00453F3E"/>
    <w:rsid w:val="00480B6B"/>
    <w:rsid w:val="00485884"/>
    <w:rsid w:val="004B05B5"/>
    <w:rsid w:val="004B2A62"/>
    <w:rsid w:val="004B75B7"/>
    <w:rsid w:val="004E76FA"/>
    <w:rsid w:val="00505DD9"/>
    <w:rsid w:val="005141D9"/>
    <w:rsid w:val="0051580D"/>
    <w:rsid w:val="00520CA3"/>
    <w:rsid w:val="00525121"/>
    <w:rsid w:val="00535184"/>
    <w:rsid w:val="00544C72"/>
    <w:rsid w:val="00547111"/>
    <w:rsid w:val="00573A3E"/>
    <w:rsid w:val="00592D74"/>
    <w:rsid w:val="005B5682"/>
    <w:rsid w:val="005B5711"/>
    <w:rsid w:val="005B580A"/>
    <w:rsid w:val="005D49B5"/>
    <w:rsid w:val="005D5652"/>
    <w:rsid w:val="005E2C44"/>
    <w:rsid w:val="0060322C"/>
    <w:rsid w:val="0061669B"/>
    <w:rsid w:val="00620CEA"/>
    <w:rsid w:val="00621188"/>
    <w:rsid w:val="006257ED"/>
    <w:rsid w:val="00637844"/>
    <w:rsid w:val="00642A4B"/>
    <w:rsid w:val="00653DE4"/>
    <w:rsid w:val="00665C47"/>
    <w:rsid w:val="00694344"/>
    <w:rsid w:val="00695808"/>
    <w:rsid w:val="006A7BB5"/>
    <w:rsid w:val="006B46FB"/>
    <w:rsid w:val="006E21FB"/>
    <w:rsid w:val="006F7EDC"/>
    <w:rsid w:val="00721B08"/>
    <w:rsid w:val="007224E7"/>
    <w:rsid w:val="00724A1E"/>
    <w:rsid w:val="007338BE"/>
    <w:rsid w:val="00735BFA"/>
    <w:rsid w:val="00767314"/>
    <w:rsid w:val="007868D3"/>
    <w:rsid w:val="00790A95"/>
    <w:rsid w:val="00792342"/>
    <w:rsid w:val="00794FC2"/>
    <w:rsid w:val="007977A8"/>
    <w:rsid w:val="007A132A"/>
    <w:rsid w:val="007A47D9"/>
    <w:rsid w:val="007A4E21"/>
    <w:rsid w:val="007B512A"/>
    <w:rsid w:val="007C2097"/>
    <w:rsid w:val="007D6A07"/>
    <w:rsid w:val="007D6A43"/>
    <w:rsid w:val="007E3914"/>
    <w:rsid w:val="007F6806"/>
    <w:rsid w:val="007F7259"/>
    <w:rsid w:val="00802606"/>
    <w:rsid w:val="008040A8"/>
    <w:rsid w:val="008279FA"/>
    <w:rsid w:val="00827A17"/>
    <w:rsid w:val="00831E04"/>
    <w:rsid w:val="008626E7"/>
    <w:rsid w:val="00870EE7"/>
    <w:rsid w:val="008863B9"/>
    <w:rsid w:val="008A2E32"/>
    <w:rsid w:val="008A45A6"/>
    <w:rsid w:val="008D3CCC"/>
    <w:rsid w:val="008E02F3"/>
    <w:rsid w:val="008F33B2"/>
    <w:rsid w:val="008F3789"/>
    <w:rsid w:val="008F50B8"/>
    <w:rsid w:val="008F686C"/>
    <w:rsid w:val="008F7150"/>
    <w:rsid w:val="00913124"/>
    <w:rsid w:val="009148DE"/>
    <w:rsid w:val="00941E30"/>
    <w:rsid w:val="00947C4E"/>
    <w:rsid w:val="00971572"/>
    <w:rsid w:val="009767F6"/>
    <w:rsid w:val="009777D9"/>
    <w:rsid w:val="00981B41"/>
    <w:rsid w:val="00991B88"/>
    <w:rsid w:val="009A5753"/>
    <w:rsid w:val="009A579D"/>
    <w:rsid w:val="009C0797"/>
    <w:rsid w:val="009C1285"/>
    <w:rsid w:val="009E3297"/>
    <w:rsid w:val="009F3B9F"/>
    <w:rsid w:val="009F453B"/>
    <w:rsid w:val="009F734F"/>
    <w:rsid w:val="00A246B6"/>
    <w:rsid w:val="00A47E70"/>
    <w:rsid w:val="00A50CF0"/>
    <w:rsid w:val="00A7671C"/>
    <w:rsid w:val="00A95453"/>
    <w:rsid w:val="00A96A2C"/>
    <w:rsid w:val="00AA0CD1"/>
    <w:rsid w:val="00AA2CBC"/>
    <w:rsid w:val="00AC2C98"/>
    <w:rsid w:val="00AC5820"/>
    <w:rsid w:val="00AC6D39"/>
    <w:rsid w:val="00AD1CD8"/>
    <w:rsid w:val="00B05F0A"/>
    <w:rsid w:val="00B1651D"/>
    <w:rsid w:val="00B258BB"/>
    <w:rsid w:val="00B37C7B"/>
    <w:rsid w:val="00B503B7"/>
    <w:rsid w:val="00B663B8"/>
    <w:rsid w:val="00B67B97"/>
    <w:rsid w:val="00B75478"/>
    <w:rsid w:val="00B77040"/>
    <w:rsid w:val="00B854B0"/>
    <w:rsid w:val="00B968C8"/>
    <w:rsid w:val="00BA3EC5"/>
    <w:rsid w:val="00BA4DE9"/>
    <w:rsid w:val="00BA51D9"/>
    <w:rsid w:val="00BB5DFC"/>
    <w:rsid w:val="00BD279D"/>
    <w:rsid w:val="00BD6BB8"/>
    <w:rsid w:val="00C1081E"/>
    <w:rsid w:val="00C11112"/>
    <w:rsid w:val="00C44B60"/>
    <w:rsid w:val="00C66BA2"/>
    <w:rsid w:val="00C75C02"/>
    <w:rsid w:val="00C870F6"/>
    <w:rsid w:val="00C95985"/>
    <w:rsid w:val="00CB1E57"/>
    <w:rsid w:val="00CC5026"/>
    <w:rsid w:val="00CC68D0"/>
    <w:rsid w:val="00CC7771"/>
    <w:rsid w:val="00CD4B36"/>
    <w:rsid w:val="00D01F98"/>
    <w:rsid w:val="00D03F9A"/>
    <w:rsid w:val="00D06D51"/>
    <w:rsid w:val="00D24991"/>
    <w:rsid w:val="00D30CC2"/>
    <w:rsid w:val="00D50255"/>
    <w:rsid w:val="00D66520"/>
    <w:rsid w:val="00D80124"/>
    <w:rsid w:val="00D84AE9"/>
    <w:rsid w:val="00DB04DE"/>
    <w:rsid w:val="00DE34CF"/>
    <w:rsid w:val="00DE674A"/>
    <w:rsid w:val="00E13F3D"/>
    <w:rsid w:val="00E2277D"/>
    <w:rsid w:val="00E25554"/>
    <w:rsid w:val="00E34898"/>
    <w:rsid w:val="00E37D4D"/>
    <w:rsid w:val="00E43557"/>
    <w:rsid w:val="00E47FBA"/>
    <w:rsid w:val="00E820DC"/>
    <w:rsid w:val="00EB09B7"/>
    <w:rsid w:val="00EE536D"/>
    <w:rsid w:val="00EE7D7C"/>
    <w:rsid w:val="00F2390B"/>
    <w:rsid w:val="00F25D98"/>
    <w:rsid w:val="00F300FB"/>
    <w:rsid w:val="00F3348D"/>
    <w:rsid w:val="00F416DD"/>
    <w:rsid w:val="00F51230"/>
    <w:rsid w:val="00F61657"/>
    <w:rsid w:val="00F65C6A"/>
    <w:rsid w:val="00F83757"/>
    <w:rsid w:val="00F918C0"/>
    <w:rsid w:val="00FA40CA"/>
    <w:rsid w:val="00FB6386"/>
    <w:rsid w:val="00FD03FB"/>
    <w:rsid w:val="00FD4E92"/>
    <w:rsid w:val="00FD7A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092576"/>
    <w:rPr>
      <w:rFonts w:ascii="Arial" w:hAnsi="Arial"/>
      <w:sz w:val="22"/>
      <w:lang w:val="en-GB" w:eastAsia="en-US"/>
    </w:rPr>
  </w:style>
  <w:style w:type="character" w:customStyle="1" w:styleId="B1Char">
    <w:name w:val="B1 Char"/>
    <w:link w:val="B1"/>
    <w:qFormat/>
    <w:rsid w:val="00092576"/>
    <w:rPr>
      <w:rFonts w:ascii="Times New Roman" w:hAnsi="Times New Roman"/>
      <w:lang w:val="en-GB" w:eastAsia="en-US"/>
    </w:rPr>
  </w:style>
  <w:style w:type="character" w:customStyle="1" w:styleId="B2Char">
    <w:name w:val="B2 Char"/>
    <w:link w:val="B2"/>
    <w:qFormat/>
    <w:rsid w:val="00092576"/>
    <w:rPr>
      <w:rFonts w:ascii="Times New Roman" w:hAnsi="Times New Roman"/>
      <w:lang w:val="en-GB" w:eastAsia="en-US"/>
    </w:rPr>
  </w:style>
  <w:style w:type="character" w:customStyle="1" w:styleId="NOChar">
    <w:name w:val="NO Char"/>
    <w:link w:val="NO"/>
    <w:rsid w:val="00092576"/>
    <w:rPr>
      <w:rFonts w:ascii="Times New Roman" w:hAnsi="Times New Roman"/>
      <w:lang w:val="en-GB" w:eastAsia="en-US"/>
    </w:rPr>
  </w:style>
  <w:style w:type="character" w:customStyle="1" w:styleId="THChar">
    <w:name w:val="TH Char"/>
    <w:link w:val="TH"/>
    <w:qFormat/>
    <w:locked/>
    <w:rsid w:val="00092576"/>
    <w:rPr>
      <w:rFonts w:ascii="Arial" w:hAnsi="Arial"/>
      <w:b/>
      <w:lang w:val="en-GB" w:eastAsia="en-US"/>
    </w:rPr>
  </w:style>
  <w:style w:type="character" w:customStyle="1" w:styleId="TALChar">
    <w:name w:val="TAL Char"/>
    <w:link w:val="TAL"/>
    <w:qFormat/>
    <w:locked/>
    <w:rsid w:val="00092576"/>
    <w:rPr>
      <w:rFonts w:ascii="Arial" w:hAnsi="Arial"/>
      <w:sz w:val="18"/>
      <w:lang w:val="en-GB" w:eastAsia="en-US"/>
    </w:rPr>
  </w:style>
  <w:style w:type="character" w:customStyle="1" w:styleId="TAHChar">
    <w:name w:val="TAH Char"/>
    <w:link w:val="TAH"/>
    <w:qFormat/>
    <w:locked/>
    <w:rsid w:val="00092576"/>
    <w:rPr>
      <w:rFonts w:ascii="Arial" w:hAnsi="Arial"/>
      <w:b/>
      <w:sz w:val="18"/>
      <w:lang w:val="en-GB" w:eastAsia="en-US"/>
    </w:rPr>
  </w:style>
  <w:style w:type="character" w:customStyle="1" w:styleId="TACChar">
    <w:name w:val="TAC Char"/>
    <w:link w:val="TAC"/>
    <w:qFormat/>
    <w:rsid w:val="00092576"/>
    <w:rPr>
      <w:rFonts w:ascii="Arial" w:hAnsi="Arial"/>
      <w:sz w:val="18"/>
      <w:lang w:val="en-GB" w:eastAsia="en-US"/>
    </w:rPr>
  </w:style>
  <w:style w:type="paragraph" w:customStyle="1" w:styleId="TAJ">
    <w:name w:val="TAJ"/>
    <w:basedOn w:val="TH"/>
    <w:rsid w:val="00092576"/>
  </w:style>
  <w:style w:type="paragraph" w:customStyle="1" w:styleId="Guidance">
    <w:name w:val="Guidance"/>
    <w:basedOn w:val="Normal"/>
    <w:rsid w:val="00092576"/>
    <w:rPr>
      <w:i/>
      <w:color w:val="0000FF"/>
    </w:rPr>
  </w:style>
  <w:style w:type="character" w:customStyle="1" w:styleId="BalloonTextChar">
    <w:name w:val="Balloon Text Char"/>
    <w:link w:val="BalloonText"/>
    <w:rsid w:val="00092576"/>
    <w:rPr>
      <w:rFonts w:ascii="Tahoma" w:hAnsi="Tahoma" w:cs="Tahoma"/>
      <w:sz w:val="16"/>
      <w:szCs w:val="16"/>
      <w:lang w:val="en-GB" w:eastAsia="en-US"/>
    </w:rPr>
  </w:style>
  <w:style w:type="table" w:styleId="TableGrid">
    <w:name w:val="Table Grid"/>
    <w:basedOn w:val="TableNormal"/>
    <w:rsid w:val="00092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92576"/>
    <w:rPr>
      <w:color w:val="605E5C"/>
      <w:shd w:val="clear" w:color="auto" w:fill="E1DFDD"/>
    </w:rPr>
  </w:style>
  <w:style w:type="paragraph" w:styleId="Bibliography">
    <w:name w:val="Bibliography"/>
    <w:basedOn w:val="Normal"/>
    <w:next w:val="Normal"/>
    <w:uiPriority w:val="37"/>
    <w:semiHidden/>
    <w:unhideWhenUsed/>
    <w:rsid w:val="00092576"/>
  </w:style>
  <w:style w:type="paragraph" w:styleId="BlockText">
    <w:name w:val="Block Text"/>
    <w:basedOn w:val="Normal"/>
    <w:rsid w:val="00092576"/>
    <w:pPr>
      <w:spacing w:after="120"/>
      <w:ind w:left="1440" w:right="1440"/>
    </w:pPr>
  </w:style>
  <w:style w:type="paragraph" w:styleId="BodyText">
    <w:name w:val="Body Text"/>
    <w:basedOn w:val="Normal"/>
    <w:link w:val="BodyTextChar"/>
    <w:rsid w:val="00092576"/>
    <w:pPr>
      <w:spacing w:after="120"/>
    </w:pPr>
  </w:style>
  <w:style w:type="character" w:customStyle="1" w:styleId="BodyTextChar">
    <w:name w:val="Body Text Char"/>
    <w:basedOn w:val="DefaultParagraphFont"/>
    <w:link w:val="BodyText"/>
    <w:rsid w:val="00092576"/>
    <w:rPr>
      <w:rFonts w:ascii="Times New Roman" w:hAnsi="Times New Roman"/>
      <w:lang w:val="en-GB" w:eastAsia="en-US"/>
    </w:rPr>
  </w:style>
  <w:style w:type="paragraph" w:styleId="BodyText2">
    <w:name w:val="Body Text 2"/>
    <w:basedOn w:val="Normal"/>
    <w:link w:val="BodyText2Char"/>
    <w:rsid w:val="00092576"/>
    <w:pPr>
      <w:spacing w:after="120" w:line="480" w:lineRule="auto"/>
    </w:pPr>
  </w:style>
  <w:style w:type="character" w:customStyle="1" w:styleId="BodyText2Char">
    <w:name w:val="Body Text 2 Char"/>
    <w:basedOn w:val="DefaultParagraphFont"/>
    <w:link w:val="BodyText2"/>
    <w:rsid w:val="00092576"/>
    <w:rPr>
      <w:rFonts w:ascii="Times New Roman" w:hAnsi="Times New Roman"/>
      <w:lang w:val="en-GB" w:eastAsia="en-US"/>
    </w:rPr>
  </w:style>
  <w:style w:type="paragraph" w:styleId="BodyText3">
    <w:name w:val="Body Text 3"/>
    <w:basedOn w:val="Normal"/>
    <w:link w:val="BodyText3Char"/>
    <w:rsid w:val="00092576"/>
    <w:pPr>
      <w:spacing w:after="120"/>
    </w:pPr>
    <w:rPr>
      <w:sz w:val="16"/>
      <w:szCs w:val="16"/>
    </w:rPr>
  </w:style>
  <w:style w:type="character" w:customStyle="1" w:styleId="BodyText3Char">
    <w:name w:val="Body Text 3 Char"/>
    <w:basedOn w:val="DefaultParagraphFont"/>
    <w:link w:val="BodyText3"/>
    <w:rsid w:val="00092576"/>
    <w:rPr>
      <w:rFonts w:ascii="Times New Roman" w:hAnsi="Times New Roman"/>
      <w:sz w:val="16"/>
      <w:szCs w:val="16"/>
      <w:lang w:val="en-GB" w:eastAsia="en-US"/>
    </w:rPr>
  </w:style>
  <w:style w:type="paragraph" w:styleId="BodyTextFirstIndent">
    <w:name w:val="Body Text First Indent"/>
    <w:basedOn w:val="BodyText"/>
    <w:link w:val="BodyTextFirstIndentChar"/>
    <w:rsid w:val="00092576"/>
    <w:pPr>
      <w:ind w:firstLine="210"/>
    </w:pPr>
  </w:style>
  <w:style w:type="character" w:customStyle="1" w:styleId="BodyTextFirstIndentChar">
    <w:name w:val="Body Text First Indent Char"/>
    <w:basedOn w:val="BodyTextChar"/>
    <w:link w:val="BodyTextFirstIndent"/>
    <w:rsid w:val="00092576"/>
    <w:rPr>
      <w:rFonts w:ascii="Times New Roman" w:hAnsi="Times New Roman"/>
      <w:lang w:val="en-GB" w:eastAsia="en-US"/>
    </w:rPr>
  </w:style>
  <w:style w:type="paragraph" w:styleId="BodyTextIndent">
    <w:name w:val="Body Text Indent"/>
    <w:basedOn w:val="Normal"/>
    <w:link w:val="BodyTextIndentChar"/>
    <w:rsid w:val="00092576"/>
    <w:pPr>
      <w:spacing w:after="120"/>
      <w:ind w:left="283"/>
    </w:pPr>
  </w:style>
  <w:style w:type="character" w:customStyle="1" w:styleId="BodyTextIndentChar">
    <w:name w:val="Body Text Indent Char"/>
    <w:basedOn w:val="DefaultParagraphFont"/>
    <w:link w:val="BodyTextIndent"/>
    <w:rsid w:val="00092576"/>
    <w:rPr>
      <w:rFonts w:ascii="Times New Roman" w:hAnsi="Times New Roman"/>
      <w:lang w:val="en-GB" w:eastAsia="en-US"/>
    </w:rPr>
  </w:style>
  <w:style w:type="paragraph" w:styleId="BodyTextFirstIndent2">
    <w:name w:val="Body Text First Indent 2"/>
    <w:basedOn w:val="BodyTextIndent"/>
    <w:link w:val="BodyTextFirstIndent2Char"/>
    <w:rsid w:val="00092576"/>
    <w:pPr>
      <w:ind w:firstLine="210"/>
    </w:pPr>
  </w:style>
  <w:style w:type="character" w:customStyle="1" w:styleId="BodyTextFirstIndent2Char">
    <w:name w:val="Body Text First Indent 2 Char"/>
    <w:basedOn w:val="BodyTextIndentChar"/>
    <w:link w:val="BodyTextFirstIndent2"/>
    <w:rsid w:val="00092576"/>
    <w:rPr>
      <w:rFonts w:ascii="Times New Roman" w:hAnsi="Times New Roman"/>
      <w:lang w:val="en-GB" w:eastAsia="en-US"/>
    </w:rPr>
  </w:style>
  <w:style w:type="paragraph" w:styleId="BodyTextIndent2">
    <w:name w:val="Body Text Indent 2"/>
    <w:basedOn w:val="Normal"/>
    <w:link w:val="BodyTextIndent2Char"/>
    <w:rsid w:val="00092576"/>
    <w:pPr>
      <w:spacing w:after="120" w:line="480" w:lineRule="auto"/>
      <w:ind w:left="283"/>
    </w:pPr>
  </w:style>
  <w:style w:type="character" w:customStyle="1" w:styleId="BodyTextIndent2Char">
    <w:name w:val="Body Text Indent 2 Char"/>
    <w:basedOn w:val="DefaultParagraphFont"/>
    <w:link w:val="BodyTextIndent2"/>
    <w:rsid w:val="00092576"/>
    <w:rPr>
      <w:rFonts w:ascii="Times New Roman" w:hAnsi="Times New Roman"/>
      <w:lang w:val="en-GB" w:eastAsia="en-US"/>
    </w:rPr>
  </w:style>
  <w:style w:type="paragraph" w:styleId="BodyTextIndent3">
    <w:name w:val="Body Text Indent 3"/>
    <w:basedOn w:val="Normal"/>
    <w:link w:val="BodyTextIndent3Char"/>
    <w:rsid w:val="00092576"/>
    <w:pPr>
      <w:spacing w:after="120"/>
      <w:ind w:left="283"/>
    </w:pPr>
    <w:rPr>
      <w:sz w:val="16"/>
      <w:szCs w:val="16"/>
    </w:rPr>
  </w:style>
  <w:style w:type="character" w:customStyle="1" w:styleId="BodyTextIndent3Char">
    <w:name w:val="Body Text Indent 3 Char"/>
    <w:basedOn w:val="DefaultParagraphFont"/>
    <w:link w:val="BodyTextIndent3"/>
    <w:rsid w:val="00092576"/>
    <w:rPr>
      <w:rFonts w:ascii="Times New Roman" w:hAnsi="Times New Roman"/>
      <w:sz w:val="16"/>
      <w:szCs w:val="16"/>
      <w:lang w:val="en-GB" w:eastAsia="en-US"/>
    </w:rPr>
  </w:style>
  <w:style w:type="paragraph" w:styleId="Caption">
    <w:name w:val="caption"/>
    <w:basedOn w:val="Normal"/>
    <w:next w:val="Normal"/>
    <w:semiHidden/>
    <w:unhideWhenUsed/>
    <w:qFormat/>
    <w:rsid w:val="00092576"/>
    <w:rPr>
      <w:b/>
      <w:bCs/>
    </w:rPr>
  </w:style>
  <w:style w:type="paragraph" w:styleId="Closing">
    <w:name w:val="Closing"/>
    <w:basedOn w:val="Normal"/>
    <w:link w:val="ClosingChar"/>
    <w:rsid w:val="00092576"/>
    <w:pPr>
      <w:ind w:left="4252"/>
    </w:pPr>
  </w:style>
  <w:style w:type="character" w:customStyle="1" w:styleId="ClosingChar">
    <w:name w:val="Closing Char"/>
    <w:basedOn w:val="DefaultParagraphFont"/>
    <w:link w:val="Closing"/>
    <w:rsid w:val="00092576"/>
    <w:rPr>
      <w:rFonts w:ascii="Times New Roman" w:hAnsi="Times New Roman"/>
      <w:lang w:val="en-GB" w:eastAsia="en-US"/>
    </w:rPr>
  </w:style>
  <w:style w:type="character" w:customStyle="1" w:styleId="CommentTextChar">
    <w:name w:val="Comment Text Char"/>
    <w:basedOn w:val="DefaultParagraphFont"/>
    <w:link w:val="CommentText"/>
    <w:rsid w:val="00092576"/>
    <w:rPr>
      <w:rFonts w:ascii="Times New Roman" w:hAnsi="Times New Roman"/>
      <w:lang w:val="en-GB" w:eastAsia="en-US"/>
    </w:rPr>
  </w:style>
  <w:style w:type="character" w:customStyle="1" w:styleId="CommentSubjectChar">
    <w:name w:val="Comment Subject Char"/>
    <w:basedOn w:val="CommentTextChar"/>
    <w:link w:val="CommentSubject"/>
    <w:rsid w:val="00092576"/>
    <w:rPr>
      <w:rFonts w:ascii="Times New Roman" w:hAnsi="Times New Roman"/>
      <w:b/>
      <w:bCs/>
      <w:lang w:val="en-GB" w:eastAsia="en-US"/>
    </w:rPr>
  </w:style>
  <w:style w:type="paragraph" w:styleId="Date">
    <w:name w:val="Date"/>
    <w:basedOn w:val="Normal"/>
    <w:next w:val="Normal"/>
    <w:link w:val="DateChar"/>
    <w:rsid w:val="00092576"/>
  </w:style>
  <w:style w:type="character" w:customStyle="1" w:styleId="DateChar">
    <w:name w:val="Date Char"/>
    <w:basedOn w:val="DefaultParagraphFont"/>
    <w:link w:val="Date"/>
    <w:rsid w:val="00092576"/>
    <w:rPr>
      <w:rFonts w:ascii="Times New Roman" w:hAnsi="Times New Roman"/>
      <w:lang w:val="en-GB" w:eastAsia="en-US"/>
    </w:rPr>
  </w:style>
  <w:style w:type="character" w:customStyle="1" w:styleId="DocumentMapChar">
    <w:name w:val="Document Map Char"/>
    <w:basedOn w:val="DefaultParagraphFont"/>
    <w:link w:val="DocumentMap"/>
    <w:rsid w:val="00092576"/>
    <w:rPr>
      <w:rFonts w:ascii="Tahoma" w:hAnsi="Tahoma" w:cs="Tahoma"/>
      <w:shd w:val="clear" w:color="auto" w:fill="000080"/>
      <w:lang w:val="en-GB" w:eastAsia="en-US"/>
    </w:rPr>
  </w:style>
  <w:style w:type="paragraph" w:styleId="E-mailSignature">
    <w:name w:val="E-mail Signature"/>
    <w:basedOn w:val="Normal"/>
    <w:link w:val="E-mailSignatureChar"/>
    <w:rsid w:val="00092576"/>
  </w:style>
  <w:style w:type="character" w:customStyle="1" w:styleId="E-mailSignatureChar">
    <w:name w:val="E-mail Signature Char"/>
    <w:basedOn w:val="DefaultParagraphFont"/>
    <w:link w:val="E-mailSignature"/>
    <w:rsid w:val="00092576"/>
    <w:rPr>
      <w:rFonts w:ascii="Times New Roman" w:hAnsi="Times New Roman"/>
      <w:lang w:val="en-GB" w:eastAsia="en-US"/>
    </w:rPr>
  </w:style>
  <w:style w:type="paragraph" w:styleId="EndnoteText">
    <w:name w:val="endnote text"/>
    <w:basedOn w:val="Normal"/>
    <w:link w:val="EndnoteTextChar"/>
    <w:rsid w:val="00092576"/>
  </w:style>
  <w:style w:type="character" w:customStyle="1" w:styleId="EndnoteTextChar">
    <w:name w:val="Endnote Text Char"/>
    <w:basedOn w:val="DefaultParagraphFont"/>
    <w:link w:val="EndnoteText"/>
    <w:rsid w:val="00092576"/>
    <w:rPr>
      <w:rFonts w:ascii="Times New Roman" w:hAnsi="Times New Roman"/>
      <w:lang w:val="en-GB" w:eastAsia="en-US"/>
    </w:rPr>
  </w:style>
  <w:style w:type="paragraph" w:styleId="EnvelopeAddress">
    <w:name w:val="envelope address"/>
    <w:basedOn w:val="Normal"/>
    <w:rsid w:val="00092576"/>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92576"/>
    <w:rPr>
      <w:rFonts w:asciiTheme="majorHAnsi" w:eastAsiaTheme="majorEastAsia" w:hAnsiTheme="majorHAnsi" w:cstheme="majorBidi"/>
    </w:rPr>
  </w:style>
  <w:style w:type="character" w:customStyle="1" w:styleId="FootnoteTextChar">
    <w:name w:val="Footnote Text Char"/>
    <w:basedOn w:val="DefaultParagraphFont"/>
    <w:link w:val="FootnoteText"/>
    <w:rsid w:val="00092576"/>
    <w:rPr>
      <w:rFonts w:ascii="Times New Roman" w:hAnsi="Times New Roman"/>
      <w:sz w:val="16"/>
      <w:lang w:val="en-GB" w:eastAsia="en-US"/>
    </w:rPr>
  </w:style>
  <w:style w:type="paragraph" w:styleId="HTMLAddress">
    <w:name w:val="HTML Address"/>
    <w:basedOn w:val="Normal"/>
    <w:link w:val="HTMLAddressChar"/>
    <w:rsid w:val="00092576"/>
    <w:rPr>
      <w:i/>
      <w:iCs/>
    </w:rPr>
  </w:style>
  <w:style w:type="character" w:customStyle="1" w:styleId="HTMLAddressChar">
    <w:name w:val="HTML Address Char"/>
    <w:basedOn w:val="DefaultParagraphFont"/>
    <w:link w:val="HTMLAddress"/>
    <w:rsid w:val="00092576"/>
    <w:rPr>
      <w:rFonts w:ascii="Times New Roman" w:hAnsi="Times New Roman"/>
      <w:i/>
      <w:iCs/>
      <w:lang w:val="en-GB" w:eastAsia="en-US"/>
    </w:rPr>
  </w:style>
  <w:style w:type="paragraph" w:styleId="HTMLPreformatted">
    <w:name w:val="HTML Preformatted"/>
    <w:basedOn w:val="Normal"/>
    <w:link w:val="HTMLPreformattedChar"/>
    <w:rsid w:val="00092576"/>
    <w:rPr>
      <w:rFonts w:ascii="Courier New" w:hAnsi="Courier New" w:cs="Courier New"/>
    </w:rPr>
  </w:style>
  <w:style w:type="character" w:customStyle="1" w:styleId="HTMLPreformattedChar">
    <w:name w:val="HTML Preformatted Char"/>
    <w:basedOn w:val="DefaultParagraphFont"/>
    <w:link w:val="HTMLPreformatted"/>
    <w:rsid w:val="00092576"/>
    <w:rPr>
      <w:rFonts w:ascii="Courier New" w:hAnsi="Courier New" w:cs="Courier New"/>
      <w:lang w:val="en-GB" w:eastAsia="en-US"/>
    </w:rPr>
  </w:style>
  <w:style w:type="paragraph" w:styleId="Index3">
    <w:name w:val="index 3"/>
    <w:basedOn w:val="Normal"/>
    <w:next w:val="Normal"/>
    <w:rsid w:val="00092576"/>
    <w:pPr>
      <w:ind w:left="600" w:hanging="200"/>
    </w:pPr>
  </w:style>
  <w:style w:type="paragraph" w:styleId="Index4">
    <w:name w:val="index 4"/>
    <w:basedOn w:val="Normal"/>
    <w:next w:val="Normal"/>
    <w:rsid w:val="00092576"/>
    <w:pPr>
      <w:ind w:left="800" w:hanging="200"/>
    </w:pPr>
  </w:style>
  <w:style w:type="paragraph" w:styleId="Index5">
    <w:name w:val="index 5"/>
    <w:basedOn w:val="Normal"/>
    <w:next w:val="Normal"/>
    <w:rsid w:val="00092576"/>
    <w:pPr>
      <w:ind w:left="1000" w:hanging="200"/>
    </w:pPr>
  </w:style>
  <w:style w:type="paragraph" w:styleId="Index6">
    <w:name w:val="index 6"/>
    <w:basedOn w:val="Normal"/>
    <w:next w:val="Normal"/>
    <w:rsid w:val="00092576"/>
    <w:pPr>
      <w:ind w:left="1200" w:hanging="200"/>
    </w:pPr>
  </w:style>
  <w:style w:type="paragraph" w:styleId="Index7">
    <w:name w:val="index 7"/>
    <w:basedOn w:val="Normal"/>
    <w:next w:val="Normal"/>
    <w:rsid w:val="00092576"/>
    <w:pPr>
      <w:ind w:left="1400" w:hanging="200"/>
    </w:pPr>
  </w:style>
  <w:style w:type="paragraph" w:styleId="Index8">
    <w:name w:val="index 8"/>
    <w:basedOn w:val="Normal"/>
    <w:next w:val="Normal"/>
    <w:rsid w:val="00092576"/>
    <w:pPr>
      <w:ind w:left="1600" w:hanging="200"/>
    </w:pPr>
  </w:style>
  <w:style w:type="paragraph" w:styleId="Index9">
    <w:name w:val="index 9"/>
    <w:basedOn w:val="Normal"/>
    <w:next w:val="Normal"/>
    <w:rsid w:val="00092576"/>
    <w:pPr>
      <w:ind w:left="1800" w:hanging="200"/>
    </w:pPr>
  </w:style>
  <w:style w:type="paragraph" w:styleId="IndexHeading">
    <w:name w:val="index heading"/>
    <w:basedOn w:val="Normal"/>
    <w:next w:val="Index1"/>
    <w:rsid w:val="000925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257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92576"/>
    <w:rPr>
      <w:rFonts w:ascii="Times New Roman" w:hAnsi="Times New Roman"/>
      <w:i/>
      <w:iCs/>
      <w:color w:val="4F81BD" w:themeColor="accent1"/>
      <w:lang w:val="en-GB" w:eastAsia="en-US"/>
    </w:rPr>
  </w:style>
  <w:style w:type="paragraph" w:styleId="ListContinue">
    <w:name w:val="List Continue"/>
    <w:basedOn w:val="Normal"/>
    <w:rsid w:val="00092576"/>
    <w:pPr>
      <w:spacing w:after="120"/>
      <w:ind w:left="283"/>
      <w:contextualSpacing/>
    </w:pPr>
  </w:style>
  <w:style w:type="paragraph" w:styleId="ListContinue2">
    <w:name w:val="List Continue 2"/>
    <w:basedOn w:val="Normal"/>
    <w:rsid w:val="00092576"/>
    <w:pPr>
      <w:spacing w:after="120"/>
      <w:ind w:left="566"/>
      <w:contextualSpacing/>
    </w:pPr>
  </w:style>
  <w:style w:type="paragraph" w:styleId="ListContinue3">
    <w:name w:val="List Continue 3"/>
    <w:basedOn w:val="Normal"/>
    <w:rsid w:val="00092576"/>
    <w:pPr>
      <w:spacing w:after="120"/>
      <w:ind w:left="849"/>
      <w:contextualSpacing/>
    </w:pPr>
  </w:style>
  <w:style w:type="paragraph" w:styleId="ListContinue4">
    <w:name w:val="List Continue 4"/>
    <w:basedOn w:val="Normal"/>
    <w:rsid w:val="00092576"/>
    <w:pPr>
      <w:spacing w:after="120"/>
      <w:ind w:left="1132"/>
      <w:contextualSpacing/>
    </w:pPr>
  </w:style>
  <w:style w:type="paragraph" w:styleId="ListContinue5">
    <w:name w:val="List Continue 5"/>
    <w:basedOn w:val="Normal"/>
    <w:rsid w:val="00092576"/>
    <w:pPr>
      <w:spacing w:after="120"/>
      <w:ind w:left="1415"/>
      <w:contextualSpacing/>
    </w:pPr>
  </w:style>
  <w:style w:type="paragraph" w:styleId="ListNumber3">
    <w:name w:val="List Number 3"/>
    <w:basedOn w:val="Normal"/>
    <w:rsid w:val="00092576"/>
    <w:pPr>
      <w:numPr>
        <w:numId w:val="12"/>
      </w:numPr>
      <w:contextualSpacing/>
    </w:pPr>
  </w:style>
  <w:style w:type="paragraph" w:styleId="ListNumber4">
    <w:name w:val="List Number 4"/>
    <w:basedOn w:val="Normal"/>
    <w:rsid w:val="00092576"/>
    <w:pPr>
      <w:numPr>
        <w:numId w:val="13"/>
      </w:numPr>
      <w:contextualSpacing/>
    </w:pPr>
  </w:style>
  <w:style w:type="paragraph" w:styleId="ListNumber5">
    <w:name w:val="List Number 5"/>
    <w:basedOn w:val="Normal"/>
    <w:rsid w:val="00092576"/>
    <w:pPr>
      <w:numPr>
        <w:numId w:val="14"/>
      </w:numPr>
      <w:contextualSpacing/>
    </w:pPr>
  </w:style>
  <w:style w:type="paragraph" w:styleId="ListParagraph">
    <w:name w:val="List Paragraph"/>
    <w:basedOn w:val="Normal"/>
    <w:uiPriority w:val="34"/>
    <w:qFormat/>
    <w:rsid w:val="00092576"/>
    <w:pPr>
      <w:ind w:left="720"/>
    </w:pPr>
  </w:style>
  <w:style w:type="paragraph" w:styleId="MacroText">
    <w:name w:val="macro"/>
    <w:link w:val="MacroTextChar"/>
    <w:rsid w:val="0009257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92576"/>
    <w:rPr>
      <w:rFonts w:ascii="Courier New" w:hAnsi="Courier New" w:cs="Courier New"/>
      <w:lang w:val="en-GB" w:eastAsia="en-US"/>
    </w:rPr>
  </w:style>
  <w:style w:type="paragraph" w:styleId="MessageHeader">
    <w:name w:val="Message Header"/>
    <w:basedOn w:val="Normal"/>
    <w:link w:val="MessageHeaderChar"/>
    <w:rsid w:val="0009257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257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92576"/>
    <w:rPr>
      <w:rFonts w:ascii="Times New Roman" w:hAnsi="Times New Roman"/>
      <w:lang w:val="en-GB" w:eastAsia="en-US"/>
    </w:rPr>
  </w:style>
  <w:style w:type="paragraph" w:styleId="NormalWeb">
    <w:name w:val="Normal (Web)"/>
    <w:basedOn w:val="Normal"/>
    <w:rsid w:val="00092576"/>
    <w:rPr>
      <w:sz w:val="24"/>
      <w:szCs w:val="24"/>
    </w:rPr>
  </w:style>
  <w:style w:type="paragraph" w:styleId="NormalIndent">
    <w:name w:val="Normal Indent"/>
    <w:basedOn w:val="Normal"/>
    <w:rsid w:val="00092576"/>
    <w:pPr>
      <w:ind w:left="720"/>
    </w:pPr>
  </w:style>
  <w:style w:type="paragraph" w:styleId="NoteHeading">
    <w:name w:val="Note Heading"/>
    <w:basedOn w:val="Normal"/>
    <w:next w:val="Normal"/>
    <w:link w:val="NoteHeadingChar"/>
    <w:rsid w:val="00092576"/>
  </w:style>
  <w:style w:type="character" w:customStyle="1" w:styleId="NoteHeadingChar">
    <w:name w:val="Note Heading Char"/>
    <w:basedOn w:val="DefaultParagraphFont"/>
    <w:link w:val="NoteHeading"/>
    <w:rsid w:val="00092576"/>
    <w:rPr>
      <w:rFonts w:ascii="Times New Roman" w:hAnsi="Times New Roman"/>
      <w:lang w:val="en-GB" w:eastAsia="en-US"/>
    </w:rPr>
  </w:style>
  <w:style w:type="paragraph" w:styleId="PlainText">
    <w:name w:val="Plain Text"/>
    <w:basedOn w:val="Normal"/>
    <w:link w:val="PlainTextChar"/>
    <w:rsid w:val="00092576"/>
    <w:rPr>
      <w:rFonts w:ascii="Courier New" w:hAnsi="Courier New" w:cs="Courier New"/>
    </w:rPr>
  </w:style>
  <w:style w:type="character" w:customStyle="1" w:styleId="PlainTextChar">
    <w:name w:val="Plain Text Char"/>
    <w:basedOn w:val="DefaultParagraphFont"/>
    <w:link w:val="PlainText"/>
    <w:rsid w:val="00092576"/>
    <w:rPr>
      <w:rFonts w:ascii="Courier New" w:hAnsi="Courier New" w:cs="Courier New"/>
      <w:lang w:val="en-GB" w:eastAsia="en-US"/>
    </w:rPr>
  </w:style>
  <w:style w:type="paragraph" w:styleId="Quote">
    <w:name w:val="Quote"/>
    <w:basedOn w:val="Normal"/>
    <w:next w:val="Normal"/>
    <w:link w:val="QuoteChar"/>
    <w:uiPriority w:val="29"/>
    <w:qFormat/>
    <w:rsid w:val="000925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257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92576"/>
  </w:style>
  <w:style w:type="character" w:customStyle="1" w:styleId="SalutationChar">
    <w:name w:val="Salutation Char"/>
    <w:basedOn w:val="DefaultParagraphFont"/>
    <w:link w:val="Salutation"/>
    <w:rsid w:val="00092576"/>
    <w:rPr>
      <w:rFonts w:ascii="Times New Roman" w:hAnsi="Times New Roman"/>
      <w:lang w:val="en-GB" w:eastAsia="en-US"/>
    </w:rPr>
  </w:style>
  <w:style w:type="paragraph" w:styleId="Signature">
    <w:name w:val="Signature"/>
    <w:basedOn w:val="Normal"/>
    <w:link w:val="SignatureChar"/>
    <w:rsid w:val="00092576"/>
    <w:pPr>
      <w:ind w:left="4252"/>
    </w:pPr>
  </w:style>
  <w:style w:type="character" w:customStyle="1" w:styleId="SignatureChar">
    <w:name w:val="Signature Char"/>
    <w:basedOn w:val="DefaultParagraphFont"/>
    <w:link w:val="Signature"/>
    <w:rsid w:val="00092576"/>
    <w:rPr>
      <w:rFonts w:ascii="Times New Roman" w:hAnsi="Times New Roman"/>
      <w:lang w:val="en-GB" w:eastAsia="en-US"/>
    </w:rPr>
  </w:style>
  <w:style w:type="paragraph" w:styleId="Subtitle">
    <w:name w:val="Subtitle"/>
    <w:basedOn w:val="Normal"/>
    <w:next w:val="Normal"/>
    <w:link w:val="SubtitleChar"/>
    <w:qFormat/>
    <w:rsid w:val="00092576"/>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92576"/>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092576"/>
    <w:pPr>
      <w:ind w:left="200" w:hanging="200"/>
    </w:pPr>
  </w:style>
  <w:style w:type="paragraph" w:styleId="TableofFigures">
    <w:name w:val="table of figures"/>
    <w:basedOn w:val="Normal"/>
    <w:next w:val="Normal"/>
    <w:rsid w:val="00092576"/>
  </w:style>
  <w:style w:type="paragraph" w:styleId="Title">
    <w:name w:val="Title"/>
    <w:basedOn w:val="Normal"/>
    <w:next w:val="Normal"/>
    <w:link w:val="TitleChar"/>
    <w:qFormat/>
    <w:rsid w:val="00092576"/>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92576"/>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09257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2576"/>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092576"/>
    <w:rPr>
      <w:rFonts w:ascii="Arial" w:hAnsi="Arial"/>
      <w:sz w:val="36"/>
      <w:lang w:val="en-GB" w:eastAsia="en-US"/>
    </w:rPr>
  </w:style>
  <w:style w:type="character" w:customStyle="1" w:styleId="Heading2Char">
    <w:name w:val="Heading 2 Char"/>
    <w:link w:val="Heading2"/>
    <w:rsid w:val="00092576"/>
    <w:rPr>
      <w:rFonts w:ascii="Arial" w:hAnsi="Arial"/>
      <w:sz w:val="32"/>
      <w:lang w:val="en-GB" w:eastAsia="en-US"/>
    </w:rPr>
  </w:style>
  <w:style w:type="character" w:customStyle="1" w:styleId="Heading3Char">
    <w:name w:val="Heading 3 Char"/>
    <w:link w:val="Heading3"/>
    <w:rsid w:val="00092576"/>
    <w:rPr>
      <w:rFonts w:ascii="Arial" w:hAnsi="Arial"/>
      <w:sz w:val="28"/>
      <w:lang w:val="en-GB" w:eastAsia="en-US"/>
    </w:rPr>
  </w:style>
  <w:style w:type="character" w:customStyle="1" w:styleId="Heading4Char">
    <w:name w:val="Heading 4 Char"/>
    <w:link w:val="Heading4"/>
    <w:rsid w:val="00092576"/>
    <w:rPr>
      <w:rFonts w:ascii="Arial" w:hAnsi="Arial"/>
      <w:sz w:val="24"/>
      <w:lang w:val="en-GB" w:eastAsia="en-US"/>
    </w:rPr>
  </w:style>
  <w:style w:type="character" w:customStyle="1" w:styleId="Heading6Char">
    <w:name w:val="Heading 6 Char"/>
    <w:link w:val="Heading6"/>
    <w:rsid w:val="00092576"/>
    <w:rPr>
      <w:rFonts w:ascii="Arial" w:hAnsi="Arial"/>
      <w:lang w:val="en-GB" w:eastAsia="en-US"/>
    </w:rPr>
  </w:style>
  <w:style w:type="character" w:customStyle="1" w:styleId="Heading7Char">
    <w:name w:val="Heading 7 Char"/>
    <w:link w:val="Heading7"/>
    <w:rsid w:val="00092576"/>
    <w:rPr>
      <w:rFonts w:ascii="Arial" w:hAnsi="Arial"/>
      <w:lang w:val="en-GB" w:eastAsia="en-US"/>
    </w:rPr>
  </w:style>
  <w:style w:type="character" w:customStyle="1" w:styleId="Heading8Char">
    <w:name w:val="Heading 8 Char"/>
    <w:link w:val="Heading8"/>
    <w:rsid w:val="00092576"/>
    <w:rPr>
      <w:rFonts w:ascii="Arial" w:hAnsi="Arial"/>
      <w:sz w:val="36"/>
      <w:lang w:val="en-GB" w:eastAsia="en-US"/>
    </w:rPr>
  </w:style>
  <w:style w:type="character" w:customStyle="1" w:styleId="Heading9Char">
    <w:name w:val="Heading 9 Char"/>
    <w:link w:val="Heading9"/>
    <w:rsid w:val="00092576"/>
    <w:rPr>
      <w:rFonts w:ascii="Arial" w:hAnsi="Arial"/>
      <w:sz w:val="36"/>
      <w:lang w:val="en-GB" w:eastAsia="en-US"/>
    </w:rPr>
  </w:style>
  <w:style w:type="table" w:styleId="GridTable1Light">
    <w:name w:val="Grid Table 1 Light"/>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092576"/>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92576"/>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092576"/>
    <w:rPr>
      <w:rFonts w:eastAsia="Times New Roman"/>
      <w:lang w:val="en-GB" w:eastAsia="en-GB" w:bidi="ar-SA"/>
    </w:rPr>
  </w:style>
  <w:style w:type="table" w:styleId="ColorfulGrid">
    <w:name w:val="Colorful Grid"/>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092576"/>
    <w:rPr>
      <w:rFonts w:eastAsia="Times New Roman"/>
      <w:i/>
      <w:iCs/>
      <w:color w:val="4472C4"/>
      <w:lang w:val="en-GB" w:eastAsia="en-US" w:bidi="ar-SA"/>
    </w:rPr>
  </w:style>
  <w:style w:type="character" w:customStyle="1" w:styleId="TFChar">
    <w:name w:val="TF Char"/>
    <w:link w:val="TF"/>
    <w:qFormat/>
    <w:rsid w:val="00092576"/>
    <w:rPr>
      <w:rFonts w:ascii="Arial" w:hAnsi="Arial"/>
      <w:b/>
      <w:lang w:val="en-GB" w:eastAsia="en-US"/>
    </w:rPr>
  </w:style>
  <w:style w:type="table" w:styleId="DarkList">
    <w:name w:val="Dark List"/>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092576"/>
    <w:rPr>
      <w:rFonts w:ascii="Arial" w:hAnsi="Arial"/>
      <w:sz w:val="18"/>
      <w:lang w:val="en-GB" w:eastAsia="en-US"/>
    </w:rPr>
  </w:style>
  <w:style w:type="paragraph" w:styleId="Revision">
    <w:name w:val="Revision"/>
    <w:hidden/>
    <w:uiPriority w:val="99"/>
    <w:semiHidden/>
    <w:rsid w:val="00092576"/>
    <w:pPr>
      <w:widowControl w:val="0"/>
      <w:adjustRightInd w:val="0"/>
      <w:spacing w:line="360" w:lineRule="atLeast"/>
      <w:jc w:val="both"/>
      <w:textAlignment w:val="baseline"/>
    </w:pPr>
    <w:rPr>
      <w:rFonts w:ascii="Times New Roman" w:hAnsi="Times New Roman"/>
      <w:lang w:val="en-GB" w:eastAsia="en-US"/>
    </w:rPr>
  </w:style>
  <w:style w:type="character" w:customStyle="1" w:styleId="EWChar">
    <w:name w:val="EW Char"/>
    <w:link w:val="EW"/>
    <w:qFormat/>
    <w:locked/>
    <w:rsid w:val="00092576"/>
    <w:rPr>
      <w:rFonts w:ascii="Times New Roman" w:hAnsi="Times New Roman"/>
      <w:lang w:val="en-GB" w:eastAsia="en-US"/>
    </w:rPr>
  </w:style>
  <w:style w:type="character" w:customStyle="1" w:styleId="EditorsNoteChar">
    <w:name w:val="Editor's Note Char"/>
    <w:aliases w:val="EN Char"/>
    <w:link w:val="EditorsNote"/>
    <w:rsid w:val="00092576"/>
    <w:rPr>
      <w:rFonts w:ascii="Times New Roman" w:hAnsi="Times New Roman"/>
      <w:color w:val="FF0000"/>
      <w:lang w:val="en-GB" w:eastAsia="en-US"/>
    </w:rPr>
  </w:style>
  <w:style w:type="character" w:customStyle="1" w:styleId="EXCar">
    <w:name w:val="EX Car"/>
    <w:link w:val="EX"/>
    <w:qFormat/>
    <w:rsid w:val="00092576"/>
    <w:rPr>
      <w:rFonts w:ascii="Times New Roman" w:hAnsi="Times New Roman"/>
      <w:lang w:val="en-GB" w:eastAsia="en-US"/>
    </w:rPr>
  </w:style>
  <w:style w:type="character" w:customStyle="1" w:styleId="PLChar">
    <w:name w:val="PL Char"/>
    <w:link w:val="PL"/>
    <w:qFormat/>
    <w:rsid w:val="00092576"/>
    <w:rPr>
      <w:rFonts w:ascii="Courier New" w:hAnsi="Courier New"/>
      <w:noProof/>
      <w:sz w:val="16"/>
      <w:lang w:val="en-GB" w:eastAsia="en-US"/>
    </w:rPr>
  </w:style>
  <w:style w:type="table" w:styleId="LightGrid-Accent2">
    <w:name w:val="Light Grid Accent 2"/>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092576"/>
    <w:rPr>
      <w:rFonts w:eastAsia="Times New Roman"/>
      <w:lang w:val="en-GB" w:eastAsia="en-US" w:bidi="ar-SA"/>
    </w:rPr>
  </w:style>
  <w:style w:type="table" w:styleId="PlainTable3">
    <w:name w:val="Plain Table 3"/>
    <w:basedOn w:val="TableNormal"/>
    <w:uiPriority w:val="43"/>
    <w:rsid w:val="00092576"/>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092576"/>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092576"/>
    <w:rPr>
      <w:rFonts w:eastAsia="Times New Roman"/>
      <w:lang w:val="en-GB" w:eastAsia="en-US" w:bidi="ar-SA"/>
    </w:rPr>
  </w:style>
  <w:style w:type="character" w:customStyle="1" w:styleId="SignatureChar1">
    <w:name w:val="Signature Char1"/>
    <w:rsid w:val="00092576"/>
    <w:rPr>
      <w:rFonts w:eastAsia="Times New Roman"/>
      <w:lang w:val="en-GB" w:eastAsia="en-US" w:bidi="ar-SA"/>
    </w:rPr>
  </w:style>
  <w:style w:type="character" w:customStyle="1" w:styleId="SubtitleChar1">
    <w:name w:val="Subtitle Char1"/>
    <w:rsid w:val="00092576"/>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092576"/>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092576"/>
    <w:rPr>
      <w:rFonts w:eastAsia="Times New Roman"/>
      <w:lang w:val="en-GB" w:eastAsia="en-US" w:bidi="ar-SA"/>
    </w:rPr>
  </w:style>
  <w:style w:type="table" w:styleId="ColorfulGrid-Accent6">
    <w:name w:val="Colorful Grid Accent 6"/>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092576"/>
    <w:rPr>
      <w:rFonts w:eastAsia="Times New Roman"/>
      <w:lang w:val="en-GB" w:eastAsia="en-US" w:bidi="ar-SA"/>
    </w:rPr>
  </w:style>
  <w:style w:type="table" w:styleId="ColorfulList-Accent1">
    <w:name w:val="Colorful List Accent 1"/>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092576"/>
    <w:rPr>
      <w:rFonts w:eastAsia="Times New Roman"/>
      <w:lang w:val="en-GB" w:eastAsia="en-US" w:bidi="ar-SA"/>
    </w:rPr>
  </w:style>
  <w:style w:type="table" w:styleId="GridTable1Light-Accent2">
    <w:name w:val="Grid Table 1 Light Accent 2"/>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92576"/>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92576"/>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92576"/>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92576"/>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92576"/>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92576"/>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92576"/>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92576"/>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92576"/>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92576"/>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92576"/>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92576"/>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92576"/>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92576"/>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092576"/>
    <w:rPr>
      <w:rFonts w:ascii="Consolas" w:eastAsia="Times New Roman" w:hAnsi="Consolas"/>
      <w:lang w:val="en-GB" w:eastAsia="en-US" w:bidi="ar-SA"/>
    </w:rPr>
  </w:style>
  <w:style w:type="character" w:customStyle="1" w:styleId="HeaderChar">
    <w:name w:val="Header Char"/>
    <w:rsid w:val="00092576"/>
    <w:rPr>
      <w:rFonts w:eastAsia="Times New Roman"/>
      <w:lang w:val="en-GB" w:eastAsia="en-US" w:bidi="ar-SA"/>
    </w:rPr>
  </w:style>
  <w:style w:type="character" w:customStyle="1" w:styleId="HTMLAddressChar1">
    <w:name w:val="HTML Address Char1"/>
    <w:rsid w:val="00092576"/>
    <w:rPr>
      <w:rFonts w:eastAsia="Times New Roman"/>
      <w:i/>
      <w:iCs/>
      <w:lang w:val="en-GB" w:eastAsia="en-US" w:bidi="ar-SA"/>
    </w:rPr>
  </w:style>
  <w:style w:type="table" w:styleId="LightGrid-Accent3">
    <w:name w:val="Light Grid Accent 3"/>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92576"/>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92576"/>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92576"/>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92576"/>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92576"/>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92576"/>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92576"/>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92576"/>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92576"/>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92576"/>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92576"/>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92576"/>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92576"/>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92576"/>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92576"/>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92576"/>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92576"/>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92576"/>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92576"/>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92576"/>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92576"/>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092576"/>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092576"/>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092576"/>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92576"/>
    <w:rPr>
      <w:rFonts w:eastAsia="Times New Roman"/>
      <w:i/>
      <w:iCs/>
      <w:color w:val="404040"/>
      <w:lang w:val="en-GB" w:eastAsia="en-US" w:bidi="ar-SA"/>
    </w:rPr>
  </w:style>
  <w:style w:type="character" w:customStyle="1" w:styleId="PlainTextChar1">
    <w:name w:val="Plain Text Char1"/>
    <w:rsid w:val="00092576"/>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092576"/>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92576"/>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92576"/>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92576"/>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92576"/>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92576"/>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92576"/>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92576"/>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92576"/>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92576"/>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92576"/>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92576"/>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92576"/>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92576"/>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92576"/>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92576"/>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92576"/>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92576"/>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92576"/>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92576"/>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92576"/>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92576"/>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92576"/>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92576"/>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92576"/>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92576"/>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92576"/>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092576"/>
    <w:rPr>
      <w:rFonts w:ascii="Segoe UI" w:eastAsia="Times New Roman" w:hAnsi="Segoe UI" w:cs="Segoe UI"/>
      <w:sz w:val="18"/>
      <w:szCs w:val="18"/>
      <w:lang w:val="en-GB" w:eastAsia="en-GB" w:bidi="ar-SA"/>
    </w:rPr>
  </w:style>
  <w:style w:type="character" w:customStyle="1" w:styleId="NOZchn">
    <w:name w:val="NO Zchn"/>
    <w:qFormat/>
    <w:rsid w:val="00092576"/>
    <w:rPr>
      <w:rFonts w:ascii="Times New Roman" w:hAnsi="Times New Roman"/>
      <w:lang w:eastAsia="en-US"/>
    </w:rPr>
  </w:style>
  <w:style w:type="character" w:customStyle="1" w:styleId="BodyText2Char1">
    <w:name w:val="Body Text 2 Char1"/>
    <w:rsid w:val="00092576"/>
    <w:rPr>
      <w:rFonts w:eastAsia="Times New Roman"/>
      <w:lang w:val="en-GB" w:eastAsia="en-GB" w:bidi="ar-SA"/>
    </w:rPr>
  </w:style>
  <w:style w:type="character" w:customStyle="1" w:styleId="BodyText3Char1">
    <w:name w:val="Body Text 3 Char1"/>
    <w:rsid w:val="00092576"/>
    <w:rPr>
      <w:rFonts w:eastAsia="Times New Roman"/>
      <w:sz w:val="16"/>
      <w:szCs w:val="16"/>
      <w:lang w:val="en-GB" w:eastAsia="en-GB" w:bidi="ar-SA"/>
    </w:rPr>
  </w:style>
  <w:style w:type="character" w:customStyle="1" w:styleId="BodyTextFirstIndentChar1">
    <w:name w:val="Body Text First Indent Char1"/>
    <w:rsid w:val="00092576"/>
    <w:rPr>
      <w:rFonts w:eastAsia="Times New Roman"/>
      <w:lang w:val="en-GB" w:eastAsia="en-GB" w:bidi="ar-SA"/>
    </w:rPr>
  </w:style>
  <w:style w:type="character" w:customStyle="1" w:styleId="BodyTextIndentChar1">
    <w:name w:val="Body Text Indent Char1"/>
    <w:rsid w:val="00092576"/>
    <w:rPr>
      <w:rFonts w:eastAsia="Times New Roman"/>
      <w:lang w:val="en-GB" w:eastAsia="en-GB" w:bidi="ar-SA"/>
    </w:rPr>
  </w:style>
  <w:style w:type="character" w:customStyle="1" w:styleId="BodyTextFirstIndent2Char1">
    <w:name w:val="Body Text First Indent 2 Char1"/>
    <w:rsid w:val="00092576"/>
  </w:style>
  <w:style w:type="character" w:customStyle="1" w:styleId="BodyTextIndent2Char1">
    <w:name w:val="Body Text Indent 2 Char1"/>
    <w:rsid w:val="00092576"/>
    <w:rPr>
      <w:rFonts w:eastAsia="Times New Roman"/>
      <w:lang w:val="en-GB" w:eastAsia="en-GB" w:bidi="ar-SA"/>
    </w:rPr>
  </w:style>
  <w:style w:type="character" w:customStyle="1" w:styleId="BodyTextIndent3Char1">
    <w:name w:val="Body Text Indent 3 Char1"/>
    <w:rsid w:val="00092576"/>
    <w:rPr>
      <w:rFonts w:eastAsia="Times New Roman"/>
      <w:sz w:val="16"/>
      <w:szCs w:val="16"/>
      <w:lang w:val="en-GB" w:eastAsia="en-GB" w:bidi="ar-SA"/>
    </w:rPr>
  </w:style>
  <w:style w:type="character" w:customStyle="1" w:styleId="ClosingChar1">
    <w:name w:val="Closing Char1"/>
    <w:rsid w:val="00092576"/>
    <w:rPr>
      <w:rFonts w:eastAsia="Times New Roman"/>
      <w:lang w:val="en-GB" w:eastAsia="en-GB" w:bidi="ar-SA"/>
    </w:rPr>
  </w:style>
  <w:style w:type="character" w:customStyle="1" w:styleId="CommentTextChar1">
    <w:name w:val="Comment Text Char1"/>
    <w:rsid w:val="00092576"/>
    <w:rPr>
      <w:rFonts w:eastAsia="Times New Roman"/>
      <w:lang w:val="en-GB" w:eastAsia="en-GB" w:bidi="ar-SA"/>
    </w:rPr>
  </w:style>
  <w:style w:type="character" w:customStyle="1" w:styleId="CommentSubjectChar1">
    <w:name w:val="Comment Subject Char1"/>
    <w:semiHidden/>
    <w:rsid w:val="00092576"/>
    <w:rPr>
      <w:rFonts w:eastAsia="Times New Roman"/>
      <w:b/>
      <w:bCs/>
      <w:lang w:val="en-GB" w:eastAsia="en-GB" w:bidi="ar-SA"/>
    </w:rPr>
  </w:style>
  <w:style w:type="character" w:customStyle="1" w:styleId="DateChar1">
    <w:name w:val="Date Char1"/>
    <w:rsid w:val="00092576"/>
    <w:rPr>
      <w:rFonts w:eastAsia="Times New Roman"/>
      <w:lang w:val="en-GB" w:eastAsia="en-GB" w:bidi="ar-SA"/>
    </w:rPr>
  </w:style>
  <w:style w:type="character" w:customStyle="1" w:styleId="DocumentMapChar1">
    <w:name w:val="Document Map Char1"/>
    <w:rsid w:val="00092576"/>
    <w:rPr>
      <w:rFonts w:ascii="Segoe UI" w:eastAsia="Times New Roman" w:hAnsi="Segoe UI" w:cs="Segoe UI"/>
      <w:sz w:val="16"/>
      <w:szCs w:val="16"/>
      <w:lang w:val="en-GB" w:eastAsia="en-GB" w:bidi="ar-SA"/>
    </w:rPr>
  </w:style>
  <w:style w:type="character" w:customStyle="1" w:styleId="E-mailSignatureChar1">
    <w:name w:val="E-mail Signature Char1"/>
    <w:rsid w:val="00092576"/>
    <w:rPr>
      <w:rFonts w:eastAsia="Times New Roman"/>
      <w:lang w:val="en-GB" w:eastAsia="en-GB" w:bidi="ar-SA"/>
    </w:rPr>
  </w:style>
  <w:style w:type="character" w:customStyle="1" w:styleId="FooterChar1">
    <w:name w:val="Footer Char1"/>
    <w:link w:val="Footer"/>
    <w:rsid w:val="00092576"/>
    <w:rPr>
      <w:rFonts w:ascii="Arial" w:hAnsi="Arial"/>
      <w:b/>
      <w:i/>
      <w:noProof/>
      <w:sz w:val="18"/>
      <w:lang w:val="en-GB" w:eastAsia="en-US"/>
    </w:rPr>
  </w:style>
  <w:style w:type="character" w:customStyle="1" w:styleId="HeaderChar1">
    <w:name w:val="Header Char1"/>
    <w:link w:val="Header"/>
    <w:rsid w:val="0009257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7914">
      <w:bodyDiv w:val="1"/>
      <w:marLeft w:val="0"/>
      <w:marRight w:val="0"/>
      <w:marTop w:val="0"/>
      <w:marBottom w:val="0"/>
      <w:divBdr>
        <w:top w:val="none" w:sz="0" w:space="0" w:color="auto"/>
        <w:left w:val="none" w:sz="0" w:space="0" w:color="auto"/>
        <w:bottom w:val="none" w:sz="0" w:space="0" w:color="auto"/>
        <w:right w:val="none" w:sz="0" w:space="0" w:color="auto"/>
      </w:divBdr>
    </w:div>
    <w:div w:id="559025734">
      <w:bodyDiv w:val="1"/>
      <w:marLeft w:val="0"/>
      <w:marRight w:val="0"/>
      <w:marTop w:val="0"/>
      <w:marBottom w:val="0"/>
      <w:divBdr>
        <w:top w:val="none" w:sz="0" w:space="0" w:color="auto"/>
        <w:left w:val="none" w:sz="0" w:space="0" w:color="auto"/>
        <w:bottom w:val="none" w:sz="0" w:space="0" w:color="auto"/>
        <w:right w:val="none" w:sz="0" w:space="0" w:color="auto"/>
      </w:divBdr>
    </w:div>
    <w:div w:id="1306399915">
      <w:bodyDiv w:val="1"/>
      <w:marLeft w:val="0"/>
      <w:marRight w:val="0"/>
      <w:marTop w:val="0"/>
      <w:marBottom w:val="0"/>
      <w:divBdr>
        <w:top w:val="none" w:sz="0" w:space="0" w:color="auto"/>
        <w:left w:val="none" w:sz="0" w:space="0" w:color="auto"/>
        <w:bottom w:val="none" w:sz="0" w:space="0" w:color="auto"/>
        <w:right w:val="none" w:sz="0" w:space="0" w:color="auto"/>
      </w:divBdr>
    </w:div>
    <w:div w:id="1590654657">
      <w:bodyDiv w:val="1"/>
      <w:marLeft w:val="0"/>
      <w:marRight w:val="0"/>
      <w:marTop w:val="0"/>
      <w:marBottom w:val="0"/>
      <w:divBdr>
        <w:top w:val="none" w:sz="0" w:space="0" w:color="auto"/>
        <w:left w:val="none" w:sz="0" w:space="0" w:color="auto"/>
        <w:bottom w:val="none" w:sz="0" w:space="0" w:color="auto"/>
        <w:right w:val="none" w:sz="0" w:space="0" w:color="auto"/>
      </w:divBdr>
    </w:div>
    <w:div w:id="1933471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08A7C1-A476-4E49-B8F3-8F088DF3752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DEE49684-244B-44CD-8FD7-F1B96B243D68}">
  <ds:schemaRefs>
    <ds:schemaRef ds:uri="http://schemas.microsoft.com/sharepoint/v3/contenttype/forms"/>
  </ds:schemaRefs>
</ds:datastoreItem>
</file>

<file path=customXml/itemProps4.xml><?xml version="1.0" encoding="utf-8"?>
<ds:datastoreItem xmlns:ds="http://schemas.openxmlformats.org/officeDocument/2006/customXml" ds:itemID="{67556EA3-AED8-440D-9897-E38655383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15</Pages>
  <Words>5935</Words>
  <Characters>33831</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Taimoor1</cp:lastModifiedBy>
  <cp:revision>14</cp:revision>
  <cp:lastPrinted>1900-01-01T05:00:00Z</cp:lastPrinted>
  <dcterms:created xsi:type="dcterms:W3CDTF">2023-05-25T07:37:00Z</dcterms:created>
  <dcterms:modified xsi:type="dcterms:W3CDTF">2023-05-25T16:04:00Z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