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87DAF" w14:textId="4AADC503" w:rsidR="009D0E32" w:rsidRPr="00E93FCE" w:rsidRDefault="009D0E32" w:rsidP="00CD0E11">
      <w:pPr>
        <w:pStyle w:val="CRCoverPage"/>
        <w:tabs>
          <w:tab w:val="right" w:pos="9639"/>
        </w:tabs>
        <w:spacing w:after="0"/>
        <w:rPr>
          <w:b/>
          <w:i/>
          <w:noProof/>
          <w:sz w:val="28"/>
        </w:rPr>
      </w:pPr>
      <w:r w:rsidRPr="00E93FCE">
        <w:rPr>
          <w:b/>
          <w:noProof/>
          <w:sz w:val="24"/>
        </w:rPr>
        <w:t>3GPP TSG-CT WG1 Meeting #142</w:t>
      </w:r>
      <w:r w:rsidRPr="00E93FCE">
        <w:rPr>
          <w:b/>
          <w:i/>
          <w:noProof/>
          <w:sz w:val="28"/>
        </w:rPr>
        <w:tab/>
      </w:r>
      <w:r w:rsidRPr="00E93FCE">
        <w:rPr>
          <w:b/>
          <w:noProof/>
          <w:sz w:val="24"/>
        </w:rPr>
        <w:t>C1-</w:t>
      </w:r>
      <w:r w:rsidR="001C0F8A" w:rsidRPr="00E93FCE">
        <w:rPr>
          <w:b/>
          <w:noProof/>
          <w:sz w:val="24"/>
        </w:rPr>
        <w:t>23</w:t>
      </w:r>
      <w:r w:rsidR="00650924">
        <w:rPr>
          <w:b/>
          <w:noProof/>
          <w:sz w:val="24"/>
        </w:rPr>
        <w:t>4117</w:t>
      </w:r>
    </w:p>
    <w:p w14:paraId="52EA81CF" w14:textId="023BA7FA" w:rsidR="009D0E32" w:rsidRDefault="009D0E32" w:rsidP="009D0E32">
      <w:pPr>
        <w:pStyle w:val="CRCoverPage"/>
        <w:outlineLvl w:val="0"/>
        <w:rPr>
          <w:b/>
          <w:noProof/>
          <w:sz w:val="24"/>
        </w:rPr>
      </w:pPr>
      <w:r w:rsidRPr="00E93FCE">
        <w:rPr>
          <w:b/>
          <w:noProof/>
          <w:sz w:val="24"/>
          <w:szCs w:val="24"/>
          <w:lang w:eastAsia="ja-JP"/>
        </w:rPr>
        <w:t>Bratislava, Slovakia</w:t>
      </w:r>
      <w:r>
        <w:rPr>
          <w:b/>
          <w:noProof/>
          <w:sz w:val="24"/>
          <w:szCs w:val="24"/>
          <w:lang w:eastAsia="ja-JP"/>
        </w:rPr>
        <w:t xml:space="preserve"> </w:t>
      </w:r>
      <w:r w:rsidRPr="00E93FCE">
        <w:rPr>
          <w:b/>
          <w:noProof/>
          <w:sz w:val="24"/>
          <w:szCs w:val="24"/>
          <w:lang w:eastAsia="ja-JP"/>
        </w:rPr>
        <w:t>22</w:t>
      </w:r>
      <w:r w:rsidRPr="00E93FCE">
        <w:rPr>
          <w:b/>
          <w:noProof/>
          <w:sz w:val="24"/>
          <w:szCs w:val="24"/>
          <w:vertAlign w:val="superscript"/>
          <w:lang w:eastAsia="ja-JP"/>
        </w:rPr>
        <w:t>nd</w:t>
      </w:r>
      <w:r w:rsidRPr="00E93FCE">
        <w:rPr>
          <w:b/>
          <w:noProof/>
          <w:sz w:val="24"/>
          <w:szCs w:val="24"/>
          <w:lang w:eastAsia="ja-JP"/>
        </w:rPr>
        <w:t>-26</w:t>
      </w:r>
      <w:r w:rsidRPr="00E93FCE">
        <w:rPr>
          <w:b/>
          <w:noProof/>
          <w:sz w:val="24"/>
          <w:szCs w:val="24"/>
          <w:vertAlign w:val="superscript"/>
          <w:lang w:eastAsia="ja-JP"/>
        </w:rPr>
        <w:t>th</w:t>
      </w:r>
      <w:r w:rsidRPr="00E93FCE">
        <w:rPr>
          <w:b/>
          <w:noProof/>
          <w:sz w:val="24"/>
          <w:szCs w:val="24"/>
          <w:lang w:eastAsia="ja-JP"/>
        </w:rPr>
        <w:t xml:space="preserve"> May 202</w:t>
      </w:r>
      <w:r w:rsidR="00B328C5">
        <w:rPr>
          <w:b/>
          <w:noProof/>
          <w:sz w:val="24"/>
          <w:szCs w:val="24"/>
          <w:lang w:eastAsia="ja-JP"/>
        </w:rPr>
        <w:t>3</w:t>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1C0F8A">
        <w:rPr>
          <w:b/>
          <w:noProof/>
          <w:sz w:val="24"/>
          <w:szCs w:val="24"/>
          <w:lang w:eastAsia="ja-JP"/>
        </w:rPr>
        <w:tab/>
      </w:r>
      <w:r w:rsidR="00650924">
        <w:rPr>
          <w:b/>
          <w:noProof/>
          <w:sz w:val="24"/>
          <w:szCs w:val="24"/>
          <w:lang w:eastAsia="ja-JP"/>
        </w:rPr>
        <w:t xml:space="preserve"> </w:t>
      </w:r>
      <w:r w:rsidR="00131385">
        <w:rPr>
          <w:b/>
          <w:noProof/>
          <w:sz w:val="24"/>
          <w:szCs w:val="24"/>
          <w:lang w:eastAsia="ja-JP"/>
        </w:rPr>
        <w:t>(</w:t>
      </w:r>
      <w:r w:rsidR="001C0F8A">
        <w:rPr>
          <w:b/>
          <w:noProof/>
          <w:sz w:val="24"/>
          <w:szCs w:val="24"/>
          <w:lang w:eastAsia="ja-JP"/>
        </w:rPr>
        <w:t>was C1-23</w:t>
      </w:r>
      <w:r w:rsidR="00131385">
        <w:rPr>
          <w:b/>
          <w:noProof/>
          <w:sz w:val="24"/>
          <w:szCs w:val="24"/>
          <w:lang w:eastAsia="ja-JP"/>
        </w:rPr>
        <w:t>3495)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306F08" w:rsidR="001E41F3" w:rsidRPr="00410371" w:rsidRDefault="006F36AD" w:rsidP="006F36AD">
            <w:pPr>
              <w:pStyle w:val="CRCoverPage"/>
              <w:spacing w:after="0"/>
              <w:jc w:val="center"/>
              <w:rPr>
                <w:b/>
                <w:noProof/>
                <w:sz w:val="28"/>
              </w:rPr>
            </w:pPr>
            <w:r>
              <w:rPr>
                <w:b/>
                <w:noProof/>
                <w:sz w:val="28"/>
              </w:rPr>
              <w:t>24.</w:t>
            </w:r>
            <w:r w:rsidR="007F181C">
              <w:rPr>
                <w:b/>
                <w:noProof/>
                <w:sz w:val="28"/>
              </w:rPr>
              <w:t>482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0209A4" w:rsidR="001E41F3" w:rsidRPr="00410371" w:rsidRDefault="00E4473E" w:rsidP="00547111">
            <w:pPr>
              <w:pStyle w:val="CRCoverPage"/>
              <w:spacing w:after="0"/>
              <w:rPr>
                <w:noProof/>
              </w:rPr>
            </w:pPr>
            <w:r>
              <w:rPr>
                <w:b/>
                <w:noProof/>
                <w:sz w:val="28"/>
              </w:rPr>
              <w:t>0</w:t>
            </w:r>
            <w:r w:rsidR="00DD084B">
              <w:rPr>
                <w:b/>
                <w:noProof/>
                <w:sz w:val="28"/>
              </w:rPr>
              <w:t>018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533C09" w:rsidR="001E41F3" w:rsidRPr="00410371" w:rsidRDefault="0013138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2F1422" w:rsidR="001E41F3" w:rsidRPr="00410371" w:rsidRDefault="00DB2DE2" w:rsidP="006F36AD">
            <w:pPr>
              <w:pStyle w:val="CRCoverPage"/>
              <w:spacing w:after="0"/>
              <w:jc w:val="center"/>
              <w:rPr>
                <w:noProof/>
                <w:sz w:val="28"/>
              </w:rPr>
            </w:pPr>
            <w:r>
              <w:rPr>
                <w:b/>
                <w:noProof/>
                <w:sz w:val="28"/>
              </w:rPr>
              <w:t>1</w:t>
            </w:r>
            <w:r w:rsidR="007F181C">
              <w:rPr>
                <w:b/>
                <w:noProof/>
                <w:sz w:val="28"/>
              </w:rPr>
              <w:t>7</w:t>
            </w:r>
            <w:r>
              <w:rPr>
                <w:b/>
                <w:noProof/>
                <w:sz w:val="28"/>
              </w:rPr>
              <w:t>.1.0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4933F3" w:rsidR="001E41F3" w:rsidRPr="00AC14B3" w:rsidRDefault="00373666">
            <w:pPr>
              <w:pStyle w:val="CRCoverPage"/>
              <w:spacing w:after="0"/>
              <w:ind w:left="100"/>
              <w:rPr>
                <w:noProof/>
              </w:rPr>
            </w:pPr>
            <w:r>
              <w:t>Fix erroneous references</w:t>
            </w:r>
            <w:r w:rsidR="00C6634F" w:rsidRPr="00AC14B3">
              <w:t xml:space="preserve"> in 24.</w:t>
            </w:r>
            <w:r w:rsidR="00AE328B">
              <w:t>482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2DB79A" w:rsidR="001E41F3" w:rsidRDefault="00415507">
            <w:pPr>
              <w:pStyle w:val="CRCoverPage"/>
              <w:spacing w:after="0"/>
              <w:ind w:left="100"/>
              <w:rPr>
                <w:noProof/>
              </w:rPr>
            </w:pPr>
            <w:r>
              <w:rPr>
                <w:noProof/>
              </w:rPr>
              <w:t>202</w:t>
            </w:r>
            <w:r w:rsidR="002A2687">
              <w:rPr>
                <w:noProof/>
              </w:rPr>
              <w:t>3</w:t>
            </w:r>
            <w:r w:rsidR="00232914">
              <w:rPr>
                <w:noProof/>
              </w:rPr>
              <w:t>-</w:t>
            </w:r>
            <w:r w:rsidR="00890F4E">
              <w:rPr>
                <w:noProof/>
              </w:rPr>
              <w:t>05</w:t>
            </w:r>
            <w:r w:rsidR="00EA054E">
              <w:rPr>
                <w:noProof/>
              </w:rPr>
              <w:t>-</w:t>
            </w:r>
            <w:r w:rsidR="00890F4E">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6F8B3AD" w:rsidR="00AA3416" w:rsidRPr="004F2A18" w:rsidRDefault="00415507" w:rsidP="00DF4E72">
            <w:pPr>
              <w:pStyle w:val="PL"/>
              <w:rPr>
                <w:rFonts w:ascii="Arial" w:hAnsi="Arial" w:cs="Arial"/>
                <w:sz w:val="20"/>
              </w:rPr>
            </w:pPr>
            <w:r w:rsidRPr="004F2A18">
              <w:rPr>
                <w:rFonts w:ascii="Arial" w:hAnsi="Arial" w:cs="Arial"/>
                <w:sz w:val="20"/>
              </w:rPr>
              <w:t xml:space="preserve">There are </w:t>
            </w:r>
            <w:r w:rsidR="00642EBF" w:rsidRPr="004F2A18">
              <w:rPr>
                <w:rFonts w:ascii="Arial" w:hAnsi="Arial" w:cs="Arial"/>
                <w:sz w:val="20"/>
              </w:rPr>
              <w:t>several</w:t>
            </w:r>
            <w:r w:rsidRPr="004F2A18">
              <w:rPr>
                <w:rFonts w:ascii="Arial" w:hAnsi="Arial" w:cs="Arial"/>
                <w:sz w:val="20"/>
              </w:rPr>
              <w:t xml:space="preserve"> </w:t>
            </w:r>
            <w:r w:rsidR="005B0481" w:rsidRPr="004F2A18">
              <w:rPr>
                <w:rFonts w:ascii="Arial" w:hAnsi="Arial" w:cs="Arial"/>
                <w:sz w:val="20"/>
              </w:rPr>
              <w:t>technical and editorial erro</w:t>
            </w:r>
            <w:r w:rsidR="0001290B">
              <w:rPr>
                <w:rFonts w:ascii="Arial" w:hAnsi="Arial" w:cs="Arial"/>
                <w:sz w:val="20"/>
              </w:rPr>
              <w:t>r</w:t>
            </w:r>
            <w:r w:rsidR="005B0481" w:rsidRPr="004F2A18">
              <w:rPr>
                <w:rFonts w:ascii="Arial" w:hAnsi="Arial" w:cs="Arial"/>
                <w:sz w:val="20"/>
              </w:rPr>
              <w:t xml:space="preserve">s </w:t>
            </w:r>
            <w:r w:rsidR="002B5BE6" w:rsidRPr="004F2A18">
              <w:rPr>
                <w:rFonts w:ascii="Arial" w:hAnsi="Arial" w:cs="Arial"/>
                <w:sz w:val="20"/>
              </w:rPr>
              <w:t>within the document</w:t>
            </w:r>
            <w:r w:rsidR="005B0481" w:rsidRPr="004F2A18">
              <w:rPr>
                <w:rFonts w:ascii="Arial" w:hAnsi="Arial" w:cs="Arial"/>
                <w:sz w:val="20"/>
              </w:rPr>
              <w:t>,</w:t>
            </w:r>
            <w:r w:rsidR="002A071E" w:rsidRPr="004F2A18">
              <w:rPr>
                <w:rFonts w:ascii="Arial" w:hAnsi="Arial" w:cs="Arial"/>
                <w:sz w:val="20"/>
              </w:rPr>
              <w:t xml:space="preserve"> </w:t>
            </w:r>
            <w:r w:rsidR="00785115" w:rsidRPr="004F2A18">
              <w:rPr>
                <w:rFonts w:ascii="Arial" w:hAnsi="Arial" w:cs="Arial"/>
                <w:sz w:val="20"/>
              </w:rPr>
              <w:t>to be</w:t>
            </w:r>
            <w:r w:rsidR="002B5BE6" w:rsidRPr="004F2A18">
              <w:rPr>
                <w:rFonts w:ascii="Arial" w:hAnsi="Arial" w:cs="Arial"/>
                <w:sz w:val="20"/>
              </w:rPr>
              <w:t xml:space="preserve"> fix</w:t>
            </w:r>
            <w:r w:rsidR="00785115" w:rsidRPr="004F2A18">
              <w:rPr>
                <w:rFonts w:ascii="Arial" w:hAnsi="Arial" w:cs="Arial"/>
                <w:sz w:val="20"/>
              </w:rPr>
              <w:t>ed</w:t>
            </w:r>
            <w:r w:rsidR="002B5BE6" w:rsidRPr="004F2A18">
              <w:rPr>
                <w:rFonts w:ascii="Arial" w:hAnsi="Arial" w:cs="Arial"/>
                <w:sz w:val="20"/>
              </w:rPr>
              <w:t>.</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F2A18"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594A68EE" w14:textId="22CFE191" w:rsidR="00EE162B" w:rsidRPr="004F2A18" w:rsidRDefault="006A29CC" w:rsidP="00EE162B">
            <w:pPr>
              <w:pStyle w:val="CRCoverPage"/>
              <w:numPr>
                <w:ilvl w:val="0"/>
                <w:numId w:val="34"/>
              </w:numPr>
              <w:spacing w:after="0"/>
              <w:rPr>
                <w:noProof/>
              </w:rPr>
            </w:pPr>
            <w:r w:rsidRPr="004F2A18">
              <w:rPr>
                <w:noProof/>
              </w:rPr>
              <w:t>Fix erroneous reference</w:t>
            </w:r>
            <w:r w:rsidR="00A012CF" w:rsidRPr="004F2A18">
              <w:rPr>
                <w:noProof/>
              </w:rPr>
              <w:t xml:space="preserve"> number</w:t>
            </w:r>
            <w:r w:rsidR="00E30CE7">
              <w:rPr>
                <w:noProof/>
              </w:rPr>
              <w:t>s</w:t>
            </w:r>
            <w:r w:rsidR="00A874B0">
              <w:rPr>
                <w:noProof/>
              </w:rPr>
              <w:t xml:space="preserve"> and formatting </w:t>
            </w:r>
          </w:p>
          <w:p w14:paraId="76C0712C" w14:textId="5AC389CA" w:rsidR="00D67567" w:rsidRPr="004F2A18" w:rsidRDefault="00D67567" w:rsidP="00EE162B">
            <w:pPr>
              <w:pStyle w:val="CRCoverPage"/>
              <w:numPr>
                <w:ilvl w:val="0"/>
                <w:numId w:val="34"/>
              </w:numPr>
              <w:spacing w:after="0"/>
              <w:rPr>
                <w:noProof/>
              </w:rPr>
            </w:pPr>
            <w:r>
              <w:rPr>
                <w:noProof/>
              </w:rPr>
              <w:t>Fix some</w:t>
            </w:r>
            <w:r w:rsidR="007F6E8B">
              <w:rPr>
                <w:noProof/>
              </w:rPr>
              <w:t xml:space="preserve"> editorials</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890F4E" w:rsidRDefault="009C08A9" w:rsidP="009C08A9">
            <w:pPr>
              <w:pStyle w:val="CRCoverPage"/>
              <w:spacing w:after="0"/>
              <w:rPr>
                <w:noProof/>
                <w:sz w:val="8"/>
                <w:szCs w:val="8"/>
                <w:highlight w:val="green"/>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890F4E" w:rsidRDefault="009C08A9" w:rsidP="009C08A9">
            <w:pPr>
              <w:pStyle w:val="CRCoverPage"/>
              <w:spacing w:after="0"/>
              <w:rPr>
                <w:noProof/>
                <w:highlight w:val="green"/>
              </w:rPr>
            </w:pPr>
            <w:r w:rsidRPr="002A071E">
              <w:rPr>
                <w:noProof/>
              </w:rPr>
              <w:t xml:space="preserve">Could lead to </w:t>
            </w:r>
            <w:r w:rsidR="00FF47F5" w:rsidRPr="002A071E">
              <w:rPr>
                <w:noProof/>
              </w:rPr>
              <w:t>confusion</w:t>
            </w:r>
            <w:r w:rsidR="008F49BC" w:rsidRPr="002A071E">
              <w:rPr>
                <w:noProof/>
              </w:rPr>
              <w:t xml:space="preserve">, propagation of error to other documents </w:t>
            </w:r>
            <w:r w:rsidR="00FF47F5" w:rsidRPr="002A071E">
              <w:rPr>
                <w:noProof/>
              </w:rPr>
              <w:t xml:space="preserve"> and appearance of careless </w:t>
            </w:r>
            <w:r w:rsidR="006A29CC" w:rsidRPr="002A071E">
              <w:rPr>
                <w:noProof/>
              </w:rPr>
              <w:t>text</w:t>
            </w:r>
            <w:r w:rsidRPr="002A071E">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0B1D1E" w:rsidR="009C08A9" w:rsidRPr="00D770C2" w:rsidRDefault="001D6B44" w:rsidP="009C08A9">
            <w:pPr>
              <w:pStyle w:val="CRCoverPage"/>
              <w:spacing w:after="0"/>
              <w:rPr>
                <w:noProof/>
              </w:rPr>
            </w:pPr>
            <w:r w:rsidRPr="00D770C2">
              <w:rPr>
                <w:noProof/>
              </w:rPr>
              <w:t>3.1, 4.1, 5.4,</w:t>
            </w:r>
            <w:r w:rsidR="008A39F6" w:rsidRPr="00D770C2">
              <w:rPr>
                <w:noProof/>
              </w:rPr>
              <w:t xml:space="preserve"> </w:t>
            </w:r>
            <w:r w:rsidR="00A750E4" w:rsidRPr="00D770C2">
              <w:rPr>
                <w:noProof/>
              </w:rPr>
              <w:t xml:space="preserve">6.2.3, </w:t>
            </w:r>
            <w:r w:rsidR="0064398C" w:rsidRPr="00D770C2">
              <w:rPr>
                <w:noProof/>
              </w:rPr>
              <w:t xml:space="preserve">A.1, </w:t>
            </w:r>
            <w:r w:rsidR="005E1339" w:rsidRPr="00D770C2">
              <w:rPr>
                <w:noProof/>
              </w:rPr>
              <w:t>A.2.2.2</w:t>
            </w:r>
            <w:r w:rsidR="00D770C2" w:rsidRPr="00D770C2">
              <w:rPr>
                <w:noProof/>
              </w:rPr>
              <w:t>.</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2B11ACE7" w14:textId="227635A8" w:rsidR="00D52A7E" w:rsidRDefault="00B52BDB" w:rsidP="00C71EB3">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bookmarkEnd w:id="2"/>
      <w:bookmarkEnd w:id="3"/>
      <w:bookmarkEnd w:id="4"/>
      <w:bookmarkEnd w:id="5"/>
      <w:bookmarkEnd w:id="6"/>
    </w:p>
    <w:p w14:paraId="4AD964C4" w14:textId="77777777" w:rsidR="00993DEE" w:rsidRDefault="00993DEE" w:rsidP="00993DEE">
      <w:pPr>
        <w:pStyle w:val="Heading2"/>
      </w:pPr>
      <w:bookmarkStart w:id="7" w:name="_Toc510017314"/>
      <w:bookmarkStart w:id="8" w:name="_Toc99190006"/>
      <w:r w:rsidRPr="004D3578">
        <w:t>3.1</w:t>
      </w:r>
      <w:r w:rsidRPr="004D3578">
        <w:tab/>
        <w:t>Definitions</w:t>
      </w:r>
      <w:bookmarkEnd w:id="7"/>
      <w:bookmarkEnd w:id="8"/>
    </w:p>
    <w:p w14:paraId="10FB7F55" w14:textId="77777777" w:rsidR="00993DEE" w:rsidRPr="00381F19" w:rsidRDefault="00993DEE" w:rsidP="00993DEE">
      <w:r w:rsidRPr="00381F19">
        <w:t>For the purposes of the present document, the terms and definitions given in 3GPP TR 21.905 [1] and the following apply. A term defined in the present document takes precedence over the definition of the same term, if any, in 3GPP TR 21.905 [</w:t>
      </w:r>
      <w:r>
        <w:t>1</w:t>
      </w:r>
      <w:r w:rsidRPr="00381F19">
        <w:t>].</w:t>
      </w:r>
    </w:p>
    <w:p w14:paraId="1B50A856" w14:textId="60D97AB1" w:rsidR="00993DEE" w:rsidRDefault="00993DEE" w:rsidP="00993DEE">
      <w:proofErr w:type="spellStart"/>
      <w:r w:rsidRPr="00BA7AA9">
        <w:rPr>
          <w:b/>
        </w:rPr>
        <w:t>IdM</w:t>
      </w:r>
      <w:proofErr w:type="spellEnd"/>
      <w:r w:rsidRPr="00BA7AA9">
        <w:rPr>
          <w:b/>
        </w:rPr>
        <w:t xml:space="preserve"> client id:</w:t>
      </w:r>
      <w:r>
        <w:t xml:space="preserve"> </w:t>
      </w:r>
      <w:r w:rsidRPr="00BA7AA9">
        <w:t xml:space="preserve">The </w:t>
      </w:r>
      <w:proofErr w:type="spellStart"/>
      <w:r w:rsidRPr="00BA7AA9">
        <w:t>client_id</w:t>
      </w:r>
      <w:proofErr w:type="spellEnd"/>
      <w:r w:rsidRPr="00BA7AA9">
        <w:t xml:space="preserve"> as specified in 3GPP TS 33.</w:t>
      </w:r>
      <w:del w:id="9" w:author="ATT_040623" w:date="2023-05-15T00:52:00Z">
        <w:r w:rsidRPr="00BA7AA9" w:rsidDel="003D3780">
          <w:delText>179 </w:delText>
        </w:r>
      </w:del>
      <w:ins w:id="10" w:author="ATT_040623" w:date="2023-05-15T00:52:00Z">
        <w:r w:rsidR="003D3780" w:rsidRPr="00BA7AA9">
          <w:t>1</w:t>
        </w:r>
        <w:r w:rsidR="003D3780">
          <w:t>80</w:t>
        </w:r>
        <w:r w:rsidR="003D3780" w:rsidRPr="00BA7AA9">
          <w:t> </w:t>
        </w:r>
      </w:ins>
      <w:r w:rsidRPr="00BA7AA9">
        <w:t>[</w:t>
      </w:r>
      <w:del w:id="11" w:author="ATT_040623" w:date="2023-05-15T00:52:00Z">
        <w:r w:rsidRPr="00BA7AA9" w:rsidDel="003D3780">
          <w:delText>2</w:delText>
        </w:r>
      </w:del>
      <w:ins w:id="12" w:author="ATT_040623" w:date="2023-05-15T00:52:00Z">
        <w:r w:rsidR="003D3780">
          <w:t>17</w:t>
        </w:r>
      </w:ins>
      <w:r w:rsidRPr="00BA7AA9">
        <w:t xml:space="preserve">] which is used to identify the </w:t>
      </w:r>
      <w:proofErr w:type="spellStart"/>
      <w:r w:rsidRPr="00BA7AA9">
        <w:t>IdM</w:t>
      </w:r>
      <w:proofErr w:type="spellEnd"/>
      <w:r w:rsidRPr="00BA7AA9">
        <w:t xml:space="preserve"> client to the </w:t>
      </w:r>
      <w:proofErr w:type="spellStart"/>
      <w:r w:rsidRPr="00BA7AA9">
        <w:t>IdM</w:t>
      </w:r>
      <w:proofErr w:type="spellEnd"/>
      <w:r w:rsidRPr="00BA7AA9">
        <w:t xml:space="preserve"> server.</w:t>
      </w:r>
    </w:p>
    <w:p w14:paraId="0056B786" w14:textId="77777777" w:rsidR="00993DEE" w:rsidRDefault="00993DEE" w:rsidP="00993DEE">
      <w:r w:rsidRPr="002F1E76">
        <w:rPr>
          <w:b/>
        </w:rPr>
        <w:t>Authorisation endpoint:</w:t>
      </w:r>
      <w:r>
        <w:t xml:space="preserve"> An identity management server protocol endpoint used by the identity management client to obtain an authorisation grant, as specified in IETF RFC 6749 [5].</w:t>
      </w:r>
    </w:p>
    <w:p w14:paraId="19CB3FB6" w14:textId="77777777" w:rsidR="00993DEE" w:rsidRDefault="00993DEE" w:rsidP="00993DEE">
      <w:r w:rsidRPr="002F1E76">
        <w:rPr>
          <w:b/>
        </w:rPr>
        <w:t>Token endpoint:</w:t>
      </w:r>
      <w:r>
        <w:t xml:space="preserve"> An identity management server protocol endpoint used by the identity management client to exchange an authorisation grant for an access token, as specified in IETF RFC 6749 [5].</w:t>
      </w:r>
    </w:p>
    <w:p w14:paraId="2557ED28" w14:textId="77777777" w:rsidR="00993DEE" w:rsidRPr="00BA7AA9" w:rsidRDefault="00993DEE" w:rsidP="00993D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3931D6AE" w14:textId="77777777" w:rsidR="00993DEE" w:rsidRDefault="00993DEE" w:rsidP="00993DEE">
      <w:r w:rsidRPr="006C67D2">
        <w:t>For the purposes of the present document, the following terms and definitions given in 3GPP</w:t>
      </w:r>
      <w:r>
        <w:t> </w:t>
      </w:r>
      <w:r w:rsidRPr="006C67D2">
        <w:t>TS</w:t>
      </w:r>
      <w:r>
        <w:t> </w:t>
      </w:r>
      <w:r w:rsidRPr="006C67D2">
        <w:t>22.179</w:t>
      </w:r>
      <w:r>
        <w:t> </w:t>
      </w:r>
      <w:r w:rsidRPr="006C67D2">
        <w:t>[</w:t>
      </w:r>
      <w:r>
        <w:t>3</w:t>
      </w:r>
      <w:r w:rsidRPr="006C67D2">
        <w:t>] apply:</w:t>
      </w:r>
    </w:p>
    <w:p w14:paraId="48059146" w14:textId="77777777" w:rsidR="00993DEE" w:rsidRDefault="00993DEE" w:rsidP="00993DEE">
      <w:pPr>
        <w:pStyle w:val="EW"/>
        <w:rPr>
          <w:b/>
        </w:rPr>
      </w:pPr>
      <w:r w:rsidRPr="006C67D2">
        <w:rPr>
          <w:b/>
        </w:rPr>
        <w:t>MCPTT UE</w:t>
      </w:r>
    </w:p>
    <w:p w14:paraId="18A30FE3" w14:textId="77777777" w:rsidR="00993DEE" w:rsidRPr="0053272A" w:rsidRDefault="00993DEE" w:rsidP="00993DEE"/>
    <w:p w14:paraId="42A528B1" w14:textId="77777777" w:rsidR="00993DEE" w:rsidRPr="0000409D" w:rsidRDefault="00993DEE" w:rsidP="00993DEE">
      <w:r w:rsidRPr="007D1D10">
        <w:t>For the purposes of the present document, the following terms and definitions given in 3GPP TS 2</w:t>
      </w:r>
      <w:r w:rsidRPr="0000409D">
        <w:t>3.</w:t>
      </w:r>
      <w:r>
        <w:t>3</w:t>
      </w:r>
      <w:r w:rsidRPr="0000409D">
        <w:t>79 [8] apply:</w:t>
      </w:r>
    </w:p>
    <w:p w14:paraId="5516F51A" w14:textId="77777777" w:rsidR="00993DEE" w:rsidRDefault="00993DEE" w:rsidP="00993DEE">
      <w:pPr>
        <w:pStyle w:val="EW"/>
        <w:rPr>
          <w:b/>
          <w:bCs/>
          <w:lang w:val="en-US" w:eastAsia="zh-CN"/>
        </w:rPr>
      </w:pPr>
      <w:r>
        <w:rPr>
          <w:b/>
          <w:bCs/>
          <w:lang w:val="en-US" w:eastAsia="zh-CN"/>
        </w:rPr>
        <w:t>MCPTT group ID</w:t>
      </w:r>
    </w:p>
    <w:p w14:paraId="6CC5C860" w14:textId="77777777" w:rsidR="00993DEE" w:rsidRDefault="00993DEE" w:rsidP="00993DEE">
      <w:pPr>
        <w:pStyle w:val="EW"/>
        <w:rPr>
          <w:b/>
          <w:lang w:val="en-US" w:eastAsia="zh-CN"/>
        </w:rPr>
      </w:pPr>
      <w:r w:rsidRPr="0025039D">
        <w:rPr>
          <w:b/>
          <w:lang w:val="en-US" w:eastAsia="zh-CN"/>
        </w:rPr>
        <w:t>MCPTT ID</w:t>
      </w:r>
    </w:p>
    <w:p w14:paraId="7AA4F439" w14:textId="77777777" w:rsidR="00993DEE" w:rsidRPr="0053272A" w:rsidRDefault="00993DEE" w:rsidP="00993DEE"/>
    <w:p w14:paraId="253A1789" w14:textId="77777777" w:rsidR="00993DEE" w:rsidRDefault="00993DEE" w:rsidP="00993DEE">
      <w:r>
        <w:t>For the purposes of the present document, the following terms and definitions given in 3GPP TS 23.228 [13] apply:</w:t>
      </w:r>
    </w:p>
    <w:p w14:paraId="40A59ABE" w14:textId="77777777" w:rsidR="00993DEE" w:rsidRDefault="00993DEE" w:rsidP="00993DEE">
      <w:pPr>
        <w:pStyle w:val="EW"/>
        <w:rPr>
          <w:b/>
        </w:rPr>
      </w:pPr>
      <w:r w:rsidRPr="0025039D">
        <w:rPr>
          <w:b/>
        </w:rPr>
        <w:t>Public service identity</w:t>
      </w:r>
    </w:p>
    <w:p w14:paraId="2C2E38CD" w14:textId="77777777" w:rsidR="00993DEE" w:rsidRPr="0053272A" w:rsidRDefault="00993DEE" w:rsidP="00993DEE"/>
    <w:p w14:paraId="0445D8C8" w14:textId="77777777" w:rsidR="00993DEE" w:rsidRDefault="00993DEE" w:rsidP="00993DEE">
      <w:r>
        <w:t>For the purposes of the present document, the following terms and definitions given in 3GPP TS 23.280 [16] apply:</w:t>
      </w:r>
    </w:p>
    <w:p w14:paraId="069A2F00" w14:textId="77777777" w:rsidR="00993DEE" w:rsidRDefault="00993DEE" w:rsidP="00993DEE">
      <w:pPr>
        <w:pStyle w:val="EW"/>
        <w:rPr>
          <w:b/>
        </w:rPr>
      </w:pPr>
      <w:r w:rsidRPr="005D6BEE">
        <w:rPr>
          <w:b/>
        </w:rPr>
        <w:t>MC service</w:t>
      </w:r>
    </w:p>
    <w:p w14:paraId="6409CB45" w14:textId="77777777" w:rsidR="00993DEE" w:rsidRDefault="00993DEE" w:rsidP="00993DEE">
      <w:pPr>
        <w:pStyle w:val="EW"/>
        <w:rPr>
          <w:b/>
        </w:rPr>
      </w:pPr>
      <w:r w:rsidRPr="005D6BEE">
        <w:rPr>
          <w:b/>
        </w:rPr>
        <w:t>MC service client</w:t>
      </w:r>
    </w:p>
    <w:p w14:paraId="66C7FFB7" w14:textId="77777777" w:rsidR="00993DEE" w:rsidRDefault="00993DEE" w:rsidP="00993DEE">
      <w:pPr>
        <w:pStyle w:val="EW"/>
        <w:rPr>
          <w:b/>
        </w:rPr>
      </w:pPr>
      <w:r w:rsidRPr="005D6BEE">
        <w:rPr>
          <w:b/>
        </w:rPr>
        <w:t>MC service group</w:t>
      </w:r>
    </w:p>
    <w:p w14:paraId="21A9EDAB" w14:textId="77777777" w:rsidR="00993DEE" w:rsidRDefault="00993DEE" w:rsidP="00993DEE">
      <w:pPr>
        <w:pStyle w:val="EW"/>
        <w:rPr>
          <w:b/>
        </w:rPr>
      </w:pPr>
      <w:r w:rsidRPr="005D6BEE">
        <w:rPr>
          <w:b/>
        </w:rPr>
        <w:t>MC service ID</w:t>
      </w:r>
    </w:p>
    <w:p w14:paraId="0F0F78F7" w14:textId="77777777" w:rsidR="00993DEE" w:rsidRDefault="00993DEE" w:rsidP="00993DEE">
      <w:pPr>
        <w:pStyle w:val="EW"/>
        <w:rPr>
          <w:b/>
        </w:rPr>
      </w:pPr>
      <w:r w:rsidRPr="005D6BEE">
        <w:rPr>
          <w:b/>
        </w:rPr>
        <w:t>MC service user</w:t>
      </w:r>
    </w:p>
    <w:p w14:paraId="5FA045EA" w14:textId="77777777" w:rsidR="00993DEE" w:rsidRPr="0025039D" w:rsidRDefault="00993DEE" w:rsidP="00993DEE">
      <w:pPr>
        <w:pStyle w:val="EW"/>
        <w:rPr>
          <w:b/>
        </w:rPr>
      </w:pPr>
      <w:r w:rsidRPr="006D7CE7">
        <w:rPr>
          <w:b/>
        </w:rPr>
        <w:t>MC</w:t>
      </w:r>
      <w:r>
        <w:rPr>
          <w:rFonts w:hint="eastAsia"/>
          <w:b/>
          <w:lang w:eastAsia="zh-CN"/>
        </w:rPr>
        <w:t xml:space="preserve"> u</w:t>
      </w:r>
      <w:r w:rsidRPr="006D7CE7">
        <w:rPr>
          <w:b/>
        </w:rPr>
        <w:t>ser</w:t>
      </w:r>
    </w:p>
    <w:p w14:paraId="507ECB81" w14:textId="69AECF35" w:rsidR="00A063D8" w:rsidRDefault="00D52A7E" w:rsidP="00D41CE2">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95470C2" w14:textId="77777777" w:rsidR="006F3E87" w:rsidRDefault="006F3E87" w:rsidP="006F3E87">
      <w:pPr>
        <w:pStyle w:val="Heading2"/>
      </w:pPr>
      <w:bookmarkStart w:id="13" w:name="_Toc510017317"/>
      <w:bookmarkStart w:id="14" w:name="_Toc99190009"/>
      <w:r>
        <w:t>4.1</w:t>
      </w:r>
      <w:r>
        <w:tab/>
        <w:t>Identity management</w:t>
      </w:r>
      <w:bookmarkEnd w:id="13"/>
      <w:bookmarkEnd w:id="14"/>
    </w:p>
    <w:p w14:paraId="3776AA54" w14:textId="77777777" w:rsidR="006F3E87" w:rsidRDefault="006F3E87" w:rsidP="006F3E87">
      <w:pPr>
        <w:rPr>
          <w:noProof/>
          <w:lang w:val="en-US"/>
        </w:rPr>
      </w:pPr>
      <w:r w:rsidRPr="00064919">
        <w:rPr>
          <w:noProof/>
          <w:lang w:val="en-US"/>
        </w:rPr>
        <w:t xml:space="preserve">The Identity Management functional model for </w:t>
      </w:r>
      <w:r>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MC UE. </w:t>
      </w:r>
      <w:r w:rsidRPr="00064919">
        <w:rPr>
          <w:noProof/>
          <w:lang w:val="en-US"/>
        </w:rPr>
        <w:t>The IdM server and the IdM client in the MC UE establish the foundation for MC</w:t>
      </w:r>
      <w:r>
        <w:rPr>
          <w:noProof/>
          <w:lang w:val="en-US"/>
        </w:rPr>
        <w:t xml:space="preserve"> services</w:t>
      </w:r>
      <w:r w:rsidRPr="00064919">
        <w:rPr>
          <w:noProof/>
          <w:lang w:val="en-US"/>
        </w:rPr>
        <w:t xml:space="preserve"> user authentication and user authorisation.</w:t>
      </w:r>
    </w:p>
    <w:p w14:paraId="5E712910" w14:textId="77777777" w:rsidR="006F3E87" w:rsidRDefault="006F3E87" w:rsidP="006F3E87">
      <w:pPr>
        <w:pStyle w:val="TH"/>
      </w:pPr>
      <w:r>
        <w:rPr>
          <w:noProof/>
          <w:lang w:val="en-US"/>
        </w:rPr>
        <w:object w:dxaOrig="8956" w:dyaOrig="3456" w14:anchorId="05D5E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72.2pt" o:ole="">
            <v:imagedata r:id="rId12" o:title=""/>
          </v:shape>
          <o:OLEObject Type="Embed" ProgID="Visio.Drawing.11" ShapeID="_x0000_i1025" DrawAspect="Content" ObjectID="_1746507496" r:id="rId13"/>
        </w:object>
      </w:r>
    </w:p>
    <w:p w14:paraId="36412EC5" w14:textId="77777777" w:rsidR="006F3E87" w:rsidRDefault="006F3E87" w:rsidP="006F3E87">
      <w:pPr>
        <w:pStyle w:val="TF"/>
        <w:rPr>
          <w:noProof/>
          <w:lang w:val="en-US"/>
        </w:rPr>
      </w:pPr>
      <w:r>
        <w:rPr>
          <w:noProof/>
          <w:lang w:val="en-US"/>
        </w:rPr>
        <w:t>Figure 4.1-1: Functional model for MC services identity management</w:t>
      </w:r>
    </w:p>
    <w:p w14:paraId="7DABFAE1" w14:textId="77777777" w:rsidR="006F3E87" w:rsidRPr="00064919" w:rsidRDefault="006F3E87" w:rsidP="006F3E8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49C4763C" w14:textId="77777777" w:rsidR="006F3E87" w:rsidRDefault="006F3E87" w:rsidP="006F3E87">
      <w:pPr>
        <w:rPr>
          <w:noProof/>
          <w:lang w:val="en-US"/>
        </w:rPr>
      </w:pPr>
      <w:r w:rsidRPr="00064919">
        <w:rPr>
          <w:noProof/>
          <w:lang w:val="en-US"/>
        </w:rPr>
        <w:t>The OpenID</w:t>
      </w:r>
      <w:r>
        <w:rPr>
          <w:noProof/>
          <w:lang w:val="en-US"/>
        </w:rPr>
        <w:t> </w:t>
      </w:r>
      <w:r w:rsidRPr="00064919">
        <w:rPr>
          <w:noProof/>
          <w:lang w:val="en-US"/>
        </w:rPr>
        <w:t>Connect</w:t>
      </w:r>
      <w:r>
        <w:rPr>
          <w:noProof/>
          <w:lang w:val="en-US"/>
        </w:rPr>
        <w:t> </w:t>
      </w:r>
      <w:r w:rsidRPr="00064919">
        <w:rPr>
          <w:noProof/>
          <w:lang w:val="en-US"/>
        </w:rPr>
        <w:t xml:space="preserve">profile for </w:t>
      </w:r>
      <w:r>
        <w:rPr>
          <w:noProof/>
          <w:lang w:val="en-US"/>
        </w:rPr>
        <w:t>MC services</w:t>
      </w:r>
      <w:r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33.180 [17]. The MC services</w:t>
      </w:r>
      <w:r w:rsidRPr="00064919">
        <w:rPr>
          <w:noProof/>
          <w:lang w:val="en-US"/>
        </w:rPr>
        <w:t xml:space="preserve"> user authentication, </w:t>
      </w:r>
      <w:r>
        <w:rPr>
          <w:noProof/>
          <w:lang w:val="en-US"/>
        </w:rPr>
        <w:t>the MC services</w:t>
      </w:r>
      <w:r w:rsidRPr="00064919">
        <w:rPr>
          <w:noProof/>
          <w:lang w:val="en-US"/>
        </w:rPr>
        <w:t xml:space="preserve"> user authorisation, </w:t>
      </w:r>
      <w:r>
        <w:rPr>
          <w:noProof/>
          <w:lang w:val="en-US"/>
        </w:rPr>
        <w:t xml:space="preserve">the </w:t>
      </w:r>
      <w:r w:rsidRPr="00064919">
        <w:rPr>
          <w:noProof/>
          <w:lang w:val="en-US"/>
        </w:rPr>
        <w:t>OpenID</w:t>
      </w:r>
      <w:r>
        <w:rPr>
          <w:noProof/>
          <w:lang w:val="en-US"/>
        </w:rPr>
        <w:t> </w:t>
      </w:r>
      <w:r w:rsidRPr="00064919">
        <w:rPr>
          <w:noProof/>
          <w:lang w:val="en-US"/>
        </w:rPr>
        <w:t>Connect</w:t>
      </w:r>
      <w:r>
        <w:rPr>
          <w:noProof/>
          <w:lang w:val="en-US"/>
        </w:rPr>
        <w:t> Core 1.0 [6]</w:t>
      </w:r>
      <w:r w:rsidRPr="00064919">
        <w:rPr>
          <w:noProof/>
          <w:lang w:val="en-US"/>
        </w:rPr>
        <w:t xml:space="preserve"> and the OpenID Connect profile </w:t>
      </w:r>
      <w:r>
        <w:rPr>
          <w:noProof/>
          <w:lang w:val="en-US"/>
        </w:rPr>
        <w:t xml:space="preserve">described in 3GPP TS 33.180 [17] </w:t>
      </w:r>
      <w:r w:rsidRPr="00064919">
        <w:rPr>
          <w:noProof/>
          <w:lang w:val="en-US"/>
        </w:rPr>
        <w:t xml:space="preserve">for </w:t>
      </w:r>
      <w:r>
        <w:rPr>
          <w:noProof/>
          <w:lang w:val="en-US"/>
        </w:rPr>
        <w:t>MC services</w:t>
      </w:r>
      <w:r w:rsidRPr="00064919">
        <w:rPr>
          <w:noProof/>
          <w:lang w:val="en-US"/>
        </w:rPr>
        <w:t xml:space="preserve"> form</w:t>
      </w:r>
      <w:r>
        <w:rPr>
          <w:noProof/>
          <w:lang w:val="en-US"/>
        </w:rPr>
        <w:t>s</w:t>
      </w:r>
      <w:r w:rsidRPr="00064919">
        <w:rPr>
          <w:noProof/>
          <w:lang w:val="en-US"/>
        </w:rPr>
        <w:t xml:space="preserve"> the basis of the MC</w:t>
      </w:r>
      <w:r>
        <w:rPr>
          <w:noProof/>
          <w:lang w:val="en-US"/>
        </w:rPr>
        <w:t xml:space="preserve"> services</w:t>
      </w:r>
      <w:r w:rsidRPr="00064919">
        <w:rPr>
          <w:noProof/>
          <w:lang w:val="en-US"/>
        </w:rPr>
        <w:t xml:space="preserve"> identity management architecture.</w:t>
      </w:r>
    </w:p>
    <w:p w14:paraId="10F8B63D" w14:textId="77777777" w:rsidR="006F3E87" w:rsidRDefault="006F3E87" w:rsidP="006F3E87">
      <w:pPr>
        <w:rPr>
          <w:noProof/>
          <w:lang w:val="en-US"/>
        </w:rPr>
      </w:pPr>
      <w:r>
        <w:rPr>
          <w:noProof/>
          <w:lang w:val="en-US"/>
        </w:rPr>
        <w:t>Subclause 6.2.1 and subclause 6.3.1 describes the procedures for the MC services user authentication. OIDC is flexible with respect to the user authentication mechanism used. As 3GPP TS 33.180 [17] has indicated that username and password authentication is mandatory to support, that mechanism is included in subclause 6.2.1 and subclause 6.3.1, although other mechanisms are possible.</w:t>
      </w:r>
    </w:p>
    <w:p w14:paraId="3073FEDA" w14:textId="77777777" w:rsidR="006F3E87" w:rsidRDefault="006F3E87" w:rsidP="006F3E87">
      <w:pPr>
        <w:rPr>
          <w:noProof/>
          <w:lang w:val="en-US"/>
        </w:rPr>
      </w:pPr>
      <w:r>
        <w:rPr>
          <w:noProof/>
          <w:lang w:val="en-US"/>
        </w:rPr>
        <w:t>When the MC services</w:t>
      </w:r>
      <w:r w:rsidDel="00A564A5">
        <w:rPr>
          <w:noProof/>
          <w:lang w:val="en-US"/>
        </w:rPr>
        <w:t xml:space="preserve"> </w:t>
      </w:r>
      <w:r>
        <w:rPr>
          <w:noProof/>
          <w:lang w:val="en-US"/>
        </w:rPr>
        <w:t>user is authenticated, the procedure will provide an id token, an access token and a refresh token, which are all described in 3GPP TS 33.180 [17]. The access token is scoped to the services the MC services</w:t>
      </w:r>
      <w:r w:rsidDel="00A564A5">
        <w:rPr>
          <w:noProof/>
          <w:lang w:val="en-US"/>
        </w:rPr>
        <w:t xml:space="preserve"> </w:t>
      </w:r>
      <w:r>
        <w:rPr>
          <w:noProof/>
          <w:lang w:val="en-US"/>
        </w:rPr>
        <w:t>user is authorised for, e.g., group management services, key management services and MC services. The access token will be utilized for MCPTT service authorisation, MCData service authorisation and MCVideo service authorisation as documented in 3GPP TS 24.379 [12], 3GPP TS 24.282 [22] and 3GPP TS 24.281 [21] respectively.</w:t>
      </w:r>
    </w:p>
    <w:p w14:paraId="6D04CFFA" w14:textId="77777777" w:rsidR="006F3E87" w:rsidRPr="006A63F0" w:rsidRDefault="006F3E87" w:rsidP="006F3E87">
      <w:r>
        <w:rPr>
          <w:noProof/>
          <w:lang w:val="en-US"/>
        </w:rPr>
        <w:t>After an MC service user has obtained an access token from their home IdM server, they can acquire a security token from their home IdM server by means of the procedures of subclause </w:t>
      </w:r>
      <w:del w:id="15" w:author="ATT_040623" w:date="2023-05-15T00:55:00Z">
        <w:r w:rsidDel="00B50B1D">
          <w:rPr>
            <w:noProof/>
            <w:lang w:val="en-US"/>
          </w:rPr>
          <w:delText xml:space="preserve"> </w:delText>
        </w:r>
      </w:del>
      <w:r>
        <w:rPr>
          <w:noProof/>
          <w:lang w:val="en-US"/>
        </w:rPr>
        <w:t>6.2.2, subclause 6.3.2. The security token can be used to acquire an access token from the IdM server of a partner system to allow access to resources in the partner system's domain by means of the procedures of subclause 6.2.3 and subclause 6.3.3.</w:t>
      </w:r>
    </w:p>
    <w:p w14:paraId="373073AF" w14:textId="1A7570F3"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4BAA2AA" w14:textId="77777777" w:rsidR="00005F04" w:rsidRDefault="00005F04" w:rsidP="00005F04">
      <w:pPr>
        <w:pStyle w:val="Heading2"/>
      </w:pPr>
      <w:bookmarkStart w:id="16" w:name="_Toc510017322"/>
      <w:bookmarkStart w:id="17" w:name="_Toc99190014"/>
      <w:r w:rsidRPr="008C66FD">
        <w:t>5.</w:t>
      </w:r>
      <w:r>
        <w:t>4</w:t>
      </w:r>
      <w:r w:rsidRPr="008C66FD">
        <w:tab/>
        <w:t>HTTP proxy</w:t>
      </w:r>
      <w:bookmarkEnd w:id="16"/>
      <w:bookmarkEnd w:id="17"/>
    </w:p>
    <w:p w14:paraId="16FF4859" w14:textId="77777777" w:rsidR="00005F04" w:rsidRDefault="00005F04" w:rsidP="00005F04">
      <w:r w:rsidRPr="00952CB9">
        <w:t>Th</w:t>
      </w:r>
      <w:r>
        <w:t>e HTTP proxy</w:t>
      </w:r>
      <w:r w:rsidRPr="00952CB9">
        <w:t xml:space="preserve"> acts as the proxy for all hypertext transactions between the HTTP client and </w:t>
      </w:r>
      <w:r>
        <w:t xml:space="preserve">the </w:t>
      </w:r>
      <w:r w:rsidRPr="00952CB9">
        <w:t xml:space="preserve">HTTP server. The HTTP proxy terminates the TLS session with the HTTP client of the </w:t>
      </w:r>
      <w:r>
        <w:t>MC</w:t>
      </w:r>
      <w:r w:rsidRPr="00952CB9">
        <w:t xml:space="preserve"> UE </w:t>
      </w:r>
      <w:proofErr w:type="gramStart"/>
      <w:r w:rsidRPr="00952CB9">
        <w:t>in order to</w:t>
      </w:r>
      <w:proofErr w:type="gramEnd"/>
      <w:r w:rsidRPr="00952CB9">
        <w:t xml:space="preserve"> allow the HTTP client to establish a single TLS session for hypertext transact</w:t>
      </w:r>
      <w:r>
        <w:t>ions with multiple HTTP servers as specified in 3GPP TS 23.280 [16].</w:t>
      </w:r>
    </w:p>
    <w:p w14:paraId="5A874A15" w14:textId="77777777" w:rsidR="00005F04" w:rsidRPr="006A63F0" w:rsidRDefault="00005F04" w:rsidP="00005F04">
      <w:pPr>
        <w:pStyle w:val="NO"/>
      </w:pPr>
      <w:r>
        <w:t>NOTE:</w:t>
      </w:r>
      <w:r>
        <w:tab/>
      </w:r>
      <w:r w:rsidRPr="00952CB9">
        <w:t xml:space="preserve">The HTTP proxy </w:t>
      </w:r>
      <w:r>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Pr>
          <w:rFonts w:hint="eastAsia"/>
        </w:rPr>
        <w:t xml:space="preserve">MC </w:t>
      </w:r>
      <w:del w:id="18" w:author="ATT_040623" w:date="2023-05-15T00:55:00Z">
        <w:r w:rsidRPr="00952CB9" w:rsidDel="000F2CFC">
          <w:rPr>
            <w:rFonts w:hint="eastAsia"/>
          </w:rPr>
          <w:delText xml:space="preserve"> </w:delText>
        </w:r>
      </w:del>
      <w:r w:rsidRPr="00952CB9">
        <w:rPr>
          <w:rFonts w:hint="eastAsia"/>
        </w:rPr>
        <w:t>service provider</w:t>
      </w:r>
      <w:r>
        <w:t>'</w:t>
      </w:r>
      <w:r w:rsidRPr="00952CB9">
        <w:t>s</w:t>
      </w:r>
      <w:r>
        <w:t xml:space="preserve"> </w:t>
      </w:r>
      <w:r w:rsidRPr="00952CB9">
        <w:t>network.</w:t>
      </w:r>
    </w:p>
    <w:p w14:paraId="02986135" w14:textId="07F7620C" w:rsidR="00365F20" w:rsidRDefault="00D52A7E" w:rsidP="00B3339B">
      <w:pPr>
        <w:ind w:left="360"/>
        <w:jc w:val="cente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AD5E866" w14:textId="77777777" w:rsidR="00365F20" w:rsidRDefault="00365F20" w:rsidP="00365F20">
      <w:pPr>
        <w:pStyle w:val="Heading3"/>
      </w:pPr>
      <w:bookmarkStart w:id="19" w:name="_Toc510017328"/>
      <w:bookmarkStart w:id="20" w:name="_Toc99190020"/>
      <w:r w:rsidRPr="008C66FD">
        <w:t>6.</w:t>
      </w:r>
      <w:r>
        <w:t>2</w:t>
      </w:r>
      <w:r w:rsidRPr="008C66FD">
        <w:t>.</w:t>
      </w:r>
      <w:r>
        <w:t>3</w:t>
      </w:r>
      <w:r w:rsidRPr="008C66FD">
        <w:tab/>
      </w:r>
      <w:r>
        <w:t xml:space="preserve">Token request to a partner system </w:t>
      </w:r>
      <w:proofErr w:type="spellStart"/>
      <w:r>
        <w:t>IdM</w:t>
      </w:r>
      <w:proofErr w:type="spellEnd"/>
      <w:r>
        <w:t xml:space="preserve"> server</w:t>
      </w:r>
      <w:bookmarkEnd w:id="19"/>
      <w:bookmarkEnd w:id="20"/>
    </w:p>
    <w:p w14:paraId="6B416918" w14:textId="77777777" w:rsidR="00365F20" w:rsidRDefault="00365F20" w:rsidP="00365F20">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w:t>
      </w:r>
      <w:proofErr w:type="spellStart"/>
      <w:r w:rsidRPr="002A38D0">
        <w:t>IdM</w:t>
      </w:r>
      <w:proofErr w:type="spellEnd"/>
      <w:r w:rsidRPr="002A38D0">
        <w:t xml:space="preserve">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xml:space="preserve">, the </w:t>
      </w:r>
      <w:proofErr w:type="spellStart"/>
      <w:r w:rsidRPr="002A38D0">
        <w:t>IdM</w:t>
      </w:r>
      <w:proofErr w:type="spellEnd"/>
      <w:r w:rsidRPr="002A38D0">
        <w:t xml:space="preserve"> client:</w:t>
      </w:r>
    </w:p>
    <w:p w14:paraId="4769BEF8" w14:textId="77777777" w:rsidR="00365F20" w:rsidRDefault="00365F20" w:rsidP="00365F20">
      <w:pPr>
        <w:pStyle w:val="B1"/>
      </w:pPr>
      <w:r>
        <w:t>1)</w:t>
      </w:r>
      <w:r>
        <w:tab/>
        <w:t xml:space="preserve">shall obtain a valid security token appropriate for inclusion in a Token Request message to be sent to the targeted partner </w:t>
      </w:r>
      <w:proofErr w:type="spellStart"/>
      <w:r>
        <w:t>IdM</w:t>
      </w:r>
      <w:proofErr w:type="spellEnd"/>
      <w:r>
        <w:t xml:space="preserve"> server by the procedures specified in subclause 6.2.2 if the </w:t>
      </w:r>
      <w:proofErr w:type="spellStart"/>
      <w:r>
        <w:t>IdM</w:t>
      </w:r>
      <w:proofErr w:type="spellEnd"/>
      <w:r>
        <w:t xml:space="preserve"> client has not already done so; and</w:t>
      </w:r>
    </w:p>
    <w:p w14:paraId="3ED016AC" w14:textId="77777777" w:rsidR="00365F20" w:rsidRDefault="00365F20" w:rsidP="00365F20">
      <w:pPr>
        <w:pStyle w:val="B1"/>
      </w:pPr>
      <w:r>
        <w:lastRenderedPageBreak/>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50029183" w14:textId="77777777" w:rsidR="00365F20" w:rsidRDefault="00365F20" w:rsidP="00365F20">
      <w:pPr>
        <w:pStyle w:val="B2"/>
      </w:pPr>
      <w:r>
        <w:t>a)</w:t>
      </w:r>
      <w:r>
        <w:tab/>
        <w:t xml:space="preserve">shall establish a TLS tunnel to the </w:t>
      </w:r>
      <w:r w:rsidRPr="00C67BCE">
        <w:t xml:space="preserve">configured URL of the </w:t>
      </w:r>
      <w:r>
        <w:t xml:space="preserve">token endpoint of the </w:t>
      </w:r>
      <w:r w:rsidRPr="00CA6402">
        <w:t>partner system</w:t>
      </w:r>
      <w:r>
        <w:t xml:space="preserve"> </w:t>
      </w:r>
      <w:proofErr w:type="spellStart"/>
      <w:r w:rsidRPr="005D4400">
        <w:t>IdM</w:t>
      </w:r>
      <w:proofErr w:type="spellEnd"/>
      <w:r w:rsidRPr="005D4400">
        <w:t xml:space="preserve"> server</w:t>
      </w:r>
      <w:r>
        <w:t xml:space="preserve"> as</w:t>
      </w:r>
      <w:r w:rsidRPr="00C67BCE">
        <w:t xml:space="preserve"> </w:t>
      </w:r>
      <w:r>
        <w:t xml:space="preserve">specified </w:t>
      </w:r>
      <w:r w:rsidRPr="00C67BCE">
        <w:t xml:space="preserve">in </w:t>
      </w:r>
      <w:r>
        <w:t>the MC service user profile MO with the following clarifications:</w:t>
      </w:r>
    </w:p>
    <w:p w14:paraId="0D951DF1" w14:textId="77777777" w:rsidR="00365F20" w:rsidRDefault="00365F20" w:rsidP="00365F20">
      <w:pPr>
        <w:pStyle w:val="B3"/>
      </w:pPr>
      <w:r>
        <w:t>i)</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roofErr w:type="gramStart"/>
      <w:r>
        <w:t>];</w:t>
      </w:r>
      <w:proofErr w:type="gramEnd"/>
    </w:p>
    <w:p w14:paraId="2CAA67BD" w14:textId="77777777" w:rsidR="00365F20" w:rsidRDefault="00365F20" w:rsidP="00365F20">
      <w:pPr>
        <w:pStyle w:val="B3"/>
      </w:pPr>
      <w:r>
        <w:t>ii)</w:t>
      </w:r>
      <w:r>
        <w:tab/>
        <w:t xml:space="preserve">for </w:t>
      </w:r>
      <w:proofErr w:type="spellStart"/>
      <w:r>
        <w:t>MCData</w:t>
      </w:r>
      <w:proofErr w:type="spellEnd"/>
      <w:r>
        <w:t xml:space="preserve">,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MCData</w:t>
      </w:r>
      <w:proofErr w:type="spellEnd"/>
      <w:r>
        <w:t xml:space="preserve"> service user profile MO </w:t>
      </w:r>
      <w:r w:rsidRPr="00C67BCE">
        <w:t>3GPP TS 24.</w:t>
      </w:r>
      <w:r>
        <w:t>4</w:t>
      </w:r>
      <w:r w:rsidRPr="00C67BCE">
        <w:t>83 [</w:t>
      </w:r>
      <w:r>
        <w:t>11]; and</w:t>
      </w:r>
    </w:p>
    <w:p w14:paraId="205A988D" w14:textId="77777777" w:rsidR="00365F20" w:rsidRDefault="00365F20" w:rsidP="00365F20">
      <w:pPr>
        <w:pStyle w:val="B3"/>
      </w:pPr>
      <w:r>
        <w:t>iii)</w:t>
      </w:r>
      <w:r>
        <w:tab/>
        <w:t xml:space="preserve">for </w:t>
      </w:r>
      <w:proofErr w:type="spellStart"/>
      <w:r>
        <w:t>MCVideo</w:t>
      </w:r>
      <w:proofErr w:type="spellEnd"/>
      <w:r>
        <w:t xml:space="preserve">,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MCVideo</w:t>
      </w:r>
      <w:proofErr w:type="spellEnd"/>
      <w:r>
        <w:t xml:space="preserve"> service user profile MO </w:t>
      </w:r>
      <w:r w:rsidRPr="00C67BCE">
        <w:t>3GPP TS 24.</w:t>
      </w:r>
      <w:r>
        <w:t>4</w:t>
      </w:r>
      <w:r w:rsidRPr="00C67BCE">
        <w:t>83 [</w:t>
      </w:r>
      <w:r>
        <w:t>11</w:t>
      </w:r>
      <w:proofErr w:type="gramStart"/>
      <w:r>
        <w:t>];</w:t>
      </w:r>
      <w:proofErr w:type="gramEnd"/>
    </w:p>
    <w:p w14:paraId="4E9B195C" w14:textId="77777777" w:rsidR="00365F20" w:rsidRDefault="00365F20" w:rsidP="00365F20">
      <w:pPr>
        <w:pStyle w:val="NO"/>
      </w:pPr>
      <w:r>
        <w:t>NOTE 1:</w:t>
      </w:r>
      <w:r>
        <w:tab/>
        <w:t>The specific IDM token endpoint can be found by finding the server information for a particular MC service group.</w:t>
      </w:r>
    </w:p>
    <w:p w14:paraId="2F28CAD8" w14:textId="77777777" w:rsidR="00365F20" w:rsidRDefault="00365F20" w:rsidP="00365F20">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11]) in the parameters corresponding to those identified in steps i), ii) and iii) above.</w:t>
      </w:r>
    </w:p>
    <w:p w14:paraId="4AFA93F0" w14:textId="398FE7DA" w:rsidR="00365F20" w:rsidRDefault="00365F20" w:rsidP="00365F20">
      <w:pPr>
        <w:pStyle w:val="B2"/>
      </w:pPr>
      <w:r>
        <w:t>b)</w:t>
      </w:r>
      <w:r>
        <w:tab/>
        <w:t>shall generate an HTTP POST request method according to IETF </w:t>
      </w:r>
      <w:r w:rsidRPr="00B33A75">
        <w:t>RFC 7231 [</w:t>
      </w:r>
      <w:r>
        <w:t>24</w:t>
      </w:r>
      <w:r w:rsidRPr="00B33A75">
        <w:t>]</w:t>
      </w:r>
      <w:r>
        <w:t xml:space="preserve"> including in the entity body the following parameters </w:t>
      </w:r>
      <w:r w:rsidRPr="0085658D">
        <w:t>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w:t>
      </w:r>
    </w:p>
    <w:p w14:paraId="0A0A455E" w14:textId="6FB89F84" w:rsidR="00365F20" w:rsidRDefault="00365F20" w:rsidP="00365F20">
      <w:pPr>
        <w:pStyle w:val="B3"/>
      </w:pPr>
      <w:r>
        <w:t>i)</w:t>
      </w:r>
      <w:r>
        <w:tab/>
        <w:t xml:space="preserve">the </w:t>
      </w:r>
      <w:proofErr w:type="spellStart"/>
      <w:r>
        <w:t>grant_type</w:t>
      </w:r>
      <w:proofErr w:type="spellEnd"/>
      <w:r>
        <w:t xml:space="preserve"> parameter set to value of "</w:t>
      </w:r>
      <w:proofErr w:type="spellStart"/>
      <w:proofErr w:type="gramStart"/>
      <w:r>
        <w:t>urn:ietf</w:t>
      </w:r>
      <w:proofErr w:type="gramEnd"/>
      <w:r>
        <w:t>:params:oauth:grant-type:jwt-bearer</w:t>
      </w:r>
      <w:proofErr w:type="spellEnd"/>
      <w:r w:rsidRPr="00B224AD">
        <w:t>"</w:t>
      </w:r>
      <w:r>
        <w:t xml:space="preserve"> as specified in </w:t>
      </w:r>
      <w:r w:rsidRPr="008F2B45">
        <w:t>subclause</w:t>
      </w:r>
      <w:r>
        <w:t> </w:t>
      </w:r>
      <w:r w:rsidRPr="008F2B45">
        <w:t>B</w:t>
      </w:r>
      <w:r>
        <w:t>.7.4 of 3GPP TS 33.180 [17] and IETF RFC </w:t>
      </w:r>
      <w:ins w:id="21" w:author="ATT_040623" w:date="2023-05-15T00:54:00Z">
        <w:r w:rsidR="00BB2560">
          <w:t>7253 </w:t>
        </w:r>
      </w:ins>
      <w:r>
        <w:t>[19]; and</w:t>
      </w:r>
    </w:p>
    <w:p w14:paraId="4713DF32" w14:textId="77777777" w:rsidR="00365F20" w:rsidRDefault="00365F20" w:rsidP="00365F20">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.7.4 of 3GPP TS 33.180 [17]; and</w:t>
      </w:r>
    </w:p>
    <w:p w14:paraId="606655E8" w14:textId="77777777" w:rsidR="00365F20" w:rsidRDefault="00365F20" w:rsidP="00365F20">
      <w:pPr>
        <w:pStyle w:val="B2"/>
      </w:pPr>
      <w:r>
        <w:t>c)</w:t>
      </w:r>
      <w:r>
        <w:tab/>
        <w:t xml:space="preserve">shall send the HTTP POST request method towards the token endpoint of the </w:t>
      </w:r>
      <w:r w:rsidRPr="00CA6402">
        <w:t>partner system</w:t>
      </w:r>
      <w:r>
        <w:t xml:space="preserve"> </w:t>
      </w:r>
      <w:proofErr w:type="spellStart"/>
      <w:r w:rsidRPr="005D4400">
        <w:t>IdM</w:t>
      </w:r>
      <w:proofErr w:type="spellEnd"/>
      <w:r w:rsidRPr="005D4400">
        <w:t xml:space="preserve"> </w:t>
      </w:r>
      <w:r>
        <w:t>server.</w:t>
      </w:r>
    </w:p>
    <w:p w14:paraId="29D697E2" w14:textId="202E069D" w:rsidR="00C034DE" w:rsidRDefault="00D52A7E" w:rsidP="00B67C1B">
      <w:pPr>
        <w:ind w:left="360"/>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371E4AE" w14:textId="77777777" w:rsidR="008C7E55" w:rsidRDefault="008C7E55" w:rsidP="008C7E55">
      <w:pPr>
        <w:pStyle w:val="Heading1"/>
      </w:pPr>
      <w:bookmarkStart w:id="22" w:name="_Toc510017335"/>
      <w:bookmarkStart w:id="23" w:name="_Toc99190027"/>
      <w:r>
        <w:t>A.1</w:t>
      </w:r>
      <w:r>
        <w:tab/>
        <w:t>Scope</w:t>
      </w:r>
      <w:bookmarkEnd w:id="22"/>
      <w:bookmarkEnd w:id="23"/>
    </w:p>
    <w:p w14:paraId="435E875B" w14:textId="4CC78CCD" w:rsidR="008C7E55" w:rsidRDefault="008C7E55" w:rsidP="008C7E55">
      <w:r>
        <w:t>This annex describes the functionality expected from the HTTP entities (i.e.</w:t>
      </w:r>
      <w:ins w:id="24" w:author="ATT_040623" w:date="2023-05-15T00:53:00Z">
        <w:r w:rsidR="005A1103">
          <w:t>,</w:t>
        </w:r>
      </w:ins>
      <w:r>
        <w:t xml:space="preserve"> the HTTP client, the HTTP </w:t>
      </w:r>
      <w:proofErr w:type="gramStart"/>
      <w:r>
        <w:t>proxy</w:t>
      </w:r>
      <w:proofErr w:type="gramEnd"/>
      <w:r>
        <w:t xml:space="preserve"> and the HTTP server) defined by 3GPP TS 23.280 [16] and 3GPP TS 33.</w:t>
      </w:r>
      <w:del w:id="25" w:author="ATT_040623" w:date="2023-05-15T00:53:00Z">
        <w:r w:rsidDel="00AA305F">
          <w:delText>179 </w:delText>
        </w:r>
      </w:del>
      <w:ins w:id="26" w:author="ATT_040623" w:date="2023-05-15T00:53:00Z">
        <w:r w:rsidR="00AA305F">
          <w:t>180 </w:t>
        </w:r>
      </w:ins>
      <w:r>
        <w:t>[</w:t>
      </w:r>
      <w:del w:id="27" w:author="ATT_040623" w:date="2023-05-15T00:53:00Z">
        <w:r w:rsidDel="00AA305F">
          <w:delText>2</w:delText>
        </w:r>
      </w:del>
      <w:ins w:id="28" w:author="ATT_040623" w:date="2023-05-15T00:53:00Z">
        <w:r w:rsidR="00AA305F">
          <w:t>17</w:t>
        </w:r>
      </w:ins>
      <w:r>
        <w:t>].</w:t>
      </w:r>
    </w:p>
    <w:p w14:paraId="3EAE1128" w14:textId="19383DAE" w:rsidR="0029340D" w:rsidRDefault="00D52A7E" w:rsidP="00B907C4">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C6A28D9" w14:textId="77777777" w:rsidR="00986A66" w:rsidRDefault="00986A66" w:rsidP="00986A66">
      <w:pPr>
        <w:pStyle w:val="Heading3"/>
      </w:pPr>
      <w:bookmarkStart w:id="29" w:name="_Toc510017343"/>
      <w:bookmarkStart w:id="30" w:name="_Toc99190035"/>
      <w:r>
        <w:t>A.2.2.2</w:t>
      </w:r>
      <w:r>
        <w:tab/>
        <w:t>HTTP request method from HTTP client in UE</w:t>
      </w:r>
      <w:bookmarkEnd w:id="29"/>
      <w:bookmarkEnd w:id="30"/>
    </w:p>
    <w:p w14:paraId="4FADE938" w14:textId="497C2D31" w:rsidR="00986A66" w:rsidRDefault="00986A66" w:rsidP="00986A66">
      <w:r>
        <w:t>The HTTP proxy shall support the server role of IETF </w:t>
      </w:r>
      <w:r w:rsidRPr="00B33A75">
        <w:t>RFC 723</w:t>
      </w:r>
      <w:r>
        <w:t>0</w:t>
      </w:r>
      <w:r w:rsidRPr="00B33A75">
        <w:t> [</w:t>
      </w:r>
      <w:r>
        <w:t>23</w:t>
      </w:r>
      <w:r w:rsidRPr="00B33A75">
        <w:t>]</w:t>
      </w:r>
      <w:r>
        <w:t>, and IETF RFC 2818 [10].</w:t>
      </w:r>
    </w:p>
    <w:p w14:paraId="5DD8E1C2" w14:textId="77777777" w:rsidR="00986A66" w:rsidRDefault="00986A66" w:rsidP="00986A66">
      <w:r>
        <w:t>The HTTP proxy shall support t</w:t>
      </w:r>
      <w:r w:rsidRPr="00875756">
        <w:t xml:space="preserve">ransport </w:t>
      </w:r>
      <w:r>
        <w:t>l</w:t>
      </w:r>
      <w:r w:rsidRPr="00875756">
        <w:t xml:space="preserve">ayer </w:t>
      </w:r>
      <w:r>
        <w:t>s</w:t>
      </w:r>
      <w:r w:rsidRPr="00875756">
        <w:t>ecurity (TLS)</w:t>
      </w:r>
      <w:r>
        <w:t xml:space="preserve"> as specified in 3GPP TS 33.180 [17].</w:t>
      </w:r>
    </w:p>
    <w:p w14:paraId="6459B634" w14:textId="77777777" w:rsidR="00986A66" w:rsidRDefault="00986A66" w:rsidP="00986A66">
      <w:r>
        <w:t>The HTTP proxy is configured with the following HTTP proxy parameters:</w:t>
      </w:r>
    </w:p>
    <w:p w14:paraId="60AFC3DA" w14:textId="77777777" w:rsidR="00986A66" w:rsidRDefault="00986A66" w:rsidP="00986A66">
      <w:pPr>
        <w:pStyle w:val="B1"/>
      </w:pPr>
      <w:r>
        <w:t>1)</w:t>
      </w:r>
      <w:r>
        <w:tab/>
        <w:t>an FQDN of an HTTP proxy for UEs; and</w:t>
      </w:r>
    </w:p>
    <w:p w14:paraId="51F96FAA" w14:textId="77777777" w:rsidR="00986A66" w:rsidRDefault="00986A66" w:rsidP="00986A66">
      <w:pPr>
        <w:pStyle w:val="B1"/>
      </w:pPr>
      <w:r>
        <w:t>2)</w:t>
      </w:r>
      <w:r>
        <w:tab/>
        <w:t>a TCP port of an HTTP proxy for UEs.</w:t>
      </w:r>
    </w:p>
    <w:p w14:paraId="693DB50E" w14:textId="77777777" w:rsidR="00986A66" w:rsidRDefault="00986A66" w:rsidP="00986A66">
      <w:r>
        <w:t>The HTTP proxy shall support establishing TCP connections on the FQDN of HTTP proxy for UEs and the TCP port of HTTP proxy for UEs. The HTTP proxy shall support establishing a TLS tunnel via each such TCP connection as specified in 3GPP TS 33.180 [17]. When establishing the TLS tunnel, the HTTP proxy shall act as TLS server.</w:t>
      </w:r>
    </w:p>
    <w:p w14:paraId="7F57D44A" w14:textId="77777777" w:rsidR="00986A66" w:rsidRDefault="00986A66" w:rsidP="00986A66">
      <w:r>
        <w:t>Upon reception of an HTTP request method via a TLS tunnel:</w:t>
      </w:r>
    </w:p>
    <w:p w14:paraId="677824E6" w14:textId="77777777" w:rsidR="00986A66" w:rsidRDefault="00986A66" w:rsidP="00986A66">
      <w:pPr>
        <w:pStyle w:val="B1"/>
      </w:pPr>
      <w:r>
        <w:lastRenderedPageBreak/>
        <w:t>1)</w:t>
      </w:r>
      <w:r>
        <w:tab/>
        <w:t>if the HTTP request method contains an X-3GPP-Asserted-Identity header field</w:t>
      </w:r>
      <w:r w:rsidRPr="00183AF9">
        <w:t xml:space="preserve"> as specified in 3GPP TS 24.109 </w:t>
      </w:r>
      <w:r>
        <w:t xml:space="preserve">[15], the HTTP proxy shall reject the HTTP request method with an HTTP 403 (Forbidden) response and do not continue with rest of the </w:t>
      </w:r>
      <w:proofErr w:type="gramStart"/>
      <w:r>
        <w:t>steps;</w:t>
      </w:r>
      <w:proofErr w:type="gramEnd"/>
    </w:p>
    <w:p w14:paraId="072C7BE0" w14:textId="7A9122A2" w:rsidR="00986A66" w:rsidRDefault="00986A66" w:rsidP="00986A66">
      <w:pPr>
        <w:pStyle w:val="B1"/>
      </w:pPr>
      <w:r>
        <w:t>2)</w:t>
      </w:r>
      <w:r>
        <w:tab/>
        <w:t>if the HTTP request method contains a Request-URI identifying a resource in a partner's MC service</w:t>
      </w:r>
      <w:ins w:id="31" w:author="ATT_040623" w:date="2023-05-15T01:22:00Z">
        <w:r w:rsidR="00F61408">
          <w:t xml:space="preserve"> </w:t>
        </w:r>
      </w:ins>
      <w:r>
        <w:t>provider, the HTTP proxy shall forward the HTTP request method according to the Request-URI; and</w:t>
      </w:r>
    </w:p>
    <w:p w14:paraId="5098FE91" w14:textId="77777777" w:rsidR="00986A66" w:rsidRPr="00F37F3E" w:rsidRDefault="00986A66" w:rsidP="00986A66">
      <w:pPr>
        <w:pStyle w:val="B1"/>
      </w:pPr>
      <w:r>
        <w:t>3)</w:t>
      </w:r>
      <w:r>
        <w:tab/>
        <w:t>if an HTTP request method contains a Request-URI identifying a resource in own MC service provider, the HTTP proxy shall act as reverse proxy for the HTTP request method and shall forward the HTTP request method according to the MCPTT provider policy.</w:t>
      </w:r>
    </w:p>
    <w:p w14:paraId="59347FDA" w14:textId="6E38502B"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sectPr w:rsidR="00CD07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991CB" w14:textId="77777777" w:rsidR="00B64993" w:rsidRDefault="00B64993">
      <w:r>
        <w:separator/>
      </w:r>
    </w:p>
  </w:endnote>
  <w:endnote w:type="continuationSeparator" w:id="0">
    <w:p w14:paraId="3C8A1E5E" w14:textId="77777777" w:rsidR="00B64993" w:rsidRDefault="00B6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BC625" w14:textId="77777777" w:rsidR="00B64993" w:rsidRDefault="00B64993">
      <w:r>
        <w:separator/>
      </w:r>
    </w:p>
  </w:footnote>
  <w:footnote w:type="continuationSeparator" w:id="0">
    <w:p w14:paraId="411A4AA5" w14:textId="77777777" w:rsidR="00B64993" w:rsidRDefault="00B6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8EE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04C1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B22B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FA237D"/>
    <w:multiLevelType w:val="hybridMultilevel"/>
    <w:tmpl w:val="A00455E0"/>
    <w:lvl w:ilvl="0" w:tplc="25ACBA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6"/>
  </w:num>
  <w:num w:numId="20">
    <w:abstractNumId w:val="22"/>
  </w:num>
  <w:num w:numId="21">
    <w:abstractNumId w:val="28"/>
  </w:num>
  <w:num w:numId="22">
    <w:abstractNumId w:val="13"/>
  </w:num>
  <w:num w:numId="23">
    <w:abstractNumId w:val="30"/>
  </w:num>
  <w:num w:numId="24">
    <w:abstractNumId w:val="27"/>
  </w:num>
  <w:num w:numId="25">
    <w:abstractNumId w:val="29"/>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6"/>
  </w:num>
  <w:num w:numId="33">
    <w:abstractNumId w:val="24"/>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40623">
    <w15:presenceInfo w15:providerId="None" w15:userId="ATT_04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05F04"/>
    <w:rsid w:val="0001290B"/>
    <w:rsid w:val="00013067"/>
    <w:rsid w:val="00014208"/>
    <w:rsid w:val="00016099"/>
    <w:rsid w:val="00016248"/>
    <w:rsid w:val="00017EAB"/>
    <w:rsid w:val="00022D8C"/>
    <w:rsid w:val="00022E4A"/>
    <w:rsid w:val="00023CD4"/>
    <w:rsid w:val="000247E3"/>
    <w:rsid w:val="000264DC"/>
    <w:rsid w:val="000321F0"/>
    <w:rsid w:val="00032349"/>
    <w:rsid w:val="00034338"/>
    <w:rsid w:val="000359E1"/>
    <w:rsid w:val="000428C7"/>
    <w:rsid w:val="00043E78"/>
    <w:rsid w:val="00062B21"/>
    <w:rsid w:val="00062B37"/>
    <w:rsid w:val="00063320"/>
    <w:rsid w:val="000635B7"/>
    <w:rsid w:val="00064400"/>
    <w:rsid w:val="00067A94"/>
    <w:rsid w:val="00067E18"/>
    <w:rsid w:val="000704AD"/>
    <w:rsid w:val="00070656"/>
    <w:rsid w:val="000719A8"/>
    <w:rsid w:val="00071D53"/>
    <w:rsid w:val="00072FB7"/>
    <w:rsid w:val="00073303"/>
    <w:rsid w:val="00077448"/>
    <w:rsid w:val="00077D63"/>
    <w:rsid w:val="0008017D"/>
    <w:rsid w:val="00080823"/>
    <w:rsid w:val="00082AA0"/>
    <w:rsid w:val="000830D9"/>
    <w:rsid w:val="000830DD"/>
    <w:rsid w:val="00083123"/>
    <w:rsid w:val="0008378B"/>
    <w:rsid w:val="00086C52"/>
    <w:rsid w:val="000875DC"/>
    <w:rsid w:val="000930E3"/>
    <w:rsid w:val="0009317E"/>
    <w:rsid w:val="0009374E"/>
    <w:rsid w:val="0009478C"/>
    <w:rsid w:val="00095459"/>
    <w:rsid w:val="000A1F6F"/>
    <w:rsid w:val="000A2F82"/>
    <w:rsid w:val="000A34A1"/>
    <w:rsid w:val="000A6394"/>
    <w:rsid w:val="000A65C6"/>
    <w:rsid w:val="000B228E"/>
    <w:rsid w:val="000B53A7"/>
    <w:rsid w:val="000B62D8"/>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0531"/>
    <w:rsid w:val="000F1161"/>
    <w:rsid w:val="000F1B7E"/>
    <w:rsid w:val="000F2BCD"/>
    <w:rsid w:val="000F2CFC"/>
    <w:rsid w:val="000F34F7"/>
    <w:rsid w:val="000F6589"/>
    <w:rsid w:val="000F6DDC"/>
    <w:rsid w:val="000F7520"/>
    <w:rsid w:val="00101F34"/>
    <w:rsid w:val="001047B1"/>
    <w:rsid w:val="001141E5"/>
    <w:rsid w:val="001167C2"/>
    <w:rsid w:val="00123D24"/>
    <w:rsid w:val="001257D2"/>
    <w:rsid w:val="00131385"/>
    <w:rsid w:val="00131D2F"/>
    <w:rsid w:val="001323C5"/>
    <w:rsid w:val="001344A4"/>
    <w:rsid w:val="00141C38"/>
    <w:rsid w:val="00143922"/>
    <w:rsid w:val="00143DCF"/>
    <w:rsid w:val="00145D43"/>
    <w:rsid w:val="00147635"/>
    <w:rsid w:val="0015148A"/>
    <w:rsid w:val="001521A5"/>
    <w:rsid w:val="00155060"/>
    <w:rsid w:val="0015706E"/>
    <w:rsid w:val="00161BB4"/>
    <w:rsid w:val="001625E9"/>
    <w:rsid w:val="00163200"/>
    <w:rsid w:val="001700FF"/>
    <w:rsid w:val="00170FB9"/>
    <w:rsid w:val="00172FDB"/>
    <w:rsid w:val="00175BD7"/>
    <w:rsid w:val="00183050"/>
    <w:rsid w:val="00184D33"/>
    <w:rsid w:val="00185EEA"/>
    <w:rsid w:val="001865A5"/>
    <w:rsid w:val="00186F8A"/>
    <w:rsid w:val="0019143A"/>
    <w:rsid w:val="00191819"/>
    <w:rsid w:val="00192C46"/>
    <w:rsid w:val="00192E5A"/>
    <w:rsid w:val="001933D0"/>
    <w:rsid w:val="001A08B3"/>
    <w:rsid w:val="001A7B60"/>
    <w:rsid w:val="001B08BF"/>
    <w:rsid w:val="001B1A29"/>
    <w:rsid w:val="001B2AA6"/>
    <w:rsid w:val="001B3BB5"/>
    <w:rsid w:val="001B52F0"/>
    <w:rsid w:val="001B565E"/>
    <w:rsid w:val="001B7368"/>
    <w:rsid w:val="001B7A65"/>
    <w:rsid w:val="001C0F8A"/>
    <w:rsid w:val="001C7788"/>
    <w:rsid w:val="001C7F97"/>
    <w:rsid w:val="001D5365"/>
    <w:rsid w:val="001D5C86"/>
    <w:rsid w:val="001D6B44"/>
    <w:rsid w:val="001D70E9"/>
    <w:rsid w:val="001D79CD"/>
    <w:rsid w:val="001E1FDA"/>
    <w:rsid w:val="001E4092"/>
    <w:rsid w:val="001E41F3"/>
    <w:rsid w:val="001E5C2A"/>
    <w:rsid w:val="001E71C1"/>
    <w:rsid w:val="001F05DA"/>
    <w:rsid w:val="001F0FD6"/>
    <w:rsid w:val="001F1E4C"/>
    <w:rsid w:val="001F3F17"/>
    <w:rsid w:val="001F7F00"/>
    <w:rsid w:val="00200680"/>
    <w:rsid w:val="00202117"/>
    <w:rsid w:val="00203793"/>
    <w:rsid w:val="00203F2C"/>
    <w:rsid w:val="0020603B"/>
    <w:rsid w:val="00206448"/>
    <w:rsid w:val="0020671F"/>
    <w:rsid w:val="00207EDC"/>
    <w:rsid w:val="00210FDD"/>
    <w:rsid w:val="00212C96"/>
    <w:rsid w:val="00220A50"/>
    <w:rsid w:val="002241AC"/>
    <w:rsid w:val="00227EAD"/>
    <w:rsid w:val="00230EDD"/>
    <w:rsid w:val="0023250A"/>
    <w:rsid w:val="00232908"/>
    <w:rsid w:val="00232914"/>
    <w:rsid w:val="00235663"/>
    <w:rsid w:val="00236898"/>
    <w:rsid w:val="00240555"/>
    <w:rsid w:val="00241D0E"/>
    <w:rsid w:val="00241ED0"/>
    <w:rsid w:val="00244AFF"/>
    <w:rsid w:val="00245093"/>
    <w:rsid w:val="00246181"/>
    <w:rsid w:val="00252279"/>
    <w:rsid w:val="0025387B"/>
    <w:rsid w:val="00254692"/>
    <w:rsid w:val="00255014"/>
    <w:rsid w:val="00256247"/>
    <w:rsid w:val="00256560"/>
    <w:rsid w:val="002578D7"/>
    <w:rsid w:val="0026004D"/>
    <w:rsid w:val="0026404B"/>
    <w:rsid w:val="002640DD"/>
    <w:rsid w:val="00265BDA"/>
    <w:rsid w:val="002676F1"/>
    <w:rsid w:val="00270840"/>
    <w:rsid w:val="00270871"/>
    <w:rsid w:val="002709AA"/>
    <w:rsid w:val="00275D12"/>
    <w:rsid w:val="00277966"/>
    <w:rsid w:val="00280636"/>
    <w:rsid w:val="0028096C"/>
    <w:rsid w:val="002811E8"/>
    <w:rsid w:val="002813BE"/>
    <w:rsid w:val="002816EF"/>
    <w:rsid w:val="00282374"/>
    <w:rsid w:val="002828C5"/>
    <w:rsid w:val="00284FEB"/>
    <w:rsid w:val="002860C4"/>
    <w:rsid w:val="00290A54"/>
    <w:rsid w:val="0029340D"/>
    <w:rsid w:val="00293AEB"/>
    <w:rsid w:val="002952D9"/>
    <w:rsid w:val="002A071E"/>
    <w:rsid w:val="002A1ABE"/>
    <w:rsid w:val="002A2687"/>
    <w:rsid w:val="002A2A19"/>
    <w:rsid w:val="002A312E"/>
    <w:rsid w:val="002A4BC0"/>
    <w:rsid w:val="002B0A62"/>
    <w:rsid w:val="002B128B"/>
    <w:rsid w:val="002B3A1D"/>
    <w:rsid w:val="002B4A92"/>
    <w:rsid w:val="002B5434"/>
    <w:rsid w:val="002B5741"/>
    <w:rsid w:val="002B5BE6"/>
    <w:rsid w:val="002B6E04"/>
    <w:rsid w:val="002B7AA2"/>
    <w:rsid w:val="002B7E55"/>
    <w:rsid w:val="002C728E"/>
    <w:rsid w:val="002C7331"/>
    <w:rsid w:val="002D2480"/>
    <w:rsid w:val="002D6C3D"/>
    <w:rsid w:val="002D7077"/>
    <w:rsid w:val="002E038A"/>
    <w:rsid w:val="002E1C22"/>
    <w:rsid w:val="002E6870"/>
    <w:rsid w:val="002E6D90"/>
    <w:rsid w:val="002F39B5"/>
    <w:rsid w:val="003007B9"/>
    <w:rsid w:val="00301EA8"/>
    <w:rsid w:val="0030227F"/>
    <w:rsid w:val="0030377A"/>
    <w:rsid w:val="00305409"/>
    <w:rsid w:val="00306590"/>
    <w:rsid w:val="00310256"/>
    <w:rsid w:val="0031181A"/>
    <w:rsid w:val="00315DC4"/>
    <w:rsid w:val="0032264A"/>
    <w:rsid w:val="00322F5D"/>
    <w:rsid w:val="00326F53"/>
    <w:rsid w:val="0033069E"/>
    <w:rsid w:val="00331528"/>
    <w:rsid w:val="00331F2F"/>
    <w:rsid w:val="003325C4"/>
    <w:rsid w:val="00332F09"/>
    <w:rsid w:val="0033435C"/>
    <w:rsid w:val="00334987"/>
    <w:rsid w:val="003405F2"/>
    <w:rsid w:val="00340C88"/>
    <w:rsid w:val="00341171"/>
    <w:rsid w:val="003415C6"/>
    <w:rsid w:val="00343BD0"/>
    <w:rsid w:val="0034528D"/>
    <w:rsid w:val="003502F2"/>
    <w:rsid w:val="00350816"/>
    <w:rsid w:val="003509A6"/>
    <w:rsid w:val="00350A21"/>
    <w:rsid w:val="003542BF"/>
    <w:rsid w:val="00354A40"/>
    <w:rsid w:val="00355111"/>
    <w:rsid w:val="003604AE"/>
    <w:rsid w:val="003609EF"/>
    <w:rsid w:val="0036231A"/>
    <w:rsid w:val="00363DF6"/>
    <w:rsid w:val="003645EC"/>
    <w:rsid w:val="003656AE"/>
    <w:rsid w:val="00365F20"/>
    <w:rsid w:val="003674C0"/>
    <w:rsid w:val="00370972"/>
    <w:rsid w:val="00371400"/>
    <w:rsid w:val="00373666"/>
    <w:rsid w:val="0037381A"/>
    <w:rsid w:val="00374DD4"/>
    <w:rsid w:val="00375AB2"/>
    <w:rsid w:val="003860CA"/>
    <w:rsid w:val="00386893"/>
    <w:rsid w:val="00387F76"/>
    <w:rsid w:val="0039099A"/>
    <w:rsid w:val="003A0A21"/>
    <w:rsid w:val="003A13AE"/>
    <w:rsid w:val="003A29CC"/>
    <w:rsid w:val="003A3226"/>
    <w:rsid w:val="003A4B41"/>
    <w:rsid w:val="003A6953"/>
    <w:rsid w:val="003B3DAA"/>
    <w:rsid w:val="003B47A1"/>
    <w:rsid w:val="003B4F2F"/>
    <w:rsid w:val="003B5ECC"/>
    <w:rsid w:val="003B744C"/>
    <w:rsid w:val="003B794F"/>
    <w:rsid w:val="003C0C2D"/>
    <w:rsid w:val="003C3944"/>
    <w:rsid w:val="003C4606"/>
    <w:rsid w:val="003D32C7"/>
    <w:rsid w:val="003D3780"/>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4C10"/>
    <w:rsid w:val="00415427"/>
    <w:rsid w:val="00415507"/>
    <w:rsid w:val="0041684C"/>
    <w:rsid w:val="00416F50"/>
    <w:rsid w:val="00420476"/>
    <w:rsid w:val="00421DD9"/>
    <w:rsid w:val="0042260B"/>
    <w:rsid w:val="00423C97"/>
    <w:rsid w:val="00423EFD"/>
    <w:rsid w:val="004242F1"/>
    <w:rsid w:val="00425280"/>
    <w:rsid w:val="00426DF3"/>
    <w:rsid w:val="00430ACC"/>
    <w:rsid w:val="00430DCF"/>
    <w:rsid w:val="00431E82"/>
    <w:rsid w:val="00436B75"/>
    <w:rsid w:val="00437CD9"/>
    <w:rsid w:val="00441AC3"/>
    <w:rsid w:val="00442AF2"/>
    <w:rsid w:val="00442E1D"/>
    <w:rsid w:val="00445183"/>
    <w:rsid w:val="00445416"/>
    <w:rsid w:val="00445ADE"/>
    <w:rsid w:val="00445E70"/>
    <w:rsid w:val="004515FE"/>
    <w:rsid w:val="004530B8"/>
    <w:rsid w:val="00455C42"/>
    <w:rsid w:val="0045767F"/>
    <w:rsid w:val="00457E48"/>
    <w:rsid w:val="00457F0D"/>
    <w:rsid w:val="00461F8D"/>
    <w:rsid w:val="00462721"/>
    <w:rsid w:val="00462E11"/>
    <w:rsid w:val="00464EDC"/>
    <w:rsid w:val="00467E3C"/>
    <w:rsid w:val="00472D27"/>
    <w:rsid w:val="00473C97"/>
    <w:rsid w:val="00476156"/>
    <w:rsid w:val="00483E3B"/>
    <w:rsid w:val="0049308A"/>
    <w:rsid w:val="004A0110"/>
    <w:rsid w:val="004A0DD9"/>
    <w:rsid w:val="004A21EA"/>
    <w:rsid w:val="004A6125"/>
    <w:rsid w:val="004A6835"/>
    <w:rsid w:val="004B127A"/>
    <w:rsid w:val="004B2588"/>
    <w:rsid w:val="004B75B7"/>
    <w:rsid w:val="004C10DD"/>
    <w:rsid w:val="004C1C65"/>
    <w:rsid w:val="004C36E5"/>
    <w:rsid w:val="004C62C9"/>
    <w:rsid w:val="004C69A8"/>
    <w:rsid w:val="004C713E"/>
    <w:rsid w:val="004C7662"/>
    <w:rsid w:val="004C7ED7"/>
    <w:rsid w:val="004D080C"/>
    <w:rsid w:val="004D15C3"/>
    <w:rsid w:val="004D25A8"/>
    <w:rsid w:val="004D6303"/>
    <w:rsid w:val="004D6E25"/>
    <w:rsid w:val="004D7374"/>
    <w:rsid w:val="004E1669"/>
    <w:rsid w:val="004E3E66"/>
    <w:rsid w:val="004E6596"/>
    <w:rsid w:val="004F01F7"/>
    <w:rsid w:val="004F2A18"/>
    <w:rsid w:val="004F5843"/>
    <w:rsid w:val="004F5ECD"/>
    <w:rsid w:val="004F72B7"/>
    <w:rsid w:val="00501FD3"/>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71C9"/>
    <w:rsid w:val="00536464"/>
    <w:rsid w:val="00540828"/>
    <w:rsid w:val="005409C0"/>
    <w:rsid w:val="00541B52"/>
    <w:rsid w:val="00546405"/>
    <w:rsid w:val="00546D06"/>
    <w:rsid w:val="00546EBE"/>
    <w:rsid w:val="00547111"/>
    <w:rsid w:val="00550DBF"/>
    <w:rsid w:val="005523ED"/>
    <w:rsid w:val="0055241D"/>
    <w:rsid w:val="0055712D"/>
    <w:rsid w:val="00560752"/>
    <w:rsid w:val="0056192F"/>
    <w:rsid w:val="00562D19"/>
    <w:rsid w:val="00562F97"/>
    <w:rsid w:val="00565B88"/>
    <w:rsid w:val="0056676A"/>
    <w:rsid w:val="00567BF8"/>
    <w:rsid w:val="00570453"/>
    <w:rsid w:val="00572529"/>
    <w:rsid w:val="0057369F"/>
    <w:rsid w:val="00573DC5"/>
    <w:rsid w:val="00573FDD"/>
    <w:rsid w:val="00576DF4"/>
    <w:rsid w:val="0058225C"/>
    <w:rsid w:val="005832D4"/>
    <w:rsid w:val="00584644"/>
    <w:rsid w:val="00585498"/>
    <w:rsid w:val="00590F77"/>
    <w:rsid w:val="005923F9"/>
    <w:rsid w:val="00592A3B"/>
    <w:rsid w:val="00592D74"/>
    <w:rsid w:val="0059595C"/>
    <w:rsid w:val="005961E0"/>
    <w:rsid w:val="00597D9A"/>
    <w:rsid w:val="005A1037"/>
    <w:rsid w:val="005A1103"/>
    <w:rsid w:val="005A4490"/>
    <w:rsid w:val="005A4E08"/>
    <w:rsid w:val="005A61F3"/>
    <w:rsid w:val="005A6CFD"/>
    <w:rsid w:val="005A7AFC"/>
    <w:rsid w:val="005B01ED"/>
    <w:rsid w:val="005B0481"/>
    <w:rsid w:val="005B2314"/>
    <w:rsid w:val="005B602A"/>
    <w:rsid w:val="005C20EE"/>
    <w:rsid w:val="005C47C6"/>
    <w:rsid w:val="005D0FEF"/>
    <w:rsid w:val="005D1793"/>
    <w:rsid w:val="005D2940"/>
    <w:rsid w:val="005E0907"/>
    <w:rsid w:val="005E1339"/>
    <w:rsid w:val="005E2C44"/>
    <w:rsid w:val="005E2EBE"/>
    <w:rsid w:val="005E4863"/>
    <w:rsid w:val="005E7D05"/>
    <w:rsid w:val="005F168F"/>
    <w:rsid w:val="005F3147"/>
    <w:rsid w:val="005F5C13"/>
    <w:rsid w:val="00600828"/>
    <w:rsid w:val="0060632B"/>
    <w:rsid w:val="006104B2"/>
    <w:rsid w:val="0061073B"/>
    <w:rsid w:val="00612154"/>
    <w:rsid w:val="006121D2"/>
    <w:rsid w:val="00613D6F"/>
    <w:rsid w:val="00614CF4"/>
    <w:rsid w:val="00617CD3"/>
    <w:rsid w:val="00617E87"/>
    <w:rsid w:val="00621188"/>
    <w:rsid w:val="00622208"/>
    <w:rsid w:val="006257ED"/>
    <w:rsid w:val="0062699C"/>
    <w:rsid w:val="006278EC"/>
    <w:rsid w:val="006314A8"/>
    <w:rsid w:val="00636BDC"/>
    <w:rsid w:val="00642EBF"/>
    <w:rsid w:val="0064398C"/>
    <w:rsid w:val="00646564"/>
    <w:rsid w:val="00647BE4"/>
    <w:rsid w:val="00650924"/>
    <w:rsid w:val="00652405"/>
    <w:rsid w:val="0065251C"/>
    <w:rsid w:val="00655353"/>
    <w:rsid w:val="006558F5"/>
    <w:rsid w:val="0066001A"/>
    <w:rsid w:val="00665435"/>
    <w:rsid w:val="00666A60"/>
    <w:rsid w:val="0066728C"/>
    <w:rsid w:val="00676E2E"/>
    <w:rsid w:val="00677E82"/>
    <w:rsid w:val="006813CE"/>
    <w:rsid w:val="0068257A"/>
    <w:rsid w:val="00683BAB"/>
    <w:rsid w:val="00685849"/>
    <w:rsid w:val="006870F8"/>
    <w:rsid w:val="006875D4"/>
    <w:rsid w:val="006907B5"/>
    <w:rsid w:val="006942B3"/>
    <w:rsid w:val="0069534C"/>
    <w:rsid w:val="00695808"/>
    <w:rsid w:val="006A1FBB"/>
    <w:rsid w:val="006A29CC"/>
    <w:rsid w:val="006A3980"/>
    <w:rsid w:val="006A39D0"/>
    <w:rsid w:val="006A6459"/>
    <w:rsid w:val="006B0567"/>
    <w:rsid w:val="006B1657"/>
    <w:rsid w:val="006B46EE"/>
    <w:rsid w:val="006B46FB"/>
    <w:rsid w:val="006B5295"/>
    <w:rsid w:val="006B530D"/>
    <w:rsid w:val="006C11A1"/>
    <w:rsid w:val="006C14BD"/>
    <w:rsid w:val="006C216D"/>
    <w:rsid w:val="006C5147"/>
    <w:rsid w:val="006C5FF1"/>
    <w:rsid w:val="006C601E"/>
    <w:rsid w:val="006C7587"/>
    <w:rsid w:val="006C7F22"/>
    <w:rsid w:val="006D047F"/>
    <w:rsid w:val="006D0E7E"/>
    <w:rsid w:val="006D2812"/>
    <w:rsid w:val="006D2AD2"/>
    <w:rsid w:val="006D5590"/>
    <w:rsid w:val="006D64C1"/>
    <w:rsid w:val="006E21FB"/>
    <w:rsid w:val="006E28DA"/>
    <w:rsid w:val="006E29D3"/>
    <w:rsid w:val="006E36BC"/>
    <w:rsid w:val="006E3D3C"/>
    <w:rsid w:val="006E4842"/>
    <w:rsid w:val="006E4CB5"/>
    <w:rsid w:val="006E5E55"/>
    <w:rsid w:val="006E5F9B"/>
    <w:rsid w:val="006E6237"/>
    <w:rsid w:val="006E6E0B"/>
    <w:rsid w:val="006E7F99"/>
    <w:rsid w:val="006F36AD"/>
    <w:rsid w:val="006F3E87"/>
    <w:rsid w:val="006F7651"/>
    <w:rsid w:val="007002DF"/>
    <w:rsid w:val="00703000"/>
    <w:rsid w:val="00705A3E"/>
    <w:rsid w:val="00711F1B"/>
    <w:rsid w:val="00712796"/>
    <w:rsid w:val="007169E7"/>
    <w:rsid w:val="00716D63"/>
    <w:rsid w:val="00720848"/>
    <w:rsid w:val="00724090"/>
    <w:rsid w:val="00727530"/>
    <w:rsid w:val="00731CD3"/>
    <w:rsid w:val="0073242A"/>
    <w:rsid w:val="0073242D"/>
    <w:rsid w:val="007328BC"/>
    <w:rsid w:val="00737FB1"/>
    <w:rsid w:val="00740650"/>
    <w:rsid w:val="00740CE4"/>
    <w:rsid w:val="00741F68"/>
    <w:rsid w:val="0074287C"/>
    <w:rsid w:val="00744D02"/>
    <w:rsid w:val="007516D0"/>
    <w:rsid w:val="00751B0D"/>
    <w:rsid w:val="0075589C"/>
    <w:rsid w:val="00755937"/>
    <w:rsid w:val="007569AC"/>
    <w:rsid w:val="0075732A"/>
    <w:rsid w:val="0076013D"/>
    <w:rsid w:val="00760C7F"/>
    <w:rsid w:val="00761EBC"/>
    <w:rsid w:val="00773152"/>
    <w:rsid w:val="007773F3"/>
    <w:rsid w:val="007776DB"/>
    <w:rsid w:val="00781CF0"/>
    <w:rsid w:val="00781EA1"/>
    <w:rsid w:val="0078249B"/>
    <w:rsid w:val="00785115"/>
    <w:rsid w:val="00791266"/>
    <w:rsid w:val="00791C90"/>
    <w:rsid w:val="00792342"/>
    <w:rsid w:val="0079344D"/>
    <w:rsid w:val="00794CA0"/>
    <w:rsid w:val="007977A8"/>
    <w:rsid w:val="007A1B67"/>
    <w:rsid w:val="007A27DE"/>
    <w:rsid w:val="007A4FB3"/>
    <w:rsid w:val="007B215F"/>
    <w:rsid w:val="007B294A"/>
    <w:rsid w:val="007B29B9"/>
    <w:rsid w:val="007B3909"/>
    <w:rsid w:val="007B4DF6"/>
    <w:rsid w:val="007B512A"/>
    <w:rsid w:val="007B6C0F"/>
    <w:rsid w:val="007B6D47"/>
    <w:rsid w:val="007B739D"/>
    <w:rsid w:val="007B7EE3"/>
    <w:rsid w:val="007C0026"/>
    <w:rsid w:val="007C0DC3"/>
    <w:rsid w:val="007C2097"/>
    <w:rsid w:val="007D16FB"/>
    <w:rsid w:val="007D277E"/>
    <w:rsid w:val="007D55E6"/>
    <w:rsid w:val="007D6A07"/>
    <w:rsid w:val="007E0917"/>
    <w:rsid w:val="007E1574"/>
    <w:rsid w:val="007E1AF5"/>
    <w:rsid w:val="007E2C58"/>
    <w:rsid w:val="007E2DC8"/>
    <w:rsid w:val="007E2FF0"/>
    <w:rsid w:val="007E34AA"/>
    <w:rsid w:val="007E5603"/>
    <w:rsid w:val="007F181C"/>
    <w:rsid w:val="007F5087"/>
    <w:rsid w:val="007F6E8B"/>
    <w:rsid w:val="007F7259"/>
    <w:rsid w:val="00802313"/>
    <w:rsid w:val="00803DFB"/>
    <w:rsid w:val="008040A8"/>
    <w:rsid w:val="008050A9"/>
    <w:rsid w:val="008078C2"/>
    <w:rsid w:val="00811C5E"/>
    <w:rsid w:val="00811EAA"/>
    <w:rsid w:val="008133EB"/>
    <w:rsid w:val="00813CDB"/>
    <w:rsid w:val="00814B2A"/>
    <w:rsid w:val="00815BCA"/>
    <w:rsid w:val="00821339"/>
    <w:rsid w:val="008243BF"/>
    <w:rsid w:val="008248FB"/>
    <w:rsid w:val="008255A4"/>
    <w:rsid w:val="008279FA"/>
    <w:rsid w:val="00830B82"/>
    <w:rsid w:val="008317B9"/>
    <w:rsid w:val="008318FB"/>
    <w:rsid w:val="00834032"/>
    <w:rsid w:val="00841807"/>
    <w:rsid w:val="00841A53"/>
    <w:rsid w:val="008438B9"/>
    <w:rsid w:val="00846670"/>
    <w:rsid w:val="00846EDD"/>
    <w:rsid w:val="0084710D"/>
    <w:rsid w:val="00853159"/>
    <w:rsid w:val="0085336E"/>
    <w:rsid w:val="00853F99"/>
    <w:rsid w:val="008552AE"/>
    <w:rsid w:val="0085756F"/>
    <w:rsid w:val="00860FFC"/>
    <w:rsid w:val="00861874"/>
    <w:rsid w:val="008626E7"/>
    <w:rsid w:val="008630FE"/>
    <w:rsid w:val="00870121"/>
    <w:rsid w:val="00870EE7"/>
    <w:rsid w:val="008770D1"/>
    <w:rsid w:val="00877BDF"/>
    <w:rsid w:val="00881F51"/>
    <w:rsid w:val="0088253E"/>
    <w:rsid w:val="008863B9"/>
    <w:rsid w:val="00890F4E"/>
    <w:rsid w:val="008A0630"/>
    <w:rsid w:val="008A1779"/>
    <w:rsid w:val="008A39F6"/>
    <w:rsid w:val="008A45A6"/>
    <w:rsid w:val="008A6956"/>
    <w:rsid w:val="008A7967"/>
    <w:rsid w:val="008B032B"/>
    <w:rsid w:val="008B1F83"/>
    <w:rsid w:val="008B2F22"/>
    <w:rsid w:val="008B4390"/>
    <w:rsid w:val="008B4734"/>
    <w:rsid w:val="008B572C"/>
    <w:rsid w:val="008B72CA"/>
    <w:rsid w:val="008C0776"/>
    <w:rsid w:val="008C5D9B"/>
    <w:rsid w:val="008C72EA"/>
    <w:rsid w:val="008C7E55"/>
    <w:rsid w:val="008D1B67"/>
    <w:rsid w:val="008D205C"/>
    <w:rsid w:val="008D2D6E"/>
    <w:rsid w:val="008D4261"/>
    <w:rsid w:val="008D49D7"/>
    <w:rsid w:val="008D7EBB"/>
    <w:rsid w:val="008D7FEE"/>
    <w:rsid w:val="008E018F"/>
    <w:rsid w:val="008E4CC4"/>
    <w:rsid w:val="008E59AA"/>
    <w:rsid w:val="008F0496"/>
    <w:rsid w:val="008F2951"/>
    <w:rsid w:val="008F49BC"/>
    <w:rsid w:val="008F686C"/>
    <w:rsid w:val="00900477"/>
    <w:rsid w:val="00900613"/>
    <w:rsid w:val="009017CB"/>
    <w:rsid w:val="0090357E"/>
    <w:rsid w:val="00906039"/>
    <w:rsid w:val="00906881"/>
    <w:rsid w:val="009111D0"/>
    <w:rsid w:val="00911C0A"/>
    <w:rsid w:val="009121B4"/>
    <w:rsid w:val="00914889"/>
    <w:rsid w:val="009148DE"/>
    <w:rsid w:val="00915552"/>
    <w:rsid w:val="009165D1"/>
    <w:rsid w:val="00921921"/>
    <w:rsid w:val="00921F44"/>
    <w:rsid w:val="00923BBF"/>
    <w:rsid w:val="00931036"/>
    <w:rsid w:val="0093321E"/>
    <w:rsid w:val="00937C37"/>
    <w:rsid w:val="00937D50"/>
    <w:rsid w:val="00940078"/>
    <w:rsid w:val="00941BFE"/>
    <w:rsid w:val="00941E30"/>
    <w:rsid w:val="00941E9F"/>
    <w:rsid w:val="00942CD2"/>
    <w:rsid w:val="00945553"/>
    <w:rsid w:val="009456A3"/>
    <w:rsid w:val="00946036"/>
    <w:rsid w:val="00946AF5"/>
    <w:rsid w:val="00950E6A"/>
    <w:rsid w:val="00950FF6"/>
    <w:rsid w:val="00952730"/>
    <w:rsid w:val="009532B2"/>
    <w:rsid w:val="00955BD1"/>
    <w:rsid w:val="009567B0"/>
    <w:rsid w:val="00960339"/>
    <w:rsid w:val="0096041F"/>
    <w:rsid w:val="009617ED"/>
    <w:rsid w:val="0096360A"/>
    <w:rsid w:val="00963B18"/>
    <w:rsid w:val="00970DE7"/>
    <w:rsid w:val="00971528"/>
    <w:rsid w:val="00971AA4"/>
    <w:rsid w:val="00972356"/>
    <w:rsid w:val="00972C6D"/>
    <w:rsid w:val="00973E6E"/>
    <w:rsid w:val="009754C1"/>
    <w:rsid w:val="0097599D"/>
    <w:rsid w:val="009768A1"/>
    <w:rsid w:val="009777D9"/>
    <w:rsid w:val="00981841"/>
    <w:rsid w:val="00982BDA"/>
    <w:rsid w:val="009847CA"/>
    <w:rsid w:val="009858C5"/>
    <w:rsid w:val="00986A66"/>
    <w:rsid w:val="00991B88"/>
    <w:rsid w:val="00993DEE"/>
    <w:rsid w:val="00996497"/>
    <w:rsid w:val="009A38CD"/>
    <w:rsid w:val="009A3CB3"/>
    <w:rsid w:val="009A4AE4"/>
    <w:rsid w:val="009A4C90"/>
    <w:rsid w:val="009A5753"/>
    <w:rsid w:val="009A579D"/>
    <w:rsid w:val="009B36FC"/>
    <w:rsid w:val="009B62B5"/>
    <w:rsid w:val="009C08A9"/>
    <w:rsid w:val="009C138A"/>
    <w:rsid w:val="009C3B0E"/>
    <w:rsid w:val="009C5C87"/>
    <w:rsid w:val="009C6BC1"/>
    <w:rsid w:val="009C6D8F"/>
    <w:rsid w:val="009C7EFA"/>
    <w:rsid w:val="009D07B8"/>
    <w:rsid w:val="009D0E32"/>
    <w:rsid w:val="009D26A0"/>
    <w:rsid w:val="009D3100"/>
    <w:rsid w:val="009D4948"/>
    <w:rsid w:val="009D5FD1"/>
    <w:rsid w:val="009D742C"/>
    <w:rsid w:val="009E3297"/>
    <w:rsid w:val="009E364C"/>
    <w:rsid w:val="009E6C24"/>
    <w:rsid w:val="009F1008"/>
    <w:rsid w:val="009F195E"/>
    <w:rsid w:val="009F22FF"/>
    <w:rsid w:val="009F4501"/>
    <w:rsid w:val="009F5E9C"/>
    <w:rsid w:val="009F6030"/>
    <w:rsid w:val="009F734F"/>
    <w:rsid w:val="009F7E40"/>
    <w:rsid w:val="00A00C25"/>
    <w:rsid w:val="00A012CF"/>
    <w:rsid w:val="00A063D8"/>
    <w:rsid w:val="00A0786B"/>
    <w:rsid w:val="00A12061"/>
    <w:rsid w:val="00A124F8"/>
    <w:rsid w:val="00A14967"/>
    <w:rsid w:val="00A14C0E"/>
    <w:rsid w:val="00A155D8"/>
    <w:rsid w:val="00A21F16"/>
    <w:rsid w:val="00A22D47"/>
    <w:rsid w:val="00A23FDB"/>
    <w:rsid w:val="00A246B6"/>
    <w:rsid w:val="00A25AEC"/>
    <w:rsid w:val="00A2648E"/>
    <w:rsid w:val="00A27943"/>
    <w:rsid w:val="00A27E0D"/>
    <w:rsid w:val="00A3043C"/>
    <w:rsid w:val="00A3082B"/>
    <w:rsid w:val="00A34A7F"/>
    <w:rsid w:val="00A34FB6"/>
    <w:rsid w:val="00A3549B"/>
    <w:rsid w:val="00A362A2"/>
    <w:rsid w:val="00A366ED"/>
    <w:rsid w:val="00A371A7"/>
    <w:rsid w:val="00A37B09"/>
    <w:rsid w:val="00A41509"/>
    <w:rsid w:val="00A43EB9"/>
    <w:rsid w:val="00A47E70"/>
    <w:rsid w:val="00A50CF0"/>
    <w:rsid w:val="00A51F32"/>
    <w:rsid w:val="00A542A2"/>
    <w:rsid w:val="00A554DC"/>
    <w:rsid w:val="00A5638A"/>
    <w:rsid w:val="00A569AC"/>
    <w:rsid w:val="00A56E5C"/>
    <w:rsid w:val="00A57D31"/>
    <w:rsid w:val="00A60126"/>
    <w:rsid w:val="00A60DC6"/>
    <w:rsid w:val="00A62DE7"/>
    <w:rsid w:val="00A66342"/>
    <w:rsid w:val="00A70228"/>
    <w:rsid w:val="00A71638"/>
    <w:rsid w:val="00A72DB7"/>
    <w:rsid w:val="00A72EC9"/>
    <w:rsid w:val="00A73BC3"/>
    <w:rsid w:val="00A750E4"/>
    <w:rsid w:val="00A7671C"/>
    <w:rsid w:val="00A768E4"/>
    <w:rsid w:val="00A76F41"/>
    <w:rsid w:val="00A810D7"/>
    <w:rsid w:val="00A81923"/>
    <w:rsid w:val="00A81C03"/>
    <w:rsid w:val="00A81C07"/>
    <w:rsid w:val="00A85526"/>
    <w:rsid w:val="00A86EB1"/>
    <w:rsid w:val="00A874B0"/>
    <w:rsid w:val="00A90A63"/>
    <w:rsid w:val="00A93DF7"/>
    <w:rsid w:val="00A976C7"/>
    <w:rsid w:val="00AA2B85"/>
    <w:rsid w:val="00AA2CBC"/>
    <w:rsid w:val="00AA305F"/>
    <w:rsid w:val="00AA32B4"/>
    <w:rsid w:val="00AA3416"/>
    <w:rsid w:val="00AA3EF6"/>
    <w:rsid w:val="00AA6FD0"/>
    <w:rsid w:val="00AA78B6"/>
    <w:rsid w:val="00AB11B2"/>
    <w:rsid w:val="00AB2716"/>
    <w:rsid w:val="00AB2B67"/>
    <w:rsid w:val="00AB56B4"/>
    <w:rsid w:val="00AB5FEB"/>
    <w:rsid w:val="00AB696C"/>
    <w:rsid w:val="00AC05AF"/>
    <w:rsid w:val="00AC14B3"/>
    <w:rsid w:val="00AC1A41"/>
    <w:rsid w:val="00AC43AA"/>
    <w:rsid w:val="00AC4C1A"/>
    <w:rsid w:val="00AC4F53"/>
    <w:rsid w:val="00AC5820"/>
    <w:rsid w:val="00AC7DF4"/>
    <w:rsid w:val="00AD1CD8"/>
    <w:rsid w:val="00AE0388"/>
    <w:rsid w:val="00AE0764"/>
    <w:rsid w:val="00AE2E40"/>
    <w:rsid w:val="00AE328B"/>
    <w:rsid w:val="00AE39AB"/>
    <w:rsid w:val="00AE5B1D"/>
    <w:rsid w:val="00AE5C42"/>
    <w:rsid w:val="00AE6375"/>
    <w:rsid w:val="00AE7AE2"/>
    <w:rsid w:val="00AF09C2"/>
    <w:rsid w:val="00AF0E99"/>
    <w:rsid w:val="00B01277"/>
    <w:rsid w:val="00B02509"/>
    <w:rsid w:val="00B03098"/>
    <w:rsid w:val="00B0358C"/>
    <w:rsid w:val="00B049D6"/>
    <w:rsid w:val="00B04DCE"/>
    <w:rsid w:val="00B121C2"/>
    <w:rsid w:val="00B13BEB"/>
    <w:rsid w:val="00B15A87"/>
    <w:rsid w:val="00B161E6"/>
    <w:rsid w:val="00B2118E"/>
    <w:rsid w:val="00B21A5A"/>
    <w:rsid w:val="00B24A7E"/>
    <w:rsid w:val="00B2509C"/>
    <w:rsid w:val="00B258BB"/>
    <w:rsid w:val="00B30656"/>
    <w:rsid w:val="00B30D57"/>
    <w:rsid w:val="00B328C5"/>
    <w:rsid w:val="00B3339B"/>
    <w:rsid w:val="00B3491E"/>
    <w:rsid w:val="00B34D79"/>
    <w:rsid w:val="00B351AF"/>
    <w:rsid w:val="00B3548B"/>
    <w:rsid w:val="00B36656"/>
    <w:rsid w:val="00B426EA"/>
    <w:rsid w:val="00B453AC"/>
    <w:rsid w:val="00B456DA"/>
    <w:rsid w:val="00B46852"/>
    <w:rsid w:val="00B46BD4"/>
    <w:rsid w:val="00B47946"/>
    <w:rsid w:val="00B50B1D"/>
    <w:rsid w:val="00B52BDB"/>
    <w:rsid w:val="00B545C3"/>
    <w:rsid w:val="00B565F2"/>
    <w:rsid w:val="00B56798"/>
    <w:rsid w:val="00B604CC"/>
    <w:rsid w:val="00B60B1B"/>
    <w:rsid w:val="00B61E90"/>
    <w:rsid w:val="00B64993"/>
    <w:rsid w:val="00B67B97"/>
    <w:rsid w:val="00B67C1B"/>
    <w:rsid w:val="00B713E9"/>
    <w:rsid w:val="00B74C35"/>
    <w:rsid w:val="00B77967"/>
    <w:rsid w:val="00B846E0"/>
    <w:rsid w:val="00B87AAD"/>
    <w:rsid w:val="00B907C4"/>
    <w:rsid w:val="00B93095"/>
    <w:rsid w:val="00B94D18"/>
    <w:rsid w:val="00B966A8"/>
    <w:rsid w:val="00B968C8"/>
    <w:rsid w:val="00B96D0F"/>
    <w:rsid w:val="00BA0410"/>
    <w:rsid w:val="00BA0C91"/>
    <w:rsid w:val="00BA1566"/>
    <w:rsid w:val="00BA2830"/>
    <w:rsid w:val="00BA3EC5"/>
    <w:rsid w:val="00BA51D9"/>
    <w:rsid w:val="00BB17A4"/>
    <w:rsid w:val="00BB2560"/>
    <w:rsid w:val="00BB5956"/>
    <w:rsid w:val="00BB5DFC"/>
    <w:rsid w:val="00BC20CF"/>
    <w:rsid w:val="00BC4B98"/>
    <w:rsid w:val="00BC5405"/>
    <w:rsid w:val="00BC6AE0"/>
    <w:rsid w:val="00BD07DB"/>
    <w:rsid w:val="00BD084B"/>
    <w:rsid w:val="00BD0E44"/>
    <w:rsid w:val="00BD279D"/>
    <w:rsid w:val="00BD3CAF"/>
    <w:rsid w:val="00BD4CD8"/>
    <w:rsid w:val="00BD6BB8"/>
    <w:rsid w:val="00BE1311"/>
    <w:rsid w:val="00BE1777"/>
    <w:rsid w:val="00BE277C"/>
    <w:rsid w:val="00BE3765"/>
    <w:rsid w:val="00BE4ACE"/>
    <w:rsid w:val="00BE5387"/>
    <w:rsid w:val="00BE7150"/>
    <w:rsid w:val="00BE7C86"/>
    <w:rsid w:val="00BF0B30"/>
    <w:rsid w:val="00BF295D"/>
    <w:rsid w:val="00BF5AB0"/>
    <w:rsid w:val="00C034DE"/>
    <w:rsid w:val="00C048A8"/>
    <w:rsid w:val="00C06A7A"/>
    <w:rsid w:val="00C07743"/>
    <w:rsid w:val="00C07BBC"/>
    <w:rsid w:val="00C07CE3"/>
    <w:rsid w:val="00C10792"/>
    <w:rsid w:val="00C121AB"/>
    <w:rsid w:val="00C14CE9"/>
    <w:rsid w:val="00C16B90"/>
    <w:rsid w:val="00C20841"/>
    <w:rsid w:val="00C20900"/>
    <w:rsid w:val="00C25436"/>
    <w:rsid w:val="00C25850"/>
    <w:rsid w:val="00C30215"/>
    <w:rsid w:val="00C306DF"/>
    <w:rsid w:val="00C32183"/>
    <w:rsid w:val="00C34E8B"/>
    <w:rsid w:val="00C35CE1"/>
    <w:rsid w:val="00C41EFB"/>
    <w:rsid w:val="00C45691"/>
    <w:rsid w:val="00C51E04"/>
    <w:rsid w:val="00C53E72"/>
    <w:rsid w:val="00C54155"/>
    <w:rsid w:val="00C56498"/>
    <w:rsid w:val="00C56625"/>
    <w:rsid w:val="00C60223"/>
    <w:rsid w:val="00C60DC7"/>
    <w:rsid w:val="00C63423"/>
    <w:rsid w:val="00C642BD"/>
    <w:rsid w:val="00C64A31"/>
    <w:rsid w:val="00C65BEA"/>
    <w:rsid w:val="00C6634F"/>
    <w:rsid w:val="00C66A4D"/>
    <w:rsid w:val="00C66BA2"/>
    <w:rsid w:val="00C66E9E"/>
    <w:rsid w:val="00C70295"/>
    <w:rsid w:val="00C710DD"/>
    <w:rsid w:val="00C71864"/>
    <w:rsid w:val="00C71872"/>
    <w:rsid w:val="00C71EB3"/>
    <w:rsid w:val="00C742FA"/>
    <w:rsid w:val="00C75CB0"/>
    <w:rsid w:val="00C76DC1"/>
    <w:rsid w:val="00C824FD"/>
    <w:rsid w:val="00C82684"/>
    <w:rsid w:val="00C855CD"/>
    <w:rsid w:val="00C86094"/>
    <w:rsid w:val="00C86B66"/>
    <w:rsid w:val="00C92B2C"/>
    <w:rsid w:val="00C933FD"/>
    <w:rsid w:val="00C95985"/>
    <w:rsid w:val="00C9639B"/>
    <w:rsid w:val="00C9797B"/>
    <w:rsid w:val="00CA727A"/>
    <w:rsid w:val="00CA7395"/>
    <w:rsid w:val="00CA73D0"/>
    <w:rsid w:val="00CB53C1"/>
    <w:rsid w:val="00CB59FF"/>
    <w:rsid w:val="00CB7F5D"/>
    <w:rsid w:val="00CC0C7D"/>
    <w:rsid w:val="00CC1BC3"/>
    <w:rsid w:val="00CC2540"/>
    <w:rsid w:val="00CC4AB2"/>
    <w:rsid w:val="00CC4C20"/>
    <w:rsid w:val="00CC5026"/>
    <w:rsid w:val="00CC68D0"/>
    <w:rsid w:val="00CD071C"/>
    <w:rsid w:val="00CD0724"/>
    <w:rsid w:val="00CD26D6"/>
    <w:rsid w:val="00CD2DF4"/>
    <w:rsid w:val="00CD3139"/>
    <w:rsid w:val="00CD6014"/>
    <w:rsid w:val="00CE125F"/>
    <w:rsid w:val="00CE1857"/>
    <w:rsid w:val="00CF0B1F"/>
    <w:rsid w:val="00CF1585"/>
    <w:rsid w:val="00CF7127"/>
    <w:rsid w:val="00CF7A1F"/>
    <w:rsid w:val="00CF7A99"/>
    <w:rsid w:val="00D00735"/>
    <w:rsid w:val="00D00A18"/>
    <w:rsid w:val="00D03F9A"/>
    <w:rsid w:val="00D050CF"/>
    <w:rsid w:val="00D050FC"/>
    <w:rsid w:val="00D06245"/>
    <w:rsid w:val="00D06D51"/>
    <w:rsid w:val="00D06E25"/>
    <w:rsid w:val="00D0792E"/>
    <w:rsid w:val="00D14604"/>
    <w:rsid w:val="00D17686"/>
    <w:rsid w:val="00D20366"/>
    <w:rsid w:val="00D205E8"/>
    <w:rsid w:val="00D20B93"/>
    <w:rsid w:val="00D220BF"/>
    <w:rsid w:val="00D2241D"/>
    <w:rsid w:val="00D24991"/>
    <w:rsid w:val="00D25C4E"/>
    <w:rsid w:val="00D25E33"/>
    <w:rsid w:val="00D30A74"/>
    <w:rsid w:val="00D34B2F"/>
    <w:rsid w:val="00D35E71"/>
    <w:rsid w:val="00D368FA"/>
    <w:rsid w:val="00D37058"/>
    <w:rsid w:val="00D3766B"/>
    <w:rsid w:val="00D40A1C"/>
    <w:rsid w:val="00D415A9"/>
    <w:rsid w:val="00D41CE2"/>
    <w:rsid w:val="00D43970"/>
    <w:rsid w:val="00D45EC9"/>
    <w:rsid w:val="00D4701E"/>
    <w:rsid w:val="00D50255"/>
    <w:rsid w:val="00D5163B"/>
    <w:rsid w:val="00D51CAA"/>
    <w:rsid w:val="00D52A7E"/>
    <w:rsid w:val="00D5482D"/>
    <w:rsid w:val="00D553E7"/>
    <w:rsid w:val="00D566FD"/>
    <w:rsid w:val="00D56C18"/>
    <w:rsid w:val="00D60B3D"/>
    <w:rsid w:val="00D65A27"/>
    <w:rsid w:val="00D66520"/>
    <w:rsid w:val="00D67567"/>
    <w:rsid w:val="00D70411"/>
    <w:rsid w:val="00D718AD"/>
    <w:rsid w:val="00D728BA"/>
    <w:rsid w:val="00D75D0C"/>
    <w:rsid w:val="00D76AC0"/>
    <w:rsid w:val="00D770C2"/>
    <w:rsid w:val="00D8103A"/>
    <w:rsid w:val="00D814DD"/>
    <w:rsid w:val="00D852BB"/>
    <w:rsid w:val="00D86B3E"/>
    <w:rsid w:val="00D87DBC"/>
    <w:rsid w:val="00D90D3D"/>
    <w:rsid w:val="00D90FD1"/>
    <w:rsid w:val="00D91B82"/>
    <w:rsid w:val="00D922EA"/>
    <w:rsid w:val="00D96591"/>
    <w:rsid w:val="00D97962"/>
    <w:rsid w:val="00DA2C6D"/>
    <w:rsid w:val="00DA3849"/>
    <w:rsid w:val="00DA3A6C"/>
    <w:rsid w:val="00DA49BB"/>
    <w:rsid w:val="00DA5064"/>
    <w:rsid w:val="00DB22A2"/>
    <w:rsid w:val="00DB2DA9"/>
    <w:rsid w:val="00DB2DE2"/>
    <w:rsid w:val="00DB3223"/>
    <w:rsid w:val="00DC1115"/>
    <w:rsid w:val="00DD084B"/>
    <w:rsid w:val="00DE34CF"/>
    <w:rsid w:val="00DE490F"/>
    <w:rsid w:val="00DF124E"/>
    <w:rsid w:val="00DF3E16"/>
    <w:rsid w:val="00DF4E72"/>
    <w:rsid w:val="00DF5F2A"/>
    <w:rsid w:val="00E00B50"/>
    <w:rsid w:val="00E01B64"/>
    <w:rsid w:val="00E04F32"/>
    <w:rsid w:val="00E0533E"/>
    <w:rsid w:val="00E06A84"/>
    <w:rsid w:val="00E10A82"/>
    <w:rsid w:val="00E1388B"/>
    <w:rsid w:val="00E13F3D"/>
    <w:rsid w:val="00E14D6D"/>
    <w:rsid w:val="00E14E03"/>
    <w:rsid w:val="00E15FDD"/>
    <w:rsid w:val="00E16523"/>
    <w:rsid w:val="00E16987"/>
    <w:rsid w:val="00E172A1"/>
    <w:rsid w:val="00E22D2B"/>
    <w:rsid w:val="00E23148"/>
    <w:rsid w:val="00E25DAF"/>
    <w:rsid w:val="00E30CE7"/>
    <w:rsid w:val="00E34898"/>
    <w:rsid w:val="00E349F0"/>
    <w:rsid w:val="00E3587C"/>
    <w:rsid w:val="00E35B8F"/>
    <w:rsid w:val="00E423CF"/>
    <w:rsid w:val="00E4265E"/>
    <w:rsid w:val="00E4473E"/>
    <w:rsid w:val="00E5520F"/>
    <w:rsid w:val="00E6249F"/>
    <w:rsid w:val="00E63E2D"/>
    <w:rsid w:val="00E64827"/>
    <w:rsid w:val="00E64FEF"/>
    <w:rsid w:val="00E6504F"/>
    <w:rsid w:val="00E65C0A"/>
    <w:rsid w:val="00E71447"/>
    <w:rsid w:val="00E71D96"/>
    <w:rsid w:val="00E74B4B"/>
    <w:rsid w:val="00E8079D"/>
    <w:rsid w:val="00E82889"/>
    <w:rsid w:val="00E82FA6"/>
    <w:rsid w:val="00E83406"/>
    <w:rsid w:val="00E83D59"/>
    <w:rsid w:val="00E83EE9"/>
    <w:rsid w:val="00E9153B"/>
    <w:rsid w:val="00E93F18"/>
    <w:rsid w:val="00E97CEE"/>
    <w:rsid w:val="00EA054E"/>
    <w:rsid w:val="00EA1E8A"/>
    <w:rsid w:val="00EA3F6A"/>
    <w:rsid w:val="00EA41F8"/>
    <w:rsid w:val="00EA4BF9"/>
    <w:rsid w:val="00EB09B7"/>
    <w:rsid w:val="00EB1421"/>
    <w:rsid w:val="00EB1FCE"/>
    <w:rsid w:val="00EB7EAA"/>
    <w:rsid w:val="00EB7FD3"/>
    <w:rsid w:val="00EC21EC"/>
    <w:rsid w:val="00EC3C61"/>
    <w:rsid w:val="00EC3CA4"/>
    <w:rsid w:val="00EC3F19"/>
    <w:rsid w:val="00EC6C5B"/>
    <w:rsid w:val="00EC71AF"/>
    <w:rsid w:val="00ED3C9C"/>
    <w:rsid w:val="00ED71FB"/>
    <w:rsid w:val="00ED765B"/>
    <w:rsid w:val="00EE162B"/>
    <w:rsid w:val="00EE1ED0"/>
    <w:rsid w:val="00EE21E9"/>
    <w:rsid w:val="00EE599C"/>
    <w:rsid w:val="00EE7D7C"/>
    <w:rsid w:val="00EF1313"/>
    <w:rsid w:val="00EF3874"/>
    <w:rsid w:val="00EF570A"/>
    <w:rsid w:val="00EF5C8F"/>
    <w:rsid w:val="00EF614A"/>
    <w:rsid w:val="00EF782A"/>
    <w:rsid w:val="00F02F80"/>
    <w:rsid w:val="00F03598"/>
    <w:rsid w:val="00F05199"/>
    <w:rsid w:val="00F0767F"/>
    <w:rsid w:val="00F13A11"/>
    <w:rsid w:val="00F13AD4"/>
    <w:rsid w:val="00F1409E"/>
    <w:rsid w:val="00F22AC0"/>
    <w:rsid w:val="00F24D61"/>
    <w:rsid w:val="00F25D98"/>
    <w:rsid w:val="00F300FB"/>
    <w:rsid w:val="00F3153E"/>
    <w:rsid w:val="00F31F0A"/>
    <w:rsid w:val="00F3316A"/>
    <w:rsid w:val="00F336E8"/>
    <w:rsid w:val="00F34E92"/>
    <w:rsid w:val="00F35494"/>
    <w:rsid w:val="00F401DE"/>
    <w:rsid w:val="00F40C77"/>
    <w:rsid w:val="00F4177F"/>
    <w:rsid w:val="00F43076"/>
    <w:rsid w:val="00F43776"/>
    <w:rsid w:val="00F43FBE"/>
    <w:rsid w:val="00F519E3"/>
    <w:rsid w:val="00F52ABA"/>
    <w:rsid w:val="00F534CA"/>
    <w:rsid w:val="00F55243"/>
    <w:rsid w:val="00F57B20"/>
    <w:rsid w:val="00F60C00"/>
    <w:rsid w:val="00F61408"/>
    <w:rsid w:val="00F61920"/>
    <w:rsid w:val="00F627E2"/>
    <w:rsid w:val="00F6474F"/>
    <w:rsid w:val="00F65534"/>
    <w:rsid w:val="00F6608A"/>
    <w:rsid w:val="00F6758A"/>
    <w:rsid w:val="00F6786E"/>
    <w:rsid w:val="00F6790E"/>
    <w:rsid w:val="00F70C5D"/>
    <w:rsid w:val="00F7368B"/>
    <w:rsid w:val="00F8159A"/>
    <w:rsid w:val="00F816BF"/>
    <w:rsid w:val="00F82C54"/>
    <w:rsid w:val="00F82E69"/>
    <w:rsid w:val="00F84B7E"/>
    <w:rsid w:val="00F92AF8"/>
    <w:rsid w:val="00F92C91"/>
    <w:rsid w:val="00F94C7A"/>
    <w:rsid w:val="00F95879"/>
    <w:rsid w:val="00F96A18"/>
    <w:rsid w:val="00FA2B60"/>
    <w:rsid w:val="00FA3105"/>
    <w:rsid w:val="00FA3128"/>
    <w:rsid w:val="00FA4344"/>
    <w:rsid w:val="00FA6891"/>
    <w:rsid w:val="00FA7B18"/>
    <w:rsid w:val="00FB0BA7"/>
    <w:rsid w:val="00FB389D"/>
    <w:rsid w:val="00FB518B"/>
    <w:rsid w:val="00FB6386"/>
    <w:rsid w:val="00FC0D56"/>
    <w:rsid w:val="00FC0F58"/>
    <w:rsid w:val="00FC2582"/>
    <w:rsid w:val="00FD17F6"/>
    <w:rsid w:val="00FD365B"/>
    <w:rsid w:val="00FD3F97"/>
    <w:rsid w:val="00FD469C"/>
    <w:rsid w:val="00FD5B26"/>
    <w:rsid w:val="00FE2434"/>
    <w:rsid w:val="00FE4C1E"/>
    <w:rsid w:val="00FE57F8"/>
    <w:rsid w:val="00FE6DE3"/>
    <w:rsid w:val="00FF2784"/>
    <w:rsid w:val="00FF28E5"/>
    <w:rsid w:val="00FF3F89"/>
    <w:rsid w:val="00FF47F5"/>
    <w:rsid w:val="00FF49E0"/>
    <w:rsid w:val="00FF519D"/>
    <w:rsid w:val="00FF68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qFormat/>
    <w:locked/>
    <w:rsid w:val="001B7368"/>
    <w:rPr>
      <w:lang w:val="en-GB"/>
    </w:rPr>
  </w:style>
  <w:style w:type="character" w:customStyle="1" w:styleId="B1Char">
    <w:name w:val="B1 Char"/>
    <w:locked/>
    <w:rsid w:val="001B7368"/>
    <w:rPr>
      <w:lang w:val="en-GB"/>
    </w:rPr>
  </w:style>
  <w:style w:type="character" w:customStyle="1" w:styleId="THChar">
    <w:name w:val="TH Char"/>
    <w:link w:val="TH"/>
    <w:qFormat/>
    <w:locked/>
    <w:rsid w:val="001B7368"/>
    <w:rPr>
      <w:rFonts w:ascii="Arial" w:hAnsi="Arial"/>
      <w:b/>
      <w:lang w:val="en-GB" w:eastAsia="en-US"/>
    </w:rPr>
  </w:style>
  <w:style w:type="character" w:customStyle="1" w:styleId="TFChar">
    <w:name w:val="TF Char"/>
    <w:link w:val="TF"/>
    <w:qFormat/>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table" w:styleId="TableGrid">
    <w:name w:val="Table Grid"/>
    <w:basedOn w:val="TableNormal"/>
    <w:rsid w:val="00EF5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F5C8F"/>
    <w:rPr>
      <w:color w:val="605E5C"/>
      <w:shd w:val="clear" w:color="auto" w:fill="E1DFDD"/>
    </w:rPr>
  </w:style>
  <w:style w:type="paragraph" w:styleId="Bibliography">
    <w:name w:val="Bibliography"/>
    <w:basedOn w:val="Normal"/>
    <w:next w:val="Normal"/>
    <w:uiPriority w:val="37"/>
    <w:semiHidden/>
    <w:unhideWhenUsed/>
    <w:rsid w:val="00EF5C8F"/>
  </w:style>
  <w:style w:type="paragraph" w:styleId="BlockText">
    <w:name w:val="Block Text"/>
    <w:basedOn w:val="Normal"/>
    <w:rsid w:val="00EF5C8F"/>
    <w:pPr>
      <w:spacing w:after="120"/>
      <w:ind w:left="1440" w:right="1440"/>
    </w:pPr>
  </w:style>
  <w:style w:type="paragraph" w:styleId="BodyText">
    <w:name w:val="Body Text"/>
    <w:basedOn w:val="Normal"/>
    <w:link w:val="BodyTextChar"/>
    <w:rsid w:val="00EF5C8F"/>
    <w:pPr>
      <w:spacing w:after="120"/>
    </w:pPr>
  </w:style>
  <w:style w:type="character" w:customStyle="1" w:styleId="BodyTextChar">
    <w:name w:val="Body Text Char"/>
    <w:basedOn w:val="DefaultParagraphFont"/>
    <w:link w:val="BodyText"/>
    <w:rsid w:val="00EF5C8F"/>
    <w:rPr>
      <w:rFonts w:ascii="Times New Roman" w:hAnsi="Times New Roman"/>
      <w:lang w:val="en-GB" w:eastAsia="en-US"/>
    </w:rPr>
  </w:style>
  <w:style w:type="paragraph" w:styleId="BodyText2">
    <w:name w:val="Body Text 2"/>
    <w:basedOn w:val="Normal"/>
    <w:link w:val="BodyText2Char"/>
    <w:rsid w:val="00EF5C8F"/>
    <w:pPr>
      <w:spacing w:after="120" w:line="480" w:lineRule="auto"/>
    </w:pPr>
  </w:style>
  <w:style w:type="character" w:customStyle="1" w:styleId="BodyText2Char">
    <w:name w:val="Body Text 2 Char"/>
    <w:basedOn w:val="DefaultParagraphFont"/>
    <w:link w:val="BodyText2"/>
    <w:rsid w:val="00EF5C8F"/>
    <w:rPr>
      <w:rFonts w:ascii="Times New Roman" w:hAnsi="Times New Roman"/>
      <w:lang w:val="en-GB" w:eastAsia="en-US"/>
    </w:rPr>
  </w:style>
  <w:style w:type="paragraph" w:styleId="BodyText3">
    <w:name w:val="Body Text 3"/>
    <w:basedOn w:val="Normal"/>
    <w:link w:val="BodyText3Char"/>
    <w:rsid w:val="00EF5C8F"/>
    <w:pPr>
      <w:spacing w:after="120"/>
    </w:pPr>
    <w:rPr>
      <w:sz w:val="16"/>
      <w:szCs w:val="16"/>
    </w:rPr>
  </w:style>
  <w:style w:type="character" w:customStyle="1" w:styleId="BodyText3Char">
    <w:name w:val="Body Text 3 Char"/>
    <w:basedOn w:val="DefaultParagraphFont"/>
    <w:link w:val="BodyText3"/>
    <w:rsid w:val="00EF5C8F"/>
    <w:rPr>
      <w:rFonts w:ascii="Times New Roman" w:hAnsi="Times New Roman"/>
      <w:sz w:val="16"/>
      <w:szCs w:val="16"/>
      <w:lang w:val="en-GB" w:eastAsia="en-US"/>
    </w:rPr>
  </w:style>
  <w:style w:type="paragraph" w:styleId="BodyTextFirstIndent">
    <w:name w:val="Body Text First Indent"/>
    <w:basedOn w:val="BodyText"/>
    <w:link w:val="BodyTextFirstIndentChar"/>
    <w:rsid w:val="00EF5C8F"/>
    <w:pPr>
      <w:ind w:firstLine="210"/>
    </w:pPr>
  </w:style>
  <w:style w:type="character" w:customStyle="1" w:styleId="BodyTextFirstIndentChar">
    <w:name w:val="Body Text First Indent Char"/>
    <w:basedOn w:val="BodyTextChar"/>
    <w:link w:val="BodyTextFirstIndent"/>
    <w:rsid w:val="00EF5C8F"/>
    <w:rPr>
      <w:rFonts w:ascii="Times New Roman" w:hAnsi="Times New Roman"/>
      <w:lang w:val="en-GB" w:eastAsia="en-US"/>
    </w:rPr>
  </w:style>
  <w:style w:type="paragraph" w:styleId="BodyTextIndent">
    <w:name w:val="Body Text Indent"/>
    <w:basedOn w:val="Normal"/>
    <w:link w:val="BodyTextIndentChar"/>
    <w:rsid w:val="00EF5C8F"/>
    <w:pPr>
      <w:spacing w:after="120"/>
      <w:ind w:left="283"/>
    </w:pPr>
  </w:style>
  <w:style w:type="character" w:customStyle="1" w:styleId="BodyTextIndentChar">
    <w:name w:val="Body Text Indent Char"/>
    <w:basedOn w:val="DefaultParagraphFont"/>
    <w:link w:val="BodyTextIndent"/>
    <w:rsid w:val="00EF5C8F"/>
    <w:rPr>
      <w:rFonts w:ascii="Times New Roman" w:hAnsi="Times New Roman"/>
      <w:lang w:val="en-GB" w:eastAsia="en-US"/>
    </w:rPr>
  </w:style>
  <w:style w:type="paragraph" w:styleId="BodyTextFirstIndent2">
    <w:name w:val="Body Text First Indent 2"/>
    <w:basedOn w:val="BodyTextIndent"/>
    <w:link w:val="BodyTextFirstIndent2Char"/>
    <w:rsid w:val="00EF5C8F"/>
    <w:pPr>
      <w:ind w:firstLine="210"/>
    </w:pPr>
  </w:style>
  <w:style w:type="character" w:customStyle="1" w:styleId="BodyTextFirstIndent2Char">
    <w:name w:val="Body Text First Indent 2 Char"/>
    <w:basedOn w:val="BodyTextIndentChar"/>
    <w:link w:val="BodyTextFirstIndent2"/>
    <w:rsid w:val="00EF5C8F"/>
    <w:rPr>
      <w:rFonts w:ascii="Times New Roman" w:hAnsi="Times New Roman"/>
      <w:lang w:val="en-GB" w:eastAsia="en-US"/>
    </w:rPr>
  </w:style>
  <w:style w:type="paragraph" w:styleId="BodyTextIndent2">
    <w:name w:val="Body Text Indent 2"/>
    <w:basedOn w:val="Normal"/>
    <w:link w:val="BodyTextIndent2Char"/>
    <w:rsid w:val="00EF5C8F"/>
    <w:pPr>
      <w:spacing w:after="120" w:line="480" w:lineRule="auto"/>
      <w:ind w:left="283"/>
    </w:pPr>
  </w:style>
  <w:style w:type="character" w:customStyle="1" w:styleId="BodyTextIndent2Char">
    <w:name w:val="Body Text Indent 2 Char"/>
    <w:basedOn w:val="DefaultParagraphFont"/>
    <w:link w:val="BodyTextIndent2"/>
    <w:rsid w:val="00EF5C8F"/>
    <w:rPr>
      <w:rFonts w:ascii="Times New Roman" w:hAnsi="Times New Roman"/>
      <w:lang w:val="en-GB" w:eastAsia="en-US"/>
    </w:rPr>
  </w:style>
  <w:style w:type="paragraph" w:styleId="BodyTextIndent3">
    <w:name w:val="Body Text Indent 3"/>
    <w:basedOn w:val="Normal"/>
    <w:link w:val="BodyTextIndent3Char"/>
    <w:rsid w:val="00EF5C8F"/>
    <w:pPr>
      <w:spacing w:after="120"/>
      <w:ind w:left="283"/>
    </w:pPr>
    <w:rPr>
      <w:sz w:val="16"/>
      <w:szCs w:val="16"/>
    </w:rPr>
  </w:style>
  <w:style w:type="character" w:customStyle="1" w:styleId="BodyTextIndent3Char">
    <w:name w:val="Body Text Indent 3 Char"/>
    <w:basedOn w:val="DefaultParagraphFont"/>
    <w:link w:val="BodyTextIndent3"/>
    <w:rsid w:val="00EF5C8F"/>
    <w:rPr>
      <w:rFonts w:ascii="Times New Roman" w:hAnsi="Times New Roman"/>
      <w:sz w:val="16"/>
      <w:szCs w:val="16"/>
      <w:lang w:val="en-GB" w:eastAsia="en-US"/>
    </w:rPr>
  </w:style>
  <w:style w:type="paragraph" w:styleId="Caption">
    <w:name w:val="caption"/>
    <w:basedOn w:val="Normal"/>
    <w:next w:val="Normal"/>
    <w:semiHidden/>
    <w:unhideWhenUsed/>
    <w:qFormat/>
    <w:rsid w:val="00EF5C8F"/>
    <w:rPr>
      <w:b/>
      <w:bCs/>
    </w:rPr>
  </w:style>
  <w:style w:type="paragraph" w:styleId="Closing">
    <w:name w:val="Closing"/>
    <w:basedOn w:val="Normal"/>
    <w:link w:val="ClosingChar"/>
    <w:rsid w:val="00EF5C8F"/>
    <w:pPr>
      <w:ind w:left="4252"/>
    </w:pPr>
  </w:style>
  <w:style w:type="character" w:customStyle="1" w:styleId="ClosingChar">
    <w:name w:val="Closing Char"/>
    <w:basedOn w:val="DefaultParagraphFont"/>
    <w:link w:val="Closing"/>
    <w:rsid w:val="00EF5C8F"/>
    <w:rPr>
      <w:rFonts w:ascii="Times New Roman" w:hAnsi="Times New Roman"/>
      <w:lang w:val="en-GB" w:eastAsia="en-US"/>
    </w:rPr>
  </w:style>
  <w:style w:type="paragraph" w:styleId="Date">
    <w:name w:val="Date"/>
    <w:basedOn w:val="Normal"/>
    <w:next w:val="Normal"/>
    <w:link w:val="DateChar"/>
    <w:rsid w:val="00EF5C8F"/>
  </w:style>
  <w:style w:type="character" w:customStyle="1" w:styleId="DateChar">
    <w:name w:val="Date Char"/>
    <w:basedOn w:val="DefaultParagraphFont"/>
    <w:link w:val="Date"/>
    <w:rsid w:val="00EF5C8F"/>
    <w:rPr>
      <w:rFonts w:ascii="Times New Roman" w:hAnsi="Times New Roman"/>
      <w:lang w:val="en-GB" w:eastAsia="en-US"/>
    </w:rPr>
  </w:style>
  <w:style w:type="paragraph" w:styleId="E-mailSignature">
    <w:name w:val="E-mail Signature"/>
    <w:basedOn w:val="Normal"/>
    <w:link w:val="E-mailSignatureChar"/>
    <w:rsid w:val="00EF5C8F"/>
  </w:style>
  <w:style w:type="character" w:customStyle="1" w:styleId="E-mailSignatureChar">
    <w:name w:val="E-mail Signature Char"/>
    <w:basedOn w:val="DefaultParagraphFont"/>
    <w:link w:val="E-mailSignature"/>
    <w:rsid w:val="00EF5C8F"/>
    <w:rPr>
      <w:rFonts w:ascii="Times New Roman" w:hAnsi="Times New Roman"/>
      <w:lang w:val="en-GB" w:eastAsia="en-US"/>
    </w:rPr>
  </w:style>
  <w:style w:type="paragraph" w:styleId="EndnoteText">
    <w:name w:val="endnote text"/>
    <w:basedOn w:val="Normal"/>
    <w:link w:val="EndnoteTextChar"/>
    <w:rsid w:val="00EF5C8F"/>
  </w:style>
  <w:style w:type="character" w:customStyle="1" w:styleId="EndnoteTextChar">
    <w:name w:val="Endnote Text Char"/>
    <w:basedOn w:val="DefaultParagraphFont"/>
    <w:link w:val="EndnoteText"/>
    <w:rsid w:val="00EF5C8F"/>
    <w:rPr>
      <w:rFonts w:ascii="Times New Roman" w:hAnsi="Times New Roman"/>
      <w:lang w:val="en-GB" w:eastAsia="en-US"/>
    </w:rPr>
  </w:style>
  <w:style w:type="paragraph" w:styleId="EnvelopeAddress">
    <w:name w:val="envelope address"/>
    <w:basedOn w:val="Normal"/>
    <w:rsid w:val="00EF5C8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F5C8F"/>
    <w:rPr>
      <w:rFonts w:asciiTheme="majorHAnsi" w:eastAsiaTheme="majorEastAsia" w:hAnsiTheme="majorHAnsi" w:cstheme="majorBidi"/>
    </w:rPr>
  </w:style>
  <w:style w:type="paragraph" w:styleId="HTMLAddress">
    <w:name w:val="HTML Address"/>
    <w:basedOn w:val="Normal"/>
    <w:link w:val="HTMLAddressChar"/>
    <w:rsid w:val="00EF5C8F"/>
    <w:rPr>
      <w:i/>
      <w:iCs/>
    </w:rPr>
  </w:style>
  <w:style w:type="character" w:customStyle="1" w:styleId="HTMLAddressChar">
    <w:name w:val="HTML Address Char"/>
    <w:basedOn w:val="DefaultParagraphFont"/>
    <w:link w:val="HTMLAddress"/>
    <w:rsid w:val="00EF5C8F"/>
    <w:rPr>
      <w:rFonts w:ascii="Times New Roman" w:hAnsi="Times New Roman"/>
      <w:i/>
      <w:iCs/>
      <w:lang w:val="en-GB" w:eastAsia="en-US"/>
    </w:rPr>
  </w:style>
  <w:style w:type="paragraph" w:styleId="HTMLPreformatted">
    <w:name w:val="HTML Preformatted"/>
    <w:basedOn w:val="Normal"/>
    <w:link w:val="HTMLPreformattedChar"/>
    <w:uiPriority w:val="99"/>
    <w:rsid w:val="00EF5C8F"/>
    <w:rPr>
      <w:rFonts w:ascii="Courier New" w:hAnsi="Courier New" w:cs="Courier New"/>
    </w:rPr>
  </w:style>
  <w:style w:type="character" w:customStyle="1" w:styleId="HTMLPreformattedChar">
    <w:name w:val="HTML Preformatted Char"/>
    <w:basedOn w:val="DefaultParagraphFont"/>
    <w:link w:val="HTMLPreformatted"/>
    <w:uiPriority w:val="99"/>
    <w:rsid w:val="00EF5C8F"/>
    <w:rPr>
      <w:rFonts w:ascii="Courier New" w:hAnsi="Courier New" w:cs="Courier New"/>
      <w:lang w:val="en-GB" w:eastAsia="en-US"/>
    </w:rPr>
  </w:style>
  <w:style w:type="paragraph" w:styleId="Index3">
    <w:name w:val="index 3"/>
    <w:basedOn w:val="Normal"/>
    <w:next w:val="Normal"/>
    <w:rsid w:val="00EF5C8F"/>
    <w:pPr>
      <w:ind w:left="600" w:hanging="200"/>
    </w:pPr>
  </w:style>
  <w:style w:type="paragraph" w:styleId="Index4">
    <w:name w:val="index 4"/>
    <w:basedOn w:val="Normal"/>
    <w:next w:val="Normal"/>
    <w:rsid w:val="00EF5C8F"/>
    <w:pPr>
      <w:ind w:left="800" w:hanging="200"/>
    </w:pPr>
  </w:style>
  <w:style w:type="paragraph" w:styleId="Index5">
    <w:name w:val="index 5"/>
    <w:basedOn w:val="Normal"/>
    <w:next w:val="Normal"/>
    <w:rsid w:val="00EF5C8F"/>
    <w:pPr>
      <w:ind w:left="1000" w:hanging="200"/>
    </w:pPr>
  </w:style>
  <w:style w:type="paragraph" w:styleId="Index6">
    <w:name w:val="index 6"/>
    <w:basedOn w:val="Normal"/>
    <w:next w:val="Normal"/>
    <w:rsid w:val="00EF5C8F"/>
    <w:pPr>
      <w:ind w:left="1200" w:hanging="200"/>
    </w:pPr>
  </w:style>
  <w:style w:type="paragraph" w:styleId="Index7">
    <w:name w:val="index 7"/>
    <w:basedOn w:val="Normal"/>
    <w:next w:val="Normal"/>
    <w:rsid w:val="00EF5C8F"/>
    <w:pPr>
      <w:ind w:left="1400" w:hanging="200"/>
    </w:pPr>
  </w:style>
  <w:style w:type="paragraph" w:styleId="Index8">
    <w:name w:val="index 8"/>
    <w:basedOn w:val="Normal"/>
    <w:next w:val="Normal"/>
    <w:rsid w:val="00EF5C8F"/>
    <w:pPr>
      <w:ind w:left="1600" w:hanging="200"/>
    </w:pPr>
  </w:style>
  <w:style w:type="paragraph" w:styleId="Index9">
    <w:name w:val="index 9"/>
    <w:basedOn w:val="Normal"/>
    <w:next w:val="Normal"/>
    <w:rsid w:val="00EF5C8F"/>
    <w:pPr>
      <w:ind w:left="1800" w:hanging="200"/>
    </w:pPr>
  </w:style>
  <w:style w:type="paragraph" w:styleId="IndexHeading">
    <w:name w:val="index heading"/>
    <w:basedOn w:val="Normal"/>
    <w:next w:val="Index1"/>
    <w:rsid w:val="00EF5C8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5C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F5C8F"/>
    <w:rPr>
      <w:rFonts w:ascii="Times New Roman" w:hAnsi="Times New Roman"/>
      <w:i/>
      <w:iCs/>
      <w:color w:val="4F81BD" w:themeColor="accent1"/>
      <w:lang w:val="en-GB" w:eastAsia="en-US"/>
    </w:rPr>
  </w:style>
  <w:style w:type="paragraph" w:styleId="ListContinue">
    <w:name w:val="List Continue"/>
    <w:basedOn w:val="Normal"/>
    <w:rsid w:val="00EF5C8F"/>
    <w:pPr>
      <w:spacing w:after="120"/>
      <w:ind w:left="283"/>
      <w:contextualSpacing/>
    </w:pPr>
  </w:style>
  <w:style w:type="paragraph" w:styleId="ListContinue2">
    <w:name w:val="List Continue 2"/>
    <w:basedOn w:val="Normal"/>
    <w:rsid w:val="00EF5C8F"/>
    <w:pPr>
      <w:spacing w:after="120"/>
      <w:ind w:left="566"/>
      <w:contextualSpacing/>
    </w:pPr>
  </w:style>
  <w:style w:type="paragraph" w:styleId="ListContinue3">
    <w:name w:val="List Continue 3"/>
    <w:basedOn w:val="Normal"/>
    <w:rsid w:val="00EF5C8F"/>
    <w:pPr>
      <w:spacing w:after="120"/>
      <w:ind w:left="849"/>
      <w:contextualSpacing/>
    </w:pPr>
  </w:style>
  <w:style w:type="paragraph" w:styleId="ListContinue4">
    <w:name w:val="List Continue 4"/>
    <w:basedOn w:val="Normal"/>
    <w:rsid w:val="00EF5C8F"/>
    <w:pPr>
      <w:spacing w:after="120"/>
      <w:ind w:left="1132"/>
      <w:contextualSpacing/>
    </w:pPr>
  </w:style>
  <w:style w:type="paragraph" w:styleId="ListContinue5">
    <w:name w:val="List Continue 5"/>
    <w:basedOn w:val="Normal"/>
    <w:rsid w:val="00EF5C8F"/>
    <w:pPr>
      <w:spacing w:after="120"/>
      <w:ind w:left="1415"/>
      <w:contextualSpacing/>
    </w:pPr>
  </w:style>
  <w:style w:type="paragraph" w:styleId="ListNumber3">
    <w:name w:val="List Number 3"/>
    <w:basedOn w:val="Normal"/>
    <w:rsid w:val="00EF5C8F"/>
    <w:pPr>
      <w:tabs>
        <w:tab w:val="num" w:pos="926"/>
      </w:tabs>
      <w:ind w:left="926" w:hanging="360"/>
      <w:contextualSpacing/>
    </w:pPr>
  </w:style>
  <w:style w:type="paragraph" w:styleId="ListNumber4">
    <w:name w:val="List Number 4"/>
    <w:basedOn w:val="Normal"/>
    <w:rsid w:val="00EF5C8F"/>
    <w:pPr>
      <w:tabs>
        <w:tab w:val="num" w:pos="1209"/>
      </w:tabs>
      <w:ind w:left="1209" w:hanging="360"/>
      <w:contextualSpacing/>
    </w:pPr>
  </w:style>
  <w:style w:type="paragraph" w:styleId="ListNumber5">
    <w:name w:val="List Number 5"/>
    <w:basedOn w:val="Normal"/>
    <w:rsid w:val="00EF5C8F"/>
    <w:pPr>
      <w:tabs>
        <w:tab w:val="num" w:pos="1492"/>
      </w:tabs>
      <w:ind w:left="1492" w:hanging="360"/>
      <w:contextualSpacing/>
    </w:pPr>
  </w:style>
  <w:style w:type="paragraph" w:styleId="MacroText">
    <w:name w:val="macro"/>
    <w:link w:val="MacroTextChar"/>
    <w:rsid w:val="00EF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5C8F"/>
    <w:rPr>
      <w:rFonts w:ascii="Courier New" w:hAnsi="Courier New" w:cs="Courier New"/>
      <w:lang w:val="en-GB" w:eastAsia="en-US"/>
    </w:rPr>
  </w:style>
  <w:style w:type="paragraph" w:styleId="MessageHeader">
    <w:name w:val="Message Header"/>
    <w:basedOn w:val="Normal"/>
    <w:link w:val="MessageHeaderChar"/>
    <w:rsid w:val="00EF5C8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5C8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F5C8F"/>
    <w:rPr>
      <w:rFonts w:ascii="Times New Roman" w:hAnsi="Times New Roman"/>
      <w:lang w:val="en-GB" w:eastAsia="en-US"/>
    </w:rPr>
  </w:style>
  <w:style w:type="paragraph" w:styleId="NormalWeb">
    <w:name w:val="Normal (Web)"/>
    <w:basedOn w:val="Normal"/>
    <w:rsid w:val="00EF5C8F"/>
    <w:rPr>
      <w:sz w:val="24"/>
      <w:szCs w:val="24"/>
    </w:rPr>
  </w:style>
  <w:style w:type="paragraph" w:styleId="NormalIndent">
    <w:name w:val="Normal Indent"/>
    <w:basedOn w:val="Normal"/>
    <w:rsid w:val="00EF5C8F"/>
    <w:pPr>
      <w:ind w:left="720"/>
    </w:pPr>
  </w:style>
  <w:style w:type="paragraph" w:styleId="NoteHeading">
    <w:name w:val="Note Heading"/>
    <w:basedOn w:val="Normal"/>
    <w:next w:val="Normal"/>
    <w:link w:val="NoteHeadingChar"/>
    <w:rsid w:val="00EF5C8F"/>
  </w:style>
  <w:style w:type="character" w:customStyle="1" w:styleId="NoteHeadingChar">
    <w:name w:val="Note Heading Char"/>
    <w:basedOn w:val="DefaultParagraphFont"/>
    <w:link w:val="NoteHeading"/>
    <w:rsid w:val="00EF5C8F"/>
    <w:rPr>
      <w:rFonts w:ascii="Times New Roman" w:hAnsi="Times New Roman"/>
      <w:lang w:val="en-GB" w:eastAsia="en-US"/>
    </w:rPr>
  </w:style>
  <w:style w:type="paragraph" w:styleId="PlainText">
    <w:name w:val="Plain Text"/>
    <w:basedOn w:val="Normal"/>
    <w:link w:val="PlainTextChar"/>
    <w:rsid w:val="00EF5C8F"/>
    <w:rPr>
      <w:rFonts w:ascii="Courier New" w:hAnsi="Courier New" w:cs="Courier New"/>
    </w:rPr>
  </w:style>
  <w:style w:type="character" w:customStyle="1" w:styleId="PlainTextChar">
    <w:name w:val="Plain Text Char"/>
    <w:basedOn w:val="DefaultParagraphFont"/>
    <w:link w:val="PlainText"/>
    <w:rsid w:val="00EF5C8F"/>
    <w:rPr>
      <w:rFonts w:ascii="Courier New" w:hAnsi="Courier New" w:cs="Courier New"/>
      <w:lang w:val="en-GB" w:eastAsia="en-US"/>
    </w:rPr>
  </w:style>
  <w:style w:type="paragraph" w:styleId="Quote">
    <w:name w:val="Quote"/>
    <w:basedOn w:val="Normal"/>
    <w:next w:val="Normal"/>
    <w:link w:val="QuoteChar"/>
    <w:uiPriority w:val="29"/>
    <w:qFormat/>
    <w:rsid w:val="00EF5C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5C8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F5C8F"/>
  </w:style>
  <w:style w:type="character" w:customStyle="1" w:styleId="SalutationChar">
    <w:name w:val="Salutation Char"/>
    <w:basedOn w:val="DefaultParagraphFont"/>
    <w:link w:val="Salutation"/>
    <w:rsid w:val="00EF5C8F"/>
    <w:rPr>
      <w:rFonts w:ascii="Times New Roman" w:hAnsi="Times New Roman"/>
      <w:lang w:val="en-GB" w:eastAsia="en-US"/>
    </w:rPr>
  </w:style>
  <w:style w:type="paragraph" w:styleId="Signature">
    <w:name w:val="Signature"/>
    <w:basedOn w:val="Normal"/>
    <w:link w:val="SignatureChar"/>
    <w:rsid w:val="00EF5C8F"/>
    <w:pPr>
      <w:ind w:left="4252"/>
    </w:pPr>
  </w:style>
  <w:style w:type="character" w:customStyle="1" w:styleId="SignatureChar">
    <w:name w:val="Signature Char"/>
    <w:basedOn w:val="DefaultParagraphFont"/>
    <w:link w:val="Signature"/>
    <w:rsid w:val="00EF5C8F"/>
    <w:rPr>
      <w:rFonts w:ascii="Times New Roman" w:hAnsi="Times New Roman"/>
      <w:lang w:val="en-GB" w:eastAsia="en-US"/>
    </w:rPr>
  </w:style>
  <w:style w:type="paragraph" w:styleId="Subtitle">
    <w:name w:val="Subtitle"/>
    <w:basedOn w:val="Normal"/>
    <w:next w:val="Normal"/>
    <w:link w:val="SubtitleChar"/>
    <w:qFormat/>
    <w:rsid w:val="00EF5C8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F5C8F"/>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EF5C8F"/>
    <w:pPr>
      <w:ind w:left="200" w:hanging="200"/>
    </w:pPr>
  </w:style>
  <w:style w:type="paragraph" w:styleId="TableofFigures">
    <w:name w:val="table of figures"/>
    <w:basedOn w:val="Normal"/>
    <w:next w:val="Normal"/>
    <w:rsid w:val="00EF5C8F"/>
  </w:style>
  <w:style w:type="paragraph" w:styleId="Title">
    <w:name w:val="Title"/>
    <w:basedOn w:val="Normal"/>
    <w:next w:val="Normal"/>
    <w:link w:val="TitleChar"/>
    <w:qFormat/>
    <w:rsid w:val="00EF5C8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F5C8F"/>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EF5C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5C8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EF5C8F"/>
    <w:rPr>
      <w:rFonts w:ascii="Arial" w:hAnsi="Arial"/>
      <w:lang w:val="en-GB" w:eastAsia="en-US"/>
    </w:rPr>
  </w:style>
  <w:style w:type="character" w:customStyle="1" w:styleId="Heading7Char">
    <w:name w:val="Heading 7 Char"/>
    <w:link w:val="Heading7"/>
    <w:rsid w:val="00EF5C8F"/>
    <w:rPr>
      <w:rFonts w:ascii="Arial" w:hAnsi="Arial"/>
      <w:lang w:val="en-GB" w:eastAsia="en-US"/>
    </w:rPr>
  </w:style>
  <w:style w:type="character" w:customStyle="1" w:styleId="Heading9Char">
    <w:name w:val="Heading 9 Char"/>
    <w:link w:val="Heading9"/>
    <w:rsid w:val="00EF5C8F"/>
    <w:rPr>
      <w:rFonts w:ascii="Arial" w:hAnsi="Arial"/>
      <w:sz w:val="36"/>
      <w:lang w:val="en-GB" w:eastAsia="en-US"/>
    </w:rPr>
  </w:style>
  <w:style w:type="character" w:customStyle="1" w:styleId="HeaderChar">
    <w:name w:val="Header Char"/>
    <w:link w:val="Header"/>
    <w:rsid w:val="00EF5C8F"/>
    <w:rPr>
      <w:rFonts w:ascii="Arial" w:hAnsi="Arial"/>
      <w:b/>
      <w:noProof/>
      <w:sz w:val="18"/>
      <w:lang w:val="en-GB" w:eastAsia="en-US"/>
    </w:rPr>
  </w:style>
  <w:style w:type="character" w:customStyle="1" w:styleId="FooterChar">
    <w:name w:val="Footer Char"/>
    <w:link w:val="Footer"/>
    <w:rsid w:val="00EF5C8F"/>
    <w:rPr>
      <w:rFonts w:ascii="Arial" w:hAnsi="Arial"/>
      <w:b/>
      <w:i/>
      <w:noProof/>
      <w:sz w:val="18"/>
      <w:lang w:val="en-GB" w:eastAsia="en-US"/>
    </w:rPr>
  </w:style>
  <w:style w:type="character" w:customStyle="1" w:styleId="EWChar">
    <w:name w:val="EW Char"/>
    <w:link w:val="EW"/>
    <w:qFormat/>
    <w:locked/>
    <w:rsid w:val="00EF5C8F"/>
    <w:rPr>
      <w:rFonts w:ascii="Times New Roman" w:hAnsi="Times New Roman"/>
      <w:lang w:val="en-GB" w:eastAsia="en-US"/>
    </w:rPr>
  </w:style>
  <w:style w:type="character" w:customStyle="1" w:styleId="NOChar">
    <w:name w:val="NO Char"/>
    <w:locked/>
    <w:rsid w:val="001C7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3335</TotalTime>
  <Pages>5</Pages>
  <Words>1571</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ATT_040623</cp:lastModifiedBy>
  <cp:revision>1091</cp:revision>
  <cp:lastPrinted>1900-01-01T06:00:00Z</cp:lastPrinted>
  <dcterms:created xsi:type="dcterms:W3CDTF">2020-05-08T16:00:00Z</dcterms:created>
  <dcterms:modified xsi:type="dcterms:W3CDTF">2023-05-25T13:11:00Z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