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B3F0A" w14:textId="2FD0B1C6" w:rsidR="00DD4F9F" w:rsidRDefault="00DD4F9F" w:rsidP="002B4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21083">
        <w:rPr>
          <w:b/>
          <w:noProof/>
          <w:sz w:val="24"/>
        </w:rPr>
        <w:t>4116</w:t>
      </w:r>
    </w:p>
    <w:p w14:paraId="056E2FE3" w14:textId="77777777" w:rsidR="00DD4F9F" w:rsidRDefault="00DD4F9F" w:rsidP="00DD4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F3FECAE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0057E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0057E7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308C9" w:rsidR="001E41F3" w:rsidRPr="00E02928" w:rsidRDefault="00192A8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1EEF2" w:rsidR="001E41F3" w:rsidRPr="00E02928" w:rsidRDefault="00D210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D9B11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057E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057E7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0057E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EC7E2" w:rsidR="00F25D98" w:rsidRPr="00E02928" w:rsidRDefault="00D2108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6EFE8" w:rsidR="00F25D98" w:rsidRPr="00E02928" w:rsidRDefault="00D2108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589EC" w:rsidR="001E41F3" w:rsidRPr="00E02928" w:rsidRDefault="00192A86">
            <w:pPr>
              <w:pStyle w:val="CRCoverPage"/>
              <w:spacing w:after="0"/>
              <w:ind w:left="100"/>
            </w:pPr>
            <w:r>
              <w:t xml:space="preserve">Protection of </w:t>
            </w: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 and </w:t>
            </w:r>
            <w:r w:rsidRPr="00192A86">
              <w:rPr>
                <w:lang w:val="en-US"/>
              </w:rPr>
              <w:t>&lt;group-geo-area-ind&gt;</w:t>
            </w:r>
            <w:r w:rsidRPr="003B773F">
              <w:t xml:space="preserve"> elements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D128A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72F27" w:rsidR="001E41F3" w:rsidRPr="00E02928" w:rsidRDefault="00192A86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1A6A9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192A86">
              <w:t>5</w:t>
            </w:r>
            <w:r>
              <w:t>-</w:t>
            </w:r>
            <w:r w:rsidR="009752FB">
              <w:t>25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490A5" w:rsidR="001E41F3" w:rsidRPr="00E02928" w:rsidRDefault="00192A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7D4C2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192A86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2ACA" w:rsidR="001E41F3" w:rsidRPr="00E02928" w:rsidRDefault="00192A86">
            <w:pPr>
              <w:pStyle w:val="CRCoverPage"/>
              <w:spacing w:after="0"/>
              <w:ind w:left="100"/>
            </w:pP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&gt;, and </w:t>
            </w:r>
            <w:r w:rsidRPr="00192A86">
              <w:rPr>
                <w:lang w:val="en-US"/>
              </w:rPr>
              <w:t>&lt;group-geo-area-ind&gt;</w:t>
            </w:r>
            <w:r w:rsidRPr="003B773F">
              <w:t xml:space="preserve"> elements</w:t>
            </w:r>
            <w:r>
              <w:t xml:space="preserve"> can carry privacy-related information and hence encryption desired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4144B" w:rsidR="001E41F3" w:rsidRPr="00E02928" w:rsidRDefault="00192A86">
            <w:pPr>
              <w:pStyle w:val="CRCoverPage"/>
              <w:spacing w:after="0"/>
              <w:ind w:left="100"/>
            </w:pP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 and </w:t>
            </w:r>
            <w:r w:rsidRPr="00192A86">
              <w:rPr>
                <w:lang w:val="en-US"/>
              </w:rPr>
              <w:t>&lt;group-geo-area-ind&gt;</w:t>
            </w:r>
            <w:r w:rsidRPr="003B773F">
              <w:t xml:space="preserve"> elements</w:t>
            </w:r>
            <w:r>
              <w:t xml:space="preserve"> can be encrypted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8C380" w:rsidR="001E41F3" w:rsidRPr="00E02928" w:rsidRDefault="00192A86">
            <w:pPr>
              <w:pStyle w:val="CRCoverPage"/>
              <w:spacing w:after="0"/>
              <w:ind w:left="100"/>
            </w:pPr>
            <w:r>
              <w:t xml:space="preserve">Information contained in </w:t>
            </w: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 and </w:t>
            </w:r>
            <w:r w:rsidRPr="00192A86">
              <w:rPr>
                <w:lang w:val="en-US"/>
              </w:rPr>
              <w:t>&lt;group-geo-area-ind&gt;</w:t>
            </w:r>
            <w:r w:rsidRPr="003B773F">
              <w:t xml:space="preserve"> elements</w:t>
            </w:r>
            <w:r>
              <w:t xml:space="preserve"> can be disclosed by attackers.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25BE6" w:rsidR="001E41F3" w:rsidRPr="00E02928" w:rsidRDefault="00192A86">
            <w:pPr>
              <w:pStyle w:val="CRCoverPage"/>
              <w:spacing w:after="0"/>
              <w:ind w:left="100"/>
            </w:pPr>
            <w:r>
              <w:t>F.1.3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552DED7" w14:textId="77777777" w:rsidR="000057E7" w:rsidRPr="0073469F" w:rsidRDefault="000057E7" w:rsidP="000057E7">
      <w:pPr>
        <w:pStyle w:val="Heading2"/>
      </w:pPr>
      <w:bookmarkStart w:id="1" w:name="_Toc20156497"/>
      <w:bookmarkStart w:id="2" w:name="_Toc27501688"/>
      <w:bookmarkStart w:id="3" w:name="_Toc36049819"/>
      <w:bookmarkStart w:id="4" w:name="_Toc45210589"/>
      <w:bookmarkStart w:id="5" w:name="_Toc51861416"/>
      <w:bookmarkStart w:id="6" w:name="_Toc13140079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"/>
      <w:bookmarkEnd w:id="2"/>
      <w:bookmarkEnd w:id="3"/>
      <w:bookmarkEnd w:id="4"/>
      <w:bookmarkEnd w:id="5"/>
      <w:bookmarkEnd w:id="6"/>
    </w:p>
    <w:p w14:paraId="273BAD02" w14:textId="77777777" w:rsidR="000057E7" w:rsidRPr="0073469F" w:rsidRDefault="000057E7" w:rsidP="000057E7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3768E378" w14:textId="77777777" w:rsidR="000057E7" w:rsidRPr="0073469F" w:rsidRDefault="000057E7" w:rsidP="000057E7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4DEB3FD8" w14:textId="77777777" w:rsidR="000057E7" w:rsidRDefault="000057E7" w:rsidP="000057E7">
      <w:r w:rsidRPr="0073469F">
        <w:t xml:space="preserve">If the &lt;mcpttinfo&gt; contains </w:t>
      </w:r>
      <w:r>
        <w:t>the &lt;mcptt-Params&gt; element then:</w:t>
      </w:r>
    </w:p>
    <w:p w14:paraId="54FD25B9" w14:textId="60AD76F1" w:rsidR="000057E7" w:rsidRDefault="000057E7" w:rsidP="000057E7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>,</w:t>
      </w:r>
      <w:del w:id="7" w:author="Sung Won (Nokia)" w:date="2023-05-15T01:36:00Z">
        <w:r w:rsidRPr="003B773F" w:rsidDel="00192A86">
          <w:rPr>
            <w:lang w:val="en-US"/>
          </w:rPr>
          <w:delText xml:space="preserve"> </w:delText>
        </w:r>
        <w:r w:rsidRPr="003B773F" w:rsidDel="00192A86">
          <w:delText>and</w:delText>
        </w:r>
      </w:del>
      <w:r w:rsidRPr="003B773F">
        <w:t xml:space="preserve"> &lt;multiple-devices-ind&gt;</w:t>
      </w:r>
      <w:ins w:id="8" w:author="Sung Won (Nokia)" w:date="2023-05-15T01:36:00Z">
        <w:r w:rsidR="00192A86">
          <w:t xml:space="preserve">, </w:t>
        </w:r>
        <w:r w:rsidR="00192A86" w:rsidRPr="000057E7">
          <w:rPr>
            <w:lang w:val="en-US"/>
          </w:rPr>
          <w:t>&lt;associated-group-id</w:t>
        </w:r>
        <w:r w:rsidR="00192A86">
          <w:rPr>
            <w:lang w:val="en-US"/>
          </w:rPr>
          <w:t xml:space="preserve">&gt;, and </w:t>
        </w:r>
      </w:ins>
      <w:ins w:id="9" w:author="Sung Won (Nokia)" w:date="2023-05-15T01:37:00Z">
        <w:r w:rsidR="00192A86" w:rsidRPr="00192A86">
          <w:rPr>
            <w:lang w:val="en-US"/>
          </w:rPr>
          <w:t>&lt;group-geo-area-ind&gt;</w:t>
        </w:r>
      </w:ins>
      <w:r w:rsidRPr="003B773F">
        <w:t xml:space="preserve"> elements </w:t>
      </w:r>
      <w:r>
        <w:t>can be included with encrypted content;</w:t>
      </w:r>
    </w:p>
    <w:p w14:paraId="0E9D0566" w14:textId="77777777" w:rsidR="000057E7" w:rsidRDefault="000057E7" w:rsidP="000057E7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8E4CFB4" w14:textId="77777777" w:rsidR="000057E7" w:rsidRDefault="000057E7" w:rsidP="000057E7">
      <w:pPr>
        <w:pStyle w:val="B2"/>
      </w:pPr>
      <w:r>
        <w:t>a)</w:t>
      </w:r>
      <w:r>
        <w:tab/>
        <w:t>the element has the "type" attribute set to "Normal";</w:t>
      </w:r>
    </w:p>
    <w:p w14:paraId="3D010854" w14:textId="442B29C2" w:rsidR="000057E7" w:rsidRDefault="000057E7" w:rsidP="000057E7">
      <w:pPr>
        <w:pStyle w:val="B2"/>
      </w:pPr>
      <w:r>
        <w:t>b)</w:t>
      </w:r>
      <w:r>
        <w:tab/>
        <w:t xml:space="preserve">if the element is one of the following elements: &lt;mcptt-request-uri&gt;, &lt;mcptt-calling-user-id&gt;, </w:t>
      </w:r>
      <w:r w:rsidRPr="00974DE5">
        <w:rPr>
          <w:noProof/>
        </w:rPr>
        <w:t>&lt;</w:t>
      </w:r>
      <w:r>
        <w:t>mcptt-called-party-id&gt;</w:t>
      </w:r>
      <w:r w:rsidRPr="00BA75BD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ins w:id="10" w:author="Sung Won (Nokia)" w:date="2023-05-15T01:32:00Z">
        <w:r>
          <w:rPr>
            <w:lang w:val="en-US"/>
          </w:rPr>
          <w:t>,</w:t>
        </w:r>
      </w:ins>
      <w:del w:id="11" w:author="Sung Won (Nokia)" w:date="2023-05-15T01:32:00Z">
        <w:r w:rsidDel="000057E7">
          <w:rPr>
            <w:lang w:val="en-US"/>
          </w:rPr>
          <w:delText xml:space="preserve"> or</w:delText>
        </w:r>
      </w:del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ins w:id="12" w:author="Sung Won (Nokia)" w:date="2023-05-15T01:32:00Z">
        <w:r>
          <w:rPr>
            <w:lang w:val="en-US"/>
          </w:rPr>
          <w:t xml:space="preserve">, or </w:t>
        </w:r>
        <w:r w:rsidRPr="000057E7">
          <w:rPr>
            <w:lang w:val="en-US"/>
          </w:rPr>
          <w:t>&lt;associated-group-id</w:t>
        </w:r>
        <w:r>
          <w:rPr>
            <w:lang w:val="en-US"/>
          </w:rPr>
          <w:t>&gt;</w:t>
        </w:r>
      </w:ins>
      <w:r>
        <w:rPr>
          <w:lang w:val="en-US"/>
        </w:rPr>
        <w:t>,</w:t>
      </w:r>
      <w:r>
        <w:t xml:space="preserve"> then the &lt;mcpttURI&gt; element is included;</w:t>
      </w:r>
    </w:p>
    <w:p w14:paraId="6BA9537B" w14:textId="77777777" w:rsidR="000057E7" w:rsidRDefault="000057E7" w:rsidP="000057E7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59F49523" w14:textId="59514845" w:rsidR="000057E7" w:rsidRDefault="000057E7" w:rsidP="000057E7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&lt;emergency-ind&gt;</w:t>
      </w:r>
      <w:r>
        <w:t>, &lt;alert-ind&gt;, &lt;alert-ind-rcvd&gt;</w:t>
      </w:r>
      <w:r w:rsidRPr="00A477C1">
        <w:t>,</w:t>
      </w:r>
      <w:r>
        <w:t xml:space="preserve"> </w:t>
      </w:r>
      <w:r w:rsidRPr="0073469F">
        <w:t>&lt;imminentperil-ind&gt;</w:t>
      </w:r>
      <w:r w:rsidRPr="00A477C1">
        <w:t>,</w:t>
      </w:r>
      <w:r>
        <w:t xml:space="preserve"> &lt;emergency-ind-rcvd&gt;</w:t>
      </w:r>
      <w:ins w:id="13" w:author="Sung Won (Nokia)" w:date="2023-05-15T01:33:00Z">
        <w:r>
          <w:t>,</w:t>
        </w:r>
      </w:ins>
      <w:del w:id="14" w:author="Sung Won (Nokia)" w:date="2023-05-15T01:33:00Z">
        <w:r w:rsidRPr="003B773F" w:rsidDel="000057E7">
          <w:delText xml:space="preserve"> or</w:delText>
        </w:r>
      </w:del>
      <w:r w:rsidRPr="003B773F">
        <w:t xml:space="preserve"> &lt;multiple-devices-ind&gt;</w:t>
      </w:r>
      <w:ins w:id="15" w:author="Sung Won (Nokia)" w:date="2023-05-15T01:33:00Z">
        <w:r>
          <w:t>, or &lt;</w:t>
        </w:r>
        <w:r w:rsidRPr="000057E7">
          <w:t>group-geo-area-ind</w:t>
        </w:r>
        <w:r>
          <w:t>&gt;</w:t>
        </w:r>
      </w:ins>
      <w:r w:rsidRPr="00BA75BD">
        <w:t>,</w:t>
      </w:r>
      <w:r>
        <w:t xml:space="preserve"> then the &lt;mcpttBoolean&gt; element is included;</w:t>
      </w:r>
    </w:p>
    <w:p w14:paraId="170A3882" w14:textId="77777777" w:rsidR="000057E7" w:rsidRDefault="000057E7" w:rsidP="000057E7">
      <w:pPr>
        <w:pStyle w:val="B1"/>
      </w:pPr>
      <w:r>
        <w:t>3)</w:t>
      </w:r>
      <w:r>
        <w:tab/>
        <w:t>for each element in 1) that is included with content that is encrypted:</w:t>
      </w:r>
    </w:p>
    <w:p w14:paraId="7E269011" w14:textId="77777777" w:rsidR="000057E7" w:rsidRDefault="000057E7" w:rsidP="000057E7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871C8E6" w14:textId="77777777" w:rsidR="000057E7" w:rsidRDefault="000057E7" w:rsidP="000057E7">
      <w:pPr>
        <w:pStyle w:val="B2"/>
      </w:pPr>
      <w:bookmarkStart w:id="16" w:name="_PERM_MCCTEMPBM_CRPT00830075___5"/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7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3034E89C" w14:textId="77777777" w:rsidR="000057E7" w:rsidRDefault="000057E7" w:rsidP="000057E7">
      <w:pPr>
        <w:pStyle w:val="B3"/>
      </w:pPr>
      <w:bookmarkStart w:id="17" w:name="_PERM_MCCTEMPBM_CRPT00830076___5"/>
      <w:bookmarkEnd w:id="16"/>
      <w:r>
        <w:t>i)</w:t>
      </w:r>
      <w:r>
        <w:tab/>
        <w:t>can have a "Type" attribute can be included with a value of "</w:t>
      </w:r>
      <w:hyperlink r:id="rId18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17"/>
    <w:p w14:paraId="78CC8654" w14:textId="77777777" w:rsidR="000057E7" w:rsidRDefault="000057E7" w:rsidP="000057E7">
      <w:pPr>
        <w:pStyle w:val="B3"/>
      </w:pPr>
      <w:r>
        <w:t>ii)</w:t>
      </w:r>
      <w:r>
        <w:tab/>
        <w:t>can include an &lt;EncryptionMethod&gt; element with the "Algorithm" attribute set to value of "</w:t>
      </w:r>
      <w:r w:rsidRPr="00140B30">
        <w:t>http://www.w3.org/2009/xmlenc11#aes128-gcm</w:t>
      </w:r>
      <w:r>
        <w:t>";</w:t>
      </w:r>
    </w:p>
    <w:p w14:paraId="594A46AA" w14:textId="77777777" w:rsidR="000057E7" w:rsidRDefault="000057E7" w:rsidP="000057E7">
      <w:pPr>
        <w:pStyle w:val="B3"/>
      </w:pPr>
      <w:r>
        <w:t>iii)</w:t>
      </w:r>
      <w:r>
        <w:tab/>
        <w:t>can include a &lt;KeyInfo&gt; element with a &lt;KeyName&gt; element containing the base 64 encoded XPK-ID; and</w:t>
      </w:r>
    </w:p>
    <w:p w14:paraId="1185D53B" w14:textId="77777777" w:rsidR="000057E7" w:rsidRDefault="000057E7" w:rsidP="000057E7">
      <w:pPr>
        <w:pStyle w:val="B3"/>
      </w:pPr>
      <w:r>
        <w:t>iv)</w:t>
      </w:r>
      <w:r>
        <w:tab/>
        <w:t>includes a &lt;CipherData&gt; element with a &lt;CipherValue&gt; element containing the encrypted data.</w:t>
      </w:r>
    </w:p>
    <w:p w14:paraId="5651FA5F" w14:textId="77777777" w:rsidR="000057E7" w:rsidRPr="0045201D" w:rsidRDefault="000057E7" w:rsidP="000057E7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&lt;xenc:EncryptedData&gt; element</w:t>
      </w:r>
      <w:r w:rsidRPr="00140B30">
        <w:t>, the information they con</w:t>
      </w:r>
      <w:r>
        <w:t>tain is known to sender and the receiver by other means.</w:t>
      </w:r>
    </w:p>
    <w:p w14:paraId="21FEE25C" w14:textId="77777777" w:rsidR="000057E7" w:rsidRDefault="000057E7" w:rsidP="000057E7">
      <w:r w:rsidRPr="0073469F">
        <w:t>If the &lt;mcpttinfo&gt; contains the &lt;mcptt-Params&gt; element then:</w:t>
      </w:r>
    </w:p>
    <w:p w14:paraId="4A3EA0B7" w14:textId="77777777" w:rsidR="000057E7" w:rsidRPr="00A43A54" w:rsidRDefault="000057E7" w:rsidP="000057E7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5FA85649" w14:textId="77777777" w:rsidR="000057E7" w:rsidRPr="0073469F" w:rsidRDefault="000057E7" w:rsidP="000057E7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58030523" w14:textId="77777777" w:rsidR="000057E7" w:rsidRPr="0073469F" w:rsidRDefault="000057E7" w:rsidP="000057E7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06E8E8A9" w14:textId="77777777" w:rsidR="000057E7" w:rsidRPr="0073469F" w:rsidRDefault="000057E7" w:rsidP="000057E7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30323FD0" w14:textId="77777777" w:rsidR="000057E7" w:rsidRDefault="000057E7" w:rsidP="000057E7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12C6CCAE" w14:textId="77777777" w:rsidR="000057E7" w:rsidRPr="00BE29A5" w:rsidRDefault="000057E7" w:rsidP="000057E7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6FA6F8F0" w14:textId="77777777" w:rsidR="000057E7" w:rsidRPr="00BE29A5" w:rsidRDefault="000057E7" w:rsidP="000057E7">
      <w:pPr>
        <w:pStyle w:val="B2"/>
      </w:pPr>
      <w:r>
        <w:lastRenderedPageBreak/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73A90532" w14:textId="77777777" w:rsidR="000057E7" w:rsidRDefault="000057E7" w:rsidP="000057E7">
      <w:pPr>
        <w:pStyle w:val="B1"/>
      </w:pPr>
      <w:r>
        <w:t>3)</w:t>
      </w:r>
      <w:r>
        <w:tab/>
        <w:t>the &lt;mcptt-request-uri&gt; can be included with:</w:t>
      </w:r>
    </w:p>
    <w:p w14:paraId="363952AA" w14:textId="77777777" w:rsidR="000057E7" w:rsidRDefault="000057E7" w:rsidP="000057E7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50251534" w14:textId="77777777" w:rsidR="000057E7" w:rsidRDefault="000057E7" w:rsidP="000057E7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9AB56BD" w14:textId="77777777" w:rsidR="000057E7" w:rsidRPr="00365618" w:rsidRDefault="000057E7" w:rsidP="000057E7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7D2B6B3F" w14:textId="77777777" w:rsidR="000057E7" w:rsidRDefault="000057E7" w:rsidP="000057E7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05BE40E2" w14:textId="77777777" w:rsidR="000057E7" w:rsidRDefault="000057E7" w:rsidP="000057E7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6ECBCE47" w14:textId="77777777" w:rsidR="000057E7" w:rsidRPr="00A43A54" w:rsidRDefault="000057E7" w:rsidP="000057E7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1BB57221" w14:textId="77777777" w:rsidR="000057E7" w:rsidRPr="0073469F" w:rsidRDefault="000057E7" w:rsidP="000057E7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1AE82B0A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57C7EA4F" w14:textId="77777777" w:rsidR="000057E7" w:rsidRPr="0073469F" w:rsidRDefault="000057E7" w:rsidP="000057E7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2B74C413" w14:textId="77777777" w:rsidR="000057E7" w:rsidRPr="00750A07" w:rsidRDefault="000057E7" w:rsidP="000057E7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3992CB8B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4F9767A4" w14:textId="77777777" w:rsidR="000057E7" w:rsidRPr="0073469F" w:rsidRDefault="000057E7" w:rsidP="000057E7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7E6FD7BD" w14:textId="77777777" w:rsidR="000057E7" w:rsidRPr="0073469F" w:rsidRDefault="000057E7" w:rsidP="000057E7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3B473B5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5CC7BEF1" w14:textId="77777777" w:rsidR="000057E7" w:rsidRPr="0073469F" w:rsidRDefault="000057E7" w:rsidP="000057E7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75F51BBC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5735E29F" w14:textId="77777777" w:rsidR="000057E7" w:rsidRDefault="000057E7" w:rsidP="000057E7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943DA2F" w14:textId="77777777" w:rsidR="000057E7" w:rsidRDefault="000057E7" w:rsidP="000057E7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4B16108B" w14:textId="77777777" w:rsidR="000057E7" w:rsidRPr="0045201D" w:rsidRDefault="000057E7" w:rsidP="000057E7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28858BAD" w14:textId="77777777" w:rsidR="000057E7" w:rsidRPr="007E6F2E" w:rsidRDefault="000057E7" w:rsidP="000057E7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264C23E5" w14:textId="77777777" w:rsidR="000057E7" w:rsidRPr="007E6F2E" w:rsidRDefault="000057E7" w:rsidP="000057E7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5209DCEF" w14:textId="77777777" w:rsidR="000057E7" w:rsidRDefault="000057E7" w:rsidP="000057E7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5F6DA75F" w14:textId="77777777" w:rsidR="000057E7" w:rsidRPr="00F45027" w:rsidRDefault="000057E7" w:rsidP="000057E7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CBACC98" w14:textId="77777777" w:rsidR="000057E7" w:rsidRPr="00F45027" w:rsidRDefault="000057E7" w:rsidP="000057E7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754797F7" w14:textId="77777777" w:rsidR="000057E7" w:rsidRDefault="000057E7" w:rsidP="000057E7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569DDA23" w14:textId="77777777" w:rsidR="000057E7" w:rsidRPr="00437D87" w:rsidRDefault="000057E7" w:rsidP="000057E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00C650DA" w14:textId="77777777" w:rsidR="000057E7" w:rsidRDefault="000057E7" w:rsidP="000057E7">
      <w:pPr>
        <w:pStyle w:val="B1"/>
        <w:rPr>
          <w:lang w:val="en-US"/>
        </w:rPr>
      </w:pPr>
      <w:r>
        <w:rPr>
          <w:lang w:val="en-US"/>
        </w:rPr>
        <w:lastRenderedPageBreak/>
        <w:t>16)</w:t>
      </w:r>
      <w:r>
        <w:rPr>
          <w:lang w:val="en-US"/>
        </w:rPr>
        <w:tab/>
        <w:t>the &lt;MKFC-GKTPs&gt;:</w:t>
      </w:r>
    </w:p>
    <w:p w14:paraId="53187065" w14:textId="77777777" w:rsidR="000057E7" w:rsidRDefault="000057E7" w:rsidP="000057E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6B9CAB2E" w14:textId="77777777" w:rsidR="000057E7" w:rsidRDefault="000057E7" w:rsidP="000057E7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745FFCDE" w14:textId="77777777" w:rsidR="000057E7" w:rsidRDefault="000057E7" w:rsidP="000057E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2174C5EA" w14:textId="77777777" w:rsidR="000057E7" w:rsidRDefault="000057E7" w:rsidP="000057E7">
      <w:pPr>
        <w:pStyle w:val="B1"/>
      </w:pPr>
      <w:r>
        <w:t>18)</w:t>
      </w:r>
      <w:r>
        <w:tab/>
        <w:t>the &lt;alert-ind-rcvd&gt;</w:t>
      </w:r>
    </w:p>
    <w:p w14:paraId="17D95FD4" w14:textId="77777777" w:rsidR="000057E7" w:rsidRDefault="000057E7" w:rsidP="000057E7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093DF5E0" w14:textId="77777777" w:rsidR="000057E7" w:rsidRDefault="000057E7" w:rsidP="000057E7">
      <w:pPr>
        <w:pStyle w:val="B1"/>
      </w:pPr>
      <w:r>
        <w:t>19)</w:t>
      </w:r>
      <w:r>
        <w:tab/>
        <w:t>the &lt;anyExt&gt; can be included with the following elements:</w:t>
      </w:r>
    </w:p>
    <w:p w14:paraId="290E4C25" w14:textId="77777777" w:rsidR="000057E7" w:rsidRDefault="000057E7" w:rsidP="000057E7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248C0301" w14:textId="77777777" w:rsidR="000057E7" w:rsidRDefault="000057E7" w:rsidP="000057E7">
      <w:pPr>
        <w:pStyle w:val="B3"/>
      </w:pPr>
      <w:r>
        <w:t>i)</w:t>
      </w:r>
      <w:r>
        <w:tab/>
        <w:t>"remote-init" when the listening MCPTT user of an ambient listening call initiates the call; or</w:t>
      </w:r>
    </w:p>
    <w:p w14:paraId="2A5C15DB" w14:textId="77777777" w:rsidR="000057E7" w:rsidRDefault="000057E7" w:rsidP="000057E7">
      <w:pPr>
        <w:pStyle w:val="B3"/>
      </w:pPr>
      <w:r>
        <w:t>ii)</w:t>
      </w:r>
      <w:r>
        <w:tab/>
        <w:t>"local-init" when the listened-to MCPTT user of an ambient listening call initiates the call;</w:t>
      </w:r>
    </w:p>
    <w:p w14:paraId="29BF39E4" w14:textId="77777777" w:rsidR="000057E7" w:rsidRDefault="000057E7" w:rsidP="000057E7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281CB6AC" w14:textId="77777777" w:rsidR="000057E7" w:rsidRDefault="000057E7" w:rsidP="000057E7">
      <w:pPr>
        <w:pStyle w:val="B3"/>
      </w:pPr>
      <w:r>
        <w:t>i)</w:t>
      </w:r>
      <w:r>
        <w:tab/>
        <w:t>"private-call-expiry" when the ambient listening call is release due to the expiry of the private call timer;</w:t>
      </w:r>
    </w:p>
    <w:p w14:paraId="7098ABF7" w14:textId="77777777" w:rsidR="000057E7" w:rsidRDefault="000057E7" w:rsidP="000057E7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2C0A0783" w14:textId="77777777" w:rsidR="000057E7" w:rsidRPr="00721C14" w:rsidRDefault="000057E7" w:rsidP="000057E7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17CEEBE8" w14:textId="77777777" w:rsidR="000057E7" w:rsidRDefault="000057E7" w:rsidP="000057E7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783CE969" w14:textId="77777777" w:rsidR="000057E7" w:rsidRDefault="000057E7" w:rsidP="000057E7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53D361F2" w14:textId="77777777" w:rsidR="000057E7" w:rsidRDefault="000057E7" w:rsidP="000057E7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cannot be verified;</w:t>
      </w:r>
    </w:p>
    <w:p w14:paraId="6F61640B" w14:textId="77777777" w:rsidR="000057E7" w:rsidRDefault="000057E7" w:rsidP="000057E7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0647DFC1" w14:textId="77777777" w:rsidR="000057E7" w:rsidRPr="00721C14" w:rsidRDefault="000057E7" w:rsidP="000057E7">
      <w:pPr>
        <w:pStyle w:val="B3"/>
      </w:pPr>
      <w:r>
        <w:t>i)</w:t>
      </w:r>
      <w:r>
        <w:tab/>
        <w:t>"private-call-call-back-request" when a client initiates a private call call-back request;</w:t>
      </w:r>
    </w:p>
    <w:p w14:paraId="0E5F9601" w14:textId="77777777" w:rsidR="000057E7" w:rsidRPr="00721C14" w:rsidRDefault="000057E7" w:rsidP="000057E7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040A6242" w14:textId="77777777" w:rsidR="000057E7" w:rsidRDefault="000057E7" w:rsidP="000057E7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1D6832CE" w14:textId="77777777" w:rsidR="000057E7" w:rsidRDefault="000057E7" w:rsidP="000057E7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4171BE7C" w14:textId="77777777" w:rsidR="000057E7" w:rsidRPr="00BA75BD" w:rsidRDefault="000057E7" w:rsidP="000057E7">
      <w:pPr>
        <w:pStyle w:val="B3"/>
      </w:pPr>
      <w:r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</w:p>
    <w:p w14:paraId="43A576FC" w14:textId="77777777" w:rsidR="000057E7" w:rsidRDefault="000057E7" w:rsidP="000057E7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3DD27684" w14:textId="77777777" w:rsidR="000057E7" w:rsidRDefault="000057E7" w:rsidP="000057E7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4E197F0B" w14:textId="77777777" w:rsidR="000057E7" w:rsidRPr="007647E9" w:rsidRDefault="000057E7" w:rsidP="000057E7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432BA1B6" w14:textId="77777777" w:rsidR="000057E7" w:rsidRPr="007647E9" w:rsidRDefault="000057E7" w:rsidP="000057E7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-req</w:t>
      </w:r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7BE79F5A" w14:textId="77777777" w:rsidR="000057E7" w:rsidRDefault="000057E7" w:rsidP="000057E7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7FD93089" w14:textId="77777777" w:rsidR="000057E7" w:rsidRDefault="000057E7" w:rsidP="000057E7">
      <w:pPr>
        <w:pStyle w:val="B3"/>
      </w:pPr>
      <w:r>
        <w:t>i)</w:t>
      </w:r>
      <w:r>
        <w:tab/>
        <w:t>"private-call-call-back-response" when a client responds to a private call call-back request;</w:t>
      </w:r>
    </w:p>
    <w:p w14:paraId="4A27E6E3" w14:textId="77777777" w:rsidR="000057E7" w:rsidRDefault="000057E7" w:rsidP="000057E7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77D17AB0" w14:textId="77777777" w:rsidR="000057E7" w:rsidRDefault="000057E7" w:rsidP="000057E7">
      <w:pPr>
        <w:pStyle w:val="B3"/>
      </w:pPr>
      <w:r>
        <w:lastRenderedPageBreak/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A5CA52E" w14:textId="77777777" w:rsidR="000057E7" w:rsidRDefault="000057E7" w:rsidP="000057E7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0F399747" w14:textId="77777777" w:rsidR="000057E7" w:rsidRPr="00BA75BD" w:rsidRDefault="000057E7" w:rsidP="000057E7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2F6D2FCC" w14:textId="77777777" w:rsidR="000057E7" w:rsidRDefault="000057E7" w:rsidP="000057E7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0ACF7702" w14:textId="77777777" w:rsidR="000057E7" w:rsidRDefault="000057E7" w:rsidP="000057E7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54154FA8" w14:textId="77777777" w:rsidR="000057E7" w:rsidRDefault="000057E7" w:rsidP="000057E7">
      <w:pPr>
        <w:pStyle w:val="B2"/>
      </w:pPr>
      <w:r>
        <w:t>e)</w:t>
      </w:r>
      <w:r>
        <w:tab/>
        <w:t>an &lt;urgency</w:t>
      </w:r>
      <w:r w:rsidRPr="00FF1E28">
        <w:t>-</w:t>
      </w:r>
      <w:r>
        <w:t xml:space="preserve">ind&gt; </w:t>
      </w:r>
      <w:r w:rsidRPr="00FF1E28">
        <w:t>element</w:t>
      </w:r>
      <w:r>
        <w:t>:</w:t>
      </w:r>
    </w:p>
    <w:p w14:paraId="509DC841" w14:textId="77777777" w:rsidR="000057E7" w:rsidRDefault="000057E7" w:rsidP="000057E7">
      <w:pPr>
        <w:pStyle w:val="B3"/>
      </w:pPr>
      <w:r>
        <w:t>i)</w:t>
      </w:r>
      <w:r>
        <w:tab/>
        <w:t>set to a value of "low", "normal" or "high" to indicate the urgency of a private call call-back request;</w:t>
      </w:r>
    </w:p>
    <w:p w14:paraId="501858DA" w14:textId="77777777" w:rsidR="000057E7" w:rsidRDefault="000057E7" w:rsidP="000057E7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51158AF8" w14:textId="77777777" w:rsidR="000057E7" w:rsidRDefault="000057E7" w:rsidP="000057E7">
      <w:pPr>
        <w:pStyle w:val="B3"/>
      </w:pPr>
      <w:r>
        <w:t>i)</w:t>
      </w:r>
      <w:r>
        <w:tab/>
        <w:t>set to the date and time at which the private call call-back request was initiated, in the form: "YYYY-MM-DDThh:mm:ss" where:</w:t>
      </w:r>
    </w:p>
    <w:p w14:paraId="42813BE3" w14:textId="77777777" w:rsidR="000057E7" w:rsidRDefault="000057E7" w:rsidP="000057E7">
      <w:pPr>
        <w:pStyle w:val="B4"/>
      </w:pPr>
      <w:r>
        <w:t>-</w:t>
      </w:r>
      <w:r>
        <w:tab/>
        <w:t>YYYY indicates the year;</w:t>
      </w:r>
    </w:p>
    <w:p w14:paraId="72E34D9A" w14:textId="77777777" w:rsidR="000057E7" w:rsidRDefault="000057E7" w:rsidP="000057E7">
      <w:pPr>
        <w:pStyle w:val="B4"/>
      </w:pPr>
      <w:r>
        <w:t>-</w:t>
      </w:r>
      <w:r>
        <w:tab/>
        <w:t>MM indicates the month;</w:t>
      </w:r>
    </w:p>
    <w:p w14:paraId="1524FA7E" w14:textId="77777777" w:rsidR="000057E7" w:rsidRDefault="000057E7" w:rsidP="000057E7">
      <w:pPr>
        <w:pStyle w:val="B4"/>
      </w:pPr>
      <w:r>
        <w:t>-</w:t>
      </w:r>
      <w:r>
        <w:tab/>
        <w:t>DD indicates the day;</w:t>
      </w:r>
    </w:p>
    <w:p w14:paraId="46AA7CD4" w14:textId="77777777" w:rsidR="000057E7" w:rsidRDefault="000057E7" w:rsidP="000057E7">
      <w:pPr>
        <w:pStyle w:val="B4"/>
      </w:pPr>
      <w:r>
        <w:t>-</w:t>
      </w:r>
      <w:r>
        <w:tab/>
        <w:t>T indicates the start of the required time section;</w:t>
      </w:r>
    </w:p>
    <w:p w14:paraId="1583AEAE" w14:textId="77777777" w:rsidR="000057E7" w:rsidRDefault="000057E7" w:rsidP="000057E7">
      <w:pPr>
        <w:pStyle w:val="B4"/>
      </w:pPr>
      <w:r>
        <w:t>-</w:t>
      </w:r>
      <w:r>
        <w:tab/>
        <w:t>hh indicates the hour;</w:t>
      </w:r>
    </w:p>
    <w:p w14:paraId="77D0FEA2" w14:textId="77777777" w:rsidR="000057E7" w:rsidRDefault="000057E7" w:rsidP="000057E7">
      <w:pPr>
        <w:pStyle w:val="B4"/>
      </w:pPr>
      <w:r>
        <w:t>-</w:t>
      </w:r>
      <w:r>
        <w:tab/>
        <w:t>mm indicates the minute; and</w:t>
      </w:r>
    </w:p>
    <w:p w14:paraId="27C57A40" w14:textId="77777777" w:rsidR="000057E7" w:rsidRDefault="000057E7" w:rsidP="000057E7">
      <w:pPr>
        <w:pStyle w:val="B4"/>
      </w:pPr>
      <w:r>
        <w:t>-</w:t>
      </w:r>
      <w:r>
        <w:tab/>
        <w:t>ss indicates the second;</w:t>
      </w:r>
    </w:p>
    <w:p w14:paraId="5DEFA438" w14:textId="77777777" w:rsidR="000057E7" w:rsidRDefault="000057E7" w:rsidP="000057E7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4D7BD04F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21F349FB" w14:textId="77777777" w:rsidR="000057E7" w:rsidRDefault="000057E7" w:rsidP="000057E7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0D69EF83" w14:textId="77777777" w:rsidR="000057E7" w:rsidRDefault="000057E7" w:rsidP="000057E7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34163973" w14:textId="77777777" w:rsidR="000057E7" w:rsidRPr="00721C14" w:rsidRDefault="000057E7" w:rsidP="000057E7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3A6C7D8" w14:textId="77777777" w:rsidR="000057E7" w:rsidRDefault="000057E7" w:rsidP="000057E7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404D85DB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initiated a call requested by a received remotely initiated call request; or</w:t>
      </w:r>
    </w:p>
    <w:p w14:paraId="7914FAF9" w14:textId="77777777" w:rsidR="000057E7" w:rsidRDefault="000057E7" w:rsidP="000057E7">
      <w:pPr>
        <w:pStyle w:val="B3"/>
      </w:pPr>
      <w:r>
        <w:t>ii)</w:t>
      </w:r>
      <w:r>
        <w:tab/>
        <w:t xml:space="preserve">"fail" when a client reports that it has failed to initiated a call triggered as requested by a received group selection change request; </w:t>
      </w:r>
    </w:p>
    <w:p w14:paraId="34ED092F" w14:textId="77777777" w:rsidR="000057E7" w:rsidRDefault="000057E7" w:rsidP="000057E7">
      <w:pPr>
        <w:pStyle w:val="B2"/>
      </w:pPr>
      <w:r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04862B1E" w14:textId="77777777" w:rsidR="000057E7" w:rsidRDefault="000057E7" w:rsidP="000057E7">
      <w:pPr>
        <w:pStyle w:val="B3"/>
      </w:pPr>
      <w:r>
        <w:t>i)</w:t>
      </w:r>
      <w:r>
        <w:tab/>
        <w:t>"true" when the remote user is to be notified of a remotely initiated call request; or</w:t>
      </w:r>
    </w:p>
    <w:p w14:paraId="2A30C59D" w14:textId="77777777" w:rsidR="000057E7" w:rsidRDefault="000057E7" w:rsidP="000057E7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2C19D5DA" w14:textId="77777777" w:rsidR="000057E7" w:rsidRDefault="000057E7" w:rsidP="000057E7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762DE069" w14:textId="77777777" w:rsidR="000057E7" w:rsidRDefault="000057E7" w:rsidP="000057E7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590722A4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01C8C938" w14:textId="77777777" w:rsidR="000057E7" w:rsidRPr="00321B0A" w:rsidRDefault="000057E7" w:rsidP="000057E7">
      <w:pPr>
        <w:pStyle w:val="B3"/>
        <w:rPr>
          <w:lang w:val="en-US"/>
        </w:rPr>
      </w:pPr>
      <w:r>
        <w:lastRenderedPageBreak/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0EDC2271" w14:textId="77777777" w:rsidR="000057E7" w:rsidRDefault="000057E7" w:rsidP="000057E7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2E220C44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6B3D548F" w14:textId="77777777" w:rsidR="000057E7" w:rsidRPr="00D31BAA" w:rsidRDefault="000057E7" w:rsidP="000057E7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2AE1D335" w14:textId="77777777" w:rsidR="000057E7" w:rsidRPr="00127889" w:rsidRDefault="000057E7" w:rsidP="000057E7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34706967" w14:textId="77777777" w:rsidR="000057E7" w:rsidRDefault="000057E7" w:rsidP="000057E7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 xml:space="preserve">&gt; </w:t>
      </w:r>
      <w:r w:rsidRPr="00FF1E28">
        <w:t>element set to</w:t>
      </w:r>
      <w:r>
        <w:t>:</w:t>
      </w:r>
    </w:p>
    <w:p w14:paraId="57886364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659DE67" w14:textId="77777777" w:rsidR="000057E7" w:rsidRPr="00A674FD" w:rsidRDefault="000057E7" w:rsidP="000057E7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60B5DE8C" w14:textId="77777777" w:rsidR="000057E7" w:rsidRDefault="000057E7" w:rsidP="000057E7">
      <w:pPr>
        <w:pStyle w:val="B2"/>
      </w:pPr>
      <w:r>
        <w:t>p)</w:t>
      </w:r>
      <w:r>
        <w:tab/>
        <w:t>the &lt;emergency-ind-rcvd&gt;</w:t>
      </w:r>
      <w:r w:rsidRPr="00FF1E28">
        <w:t xml:space="preserve"> element set to:</w:t>
      </w:r>
    </w:p>
    <w:p w14:paraId="3C27857D" w14:textId="77777777" w:rsidR="000057E7" w:rsidRDefault="000057E7" w:rsidP="000057E7">
      <w:pPr>
        <w:pStyle w:val="B3"/>
        <w:rPr>
          <w:noProof/>
        </w:rPr>
      </w:pPr>
      <w:r>
        <w:t>i)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5338E413" w14:textId="77777777" w:rsidR="000057E7" w:rsidRDefault="000057E7" w:rsidP="000057E7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-ind</w:t>
      </w:r>
      <w:r>
        <w:t xml:space="preserve">&gt; </w:t>
      </w:r>
      <w:r w:rsidRPr="00FF1E28">
        <w:t>element set to</w:t>
      </w:r>
      <w:r>
        <w:t>:</w:t>
      </w:r>
    </w:p>
    <w:p w14:paraId="48929AAC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3B44964C" w14:textId="77777777" w:rsidR="000057E7" w:rsidRDefault="000057E7" w:rsidP="000057E7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5146A4F8" w14:textId="77777777" w:rsidR="000057E7" w:rsidRDefault="000057E7" w:rsidP="000057E7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1E33A340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initiated a call requested by a received call transfer request; or</w:t>
      </w:r>
    </w:p>
    <w:p w14:paraId="3E0A89F8" w14:textId="77777777" w:rsidR="000057E7" w:rsidRDefault="000057E7" w:rsidP="000057E7">
      <w:pPr>
        <w:pStyle w:val="B3"/>
        <w:rPr>
          <w:noProof/>
        </w:rPr>
      </w:pPr>
      <w:r>
        <w:t>ii)</w:t>
      </w:r>
      <w:r>
        <w:tab/>
        <w:t>"fail" when a client reports that it has failed to initiated a call triggered as requested by a received call transfer request</w:t>
      </w:r>
      <w:r w:rsidRPr="00BA75BD">
        <w:t>;</w:t>
      </w:r>
    </w:p>
    <w:p w14:paraId="355BC004" w14:textId="77777777" w:rsidR="000057E7" w:rsidRDefault="000057E7" w:rsidP="000057E7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1BE239E3" w14:textId="77777777" w:rsidR="000057E7" w:rsidRDefault="000057E7" w:rsidP="000057E7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-ind</w:t>
      </w:r>
      <w:r>
        <w:t xml:space="preserve">&gt; </w:t>
      </w:r>
      <w:r w:rsidRPr="00DB5F3F">
        <w:t>element set to</w:t>
      </w:r>
      <w:r>
        <w:t>:</w:t>
      </w:r>
    </w:p>
    <w:p w14:paraId="50D38A89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5E769823" w14:textId="77777777" w:rsidR="000057E7" w:rsidRDefault="000057E7" w:rsidP="000057E7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06B765EA" w14:textId="77777777" w:rsidR="000057E7" w:rsidRDefault="000057E7" w:rsidP="000057E7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44CD6466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initiated a call requested by a received call forwarding request; or</w:t>
      </w:r>
    </w:p>
    <w:p w14:paraId="16918535" w14:textId="77777777" w:rsidR="000057E7" w:rsidRDefault="000057E7" w:rsidP="000057E7">
      <w:pPr>
        <w:pStyle w:val="B3"/>
      </w:pPr>
      <w:r>
        <w:t>ii)</w:t>
      </w:r>
      <w:r>
        <w:tab/>
        <w:t>"fail" when a client reports that it has failed to initiate a call triggered as requested by a received call forwarding request;</w:t>
      </w:r>
    </w:p>
    <w:p w14:paraId="67B00829" w14:textId="77777777" w:rsidR="000057E7" w:rsidRDefault="000057E7" w:rsidP="000057E7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r w:rsidRPr="005551F5">
        <w:t xml:space="preserve"> </w:t>
      </w:r>
      <w:r w:rsidRPr="005551F5">
        <w:rPr>
          <w:noProof/>
        </w:rPr>
        <w:t>immediate-</w:t>
      </w:r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</w:t>
      </w:r>
      <w:r>
        <w:rPr>
          <w:noProof/>
        </w:rPr>
        <w:t>details of the history of the</w:t>
      </w:r>
      <w:r w:rsidRPr="005551F5">
        <w:rPr>
          <w:noProof/>
        </w:rPr>
        <w:t xml:space="preserve"> immediate call forwarding</w:t>
      </w:r>
      <w:r>
        <w:rPr>
          <w:noProof/>
        </w:rPr>
        <w:t>s</w:t>
      </w:r>
      <w:r w:rsidRPr="005551F5">
        <w:rPr>
          <w:noProof/>
        </w:rPr>
        <w:t xml:space="preserve"> </w:t>
      </w:r>
      <w:r>
        <w:rPr>
          <w:noProof/>
        </w:rPr>
        <w:t>that have</w:t>
      </w:r>
      <w:r w:rsidRPr="005551F5">
        <w:rPr>
          <w:noProof/>
        </w:rPr>
        <w:t xml:space="preserve"> occurred in the same MCPTT call</w:t>
      </w:r>
      <w:r>
        <w:t>;</w:t>
      </w:r>
    </w:p>
    <w:p w14:paraId="6735F8CA" w14:textId="77777777" w:rsidR="000057E7" w:rsidRDefault="000057E7" w:rsidP="000057E7">
      <w:pPr>
        <w:pStyle w:val="B2"/>
        <w:rPr>
          <w:noProof/>
        </w:rPr>
      </w:pPr>
      <w:r>
        <w:t>w)</w:t>
      </w:r>
      <w:r>
        <w:tab/>
      </w:r>
      <w:r w:rsidRPr="009E1D86">
        <w:rPr>
          <w:noProof/>
        </w:rPr>
        <w:t>a &lt;forwarding</w:t>
      </w:r>
      <w:r>
        <w:rPr>
          <w:noProof/>
        </w:rPr>
        <w:t>-other-list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</w:t>
      </w:r>
      <w:r>
        <w:rPr>
          <w:noProof/>
        </w:rPr>
        <w:t>the details of the history of the</w:t>
      </w:r>
      <w:r w:rsidRPr="002454A0">
        <w:rPr>
          <w:noProof/>
        </w:rPr>
        <w:t xml:space="preserve"> forward</w:t>
      </w:r>
      <w:r>
        <w:rPr>
          <w:noProof/>
        </w:rPr>
        <w:t>ings</w:t>
      </w:r>
      <w:r w:rsidRPr="002454A0">
        <w:rPr>
          <w:noProof/>
        </w:rPr>
        <w:t xml:space="preserve"> </w:t>
      </w:r>
      <w:r>
        <w:rPr>
          <w:lang w:val="en-US"/>
        </w:rPr>
        <w:t xml:space="preserve">because of call forwarding on </w:t>
      </w:r>
      <w:r w:rsidRPr="002454A0">
        <w:rPr>
          <w:noProof/>
        </w:rPr>
        <w:t>"</w:t>
      </w:r>
      <w:r>
        <w:rPr>
          <w:noProof/>
        </w:rPr>
        <w:t>n</w:t>
      </w:r>
      <w:r w:rsidRPr="002454A0">
        <w:rPr>
          <w:noProof/>
        </w:rPr>
        <w:t>o-</w:t>
      </w:r>
      <w:r>
        <w:rPr>
          <w:noProof/>
        </w:rPr>
        <w:t>a</w:t>
      </w:r>
      <w:r w:rsidRPr="002454A0">
        <w:rPr>
          <w:noProof/>
        </w:rPr>
        <w:t>nswer"</w:t>
      </w:r>
      <w:r>
        <w:rPr>
          <w:noProof/>
        </w:rPr>
        <w:t xml:space="preserve"> or </w:t>
      </w:r>
      <w:r w:rsidRPr="002454A0">
        <w:rPr>
          <w:noProof/>
        </w:rPr>
        <w:t>"</w:t>
      </w:r>
      <w:r>
        <w:rPr>
          <w:noProof/>
        </w:rPr>
        <w:t>m</w:t>
      </w:r>
      <w:r w:rsidRPr="002454A0">
        <w:rPr>
          <w:noProof/>
        </w:rPr>
        <w:t>anual-</w:t>
      </w:r>
      <w:r>
        <w:rPr>
          <w:noProof/>
        </w:rPr>
        <w:t>i</w:t>
      </w:r>
      <w:r w:rsidRPr="002454A0">
        <w:rPr>
          <w:noProof/>
        </w:rPr>
        <w:t xml:space="preserve">nput" </w:t>
      </w:r>
      <w:r>
        <w:rPr>
          <w:noProof/>
        </w:rPr>
        <w:t>for</w:t>
      </w:r>
      <w:r w:rsidRPr="002454A0">
        <w:rPr>
          <w:noProof/>
        </w:rPr>
        <w:t>the same MCPTT call</w:t>
      </w:r>
      <w:r>
        <w:rPr>
          <w:noProof/>
        </w:rPr>
        <w:t>;</w:t>
      </w:r>
    </w:p>
    <w:p w14:paraId="1C964CCE" w14:textId="77777777" w:rsidR="000057E7" w:rsidRDefault="000057E7" w:rsidP="000057E7">
      <w:pPr>
        <w:pStyle w:val="B2"/>
      </w:pPr>
      <w:r>
        <w:rPr>
          <w:noProof/>
        </w:rPr>
        <w:t>x)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 xml:space="preserve">: </w:t>
      </w:r>
    </w:p>
    <w:p w14:paraId="4D0D3222" w14:textId="77777777" w:rsidR="000057E7" w:rsidRDefault="000057E7" w:rsidP="000057E7">
      <w:pPr>
        <w:pStyle w:val="B3"/>
      </w:pPr>
      <w:r>
        <w:t>i)</w:t>
      </w:r>
      <w:r>
        <w:tab/>
        <w:t>"immediate" for call forwarding immediate;</w:t>
      </w:r>
    </w:p>
    <w:p w14:paraId="0E491E24" w14:textId="77777777" w:rsidR="000057E7" w:rsidRDefault="000057E7" w:rsidP="000057E7">
      <w:pPr>
        <w:pStyle w:val="B3"/>
      </w:pPr>
      <w:r>
        <w:t>ii)</w:t>
      </w:r>
      <w:r>
        <w:tab/>
        <w:t>"no-answer" for call forwarding no answer; or</w:t>
      </w:r>
    </w:p>
    <w:p w14:paraId="2616121D" w14:textId="77777777" w:rsidR="000057E7" w:rsidRDefault="000057E7" w:rsidP="000057E7">
      <w:pPr>
        <w:pStyle w:val="B3"/>
      </w:pPr>
      <w:r>
        <w:t>iii)</w:t>
      </w:r>
      <w:r>
        <w:tab/>
        <w:t>"manual-input" for call forwarding based on manual user input</w:t>
      </w:r>
      <w:r w:rsidRPr="00DB5F3F">
        <w:t>;</w:t>
      </w:r>
    </w:p>
    <w:p w14:paraId="37C19D81" w14:textId="77777777" w:rsidR="000057E7" w:rsidRDefault="000057E7" w:rsidP="000057E7">
      <w:pPr>
        <w:pStyle w:val="B2"/>
      </w:pPr>
      <w:r>
        <w:t>y)</w:t>
      </w:r>
      <w:r>
        <w:tab/>
        <w:t>a &lt;multiple-devices-ind&gt; element set to:</w:t>
      </w:r>
    </w:p>
    <w:p w14:paraId="19C435D5" w14:textId="77777777" w:rsidR="000057E7" w:rsidRDefault="000057E7" w:rsidP="000057E7">
      <w:pPr>
        <w:pStyle w:val="B3"/>
        <w:rPr>
          <w:lang w:val="en-US"/>
        </w:rPr>
      </w:pPr>
      <w:r>
        <w:rPr>
          <w:lang w:val="en-US"/>
        </w:rPr>
        <w:lastRenderedPageBreak/>
        <w:t>i</w:t>
      </w:r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1751E94C" w14:textId="77777777" w:rsidR="000057E7" w:rsidRPr="00F35708" w:rsidRDefault="000057E7" w:rsidP="000057E7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3C6FD5F0" w14:textId="77777777" w:rsidR="000057E7" w:rsidRDefault="000057E7" w:rsidP="000057E7">
      <w:pPr>
        <w:pStyle w:val="B2"/>
      </w:pPr>
      <w:r>
        <w:t>z)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-ind</w:t>
      </w:r>
      <w:r>
        <w:t>&gt; element set to:</w:t>
      </w:r>
    </w:p>
    <w:p w14:paraId="296F1D0C" w14:textId="77777777" w:rsidR="000057E7" w:rsidRDefault="000057E7" w:rsidP="000057E7">
      <w:pPr>
        <w:pStyle w:val="B3"/>
      </w:pPr>
      <w:r>
        <w:t>i)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26BA2C6E" w14:textId="77777777" w:rsidR="000057E7" w:rsidRDefault="000057E7" w:rsidP="000057E7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4F472DFC" w14:textId="77777777" w:rsidR="000057E7" w:rsidRDefault="000057E7" w:rsidP="000057E7">
      <w:pPr>
        <w:pStyle w:val="B2"/>
      </w:pPr>
      <w:r w:rsidRPr="00621762">
        <w:t>a</w:t>
      </w:r>
      <w:r>
        <w:t>a)</w:t>
      </w:r>
      <w:r>
        <w:tab/>
        <w:t>a &lt;binding</w:t>
      </w:r>
      <w:r w:rsidRPr="00FE06A2">
        <w:rPr>
          <w:lang w:eastAsia="ko-KR"/>
        </w:rPr>
        <w:t>-fa-uri</w:t>
      </w:r>
      <w:r>
        <w:t>&gt; element set to:</w:t>
      </w:r>
    </w:p>
    <w:p w14:paraId="78BBF4F6" w14:textId="77777777" w:rsidR="000057E7" w:rsidRDefault="000057E7" w:rsidP="000057E7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5DB16818" w14:textId="77777777" w:rsidR="000057E7" w:rsidRDefault="000057E7" w:rsidP="000057E7">
      <w:pPr>
        <w:pStyle w:val="B2"/>
      </w:pPr>
      <w:r w:rsidRPr="00621762">
        <w:t>a</w:t>
      </w:r>
      <w:r>
        <w:t>b)</w:t>
      </w:r>
      <w:r>
        <w:tab/>
        <w:t>a &lt;unbinding</w:t>
      </w:r>
      <w:r w:rsidRPr="00FE06A2">
        <w:rPr>
          <w:lang w:eastAsia="ko-KR"/>
        </w:rPr>
        <w:t>-fa-uri</w:t>
      </w:r>
      <w:r>
        <w:t>&gt; element set to:</w:t>
      </w:r>
    </w:p>
    <w:p w14:paraId="79F33BC1" w14:textId="77777777" w:rsidR="000057E7" w:rsidRDefault="000057E7" w:rsidP="000057E7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03484F8E" w14:textId="77777777" w:rsidR="000057E7" w:rsidRDefault="000057E7" w:rsidP="000057E7">
      <w:pPr>
        <w:pStyle w:val="B2"/>
      </w:pPr>
      <w:r>
        <w:t>ac)</w:t>
      </w:r>
      <w:r>
        <w:tab/>
        <w:t xml:space="preserve">a &lt;transfer-announced-ind&gt; </w:t>
      </w:r>
      <w:r w:rsidRPr="00DB5F3F">
        <w:t>set to</w:t>
      </w:r>
      <w:r>
        <w:t>:</w:t>
      </w:r>
    </w:p>
    <w:p w14:paraId="0820B88E" w14:textId="77777777" w:rsidR="000057E7" w:rsidRDefault="000057E7" w:rsidP="000057E7">
      <w:pPr>
        <w:pStyle w:val="B3"/>
      </w:pPr>
      <w:r>
        <w:t>i)</w:t>
      </w:r>
      <w:r>
        <w:tab/>
        <w:t>"true"indicating that the call is part of an announced MCPTT call transfer</w:t>
      </w:r>
      <w:r w:rsidRPr="00386EE1">
        <w:t>; or</w:t>
      </w:r>
    </w:p>
    <w:p w14:paraId="6A54DB61" w14:textId="77777777" w:rsidR="000057E7" w:rsidRDefault="000057E7" w:rsidP="000057E7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5471071F" w14:textId="77777777" w:rsidR="000057E7" w:rsidRDefault="000057E7" w:rsidP="000057E7">
      <w:pPr>
        <w:pStyle w:val="B2"/>
      </w:pPr>
      <w:r>
        <w:t>ad)</w:t>
      </w:r>
      <w:r>
        <w:tab/>
        <w:t xml:space="preserve">a&lt;replaces-header-value&gt; element set to the Call-ID SIP header </w:t>
      </w:r>
      <w:bookmarkStart w:id="18" w:name="_Hlk103583491"/>
      <w:r>
        <w:t xml:space="preserve">field value, the from-tag, and the to-tag </w:t>
      </w:r>
      <w:bookmarkEnd w:id="18"/>
      <w:r>
        <w:t xml:space="preserve">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(;);</w:t>
      </w:r>
    </w:p>
    <w:p w14:paraId="0F2B1A97" w14:textId="77777777" w:rsidR="000057E7" w:rsidRDefault="000057E7" w:rsidP="000057E7">
      <w:pPr>
        <w:pStyle w:val="B2"/>
      </w:pPr>
      <w:r>
        <w:rPr>
          <w:lang w:val="en-US"/>
        </w:rPr>
        <w:t>ae</w:t>
      </w:r>
      <w:r>
        <w:t>)</w:t>
      </w:r>
      <w:r>
        <w:tab/>
        <w:t>a &lt;user-requested-priority&gt; element set to the non-negative integer value requested by the user as priority</w:t>
      </w:r>
      <w:r w:rsidRPr="0073469F">
        <w:t>Absence of the &lt;emergency-ind&gt;, &lt;alert-ind&gt; and &lt;imminentperil-ind&gt;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</w:t>
      </w:r>
      <w:r>
        <w:t>;</w:t>
      </w:r>
    </w:p>
    <w:p w14:paraId="03A7BCAB" w14:textId="77777777" w:rsidR="000057E7" w:rsidRDefault="000057E7" w:rsidP="000057E7">
      <w:pPr>
        <w:pStyle w:val="B2"/>
      </w:pPr>
      <w:r>
        <w:t>af)</w:t>
      </w:r>
      <w:r>
        <w:tab/>
        <w:t>a &lt;</w:t>
      </w:r>
      <w:r w:rsidRPr="00D506CA">
        <w:t>forwarding-sequence-number</w:t>
      </w:r>
      <w:r>
        <w:t>&gt; element set to the total number of forwardings including that forwarding attempt;</w:t>
      </w:r>
    </w:p>
    <w:p w14:paraId="54FDAD3C" w14:textId="77777777" w:rsidR="000057E7" w:rsidRDefault="000057E7" w:rsidP="000057E7">
      <w:pPr>
        <w:pStyle w:val="B2"/>
      </w:pPr>
      <w:r>
        <w:t>ag)</w:t>
      </w:r>
      <w:r>
        <w:tab/>
        <w:t>a &lt;</w:t>
      </w:r>
      <w:r w:rsidRPr="00D506CA">
        <w:t>forwarded-by-mcptt-id&gt;</w:t>
      </w:r>
      <w:r>
        <w:t xml:space="preserve"> element</w:t>
      </w:r>
      <w:r w:rsidRPr="00D506CA">
        <w:t xml:space="preserve"> set to the</w:t>
      </w:r>
      <w:r>
        <w:t xml:space="preserve"> MCPTT ID of the</w:t>
      </w:r>
      <w:r w:rsidRPr="00D506CA">
        <w:t xml:space="preserve"> MCPTT client to whom a private call has been placed and who has requested that the private call be forwarded either through settings at its participating MCPTT function or through</w:t>
      </w:r>
      <w:r>
        <w:t xml:space="preserve"> manual user input.</w:t>
      </w:r>
    </w:p>
    <w:p w14:paraId="22EBAAB8" w14:textId="77777777" w:rsidR="000057E7" w:rsidRDefault="000057E7" w:rsidP="000057E7">
      <w:pPr>
        <w:pStyle w:val="B2"/>
      </w:pPr>
      <w:r>
        <w:t>ah)</w:t>
      </w:r>
      <w:r>
        <w:tab/>
      </w:r>
      <w:r w:rsidRPr="00310345">
        <w:t>a &lt;forwarded-by-</w:t>
      </w:r>
      <w:r>
        <w:t>functional-alias</w:t>
      </w:r>
      <w:r w:rsidRPr="00310345">
        <w:t xml:space="preserve">&gt; element set to the </w:t>
      </w:r>
      <w:r>
        <w:t>functional alias received by the</w:t>
      </w:r>
      <w:r w:rsidRPr="00310345">
        <w:t>MCPTT client to whom a private call has been placed and who has requested that the private call be forwarded either through settings at its participating MCPTT function or through manual user input</w:t>
      </w:r>
      <w:r>
        <w:t>, if a functional alias was used to call the client;</w:t>
      </w:r>
    </w:p>
    <w:p w14:paraId="4601191A" w14:textId="77777777" w:rsidR="000057E7" w:rsidRDefault="000057E7" w:rsidP="000057E7">
      <w:pPr>
        <w:pStyle w:val="B2"/>
      </w:pPr>
      <w:r>
        <w:t>ai)</w:t>
      </w:r>
      <w:r>
        <w:tab/>
        <w:t>a &lt;</w:t>
      </w:r>
      <w:r w:rsidRPr="00D506CA">
        <w:t>forward</w:t>
      </w:r>
      <w:r>
        <w:t>ing-target</w:t>
      </w:r>
      <w:r w:rsidRPr="00D506CA">
        <w:t>-id&gt;</w:t>
      </w:r>
      <w:r>
        <w:t xml:space="preserve"> element</w:t>
      </w:r>
      <w:r w:rsidRPr="00D506CA">
        <w:t xml:space="preserve"> set to the</w:t>
      </w:r>
      <w:r>
        <w:t xml:space="preserve"> uri of the target of the forwarding; and</w:t>
      </w:r>
    </w:p>
    <w:p w14:paraId="332CE67E" w14:textId="77777777" w:rsidR="000057E7" w:rsidRDefault="000057E7" w:rsidP="000057E7">
      <w:pPr>
        <w:pStyle w:val="B2"/>
      </w:pPr>
      <w:r>
        <w:t>aj)</w:t>
      </w:r>
      <w:r>
        <w:tab/>
        <w:t>a&lt;</w:t>
      </w:r>
      <w:r w:rsidRPr="005E105A">
        <w:t>call-forwarding-target-is-functional-alias</w:t>
      </w:r>
      <w:r>
        <w:t>&gt; element set to:</w:t>
      </w:r>
    </w:p>
    <w:p w14:paraId="5C9346C4" w14:textId="77777777" w:rsidR="000057E7" w:rsidRDefault="000057E7" w:rsidP="000057E7">
      <w:pPr>
        <w:pStyle w:val="B3"/>
      </w:pPr>
      <w:r>
        <w:t>i)</w:t>
      </w:r>
      <w:r>
        <w:tab/>
        <w:t>"true" to indicate that the target of the forwarding is a functional alias; or</w:t>
      </w:r>
    </w:p>
    <w:p w14:paraId="190EA2A0" w14:textId="77777777" w:rsidR="000057E7" w:rsidRPr="0073469F" w:rsidRDefault="000057E7" w:rsidP="000057E7">
      <w:pPr>
        <w:pStyle w:val="B3"/>
      </w:pPr>
      <w:r>
        <w:t>ii)</w:t>
      </w:r>
      <w:r>
        <w:tab/>
        <w:t>"false" to indicate that the target of the forwarding is a MCPTT ID.</w:t>
      </w:r>
    </w:p>
    <w:p w14:paraId="61818A4C" w14:textId="77777777" w:rsidR="000057E7" w:rsidRDefault="000057E7" w:rsidP="000057E7">
      <w:r w:rsidRPr="0073469F">
        <w:t>Absence of the &lt;broadcast-ind&gt;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41A36BF6" w14:textId="77777777" w:rsidR="000057E7" w:rsidRPr="0073469F" w:rsidRDefault="000057E7" w:rsidP="000057E7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5719ADA" w14:textId="77777777" w:rsidR="000057E7" w:rsidRPr="0073469F" w:rsidRDefault="000057E7" w:rsidP="000057E7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624E78E8" w14:textId="77777777" w:rsidR="000057E7" w:rsidRPr="0073469F" w:rsidRDefault="000057E7" w:rsidP="000057E7">
      <w:r w:rsidRPr="000271DF">
        <w:lastRenderedPageBreak/>
        <w:t xml:space="preserve">Absence of the &lt;call-transfer-ind&gt;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778142B5" w14:textId="77777777" w:rsidR="000057E7" w:rsidRDefault="000057E7" w:rsidP="000057E7">
      <w:r w:rsidRPr="000271DF">
        <w:t>Absence of the &lt;call-</w:t>
      </w:r>
      <w:r>
        <w:t>forwarding</w:t>
      </w:r>
      <w:r w:rsidRPr="000271DF">
        <w:t xml:space="preserve">-ind&gt;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34E8FF35" w14:textId="77777777" w:rsidR="000057E7" w:rsidRDefault="000057E7" w:rsidP="000057E7">
      <w:r w:rsidRPr="000C46F1">
        <w:t>Absence of the &lt;transfer</w:t>
      </w:r>
      <w:r>
        <w:t>-announced</w:t>
      </w:r>
      <w:r w:rsidRPr="000C46F1">
        <w:t xml:space="preserve">-ind&gt; in a SIP INVITE or a SIP REFER request for a private call indicates that the call is not </w:t>
      </w:r>
      <w:r>
        <w:t xml:space="preserve">part of an announced </w:t>
      </w:r>
      <w:r w:rsidRPr="000C46F1">
        <w:t>call transfer.</w:t>
      </w:r>
    </w:p>
    <w:p w14:paraId="69936BFE" w14:textId="77777777" w:rsidR="000057E7" w:rsidRPr="0073469F" w:rsidRDefault="000057E7" w:rsidP="000057E7">
      <w:r w:rsidRPr="0068695F">
        <w:t>Absence of the &lt;call-forwarding-target-is-functional-alias&gt; element in a SIP INVITE, a SIP REFER, or a SIP MESSAGE request indicates that the forwarding target contains an MCPTT ID</w:t>
      </w:r>
      <w:r>
        <w:t>.</w:t>
      </w:r>
    </w:p>
    <w:p w14:paraId="57A2E403" w14:textId="77777777" w:rsidR="000057E7" w:rsidRPr="0073469F" w:rsidRDefault="000057E7" w:rsidP="000057E7">
      <w:r w:rsidRPr="0073469F">
        <w:t>The recipient of the XML ignores any unknown element and any unknown attribute.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B6893" w14:textId="77777777" w:rsidR="00A541D6" w:rsidRDefault="00A541D6">
      <w:r>
        <w:separator/>
      </w:r>
    </w:p>
  </w:endnote>
  <w:endnote w:type="continuationSeparator" w:id="0">
    <w:p w14:paraId="1DCA112D" w14:textId="77777777" w:rsidR="00A541D6" w:rsidRDefault="00A5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F108" w14:textId="77777777" w:rsidR="00A541D6" w:rsidRDefault="00A541D6">
      <w:r>
        <w:separator/>
      </w:r>
    </w:p>
  </w:footnote>
  <w:footnote w:type="continuationSeparator" w:id="0">
    <w:p w14:paraId="788B8EE8" w14:textId="77777777" w:rsidR="00A541D6" w:rsidRDefault="00A5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E7"/>
    <w:rsid w:val="00022E4A"/>
    <w:rsid w:val="000604E6"/>
    <w:rsid w:val="00075DFF"/>
    <w:rsid w:val="000A6394"/>
    <w:rsid w:val="000B7FED"/>
    <w:rsid w:val="000C038A"/>
    <w:rsid w:val="000C6598"/>
    <w:rsid w:val="000D44B3"/>
    <w:rsid w:val="00145D43"/>
    <w:rsid w:val="00192A8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2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1D6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7E6"/>
    <w:rsid w:val="00D03F9A"/>
    <w:rsid w:val="00D06D51"/>
    <w:rsid w:val="00D21083"/>
    <w:rsid w:val="00D24991"/>
    <w:rsid w:val="00D50255"/>
    <w:rsid w:val="00D66520"/>
    <w:rsid w:val="00D80124"/>
    <w:rsid w:val="00D84AE9"/>
    <w:rsid w:val="00DD4F9F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057E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057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057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5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5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5AIRPNAIUNRU-529706453-3693</_dlc_DocId>
    <HideFromDelve xmlns="71c5aaf6-e6ce-465b-b873-5148d2a4c105">false</HideFromDelve>
    <_dlc_DocIdUrl xmlns="71c5aaf6-e6ce-465b-b873-5148d2a4c105">
      <Url>https://nokia.sharepoint.com/sites/c5g/epc/_layouts/15/DocIdRedir.aspx?ID=5AIRPNAIUNRU-529706453-3693</Url>
      <Description>5AIRPNAIUNRU-529706453-3693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B43103-65E3-47C0-97BC-A2FF719ECD3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3275</Words>
  <Characters>16506</Characters>
  <Application>Microsoft Office Word</Application>
  <DocSecurity>0</DocSecurity>
  <Lines>300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2023-05-25T12:59:00Z</dcterms:created>
  <dcterms:modified xsi:type="dcterms:W3CDTF">2023-05-25T12:59:00Z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a8b2c926-c772-4ee0-b1ac-702dec6607b5</vt:lpwstr>
  </property>
</Properties>
</file>