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71F4C7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A7037B">
        <w:rPr>
          <w:b/>
          <w:noProof/>
          <w:sz w:val="24"/>
        </w:rPr>
        <w:t>4090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012BE1" w:rsidR="001E41F3" w:rsidRPr="00410371" w:rsidRDefault="007545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427830">
              <w:rPr>
                <w:b/>
                <w:noProof/>
                <w:sz w:val="28"/>
              </w:rPr>
              <w:t>7.007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E61214" w:rsidR="001E41F3" w:rsidRPr="00410371" w:rsidRDefault="007545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67DD0">
              <w:rPr>
                <w:b/>
                <w:noProof/>
                <w:sz w:val="28"/>
              </w:rPr>
              <w:t>820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18EC20" w:rsidR="001E41F3" w:rsidRPr="00410371" w:rsidRDefault="00A703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1649CB" w:rsidR="001E41F3" w:rsidRPr="00410371" w:rsidRDefault="007545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753B28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67ACD8" w:rsidR="00F25D98" w:rsidRDefault="00A703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A52DD0" w:rsidR="001E41F3" w:rsidRDefault="005E1A2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QFI to +CAPPLEVMRNR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57BDA9" w:rsidR="001E41F3" w:rsidRDefault="00A7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8116E3" w:rsidR="001E41F3" w:rsidRDefault="00A703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1DB80" w:rsidR="001E41F3" w:rsidRDefault="00A7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  <w:r>
              <w:rPr>
                <w:noProof/>
              </w:rPr>
              <w:t xml:space="preserve">, </w:t>
            </w:r>
            <w:r w:rsidR="00427830" w:rsidRPr="00427830">
              <w:rPr>
                <w:noProof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B254B0" w:rsidR="001E41F3" w:rsidRDefault="00427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</w:t>
            </w:r>
            <w:r w:rsidR="00A7037B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952844" w:rsidR="001E41F3" w:rsidRDefault="00A703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45FB84" w:rsidR="001E41F3" w:rsidRDefault="007545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27830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0231DA" w:rsidR="001E41F3" w:rsidRDefault="00065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RAN3 informed in </w:t>
            </w:r>
            <w:hyperlink r:id="rId11" w:history="1">
              <w:r w:rsidR="00427830" w:rsidRPr="00427830">
                <w:rPr>
                  <w:rStyle w:val="Hyperlink"/>
                  <w:b/>
                  <w:bCs/>
                  <w:noProof/>
                  <w:lang w:val="en-US"/>
                </w:rPr>
                <w:t>C1-226332</w:t>
              </w:r>
            </w:hyperlink>
            <w:r w:rsidR="00427830">
              <w:rPr>
                <w:noProof/>
              </w:rPr>
              <w:t xml:space="preserve"> that they have a</w:t>
            </w:r>
            <w:r w:rsidR="00427830" w:rsidRPr="00427830">
              <w:rPr>
                <w:noProof/>
              </w:rPr>
              <w:t>greed to introduce the QoS flow ID(s) per PDU session ID associated to the RAN visible QoE measurements in the RAN visible QoE report</w:t>
            </w:r>
            <w:r w:rsidR="00427830">
              <w:rPr>
                <w:noProof/>
              </w:rPr>
              <w:t xml:space="preserve">. This information is needed to be transferred in the AT-command </w:t>
            </w:r>
            <w:r w:rsidR="00427830" w:rsidRPr="000903C1">
              <w:t>+CAPPLEVMRNR</w:t>
            </w:r>
            <w:r w:rsidR="0042783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D367E7" w:rsidR="001E41F3" w:rsidRDefault="00427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QFIs in the list of PDU session IDs.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CB6935" w:rsidR="001E41F3" w:rsidRDefault="00427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visible QoE report will not work properly since the QFIs will not be available in the report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FD6CB" w:rsidR="001E41F3" w:rsidRDefault="00427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432FBA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05D2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2D321D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118741" w14:textId="77777777" w:rsidR="009F7748" w:rsidRPr="000903C1" w:rsidRDefault="009F7748" w:rsidP="00427830">
      <w:pPr>
        <w:pStyle w:val="Heading2"/>
      </w:pPr>
      <w:bookmarkStart w:id="1" w:name="_Toc131185166"/>
      <w:r w:rsidRPr="000903C1">
        <w:lastRenderedPageBreak/>
        <w:t>8.85</w:t>
      </w:r>
      <w:r w:rsidRPr="000903C1">
        <w:tab/>
        <w:t>Application level measurement report for NR +CAPPLEVMRNR</w:t>
      </w:r>
      <w:bookmarkEnd w:id="1"/>
    </w:p>
    <w:p w14:paraId="087E9EA2" w14:textId="77777777" w:rsidR="009F7748" w:rsidRPr="00100605" w:rsidRDefault="009F7748" w:rsidP="007D4A4B">
      <w:pPr>
        <w:pStyle w:val="B4"/>
        <w:rPr>
          <w:lang w:val="fr-FR"/>
        </w:rPr>
      </w:pPr>
      <w:r w:rsidRPr="00100605">
        <w:rPr>
          <w:lang w:val="fr-FR"/>
        </w:rPr>
        <w:t>Table </w:t>
      </w:r>
      <w:r w:rsidRPr="00100605">
        <w:rPr>
          <w:noProof/>
          <w:lang w:val="fr-FR"/>
        </w:rPr>
        <w:t>8.</w:t>
      </w:r>
      <w:r w:rsidRPr="00100605">
        <w:rPr>
          <w:lang w:val="fr-FR"/>
        </w:rPr>
        <w:t>85</w:t>
      </w:r>
      <w:r w:rsidRPr="00100605">
        <w:rPr>
          <w:noProof/>
          <w:lang w:val="fr-FR"/>
        </w:rPr>
        <w:t>-1</w:t>
      </w:r>
      <w:r w:rsidRPr="00100605">
        <w:rPr>
          <w:lang w:val="fr-FR"/>
        </w:rPr>
        <w:t xml:space="preserve">: +CAPPLEVMRNR action command </w:t>
      </w:r>
      <w:proofErr w:type="spellStart"/>
      <w:r w:rsidRPr="00100605">
        <w:rPr>
          <w:lang w:val="fr-FR"/>
        </w:rPr>
        <w:t>syntax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26"/>
        <w:gridCol w:w="2657"/>
      </w:tblGrid>
      <w:tr w:rsidR="009F7748" w:rsidRPr="000903C1" w14:paraId="1CF90DAD" w14:textId="77777777" w:rsidTr="00AC1F1C">
        <w:trPr>
          <w:cantSplit/>
          <w:jc w:val="center"/>
        </w:trPr>
        <w:tc>
          <w:tcPr>
            <w:tcW w:w="4926" w:type="dxa"/>
          </w:tcPr>
          <w:p w14:paraId="7C987468" w14:textId="77777777" w:rsidR="009F7748" w:rsidRPr="000903C1" w:rsidRDefault="009F7748" w:rsidP="007D4A4B">
            <w:pPr>
              <w:pStyle w:val="B4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2657" w:type="dxa"/>
          </w:tcPr>
          <w:p w14:paraId="7FB6A586" w14:textId="77777777" w:rsidR="009F7748" w:rsidRPr="000903C1" w:rsidRDefault="009F7748" w:rsidP="007D4A4B">
            <w:pPr>
              <w:pStyle w:val="B4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9F7748" w:rsidRPr="000903C1" w14:paraId="2A2FE7FF" w14:textId="77777777" w:rsidTr="00AC1F1C">
        <w:trPr>
          <w:cantSplit/>
          <w:jc w:val="center"/>
        </w:trPr>
        <w:tc>
          <w:tcPr>
            <w:tcW w:w="4926" w:type="dxa"/>
          </w:tcPr>
          <w:p w14:paraId="198E7367" w14:textId="475E3947" w:rsidR="009F7748" w:rsidRPr="000903C1" w:rsidRDefault="009F7748" w:rsidP="007D4A4B">
            <w:pPr>
              <w:pStyle w:val="B4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 xml:space="preserve">+CAPPLEVMR=(list of </w:t>
            </w:r>
            <w:r w:rsidRPr="000903C1">
              <w:rPr>
                <w:rFonts w:ascii="Courier New" w:hAnsi="Courier New"/>
              </w:rPr>
              <w:t>&lt;CR&gt;&lt;LF&gt;</w:t>
            </w:r>
            <w:r>
              <w:rPr>
                <w:rFonts w:ascii="Courier New" w:hAnsi="Courier New"/>
              </w:rPr>
              <w:t>,</w:t>
            </w:r>
            <w:r w:rsidRPr="00165443">
              <w:rPr>
                <w:rFonts w:ascii="Courier New" w:hAnsi="Courier New"/>
              </w:rPr>
              <w:t>&lt;meas_config_app_layer_id&gt;,[</w:t>
            </w:r>
            <w:r w:rsidRPr="000903C1">
              <w:rPr>
                <w:rFonts w:ascii="Courier New" w:hAnsi="Courier New"/>
              </w:rPr>
              <w:t>&lt;</w:t>
            </w:r>
            <w:r w:rsidRPr="000903C1">
              <w:rPr>
                <w:rFonts w:ascii="Courier New" w:hAnsi="Courier New" w:cs="Courier New"/>
                <w:lang w:eastAsia="zh-CN"/>
              </w:rPr>
              <w:t>app-meas</w:t>
            </w:r>
            <w:r w:rsidRPr="000903C1">
              <w:rPr>
                <w:rFonts w:ascii="Courier New" w:hAnsi="Courier New" w:cs="Courier New"/>
              </w:rPr>
              <w:t>_report_length</w:t>
            </w:r>
            <w:r w:rsidRPr="000903C1">
              <w:rPr>
                <w:rFonts w:ascii="Courier New" w:hAnsi="Courier New"/>
              </w:rPr>
              <w:t>&gt;,</w:t>
            </w:r>
            <w:r w:rsidRPr="000903C1">
              <w:rPr>
                <w:rFonts w:ascii="Courier New" w:hAnsi="Courier New" w:cs="Courier New"/>
              </w:rPr>
              <w:t>&lt;</w:t>
            </w:r>
            <w:r w:rsidRPr="000903C1">
              <w:rPr>
                <w:rFonts w:ascii="Courier New" w:hAnsi="Courier New" w:cs="Courier New"/>
                <w:lang w:eastAsia="zh-CN"/>
              </w:rPr>
              <w:t>app-meas_report&gt;</w:t>
            </w:r>
            <w:r w:rsidRPr="000903C1">
              <w:rPr>
                <w:rFonts w:ascii="Courier New" w:hAnsi="Courier New"/>
                <w:lang w:val="en-US"/>
              </w:rPr>
              <w:t>]</w:t>
            </w:r>
            <w:r w:rsidRPr="000903C1">
              <w:rPr>
                <w:rFonts w:ascii="Courier New" w:hAnsi="Courier New" w:cs="Courier New"/>
                <w:lang w:eastAsia="zh-CN"/>
              </w:rPr>
              <w:t>,[</w:t>
            </w:r>
            <w:r w:rsidRPr="000903C1">
              <w:t>&lt;</w:t>
            </w:r>
            <w:r w:rsidRPr="000903C1">
              <w:rPr>
                <w:rFonts w:ascii="Courier New" w:hAnsi="Courier New" w:cs="Courier New"/>
              </w:rPr>
              <w:t>number-of-</w:t>
            </w:r>
            <w:proofErr w:type="spellStart"/>
            <w:r w:rsidRPr="000903C1">
              <w:rPr>
                <w:rFonts w:ascii="Courier New" w:hAnsi="Courier New" w:cs="Courier New"/>
              </w:rPr>
              <w:t>pdu</w:t>
            </w:r>
            <w:proofErr w:type="spellEnd"/>
            <w:r w:rsidRPr="000903C1">
              <w:rPr>
                <w:rFonts w:ascii="Courier New" w:hAnsi="Courier New" w:cs="Courier New"/>
              </w:rPr>
              <w:t>-</w:t>
            </w:r>
            <w:proofErr w:type="spellStart"/>
            <w:r w:rsidRPr="000903C1">
              <w:rPr>
                <w:rFonts w:ascii="Courier New" w:hAnsi="Courier New" w:cs="Courier New"/>
              </w:rPr>
              <w:t>session_id</w:t>
            </w:r>
            <w:proofErr w:type="spellEnd"/>
            <w:r w:rsidRPr="000903C1">
              <w:rPr>
                <w:rFonts w:ascii="Courier New" w:hAnsi="Courier New" w:cs="Courier New"/>
              </w:rPr>
              <w:t>-entries</w:t>
            </w:r>
            <w:r w:rsidRPr="000903C1">
              <w:t>&gt;,(</w:t>
            </w:r>
            <w:r w:rsidRPr="000903C1">
              <w:rPr>
                <w:rFonts w:ascii="Courier New" w:hAnsi="Courier New" w:cs="Courier New"/>
                <w:lang w:eastAsia="zh-CN"/>
              </w:rPr>
              <w:t xml:space="preserve">list of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 w:rsidRPr="000903C1">
              <w:rPr>
                <w:rFonts w:ascii="Courier New" w:hAnsi="Courier New"/>
              </w:rPr>
              <w:t>pdu-session_id</w:t>
            </w:r>
            <w:proofErr w:type="spellEnd"/>
            <w:r w:rsidRPr="000903C1">
              <w:rPr>
                <w:rFonts w:ascii="Courier New" w:hAnsi="Courier New"/>
              </w:rPr>
              <w:t>&gt;s)</w:t>
            </w:r>
            <w:r w:rsidRPr="000903C1">
              <w:rPr>
                <w:rFonts w:ascii="Courier New" w:hAnsi="Courier New" w:cs="Courier New"/>
                <w:lang w:eastAsia="zh-CN"/>
              </w:rPr>
              <w:t>],[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 w:rsidRPr="000903C1">
              <w:rPr>
                <w:rFonts w:ascii="Courier New" w:hAnsi="Courier New"/>
              </w:rPr>
              <w:t>number_of_buffer_level_entries</w:t>
            </w:r>
            <w:proofErr w:type="spellEnd"/>
            <w:r w:rsidRPr="000903C1">
              <w:rPr>
                <w:rFonts w:ascii="Courier New" w:hAnsi="Courier New"/>
              </w:rPr>
              <w:t>&gt;,(</w:t>
            </w:r>
            <w:r w:rsidRPr="000903C1">
              <w:rPr>
                <w:rFonts w:ascii="Courier New" w:hAnsi="Courier New" w:cs="Courier New"/>
                <w:lang w:eastAsia="zh-CN"/>
              </w:rPr>
              <w:t xml:space="preserve">list of </w:t>
            </w:r>
            <w:r w:rsidRPr="000903C1">
              <w:rPr>
                <w:rFonts w:ascii="Courier New" w:hAnsi="Courier New"/>
              </w:rPr>
              <w:t>&lt;application_layer_buffer-level&gt;s)</w:t>
            </w:r>
            <w:r w:rsidRPr="000903C1">
              <w:rPr>
                <w:rFonts w:ascii="Courier New" w:hAnsi="Courier New" w:cs="Courier New"/>
                <w:lang w:eastAsia="zh-CN"/>
              </w:rPr>
              <w:t>],[</w:t>
            </w:r>
            <w:r w:rsidRPr="000903C1">
              <w:rPr>
                <w:rFonts w:ascii="Courier New" w:hAnsi="Courier New"/>
              </w:rPr>
              <w:t>&lt;qoe_measurement_status&gt;],[&lt;playout_delay_for_media_startup&gt;]</w:t>
            </w:r>
            <w:ins w:id="2" w:author="Ericsson j b Bratislava" w:date="2023-05-12T14:36:00Z">
              <w:r w:rsidR="003141C8">
                <w:rPr>
                  <w:rFonts w:ascii="Courier New" w:hAnsi="Courier New"/>
                </w:rPr>
                <w:t>,</w:t>
              </w:r>
            </w:ins>
            <w:bookmarkStart w:id="3" w:name="_Hlk134803274"/>
            <w:ins w:id="4" w:author="Ericsson j b Bratislava" w:date="2023-05-12T14:37:00Z">
              <w:r w:rsidR="003141C8">
                <w:rPr>
                  <w:rFonts w:ascii="Courier New" w:hAnsi="Courier New"/>
                </w:rPr>
                <w:t>[</w:t>
              </w:r>
            </w:ins>
            <w:ins w:id="5" w:author="Ericsson j b Bratislava" w:date="2023-05-12T14:44:00Z">
              <w:r w:rsidR="009514BD">
                <w:rPr>
                  <w:rFonts w:ascii="Courier New" w:hAnsi="Courier New"/>
                </w:rPr>
                <w:t>&lt;number-of</w:t>
              </w:r>
            </w:ins>
            <w:ins w:id="6" w:author="Ericsson j b Bratislava" w:date="2023-05-12T14:48:00Z">
              <w:r w:rsidR="009514BD">
                <w:rPr>
                  <w:rFonts w:ascii="Courier New" w:hAnsi="Courier New"/>
                </w:rPr>
                <w:t>-</w:t>
              </w:r>
            </w:ins>
            <w:ins w:id="7" w:author="Ericsson j b Bratislava" w:date="2023-05-12T14:44:00Z">
              <w:r w:rsidR="009514BD">
                <w:rPr>
                  <w:rFonts w:ascii="Courier New" w:hAnsi="Courier New"/>
                </w:rPr>
                <w:t>pdu-session_id-entries&gt;,</w:t>
              </w:r>
            </w:ins>
            <w:ins w:id="8" w:author="Ericsson j b Bratislava" w:date="2023-05-12T14:45:00Z">
              <w:r w:rsidR="009514BD">
                <w:rPr>
                  <w:rFonts w:ascii="Courier New" w:hAnsi="Courier New"/>
                </w:rPr>
                <w:t xml:space="preserve">(list </w:t>
              </w:r>
              <w:proofErr w:type="spellStart"/>
              <w:r w:rsidR="009514BD">
                <w:rPr>
                  <w:rFonts w:ascii="Courier New" w:hAnsi="Courier New"/>
                </w:rPr>
                <w:t>of</w:t>
              </w:r>
              <w:proofErr w:type="spellEnd"/>
              <w:r w:rsidR="009514BD">
                <w:rPr>
                  <w:rFonts w:ascii="Courier New" w:hAnsi="Courier New"/>
                </w:rPr>
                <w:t xml:space="preserve"> &lt;</w:t>
              </w:r>
              <w:proofErr w:type="spellStart"/>
              <w:r w:rsidR="009514BD">
                <w:rPr>
                  <w:rFonts w:ascii="Courier New" w:hAnsi="Courier New"/>
                </w:rPr>
                <w:t>pdu-session_id</w:t>
              </w:r>
              <w:proofErr w:type="spellEnd"/>
              <w:r w:rsidR="009514BD">
                <w:rPr>
                  <w:rFonts w:ascii="Courier New" w:hAnsi="Courier New"/>
                </w:rPr>
                <w:t>&gt;</w:t>
              </w:r>
            </w:ins>
            <w:ins w:id="9" w:author="Ericsson j b Bratislava" w:date="2023-05-15T11:25:00Z">
              <w:r w:rsidR="00BD2EC6">
                <w:rPr>
                  <w:rFonts w:ascii="Courier New" w:hAnsi="Courier New"/>
                </w:rPr>
                <w:t>,</w:t>
              </w:r>
            </w:ins>
            <w:ins w:id="10" w:author="Ericsson j b Bratislava" w:date="2023-05-12T14:49:00Z">
              <w:r w:rsidR="009514BD">
                <w:rPr>
                  <w:rFonts w:ascii="Courier New" w:hAnsi="Courier New"/>
                </w:rPr>
                <w:t>&lt;</w:t>
              </w:r>
            </w:ins>
            <w:ins w:id="11" w:author="Ericsson j b Bratislava" w:date="2023-05-12T14:47:00Z">
              <w:r w:rsidR="009514BD">
                <w:rPr>
                  <w:rFonts w:ascii="Courier New" w:hAnsi="Courier New"/>
                </w:rPr>
                <w:t>number</w:t>
              </w:r>
            </w:ins>
            <w:ins w:id="12" w:author="Ericsson j b Bratislava" w:date="2023-05-12T14:49:00Z">
              <w:r w:rsidR="009514BD">
                <w:rPr>
                  <w:rFonts w:ascii="Courier New" w:hAnsi="Courier New"/>
                </w:rPr>
                <w:t>-of-</w:t>
              </w:r>
            </w:ins>
            <w:proofErr w:type="spellStart"/>
            <w:ins w:id="13" w:author="Ericsson j b Bratislava" w:date="2023-05-12T15:27:00Z">
              <w:r w:rsidR="00721D87">
                <w:rPr>
                  <w:rFonts w:ascii="Courier New" w:hAnsi="Courier New"/>
                </w:rPr>
                <w:t>qfi</w:t>
              </w:r>
              <w:proofErr w:type="spellEnd"/>
              <w:r w:rsidR="00721D87">
                <w:rPr>
                  <w:rFonts w:ascii="Courier New" w:hAnsi="Courier New"/>
                </w:rPr>
                <w:t>-entries</w:t>
              </w:r>
            </w:ins>
            <w:ins w:id="14" w:author="Ericsson j b Bratislava" w:date="2023-05-15T11:26:00Z">
              <w:r w:rsidR="00BD2EC6">
                <w:rPr>
                  <w:rFonts w:ascii="Courier New" w:hAnsi="Courier New"/>
                </w:rPr>
                <w:t>&gt;</w:t>
              </w:r>
            </w:ins>
            <w:ins w:id="15" w:author="Ericsson j b Bratislava" w:date="2023-05-12T15:27:00Z">
              <w:r w:rsidR="00721D87">
                <w:rPr>
                  <w:rFonts w:ascii="Courier New" w:hAnsi="Courier New"/>
                </w:rPr>
                <w:t>,</w:t>
              </w:r>
            </w:ins>
            <w:ins w:id="16" w:author="Ericsson j b Bratislava" w:date="2023-05-15T11:26:00Z">
              <w:r w:rsidR="00BD2EC6">
                <w:rPr>
                  <w:rFonts w:ascii="Courier New" w:hAnsi="Courier New"/>
                </w:rPr>
                <w:t>(</w:t>
              </w:r>
            </w:ins>
            <w:ins w:id="17" w:author="Ericsson j b Bratislava" w:date="2023-05-12T14:47:00Z">
              <w:r w:rsidR="009514BD">
                <w:rPr>
                  <w:rFonts w:ascii="Courier New" w:hAnsi="Courier New"/>
                </w:rPr>
                <w:t>&lt;list of</w:t>
              </w:r>
            </w:ins>
            <w:ins w:id="18" w:author="Ericsson j b Bratislava" w:date="2023-05-12T15:27:00Z">
              <w:r w:rsidR="00721D87">
                <w:rPr>
                  <w:rFonts w:ascii="Courier New" w:hAnsi="Courier New"/>
                </w:rPr>
                <w:t xml:space="preserve"> </w:t>
              </w:r>
            </w:ins>
            <w:ins w:id="19" w:author="Ericsson j b Bratislava" w:date="2023-05-12T15:28:00Z">
              <w:r w:rsidR="00721D87">
                <w:rPr>
                  <w:rFonts w:ascii="Courier New" w:hAnsi="Courier New"/>
                </w:rPr>
                <w:t>&lt;</w:t>
              </w:r>
              <w:proofErr w:type="spellStart"/>
              <w:r w:rsidR="00721D87">
                <w:rPr>
                  <w:rFonts w:ascii="Courier New" w:hAnsi="Courier New"/>
                </w:rPr>
                <w:t>qfi</w:t>
              </w:r>
            </w:ins>
            <w:proofErr w:type="spellEnd"/>
            <w:ins w:id="20" w:author="Ericsson j b Bratislava" w:date="2023-05-12T16:50:00Z">
              <w:r w:rsidR="00FE4119">
                <w:rPr>
                  <w:rFonts w:ascii="Courier New" w:hAnsi="Courier New"/>
                </w:rPr>
                <w:t>&gt;s</w:t>
              </w:r>
            </w:ins>
            <w:ins w:id="21" w:author="Ericsson j b Bratislava" w:date="2023-05-12T14:47:00Z">
              <w:r w:rsidR="009514BD">
                <w:rPr>
                  <w:rFonts w:ascii="Courier New" w:hAnsi="Courier New"/>
                </w:rPr>
                <w:t>)</w:t>
              </w:r>
            </w:ins>
            <w:ins w:id="22" w:author="Ericsson j b Bratislava" w:date="2023-05-12T14:45:00Z">
              <w:r w:rsidR="009514BD">
                <w:rPr>
                  <w:rFonts w:ascii="Courier New" w:hAnsi="Courier New"/>
                </w:rPr>
                <w:t>s)</w:t>
              </w:r>
            </w:ins>
            <w:ins w:id="23" w:author="Ericsson j b Bratislava" w:date="2023-05-12T14:37:00Z">
              <w:r w:rsidR="003141C8">
                <w:rPr>
                  <w:rFonts w:ascii="Courier New" w:hAnsi="Courier New"/>
                </w:rPr>
                <w:t>]</w:t>
              </w:r>
            </w:ins>
            <w:bookmarkEnd w:id="3"/>
            <w:r w:rsidRPr="000903C1">
              <w:rPr>
                <w:rFonts w:ascii="Courier New" w:hAnsi="Courier New"/>
                <w:lang w:val="en-US"/>
              </w:rPr>
              <w:t>s)</w:t>
            </w:r>
          </w:p>
        </w:tc>
        <w:tc>
          <w:tcPr>
            <w:tcW w:w="2657" w:type="dxa"/>
          </w:tcPr>
          <w:p w14:paraId="08EDE9D3" w14:textId="77777777" w:rsidR="009F7748" w:rsidRPr="000903C1" w:rsidRDefault="009F7748" w:rsidP="007D4A4B">
            <w:pPr>
              <w:pStyle w:val="B4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9F7748" w:rsidRPr="000903C1" w14:paraId="442A8E49" w14:textId="77777777" w:rsidTr="00AC1F1C">
        <w:trPr>
          <w:cantSplit/>
          <w:jc w:val="center"/>
        </w:trPr>
        <w:tc>
          <w:tcPr>
            <w:tcW w:w="4926" w:type="dxa"/>
          </w:tcPr>
          <w:p w14:paraId="0AE3D8CA" w14:textId="77777777" w:rsidR="009F7748" w:rsidRPr="000903C1" w:rsidRDefault="009F7748" w:rsidP="00AC1F1C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+CAPPLEVMR</w:t>
            </w:r>
            <w:r>
              <w:rPr>
                <w:rFonts w:ascii="Courier New" w:hAnsi="Courier New"/>
              </w:rPr>
              <w:t>NR</w:t>
            </w:r>
            <w:r w:rsidRPr="000903C1">
              <w:rPr>
                <w:rFonts w:ascii="Courier New" w:hAnsi="Courier New"/>
              </w:rPr>
              <w:t>=?</w:t>
            </w:r>
          </w:p>
        </w:tc>
        <w:tc>
          <w:tcPr>
            <w:tcW w:w="2657" w:type="dxa"/>
          </w:tcPr>
          <w:p w14:paraId="620064DE" w14:textId="77777777" w:rsidR="009F7748" w:rsidRPr="000903C1" w:rsidRDefault="009F7748" w:rsidP="00AC1F1C">
            <w:pPr>
              <w:spacing w:after="20"/>
              <w:rPr>
                <w:rFonts w:ascii="Courier New" w:hAnsi="Courier New"/>
              </w:rPr>
            </w:pPr>
          </w:p>
        </w:tc>
      </w:tr>
    </w:tbl>
    <w:p w14:paraId="2FA1671A" w14:textId="77777777" w:rsidR="009F7748" w:rsidRPr="000903C1" w:rsidRDefault="009F7748" w:rsidP="009F7748">
      <w:pPr>
        <w:rPr>
          <w:b/>
        </w:rPr>
      </w:pPr>
    </w:p>
    <w:p w14:paraId="5DFD2F74" w14:textId="77777777" w:rsidR="009F7748" w:rsidRPr="000903C1" w:rsidRDefault="009F7748" w:rsidP="009F7748">
      <w:r w:rsidRPr="000903C1">
        <w:rPr>
          <w:b/>
        </w:rPr>
        <w:t>Description</w:t>
      </w:r>
    </w:p>
    <w:p w14:paraId="55125B44" w14:textId="77777777" w:rsidR="009F7748" w:rsidRPr="000903C1" w:rsidRDefault="009F7748" w:rsidP="009F7748">
      <w:r w:rsidRPr="000903C1">
        <w:t xml:space="preserve">This command allows the MT to provide a list of application level measurement reports according to </w:t>
      </w:r>
      <w:r w:rsidRPr="000903C1">
        <w:rPr>
          <w:lang w:val="en-US"/>
        </w:rPr>
        <w:t>3GPP TS </w:t>
      </w:r>
      <w:r w:rsidRPr="000903C1">
        <w:t xml:space="preserve">38.331 [160]. Refer clause 9.2 for possible </w:t>
      </w:r>
      <w:r w:rsidRPr="000903C1">
        <w:rPr>
          <w:rFonts w:ascii="Courier New" w:hAnsi="Courier New"/>
        </w:rPr>
        <w:t>&lt;err&gt;</w:t>
      </w:r>
      <w:r w:rsidRPr="000903C1">
        <w:t xml:space="preserve"> values.</w:t>
      </w:r>
    </w:p>
    <w:p w14:paraId="3C442FA6" w14:textId="77777777" w:rsidR="009F7748" w:rsidRPr="000903C1" w:rsidRDefault="009F7748" w:rsidP="009F7748">
      <w:r w:rsidRPr="000903C1">
        <w:rPr>
          <w:b/>
        </w:rPr>
        <w:t>Defined values</w:t>
      </w:r>
    </w:p>
    <w:p w14:paraId="1EE4B505" w14:textId="77777777" w:rsidR="009F7748" w:rsidRPr="000903C1" w:rsidRDefault="009F7748" w:rsidP="009F7748">
      <w:pPr>
        <w:pStyle w:val="B1"/>
      </w:pPr>
      <w:bookmarkStart w:id="24" w:name="_Hlk103685400"/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qoe_measurement_status</w:t>
      </w:r>
      <w:proofErr w:type="spellEnd"/>
      <w:r w:rsidRPr="000903C1">
        <w:rPr>
          <w:rFonts w:ascii="Courier New" w:hAnsi="Courier New"/>
        </w:rPr>
        <w:t>&gt;</w:t>
      </w:r>
      <w:bookmarkEnd w:id="24"/>
      <w:r w:rsidRPr="000903C1">
        <w:t>: Indicates whether a session has started or ended.</w:t>
      </w:r>
    </w:p>
    <w:p w14:paraId="47013FC2" w14:textId="77777777" w:rsidR="009F7748" w:rsidRPr="000903C1" w:rsidRDefault="009F7748" w:rsidP="009F7748">
      <w:pPr>
        <w:pStyle w:val="B2"/>
      </w:pPr>
      <w:r w:rsidRPr="000903C1">
        <w:t>0</w:t>
      </w:r>
      <w:r w:rsidRPr="000903C1">
        <w:tab/>
        <w:t>started</w:t>
      </w:r>
    </w:p>
    <w:p w14:paraId="15F7BF22" w14:textId="77777777" w:rsidR="009F7748" w:rsidRPr="000903C1" w:rsidRDefault="009F7748" w:rsidP="009F7748">
      <w:pPr>
        <w:pStyle w:val="B2"/>
      </w:pPr>
      <w:r w:rsidRPr="000903C1">
        <w:t>1</w:t>
      </w:r>
      <w:r w:rsidRPr="000903C1">
        <w:tab/>
        <w:t>ended</w:t>
      </w:r>
    </w:p>
    <w:p w14:paraId="5C6C4408" w14:textId="77777777" w:rsidR="009F7748" w:rsidRPr="000903C1" w:rsidRDefault="009F7748" w:rsidP="009F7748">
      <w:pPr>
        <w:pStyle w:val="B1"/>
        <w:rPr>
          <w:rFonts w:ascii="Courier New" w:hAnsi="Courier New" w:cs="Courier New"/>
        </w:rPr>
      </w:pPr>
      <w:r w:rsidRPr="000903C1">
        <w:rPr>
          <w:rFonts w:ascii="Courier New" w:hAnsi="Courier New"/>
        </w:rPr>
        <w:t>&lt;</w:t>
      </w:r>
      <w:r w:rsidRPr="000903C1">
        <w:rPr>
          <w:rFonts w:ascii="Courier New" w:hAnsi="Courier New" w:cs="Courier New"/>
          <w:lang w:eastAsia="zh-CN"/>
        </w:rPr>
        <w:t>app-</w:t>
      </w:r>
      <w:proofErr w:type="spellStart"/>
      <w:r w:rsidRPr="000903C1">
        <w:rPr>
          <w:rFonts w:ascii="Courier New" w:hAnsi="Courier New" w:cs="Courier New"/>
          <w:lang w:eastAsia="zh-CN"/>
        </w:rPr>
        <w:t>meas</w:t>
      </w:r>
      <w:r w:rsidRPr="000903C1">
        <w:rPr>
          <w:rFonts w:ascii="Courier New" w:hAnsi="Courier New" w:cs="Courier New"/>
        </w:rPr>
        <w:t>_report_length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integer type. Indicates the number of octets of the </w:t>
      </w:r>
      <w:r w:rsidRPr="000903C1">
        <w:rPr>
          <w:rFonts w:ascii="Courier New" w:hAnsi="Courier New"/>
        </w:rPr>
        <w:t>&lt;</w:t>
      </w:r>
      <w:r w:rsidRPr="000903C1">
        <w:rPr>
          <w:rFonts w:ascii="Courier New" w:hAnsi="Courier New" w:cs="Courier New"/>
          <w:lang w:eastAsia="zh-CN"/>
        </w:rPr>
        <w:t>app-</w:t>
      </w:r>
      <w:proofErr w:type="spellStart"/>
      <w:r w:rsidRPr="000903C1">
        <w:rPr>
          <w:rFonts w:ascii="Courier New" w:hAnsi="Courier New" w:cs="Courier New"/>
          <w:lang w:eastAsia="zh-CN"/>
        </w:rPr>
        <w:t>meas_report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 parameter.</w:t>
      </w:r>
    </w:p>
    <w:p w14:paraId="407AC817" w14:textId="77777777" w:rsidR="009F7748" w:rsidRPr="000903C1" w:rsidRDefault="009F7748" w:rsidP="009F7748">
      <w:pPr>
        <w:pStyle w:val="B1"/>
      </w:pPr>
      <w:r w:rsidRPr="000903C1">
        <w:rPr>
          <w:rFonts w:ascii="Courier New" w:hAnsi="Courier New"/>
        </w:rPr>
        <w:t>&lt;</w:t>
      </w:r>
      <w:r w:rsidRPr="000903C1">
        <w:rPr>
          <w:rFonts w:ascii="Courier New" w:hAnsi="Courier New" w:cs="Courier New"/>
          <w:lang w:eastAsia="zh-CN"/>
        </w:rPr>
        <w:t>app-</w:t>
      </w:r>
      <w:proofErr w:type="spellStart"/>
      <w:r w:rsidRPr="000903C1">
        <w:rPr>
          <w:rFonts w:ascii="Courier New" w:hAnsi="Courier New" w:cs="Courier New"/>
          <w:lang w:eastAsia="zh-CN"/>
        </w:rPr>
        <w:t>meas_report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string of octets. Contains the </w:t>
      </w:r>
      <w:r w:rsidRPr="000903C1">
        <w:rPr>
          <w:lang w:eastAsia="zh-CN"/>
        </w:rPr>
        <w:t xml:space="preserve">application level </w:t>
      </w:r>
      <w:r w:rsidRPr="000903C1">
        <w:t xml:space="preserve">measurement report for the application indicated by the </w:t>
      </w:r>
      <w:r w:rsidRPr="000903C1">
        <w:rPr>
          <w:rFonts w:ascii="Courier New" w:hAnsi="Courier New"/>
        </w:rPr>
        <w:t>&lt;app-</w:t>
      </w:r>
      <w:proofErr w:type="spellStart"/>
      <w:r w:rsidRPr="000903C1">
        <w:rPr>
          <w:rFonts w:ascii="Courier New" w:hAnsi="Courier New"/>
        </w:rPr>
        <w:t>meas_service_type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. The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t>.</w:t>
      </w:r>
    </w:p>
    <w:p w14:paraId="415AE463" w14:textId="77777777" w:rsidR="009F7748" w:rsidRPr="000903C1" w:rsidRDefault="009F7748" w:rsidP="009F7748">
      <w:pPr>
        <w:pStyle w:val="B1"/>
      </w:pP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  <w:lang w:val="en-US"/>
        </w:rPr>
        <w:t>meas_config_app_layer_id</w:t>
      </w:r>
      <w:proofErr w:type="spellEnd"/>
      <w:r w:rsidRPr="000903C1">
        <w:rPr>
          <w:rFonts w:ascii="Courier New" w:hAnsi="Courier New"/>
          <w:lang w:val="en-US"/>
        </w:rPr>
        <w:t>&gt;</w:t>
      </w:r>
      <w:r w:rsidRPr="000903C1">
        <w:t xml:space="preserve">: integer type. Identifies the </w:t>
      </w:r>
      <w:proofErr w:type="spellStart"/>
      <w:r w:rsidRPr="000903C1">
        <w:t>QoE</w:t>
      </w:r>
      <w:proofErr w:type="spellEnd"/>
      <w:r w:rsidRPr="000903C1">
        <w:t xml:space="preserve"> measurement configuration.</w:t>
      </w:r>
    </w:p>
    <w:p w14:paraId="56F86F1F" w14:textId="77777777" w:rsidR="009F7748" w:rsidRPr="000903C1" w:rsidRDefault="009F7748" w:rsidP="009F7748">
      <w:pPr>
        <w:pStyle w:val="B1"/>
        <w:rPr>
          <w:szCs w:val="22"/>
          <w:lang w:eastAsia="sv-SE"/>
        </w:rPr>
      </w:pPr>
      <w:bookmarkStart w:id="25" w:name="_Hlk102508909"/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playout_delay_for_media_startup</w:t>
      </w:r>
      <w:proofErr w:type="spellEnd"/>
      <w:r w:rsidRPr="000903C1">
        <w:rPr>
          <w:rFonts w:ascii="Courier New" w:hAnsi="Courier New"/>
        </w:rPr>
        <w:t>&gt;</w:t>
      </w:r>
      <w:bookmarkEnd w:id="25"/>
      <w:r w:rsidRPr="000903C1">
        <w:t xml:space="preserve">: integer type. </w:t>
      </w:r>
      <w:r w:rsidRPr="000903C1">
        <w:rPr>
          <w:szCs w:val="22"/>
          <w:lang w:eastAsia="sv-SE"/>
        </w:rPr>
        <w:t xml:space="preserve">Indicates the application layer playout delay </w:t>
      </w:r>
      <w:r>
        <w:rPr>
          <w:szCs w:val="22"/>
          <w:lang w:eastAsia="sv-SE"/>
        </w:rPr>
        <w:t xml:space="preserve">for media </w:t>
      </w:r>
      <w:proofErr w:type="spellStart"/>
      <w:r>
        <w:rPr>
          <w:szCs w:val="22"/>
          <w:lang w:eastAsia="sv-SE"/>
        </w:rPr>
        <w:t>startup</w:t>
      </w:r>
      <w:proofErr w:type="spellEnd"/>
      <w:r>
        <w:rPr>
          <w:szCs w:val="22"/>
          <w:lang w:eastAsia="sv-SE"/>
        </w:rPr>
        <w:t xml:space="preserve"> </w:t>
      </w:r>
      <w:r w:rsidRPr="000903C1">
        <w:rPr>
          <w:szCs w:val="22"/>
          <w:lang w:eastAsia="sv-SE"/>
        </w:rPr>
        <w:t xml:space="preserve">in </w:t>
      </w:r>
      <w:proofErr w:type="spellStart"/>
      <w:r w:rsidRPr="000903C1">
        <w:rPr>
          <w:szCs w:val="22"/>
          <w:lang w:eastAsia="sv-SE"/>
        </w:rPr>
        <w:t>ms</w:t>
      </w:r>
      <w:proofErr w:type="spellEnd"/>
      <w:r w:rsidRPr="000903C1">
        <w:rPr>
          <w:szCs w:val="22"/>
          <w:lang w:eastAsia="sv-SE"/>
        </w:rPr>
        <w:t>.</w:t>
      </w:r>
    </w:p>
    <w:p w14:paraId="13CBEB34" w14:textId="77777777" w:rsidR="009F7748" w:rsidRPr="000903C1" w:rsidRDefault="009F7748" w:rsidP="009F7748">
      <w:pPr>
        <w:pStyle w:val="B2"/>
      </w:pPr>
      <w:r w:rsidRPr="000903C1">
        <w:t>0-30000</w:t>
      </w:r>
    </w:p>
    <w:p w14:paraId="110AF5CC" w14:textId="77777777" w:rsidR="009F7748" w:rsidRPr="000903C1" w:rsidRDefault="009F7748" w:rsidP="009F7748">
      <w:pPr>
        <w:pStyle w:val="B1"/>
      </w:pP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number_of_buffer_level_entries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integer type. Contains the number of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application_layer_buffer</w:t>
      </w:r>
      <w:proofErr w:type="spellEnd"/>
      <w:r w:rsidRPr="000903C1">
        <w:rPr>
          <w:rFonts w:ascii="Courier New" w:hAnsi="Courier New"/>
        </w:rPr>
        <w:t>-level&gt;</w:t>
      </w:r>
      <w:r w:rsidRPr="000903C1">
        <w:t xml:space="preserve"> entries.</w:t>
      </w:r>
    </w:p>
    <w:p w14:paraId="6C8446A8" w14:textId="77777777" w:rsidR="009F7748" w:rsidRPr="000903C1" w:rsidRDefault="009F7748" w:rsidP="009F7748">
      <w:pPr>
        <w:pStyle w:val="B2"/>
      </w:pPr>
      <w:r w:rsidRPr="000903C1">
        <w:t>1-8</w:t>
      </w:r>
    </w:p>
    <w:p w14:paraId="29979A09" w14:textId="77777777" w:rsidR="009F7748" w:rsidRPr="000903C1" w:rsidRDefault="009F7748" w:rsidP="009F7748">
      <w:pPr>
        <w:pStyle w:val="B1"/>
        <w:rPr>
          <w:szCs w:val="22"/>
          <w:lang w:eastAsia="sv-SE"/>
        </w:rPr>
      </w:pPr>
      <w:r w:rsidRPr="000903C1">
        <w:rPr>
          <w:rFonts w:ascii="Courier New" w:hAnsi="Courier New"/>
        </w:rPr>
        <w:lastRenderedPageBreak/>
        <w:t>&lt;</w:t>
      </w:r>
      <w:proofErr w:type="spellStart"/>
      <w:r w:rsidRPr="000903C1">
        <w:rPr>
          <w:rFonts w:ascii="Courier New" w:hAnsi="Courier New"/>
        </w:rPr>
        <w:t>application_layer_buffer</w:t>
      </w:r>
      <w:proofErr w:type="spellEnd"/>
      <w:r w:rsidRPr="000903C1">
        <w:rPr>
          <w:rFonts w:ascii="Courier New" w:hAnsi="Courier New"/>
        </w:rPr>
        <w:t>-level&gt;</w:t>
      </w:r>
      <w:r w:rsidRPr="000903C1">
        <w:t xml:space="preserve">: integer type. </w:t>
      </w:r>
      <w:r w:rsidRPr="000903C1">
        <w:rPr>
          <w:szCs w:val="22"/>
          <w:lang w:eastAsia="sv-SE"/>
        </w:rPr>
        <w:t xml:space="preserve">Indicates the application layer buffer level in </w:t>
      </w:r>
      <w:proofErr w:type="spellStart"/>
      <w:r w:rsidRPr="000903C1">
        <w:rPr>
          <w:szCs w:val="22"/>
          <w:lang w:eastAsia="sv-SE"/>
        </w:rPr>
        <w:t>ms</w:t>
      </w:r>
      <w:proofErr w:type="spellEnd"/>
      <w:r w:rsidRPr="000903C1">
        <w:rPr>
          <w:szCs w:val="22"/>
          <w:lang w:eastAsia="sv-SE"/>
        </w:rPr>
        <w:t xml:space="preserve"> in steps of 10 </w:t>
      </w:r>
      <w:proofErr w:type="spellStart"/>
      <w:r w:rsidRPr="000903C1">
        <w:rPr>
          <w:szCs w:val="22"/>
          <w:lang w:eastAsia="sv-SE"/>
        </w:rPr>
        <w:t>ms</w:t>
      </w:r>
      <w:proofErr w:type="spellEnd"/>
      <w:r w:rsidRPr="000903C1">
        <w:rPr>
          <w:szCs w:val="22"/>
          <w:lang w:eastAsia="sv-SE"/>
        </w:rPr>
        <w:t>.</w:t>
      </w:r>
    </w:p>
    <w:p w14:paraId="37FD209D" w14:textId="77777777" w:rsidR="009F7748" w:rsidRPr="000903C1" w:rsidRDefault="009F7748" w:rsidP="009F7748">
      <w:pPr>
        <w:pStyle w:val="B2"/>
      </w:pPr>
      <w:r w:rsidRPr="000903C1">
        <w:t>0-30000</w:t>
      </w:r>
    </w:p>
    <w:p w14:paraId="04D8FC9B" w14:textId="77777777" w:rsidR="009F7748" w:rsidRPr="000903C1" w:rsidRDefault="009F7748" w:rsidP="009F7748">
      <w:pPr>
        <w:pStyle w:val="B1"/>
      </w:pPr>
      <w:r w:rsidRPr="000903C1">
        <w:t>&lt;</w:t>
      </w:r>
      <w:r w:rsidRPr="000903C1">
        <w:rPr>
          <w:rFonts w:ascii="Courier New" w:hAnsi="Courier New" w:cs="Courier New"/>
        </w:rPr>
        <w:t>number-of-</w:t>
      </w:r>
      <w:proofErr w:type="spellStart"/>
      <w:r w:rsidRPr="000903C1">
        <w:rPr>
          <w:rFonts w:ascii="Courier New" w:hAnsi="Courier New" w:cs="Courier New"/>
        </w:rPr>
        <w:t>pdu</w:t>
      </w:r>
      <w:proofErr w:type="spellEnd"/>
      <w:r w:rsidRPr="000903C1">
        <w:rPr>
          <w:rFonts w:ascii="Courier New" w:hAnsi="Courier New" w:cs="Courier New"/>
        </w:rPr>
        <w:t>-</w:t>
      </w:r>
      <w:proofErr w:type="spellStart"/>
      <w:r w:rsidRPr="000903C1">
        <w:rPr>
          <w:rFonts w:ascii="Courier New" w:hAnsi="Courier New" w:cs="Courier New"/>
        </w:rPr>
        <w:t>session_id</w:t>
      </w:r>
      <w:proofErr w:type="spellEnd"/>
      <w:r w:rsidRPr="000903C1">
        <w:rPr>
          <w:rFonts w:ascii="Courier New" w:hAnsi="Courier New" w:cs="Courier New"/>
        </w:rPr>
        <w:t>-entries</w:t>
      </w:r>
      <w:r w:rsidRPr="000903C1">
        <w:t xml:space="preserve">&gt;: integer type: Indicates the number of entries in the list of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pdu-session_id</w:t>
      </w:r>
      <w:proofErr w:type="spellEnd"/>
      <w:r w:rsidRPr="000903C1">
        <w:rPr>
          <w:rFonts w:ascii="Courier New" w:hAnsi="Courier New"/>
        </w:rPr>
        <w:t>&gt;</w:t>
      </w:r>
    </w:p>
    <w:p w14:paraId="135F8A6C" w14:textId="77777777" w:rsidR="009F7748" w:rsidRPr="000903C1" w:rsidRDefault="009F7748" w:rsidP="009F7748">
      <w:pPr>
        <w:pStyle w:val="B1"/>
        <w:rPr>
          <w:szCs w:val="22"/>
          <w:lang w:eastAsia="sv-SE"/>
        </w:rPr>
      </w:pPr>
      <w:r w:rsidRPr="000903C1">
        <w:rPr>
          <w:rFonts w:ascii="Courier New" w:hAnsi="Courier New"/>
          <w:lang w:val="sv-SE"/>
        </w:rPr>
        <w:t>&lt;pdu-session_id&gt;</w:t>
      </w:r>
      <w:r w:rsidRPr="000903C1">
        <w:rPr>
          <w:lang w:val="sv-SE"/>
        </w:rPr>
        <w:t xml:space="preserve">: integer type. </w:t>
      </w:r>
      <w:r w:rsidRPr="000903C1">
        <w:t>Identifies a PDU session ID.</w:t>
      </w:r>
    </w:p>
    <w:p w14:paraId="534E08FB" w14:textId="5197EB7D" w:rsidR="009F7748" w:rsidRDefault="009F7748" w:rsidP="009F7748">
      <w:pPr>
        <w:pStyle w:val="B2"/>
        <w:rPr>
          <w:ins w:id="26" w:author="Ericsson j b Bratislava" w:date="2023-05-08T16:39:00Z"/>
        </w:rPr>
      </w:pPr>
      <w:r w:rsidRPr="000903C1">
        <w:t>0-255</w:t>
      </w:r>
    </w:p>
    <w:p w14:paraId="4C31F466" w14:textId="238F90E0" w:rsidR="00D94DCF" w:rsidRDefault="00BD5A2F" w:rsidP="00BD5A2F">
      <w:pPr>
        <w:pStyle w:val="B1"/>
        <w:rPr>
          <w:ins w:id="27" w:author="Ericsson j b Bratislava" w:date="2023-05-09T10:15:00Z"/>
          <w:lang w:val="en-US"/>
        </w:rPr>
      </w:pPr>
      <w:ins w:id="28" w:author="Ericsson j b Bratislava" w:date="2023-05-09T10:14:00Z">
        <w:r w:rsidRPr="00D94DCF">
          <w:rPr>
            <w:lang w:val="en-SE"/>
          </w:rPr>
          <w:t>&lt;</w:t>
        </w:r>
        <w:proofErr w:type="spellStart"/>
        <w:r w:rsidRPr="00725817">
          <w:rPr>
            <w:rFonts w:ascii="Courier New" w:hAnsi="Courier New"/>
          </w:rPr>
          <w:t>number_of_</w:t>
        </w:r>
      </w:ins>
      <w:ins w:id="29" w:author="Ericsson j b Bratislava" w:date="2023-05-12T15:28:00Z">
        <w:r w:rsidR="00721D87">
          <w:rPr>
            <w:rFonts w:ascii="Courier New" w:hAnsi="Courier New"/>
          </w:rPr>
          <w:t>qfi</w:t>
        </w:r>
        <w:proofErr w:type="spellEnd"/>
        <w:r w:rsidR="00721D87">
          <w:rPr>
            <w:rFonts w:ascii="Courier New" w:hAnsi="Courier New"/>
          </w:rPr>
          <w:t>-entrie</w:t>
        </w:r>
      </w:ins>
      <w:ins w:id="30" w:author="Ericsson j b Bratislava" w:date="2023-05-09T10:14:00Z">
        <w:r w:rsidRPr="00725817">
          <w:rPr>
            <w:rFonts w:ascii="Courier New" w:hAnsi="Courier New"/>
          </w:rPr>
          <w:t>s</w:t>
        </w:r>
        <w:r w:rsidRPr="00D94DCF">
          <w:rPr>
            <w:lang w:val="en-SE"/>
          </w:rPr>
          <w:t>&gt;</w:t>
        </w:r>
        <w:r>
          <w:rPr>
            <w:lang w:val="en-US"/>
          </w:rPr>
          <w:t>: inte</w:t>
        </w:r>
      </w:ins>
      <w:ins w:id="31" w:author="Ericsson j b Bratislava" w:date="2023-05-09T10:15:00Z">
        <w:r>
          <w:rPr>
            <w:lang w:val="en-US"/>
          </w:rPr>
          <w:t>ger type. Contains the number of &lt;</w:t>
        </w:r>
      </w:ins>
      <w:proofErr w:type="spellStart"/>
      <w:ins w:id="32" w:author="Ericsson j b Bratislava" w:date="2023-05-12T15:28:00Z">
        <w:r w:rsidR="00721D87">
          <w:rPr>
            <w:rFonts w:ascii="Courier New" w:hAnsi="Courier New"/>
          </w:rPr>
          <w:t>qfi</w:t>
        </w:r>
      </w:ins>
      <w:proofErr w:type="spellEnd"/>
      <w:ins w:id="33" w:author="Ericsson j b Bratislava" w:date="2023-05-09T10:15:00Z">
        <w:r>
          <w:rPr>
            <w:lang w:val="en-US"/>
          </w:rPr>
          <w:t>&gt; entries</w:t>
        </w:r>
      </w:ins>
      <w:ins w:id="34" w:author="Ericsson j b Bratislava" w:date="2023-05-09T10:52:00Z">
        <w:r w:rsidR="00725817">
          <w:rPr>
            <w:lang w:val="en-US"/>
          </w:rPr>
          <w:t xml:space="preserve"> in the list of &lt;</w:t>
        </w:r>
      </w:ins>
      <w:proofErr w:type="spellStart"/>
      <w:ins w:id="35" w:author="Ericsson j b Bratislava" w:date="2023-05-12T15:28:00Z">
        <w:r w:rsidR="00721D87">
          <w:rPr>
            <w:rFonts w:ascii="Courier New" w:hAnsi="Courier New"/>
          </w:rPr>
          <w:t>qfi</w:t>
        </w:r>
      </w:ins>
      <w:proofErr w:type="spellEnd"/>
      <w:ins w:id="36" w:author="Ericsson j b Bratislava" w:date="2023-05-09T10:52:00Z">
        <w:r w:rsidR="00725817">
          <w:rPr>
            <w:lang w:val="en-US"/>
          </w:rPr>
          <w:t>&gt;s</w:t>
        </w:r>
      </w:ins>
    </w:p>
    <w:p w14:paraId="4562E53C" w14:textId="745D452A" w:rsidR="00BD5A2F" w:rsidRDefault="00D35818" w:rsidP="00BD5A2F">
      <w:pPr>
        <w:pStyle w:val="B2"/>
        <w:rPr>
          <w:ins w:id="37" w:author="Ericsson j b Bratislava" w:date="2023-05-09T10:16:00Z"/>
          <w:lang w:val="en-US"/>
        </w:rPr>
      </w:pPr>
      <w:ins w:id="38" w:author="Ericsson j b Bratislava" w:date="2023-05-09T11:18:00Z">
        <w:r>
          <w:rPr>
            <w:lang w:val="en-US"/>
          </w:rPr>
          <w:t>1-64</w:t>
        </w:r>
      </w:ins>
    </w:p>
    <w:p w14:paraId="6A3C62EF" w14:textId="492D2E5C" w:rsidR="00BD5A2F" w:rsidRDefault="00725817" w:rsidP="00BD5A2F">
      <w:pPr>
        <w:pStyle w:val="B1"/>
        <w:rPr>
          <w:ins w:id="39" w:author="Ericsson j b Bratislava" w:date="2023-05-09T10:51:00Z"/>
          <w:lang w:val="en-US"/>
        </w:rPr>
      </w:pPr>
      <w:ins w:id="40" w:author="Ericsson j b Bratislava" w:date="2023-05-09T10:48:00Z">
        <w:r>
          <w:rPr>
            <w:lang w:val="en-US"/>
          </w:rPr>
          <w:t>&lt;</w:t>
        </w:r>
      </w:ins>
      <w:proofErr w:type="spellStart"/>
      <w:ins w:id="41" w:author="Ericsson j b Bratislava" w:date="2023-05-12T15:28:00Z">
        <w:r w:rsidR="00721D87">
          <w:rPr>
            <w:rFonts w:ascii="Courier New" w:hAnsi="Courier New"/>
          </w:rPr>
          <w:t>qfi</w:t>
        </w:r>
      </w:ins>
      <w:proofErr w:type="spellEnd"/>
      <w:ins w:id="42" w:author="Ericsson j b Bratislava" w:date="2023-05-09T10:49:00Z">
        <w:r>
          <w:rPr>
            <w:lang w:val="en-US"/>
          </w:rPr>
          <w:t xml:space="preserve">&gt;: QoS Flow Identifier: integer </w:t>
        </w:r>
      </w:ins>
      <w:ins w:id="43" w:author="Ericsson j b Bratislava" w:date="2023-05-09T10:51:00Z">
        <w:r>
          <w:rPr>
            <w:lang w:val="en-US"/>
          </w:rPr>
          <w:t>type. Identifies a QoS Flow ID</w:t>
        </w:r>
      </w:ins>
    </w:p>
    <w:p w14:paraId="77879BE7" w14:textId="1B8D5CF9" w:rsidR="00725817" w:rsidRPr="00BD5A2F" w:rsidRDefault="00725817" w:rsidP="00725817">
      <w:pPr>
        <w:pStyle w:val="B2"/>
        <w:rPr>
          <w:lang w:val="en-US"/>
        </w:rPr>
      </w:pPr>
      <w:ins w:id="44" w:author="Ericsson j b Bratislava" w:date="2023-05-09T10:54:00Z">
        <w:r>
          <w:rPr>
            <w:lang w:val="en-US"/>
          </w:rPr>
          <w:t>0-63</w:t>
        </w:r>
      </w:ins>
    </w:p>
    <w:p w14:paraId="73BB646A" w14:textId="77777777" w:rsidR="009F7748" w:rsidRPr="000903C1" w:rsidRDefault="009F7748" w:rsidP="009F7748">
      <w:pPr>
        <w:rPr>
          <w:b/>
        </w:rPr>
      </w:pPr>
      <w:r w:rsidRPr="000903C1">
        <w:rPr>
          <w:b/>
        </w:rPr>
        <w:t>Implementation</w:t>
      </w:r>
    </w:p>
    <w:p w14:paraId="68C9CD36" w14:textId="75EDD95B" w:rsidR="001E41F3" w:rsidRDefault="009F7748">
      <w:r w:rsidRPr="000903C1">
        <w:t>Optional.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F51C2" w14:textId="77777777" w:rsidR="00804359" w:rsidRDefault="00804359">
      <w:r>
        <w:separator/>
      </w:r>
    </w:p>
  </w:endnote>
  <w:endnote w:type="continuationSeparator" w:id="0">
    <w:p w14:paraId="63E03E9A" w14:textId="77777777" w:rsidR="00804359" w:rsidRDefault="00804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DC18A" w14:textId="77777777" w:rsidR="00804359" w:rsidRDefault="00804359">
      <w:r>
        <w:separator/>
      </w:r>
    </w:p>
  </w:footnote>
  <w:footnote w:type="continuationSeparator" w:id="0">
    <w:p w14:paraId="5EDFB3E4" w14:textId="77777777" w:rsidR="00804359" w:rsidRDefault="00804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Bratislava">
    <w15:presenceInfo w15:providerId="None" w15:userId="Ericsson j b Bratisla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F2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141C8"/>
    <w:rsid w:val="003609EF"/>
    <w:rsid w:val="0036231A"/>
    <w:rsid w:val="00374DD4"/>
    <w:rsid w:val="003E1A36"/>
    <w:rsid w:val="00410371"/>
    <w:rsid w:val="004242F1"/>
    <w:rsid w:val="0042640D"/>
    <w:rsid w:val="00427830"/>
    <w:rsid w:val="00453F3E"/>
    <w:rsid w:val="004B75B7"/>
    <w:rsid w:val="005141D9"/>
    <w:rsid w:val="0051580D"/>
    <w:rsid w:val="00520CA3"/>
    <w:rsid w:val="00547111"/>
    <w:rsid w:val="00592D74"/>
    <w:rsid w:val="005E1A28"/>
    <w:rsid w:val="005E2C44"/>
    <w:rsid w:val="00621188"/>
    <w:rsid w:val="006257ED"/>
    <w:rsid w:val="00653DE4"/>
    <w:rsid w:val="00665C47"/>
    <w:rsid w:val="00695808"/>
    <w:rsid w:val="006B46FB"/>
    <w:rsid w:val="006C5223"/>
    <w:rsid w:val="006E21FB"/>
    <w:rsid w:val="006F7EDC"/>
    <w:rsid w:val="00721D87"/>
    <w:rsid w:val="00725817"/>
    <w:rsid w:val="00753B28"/>
    <w:rsid w:val="00754563"/>
    <w:rsid w:val="00792342"/>
    <w:rsid w:val="007977A8"/>
    <w:rsid w:val="007A288D"/>
    <w:rsid w:val="007B512A"/>
    <w:rsid w:val="007C2097"/>
    <w:rsid w:val="007D4A4B"/>
    <w:rsid w:val="007D6A07"/>
    <w:rsid w:val="007D6A43"/>
    <w:rsid w:val="007F7259"/>
    <w:rsid w:val="008040A8"/>
    <w:rsid w:val="00804359"/>
    <w:rsid w:val="008279FA"/>
    <w:rsid w:val="00837C3B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14BD"/>
    <w:rsid w:val="009777D9"/>
    <w:rsid w:val="00991B88"/>
    <w:rsid w:val="009A5753"/>
    <w:rsid w:val="009A579D"/>
    <w:rsid w:val="009E3297"/>
    <w:rsid w:val="009F734F"/>
    <w:rsid w:val="009F7748"/>
    <w:rsid w:val="00A246B6"/>
    <w:rsid w:val="00A312E5"/>
    <w:rsid w:val="00A47E70"/>
    <w:rsid w:val="00A50CF0"/>
    <w:rsid w:val="00A7037B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EC6"/>
    <w:rsid w:val="00BD5A2F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5818"/>
    <w:rsid w:val="00D50255"/>
    <w:rsid w:val="00D66520"/>
    <w:rsid w:val="00D80124"/>
    <w:rsid w:val="00D84AE9"/>
    <w:rsid w:val="00D94DCF"/>
    <w:rsid w:val="00DE34CF"/>
    <w:rsid w:val="00E13F3D"/>
    <w:rsid w:val="00E34898"/>
    <w:rsid w:val="00E67DD0"/>
    <w:rsid w:val="00EB09B7"/>
    <w:rsid w:val="00EE7D7C"/>
    <w:rsid w:val="00F25D98"/>
    <w:rsid w:val="00F300FB"/>
    <w:rsid w:val="00F57929"/>
    <w:rsid w:val="00F61657"/>
    <w:rsid w:val="00F918C0"/>
    <w:rsid w:val="00FB6386"/>
    <w:rsid w:val="00FE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F77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F774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9F7748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9F774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F774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94DCF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278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1_mm-cc-sm_ex-CN1/TSGC1_139_Toulouse/Docs/C1-226332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614</Words>
  <Characters>3502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Bratislava</cp:lastModifiedBy>
  <cp:revision>2</cp:revision>
  <cp:lastPrinted>1900-01-01T00:00:00Z</cp:lastPrinted>
  <dcterms:created xsi:type="dcterms:W3CDTF">2023-05-25T06:22:00Z</dcterms:created>
  <dcterms:modified xsi:type="dcterms:W3CDTF">2023-05-25T06:22:00Z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