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2A06F" w14:textId="648B8D52" w:rsidR="00CA5540" w:rsidRDefault="00CA5540" w:rsidP="00436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43676F" w:rsidRPr="0043676F">
        <w:rPr>
          <w:b/>
          <w:noProof/>
          <w:sz w:val="24"/>
        </w:rPr>
        <w:t>C1-234080</w:t>
      </w:r>
    </w:p>
    <w:p w14:paraId="2AF19DF7" w14:textId="77777777" w:rsidR="00CA5540" w:rsidRDefault="00CA5540" w:rsidP="00CA55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F6D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F463C6">
                <w:rPr>
                  <w:b/>
                  <w:noProof/>
                  <w:sz w:val="28"/>
                </w:rPr>
                <w:t>0</w:t>
              </w:r>
              <w:r w:rsidR="003F6DE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5F00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3DDA" w:rsidRPr="00DD3DDA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1D4939" w:rsidR="001E41F3" w:rsidRPr="00410371" w:rsidRDefault="00B921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141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634CE4">
                <w:rPr>
                  <w:b/>
                  <w:noProof/>
                  <w:sz w:val="28"/>
                </w:rPr>
                <w:t>1</w:t>
              </w:r>
              <w:r w:rsidR="00AB3C87" w:rsidRPr="00634CE4">
                <w:rPr>
                  <w:b/>
                  <w:noProof/>
                  <w:sz w:val="28"/>
                </w:rPr>
                <w:t>8</w:t>
              </w:r>
              <w:r w:rsidR="009518A8" w:rsidRPr="00634CE4">
                <w:rPr>
                  <w:b/>
                  <w:noProof/>
                  <w:sz w:val="28"/>
                </w:rPr>
                <w:t>.</w:t>
              </w:r>
              <w:r w:rsidR="000022E1" w:rsidRPr="00634CE4">
                <w:rPr>
                  <w:b/>
                  <w:noProof/>
                  <w:sz w:val="28"/>
                </w:rPr>
                <w:t>1</w:t>
              </w:r>
              <w:r w:rsidR="00634CE4" w:rsidRPr="00634CE4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5493B" w:rsidR="00F25D98" w:rsidRDefault="00E600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6DA10" w:rsidR="001E41F3" w:rsidRDefault="0042606C" w:rsidP="0042606C">
            <w:pPr>
              <w:pStyle w:val="CRCoverPage"/>
              <w:spacing w:after="0"/>
              <w:ind w:left="100"/>
              <w:rPr>
                <w:noProof/>
              </w:rPr>
            </w:pPr>
            <w:r w:rsidRPr="0042606C">
              <w:rPr>
                <w:noProof/>
              </w:rPr>
              <w:t>Definitions and abbreviations</w:t>
            </w:r>
            <w:r>
              <w:rPr>
                <w:noProof/>
              </w:rPr>
              <w:t xml:space="preserve"> for multiple non-3GPP terms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D689F" w:rsidR="001E41F3" w:rsidRDefault="00653A2B" w:rsidP="00653A2B">
            <w:pPr>
              <w:pStyle w:val="CRCoverPage"/>
              <w:spacing w:after="0"/>
              <w:ind w:left="100"/>
              <w:rPr>
                <w:noProof/>
              </w:rPr>
            </w:pPr>
            <w:r w:rsidRPr="00653A2B">
              <w:rPr>
                <w:noProof/>
                <w:lang w:val="fr-FR"/>
              </w:rPr>
              <w:t>5GProtoc18-non3GPP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5E52B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65667">
              <w:t>5</w:t>
            </w:r>
            <w:r>
              <w:t>-</w:t>
            </w:r>
            <w:r w:rsidR="005B0C9C">
              <w:t>0</w:t>
            </w:r>
            <w:r w:rsidR="00B65667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8CD765" w:rsidR="001E41F3" w:rsidRDefault="00B656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9E8E06" w:rsidR="00517BE1" w:rsidRDefault="0042606C" w:rsidP="0042606C">
            <w:pPr>
              <w:pStyle w:val="CRCoverPage"/>
              <w:tabs>
                <w:tab w:val="left" w:pos="2784"/>
              </w:tabs>
              <w:ind w:left="100"/>
            </w:pPr>
            <w:r>
              <w:t>Definitions</w:t>
            </w:r>
            <w:r w:rsidRPr="0042606C">
              <w:t xml:space="preserve"> and abbreviations </w:t>
            </w:r>
            <w:r>
              <w:t xml:space="preserve">for multiple </w:t>
            </w:r>
            <w:r w:rsidR="00C54B84">
              <w:t>non-</w:t>
            </w:r>
            <w:r>
              <w:t>3GPP terms are missing</w:t>
            </w:r>
            <w:r w:rsidR="000321BB">
              <w:t>, such as 5G-RG, FN-RG, W-AGF</w:t>
            </w:r>
            <w:r w:rsidR="00CC08AC">
              <w:t>…etc,</w:t>
            </w:r>
            <w:r w:rsidR="000321BB">
              <w:t xml:space="preserve"> though they are used widely in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BB489A" w:rsidR="00AA5BB5" w:rsidRDefault="000321BB" w:rsidP="00977B22">
            <w:pPr>
              <w:pStyle w:val="CRCoverPage"/>
              <w:spacing w:after="0"/>
              <w:ind w:left="100"/>
            </w:pPr>
            <w:r>
              <w:t>Adding the missing definitions and abbreviations.</w:t>
            </w:r>
            <w:r w:rsidR="00C54B84">
              <w:t xml:space="preserve"> The reference of stage-2 spec where those terms are defined is given.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CE759D" w:rsidR="001E41F3" w:rsidRDefault="000321BB" w:rsidP="00FF4B11">
            <w:pPr>
              <w:pStyle w:val="CRCoverPage"/>
              <w:spacing w:after="0"/>
              <w:ind w:left="100"/>
            </w:pPr>
            <w:r>
              <w:t>Incomplete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E1426" w:rsidR="001E41F3" w:rsidRDefault="00CC08AC" w:rsidP="002B509B">
            <w:pPr>
              <w:pStyle w:val="CRCoverPage"/>
              <w:spacing w:after="0"/>
              <w:ind w:left="100"/>
            </w:pPr>
            <w:r>
              <w:t>3.1, 3.2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DD2FA0F" w14:textId="77777777" w:rsidR="00B53D9D" w:rsidRPr="00022B68" w:rsidRDefault="00B53D9D" w:rsidP="00B53D9D">
      <w:pPr>
        <w:pStyle w:val="Heading2"/>
      </w:pPr>
      <w:bookmarkStart w:id="2" w:name="_Toc20212010"/>
      <w:bookmarkStart w:id="3" w:name="_Toc27744892"/>
      <w:bookmarkStart w:id="4" w:name="_Toc36114692"/>
      <w:bookmarkStart w:id="5" w:name="_Toc45271286"/>
      <w:bookmarkStart w:id="6" w:name="_Toc51936544"/>
      <w:bookmarkStart w:id="7" w:name="_Toc58230214"/>
      <w:bookmarkStart w:id="8" w:name="_Toc131293653"/>
      <w:bookmarkEnd w:id="1"/>
      <w:r w:rsidRPr="00022B68">
        <w:t>3.1</w:t>
      </w:r>
      <w:r w:rsidRPr="00022B68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51CFF793" w14:textId="77777777" w:rsidR="00B53D9D" w:rsidRPr="00022B68" w:rsidRDefault="00B53D9D" w:rsidP="00B53D9D">
      <w:r w:rsidRPr="00022B68">
        <w:t xml:space="preserve">For the purposes of the present document, the terms and definitions given in </w:t>
      </w:r>
      <w:bookmarkStart w:id="9" w:name="OLE_LINK6"/>
      <w:bookmarkStart w:id="10" w:name="OLE_LINK7"/>
      <w:bookmarkStart w:id="11" w:name="OLE_LINK8"/>
      <w:r w:rsidRPr="00022B68">
        <w:t>3GPP</w:t>
      </w:r>
      <w:bookmarkEnd w:id="9"/>
      <w:bookmarkEnd w:id="10"/>
      <w:bookmarkEnd w:id="11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3259B26C" w14:textId="77777777" w:rsidR="00B53D9D" w:rsidRDefault="00B53D9D" w:rsidP="00B53D9D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361EA1EA" w14:textId="77777777" w:rsidR="00B53D9D" w:rsidRPr="00C70F69" w:rsidRDefault="00B53D9D" w:rsidP="00B53D9D">
      <w:pPr>
        <w:rPr>
          <w:b/>
        </w:rPr>
      </w:pPr>
      <w:r>
        <w:rPr>
          <w:b/>
        </w:rPr>
        <w:t>NWt</w:t>
      </w:r>
      <w:r w:rsidRPr="003168A2">
        <w:rPr>
          <w:b/>
        </w:rPr>
        <w:t>:</w:t>
      </w:r>
      <w:r>
        <w:t xml:space="preserve"> NWt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50366F30" w14:textId="77777777" w:rsidR="00B53D9D" w:rsidRPr="00C70F69" w:rsidRDefault="00B53D9D" w:rsidP="00B53D9D">
      <w:pPr>
        <w:rPr>
          <w:b/>
        </w:rPr>
      </w:pPr>
      <w:r>
        <w:rPr>
          <w:b/>
        </w:rPr>
        <w:t>NWu</w:t>
      </w:r>
      <w:r w:rsidRPr="003168A2">
        <w:rPr>
          <w:b/>
        </w:rPr>
        <w:t>:</w:t>
      </w:r>
      <w:r>
        <w:t xml:space="preserve"> NWu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535474D4" w14:textId="77777777" w:rsidR="00B53D9D" w:rsidRDefault="00B53D9D" w:rsidP="00B53D9D">
      <w:r>
        <w:t>For the purposes of the present document, the following terms and definitions given in 3GPP TS 23.501 [2] apply:</w:t>
      </w:r>
    </w:p>
    <w:p w14:paraId="6A12D489" w14:textId="77777777" w:rsidR="00B53D9D" w:rsidRDefault="00B53D9D" w:rsidP="00B53D9D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6F707EB5" w14:textId="77777777" w:rsidR="00B53D9D" w:rsidRDefault="00B53D9D" w:rsidP="00B53D9D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49B9D805" w14:textId="77777777" w:rsidR="00B53D9D" w:rsidRPr="00BD1D67" w:rsidRDefault="00B53D9D" w:rsidP="0042606C">
      <w:pPr>
        <w:pStyle w:val="EW"/>
        <w:rPr>
          <w:b/>
        </w:rPr>
      </w:pPr>
      <w:r w:rsidRPr="00BD1D67">
        <w:rPr>
          <w:b/>
        </w:rPr>
        <w:t>5G QoS flow</w:t>
      </w:r>
    </w:p>
    <w:p w14:paraId="79A111CD" w14:textId="77777777" w:rsidR="00B53D9D" w:rsidRPr="00C73995" w:rsidRDefault="00B53D9D" w:rsidP="00B53D9D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3334EB72" w14:textId="194639FC" w:rsidR="00B53D9D" w:rsidRDefault="00B53D9D" w:rsidP="00B53D9D">
      <w:pPr>
        <w:pStyle w:val="EW"/>
        <w:rPr>
          <w:ins w:id="12" w:author="Mohamed A. Nassar (Nokia)" w:date="2023-05-11T12:46:00Z"/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362B3DA2" w14:textId="7A7FB163" w:rsidR="00AC1397" w:rsidRDefault="00AC1397" w:rsidP="00B53D9D">
      <w:pPr>
        <w:pStyle w:val="EW"/>
        <w:rPr>
          <w:ins w:id="13" w:author="Mohamed A. Nassar (Nokia)" w:date="2023-05-11T12:47:00Z"/>
          <w:b/>
          <w:noProof/>
          <w:lang w:val="sv-SE"/>
        </w:rPr>
      </w:pPr>
      <w:ins w:id="14" w:author="Mohamed A. Nassar (Nokia)" w:date="2023-05-11T12:46:00Z">
        <w:r>
          <w:rPr>
            <w:b/>
            <w:noProof/>
            <w:lang w:val="sv-SE"/>
          </w:rPr>
          <w:t>5G-RG</w:t>
        </w:r>
      </w:ins>
    </w:p>
    <w:p w14:paraId="0FC50D37" w14:textId="61E97B26" w:rsidR="00790C06" w:rsidRDefault="00790C06" w:rsidP="00790C06">
      <w:pPr>
        <w:pStyle w:val="EW"/>
        <w:rPr>
          <w:b/>
          <w:noProof/>
          <w:lang w:val="sv-SE"/>
        </w:rPr>
      </w:pPr>
      <w:ins w:id="15" w:author="Mohamed A. Nassar (Nokia)" w:date="2023-05-11T12:47:00Z">
        <w:r w:rsidRPr="00790C06">
          <w:rPr>
            <w:b/>
            <w:noProof/>
          </w:rPr>
          <w:t>FN-RG</w:t>
        </w:r>
      </w:ins>
    </w:p>
    <w:p w14:paraId="10394591" w14:textId="77777777" w:rsidR="00B53D9D" w:rsidRDefault="00B53D9D" w:rsidP="00B53D9D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Network identifier (NID)</w:t>
      </w:r>
    </w:p>
    <w:p w14:paraId="002E744B" w14:textId="77777777" w:rsidR="00B53D9D" w:rsidRPr="00C73995" w:rsidRDefault="00B53D9D" w:rsidP="00B53D9D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112FFF98" w14:textId="77777777" w:rsidR="00B53D9D" w:rsidRPr="00B16AFC" w:rsidRDefault="00B53D9D" w:rsidP="00B53D9D">
      <w:pPr>
        <w:pStyle w:val="EW"/>
        <w:rPr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796D3359" w14:textId="7450578C" w:rsidR="00B53D9D" w:rsidRDefault="00B53D9D">
      <w:pPr>
        <w:pStyle w:val="EX"/>
        <w:spacing w:after="0"/>
        <w:rPr>
          <w:ins w:id="16" w:author="Mohamed A. Nassar (Nokia)" w:date="2023-05-11T12:48:00Z"/>
          <w:b/>
          <w:noProof/>
          <w:lang w:val="en-US"/>
        </w:rPr>
        <w:pPrChange w:id="17" w:author="Mohamed A. Nassar (Nokia)" w:date="2023-05-11T12:49:00Z">
          <w:pPr>
            <w:pStyle w:val="EX"/>
          </w:pPr>
        </w:pPrChange>
      </w:pPr>
      <w:r w:rsidRPr="00C73995">
        <w:rPr>
          <w:b/>
          <w:noProof/>
          <w:lang w:val="en-US"/>
        </w:rPr>
        <w:t>TNGF</w:t>
      </w:r>
    </w:p>
    <w:p w14:paraId="493B99A8" w14:textId="068F667B" w:rsidR="00F119C1" w:rsidRPr="00C73995" w:rsidRDefault="00F119C1" w:rsidP="00F119C1">
      <w:pPr>
        <w:pStyle w:val="EX"/>
        <w:rPr>
          <w:b/>
        </w:rPr>
      </w:pPr>
      <w:ins w:id="18" w:author="Mohamed A. Nassar (Nokia)" w:date="2023-05-11T12:48:00Z">
        <w:r w:rsidRPr="00F119C1">
          <w:rPr>
            <w:b/>
          </w:rPr>
          <w:t>W-AGF</w:t>
        </w:r>
      </w:ins>
    </w:p>
    <w:p w14:paraId="6D57D053" w14:textId="3E16599A" w:rsidR="00B53D9D" w:rsidRDefault="00B53D9D" w:rsidP="00B53D9D">
      <w:r>
        <w:t>For the purposes of the present document, the following terms and definitions given in 3GPP TS 23.003 [8] apply:</w:t>
      </w:r>
    </w:p>
    <w:p w14:paraId="5CE00141" w14:textId="77777777" w:rsidR="00B53D9D" w:rsidRDefault="00B53D9D" w:rsidP="00B53D9D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Line Identifier (GLI)</w:t>
      </w:r>
    </w:p>
    <w:p w14:paraId="189CF342" w14:textId="77777777" w:rsidR="00B53D9D" w:rsidRPr="006242AD" w:rsidRDefault="00B53D9D" w:rsidP="00B53D9D">
      <w:pPr>
        <w:pStyle w:val="EX"/>
        <w:rPr>
          <w:b/>
        </w:rPr>
      </w:pPr>
      <w:r>
        <w:rPr>
          <w:b/>
          <w:bCs/>
          <w:lang w:val="en-US" w:eastAsia="zh-CN"/>
        </w:rPr>
        <w:t>Global Cable Identifier (GCI)</w:t>
      </w:r>
      <w:r w:rsidRPr="006242AD">
        <w:rPr>
          <w:b/>
        </w:rPr>
        <w:t>NAI</w:t>
      </w:r>
    </w:p>
    <w:p w14:paraId="582CD9E1" w14:textId="77777777" w:rsidR="00B53D9D" w:rsidRDefault="00B53D9D" w:rsidP="00B53D9D">
      <w:r>
        <w:t>For the purposes of the present document, the following terms and definitions given in 3GPP TS 33.501 [5] apply:</w:t>
      </w:r>
    </w:p>
    <w:p w14:paraId="4BAF81B3" w14:textId="77777777" w:rsidR="00B53D9D" w:rsidRDefault="00B53D9D" w:rsidP="00B53D9D">
      <w:pPr>
        <w:pStyle w:val="EW"/>
        <w:rPr>
          <w:b/>
          <w:lang w:val="sv-SE"/>
        </w:rPr>
      </w:pPr>
      <w:r>
        <w:rPr>
          <w:b/>
        </w:rPr>
        <w:t>SUPI</w:t>
      </w:r>
    </w:p>
    <w:p w14:paraId="270F9EA0" w14:textId="77777777" w:rsidR="00B53D9D" w:rsidRPr="00D82AD4" w:rsidRDefault="00B53D9D" w:rsidP="00B53D9D">
      <w:pPr>
        <w:pStyle w:val="EX"/>
        <w:rPr>
          <w:b/>
        </w:rPr>
      </w:pPr>
      <w:r w:rsidRPr="006242AD">
        <w:rPr>
          <w:b/>
        </w:rPr>
        <w:t>SUCI</w:t>
      </w:r>
    </w:p>
    <w:p w14:paraId="1D451780" w14:textId="77777777" w:rsidR="00B53D9D" w:rsidRDefault="00B53D9D" w:rsidP="00B53D9D">
      <w:r>
        <w:t>For the purposes of the present document, the following terms and definitions given in 3GPP TS 24.302 [7] apply:</w:t>
      </w:r>
    </w:p>
    <w:p w14:paraId="7EA345E4" w14:textId="77777777" w:rsidR="00B53D9D" w:rsidRPr="006242AD" w:rsidRDefault="00B53D9D" w:rsidP="00B53D9D">
      <w:pPr>
        <w:pStyle w:val="EX"/>
        <w:rPr>
          <w:b/>
        </w:rPr>
      </w:pPr>
      <w:r>
        <w:rPr>
          <w:b/>
        </w:rPr>
        <w:t>S2a connectivity</w:t>
      </w:r>
    </w:p>
    <w:p w14:paraId="58BD251A" w14:textId="77777777" w:rsidR="00B53D9D" w:rsidRDefault="00B53D9D" w:rsidP="00B53D9D">
      <w:r>
        <w:t>For the purposes of the present document, the following terms and definitions given in 3GPP TS 24.501 [4] apply:</w:t>
      </w:r>
    </w:p>
    <w:p w14:paraId="6B453839" w14:textId="77777777" w:rsidR="00B53D9D" w:rsidRPr="00BC2A64" w:rsidRDefault="00B53D9D" w:rsidP="00B53D9D">
      <w:pPr>
        <w:pStyle w:val="EW"/>
        <w:rPr>
          <w:b/>
          <w:noProof/>
          <w:lang w:val="en-US"/>
        </w:rPr>
      </w:pPr>
      <w:r w:rsidRPr="00E447AA">
        <w:rPr>
          <w:b/>
          <w:noProof/>
          <w:lang w:val="en-US"/>
        </w:rPr>
        <w:t>Non 5G capable over WLAN (N5CW) device</w:t>
      </w:r>
    </w:p>
    <w:p w14:paraId="598AE47B" w14:textId="77777777" w:rsidR="00B53D9D" w:rsidRPr="00BC2A64" w:rsidRDefault="00B53D9D" w:rsidP="00B53D9D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SNPN access operation mode</w:t>
      </w:r>
    </w:p>
    <w:p w14:paraId="406C339A" w14:textId="77777777" w:rsidR="00B53D9D" w:rsidRPr="006242AD" w:rsidRDefault="00B53D9D" w:rsidP="00B53D9D">
      <w:pPr>
        <w:pStyle w:val="EX"/>
        <w:rPr>
          <w:b/>
        </w:rPr>
      </w:pPr>
      <w:r w:rsidRPr="00535FF0">
        <w:rPr>
          <w:b/>
        </w:rPr>
        <w:t>W-AGF acting on behalf of the N5GC device</w:t>
      </w:r>
    </w:p>
    <w:p w14:paraId="12046A86" w14:textId="77777777" w:rsidR="00B53D9D" w:rsidRDefault="00B53D9D" w:rsidP="00B53D9D">
      <w:r>
        <w:t>For the purposes of the present document, the following terms and definitions given in 3GPP TS 23.316 [</w:t>
      </w:r>
      <w:r>
        <w:rPr>
          <w:lang w:val="en-US"/>
        </w:rPr>
        <w:t>40</w:t>
      </w:r>
      <w:r>
        <w:t>] apply:</w:t>
      </w:r>
    </w:p>
    <w:p w14:paraId="4E774669" w14:textId="77777777" w:rsidR="00B53D9D" w:rsidRPr="00786697" w:rsidRDefault="00B53D9D" w:rsidP="00B53D9D">
      <w:pPr>
        <w:pStyle w:val="EW"/>
        <w:rPr>
          <w:b/>
          <w:bCs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c</w:t>
      </w:r>
      <w:r w:rsidRPr="00786697">
        <w:rPr>
          <w:b/>
          <w:bCs/>
        </w:rPr>
        <w:t xml:space="preserve">ontrol </w:t>
      </w:r>
      <w:r>
        <w:rPr>
          <w:b/>
          <w:bCs/>
        </w:rPr>
        <w:t>p</w:t>
      </w:r>
      <w:r w:rsidRPr="00786697">
        <w:rPr>
          <w:b/>
          <w:bCs/>
        </w:rPr>
        <w:t>lane protocol (W-CP)</w:t>
      </w:r>
    </w:p>
    <w:p w14:paraId="50D4F8AB" w14:textId="77777777" w:rsidR="00B53D9D" w:rsidRPr="00786697" w:rsidRDefault="00B53D9D" w:rsidP="00B53D9D">
      <w:pPr>
        <w:pStyle w:val="EX"/>
        <w:rPr>
          <w:b/>
          <w:bCs/>
          <w:lang w:val="en-US"/>
        </w:rPr>
      </w:pPr>
      <w:r w:rsidRPr="00786697">
        <w:rPr>
          <w:b/>
          <w:bCs/>
        </w:rPr>
        <w:t xml:space="preserve">Wireline access </w:t>
      </w:r>
      <w:r>
        <w:rPr>
          <w:b/>
          <w:bCs/>
        </w:rPr>
        <w:t>u</w:t>
      </w:r>
      <w:r w:rsidRPr="00786697">
        <w:rPr>
          <w:b/>
          <w:bCs/>
        </w:rPr>
        <w:t xml:space="preserve">ser </w:t>
      </w:r>
      <w:r>
        <w:rPr>
          <w:b/>
          <w:bCs/>
        </w:rPr>
        <w:t>p</w:t>
      </w:r>
      <w:r w:rsidRPr="00786697">
        <w:rPr>
          <w:b/>
          <w:bCs/>
        </w:rPr>
        <w:t>lane protocol (W-UP)</w:t>
      </w:r>
    </w:p>
    <w:p w14:paraId="5D3992C4" w14:textId="77777777" w:rsidR="00C51FEC" w:rsidRPr="001B39C2" w:rsidRDefault="00C51FEC" w:rsidP="00C51FEC">
      <w:pPr>
        <w:jc w:val="center"/>
        <w:rPr>
          <w:highlight w:val="green"/>
        </w:rPr>
      </w:pPr>
      <w:r w:rsidRPr="001B39C2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B39C2">
        <w:rPr>
          <w:highlight w:val="green"/>
        </w:rPr>
        <w:t xml:space="preserve"> change *****</w:t>
      </w:r>
    </w:p>
    <w:p w14:paraId="5214C2B3" w14:textId="77777777" w:rsidR="004638ED" w:rsidRPr="00022B68" w:rsidRDefault="004638ED" w:rsidP="004638ED">
      <w:pPr>
        <w:pStyle w:val="Heading2"/>
      </w:pPr>
      <w:bookmarkStart w:id="19" w:name="_Toc51936545"/>
      <w:bookmarkStart w:id="20" w:name="_Toc58230215"/>
      <w:bookmarkStart w:id="21" w:name="_Toc131293654"/>
      <w:r w:rsidRPr="00022B68">
        <w:lastRenderedPageBreak/>
        <w:t>3.</w:t>
      </w:r>
      <w:r>
        <w:t>2</w:t>
      </w:r>
      <w:r w:rsidRPr="00022B68">
        <w:tab/>
        <w:t>Abbreviations</w:t>
      </w:r>
      <w:bookmarkEnd w:id="19"/>
      <w:bookmarkEnd w:id="20"/>
      <w:bookmarkEnd w:id="21"/>
    </w:p>
    <w:p w14:paraId="017E2F30" w14:textId="77777777" w:rsidR="004638ED" w:rsidRPr="00022B68" w:rsidRDefault="004638ED" w:rsidP="004638ED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60E4F5F7" w14:textId="77777777" w:rsidR="004638ED" w:rsidRDefault="004638ED" w:rsidP="004638ED">
      <w:pPr>
        <w:pStyle w:val="EW"/>
      </w:pPr>
      <w:r>
        <w:t>5GCN</w:t>
      </w:r>
      <w:r>
        <w:tab/>
        <w:t>5G Core Network</w:t>
      </w:r>
    </w:p>
    <w:p w14:paraId="4ABCE10B" w14:textId="77777777" w:rsidR="004638ED" w:rsidRDefault="004638ED" w:rsidP="004638ED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4B123FE8" w14:textId="2F092C9F" w:rsidR="004638ED" w:rsidRDefault="004638ED" w:rsidP="004638ED">
      <w:pPr>
        <w:pStyle w:val="EW"/>
        <w:rPr>
          <w:ins w:id="22" w:author="Mohamed A. Nassar (Nokia)" w:date="2023-05-11T12:55:00Z"/>
        </w:rPr>
      </w:pPr>
      <w:r w:rsidRPr="00B6630E">
        <w:t>5G-AN</w:t>
      </w:r>
      <w:r w:rsidRPr="00B6630E">
        <w:tab/>
        <w:t>5G Access Network</w:t>
      </w:r>
    </w:p>
    <w:p w14:paraId="0E01AF4C" w14:textId="305CBBFD" w:rsidR="007D615D" w:rsidRPr="00B6630E" w:rsidRDefault="007D615D" w:rsidP="007D615D">
      <w:pPr>
        <w:pStyle w:val="EW"/>
      </w:pPr>
      <w:ins w:id="23" w:author="Mohamed A. Nassar (Nokia)" w:date="2023-05-11T12:55:00Z">
        <w:r>
          <w:t>5G-RG</w:t>
        </w:r>
        <w:r>
          <w:tab/>
        </w:r>
      </w:ins>
      <w:ins w:id="24" w:author="Mohamed A. Nassar (Nokia)" w:date="2023-05-11T12:56:00Z">
        <w:r w:rsidRPr="007D615D">
          <w:t>5G Residential Gateway</w:t>
        </w:r>
      </w:ins>
    </w:p>
    <w:p w14:paraId="162A8A1D" w14:textId="77777777" w:rsidR="004638ED" w:rsidRDefault="004638ED" w:rsidP="004638ED">
      <w:pPr>
        <w:pStyle w:val="EW"/>
      </w:pPr>
      <w:r>
        <w:t>5QI</w:t>
      </w:r>
      <w:r>
        <w:tab/>
        <w:t>5G QoS Identifier</w:t>
      </w:r>
    </w:p>
    <w:p w14:paraId="79014469" w14:textId="77777777" w:rsidR="004638ED" w:rsidRDefault="004638ED" w:rsidP="004638ED">
      <w:pPr>
        <w:pStyle w:val="EW"/>
        <w:keepNext/>
      </w:pPr>
      <w:r>
        <w:t>AMF</w:t>
      </w:r>
      <w:r>
        <w:tab/>
        <w:t>Access and Mobility Management Function</w:t>
      </w:r>
    </w:p>
    <w:p w14:paraId="40AA7418" w14:textId="77777777" w:rsidR="004638ED" w:rsidRDefault="004638ED" w:rsidP="004638ED">
      <w:pPr>
        <w:pStyle w:val="EW"/>
        <w:keepNext/>
      </w:pPr>
      <w:r>
        <w:t>AN</w:t>
      </w:r>
      <w:r>
        <w:tab/>
        <w:t>Access Network</w:t>
      </w:r>
    </w:p>
    <w:p w14:paraId="6634919C" w14:textId="77777777" w:rsidR="004638ED" w:rsidRDefault="004638ED" w:rsidP="004638ED">
      <w:pPr>
        <w:pStyle w:val="EW"/>
      </w:pPr>
      <w:r>
        <w:t>ANDS</w:t>
      </w:r>
      <w:r>
        <w:tab/>
        <w:t>Access Network Discovery and Selection</w:t>
      </w:r>
    </w:p>
    <w:p w14:paraId="09C30629" w14:textId="77777777" w:rsidR="004638ED" w:rsidRDefault="004638ED" w:rsidP="004638ED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19D0095F" w14:textId="77777777" w:rsidR="004638ED" w:rsidRDefault="004638ED" w:rsidP="004638ED">
      <w:pPr>
        <w:pStyle w:val="EW"/>
      </w:pPr>
      <w:r>
        <w:t>AUSF</w:t>
      </w:r>
      <w:r>
        <w:tab/>
        <w:t>Authentication Server Function</w:t>
      </w:r>
    </w:p>
    <w:p w14:paraId="5D043702" w14:textId="77777777" w:rsidR="004638ED" w:rsidRDefault="004638ED" w:rsidP="004638ED">
      <w:pPr>
        <w:pStyle w:val="EW"/>
      </w:pPr>
      <w:r>
        <w:t>CP</w:t>
      </w:r>
      <w:r>
        <w:tab/>
        <w:t>Control Plane</w:t>
      </w:r>
    </w:p>
    <w:p w14:paraId="05BF3C18" w14:textId="77777777" w:rsidR="004638ED" w:rsidRDefault="004638ED" w:rsidP="004638ED">
      <w:pPr>
        <w:pStyle w:val="EW"/>
      </w:pPr>
      <w:r>
        <w:t>CRG</w:t>
      </w:r>
      <w:r>
        <w:tab/>
        <w:t>Cable Residential Gateway</w:t>
      </w:r>
    </w:p>
    <w:p w14:paraId="14711B92" w14:textId="77777777" w:rsidR="004638ED" w:rsidRDefault="004638ED" w:rsidP="004638ED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523B6204" w14:textId="77777777" w:rsidR="004638ED" w:rsidRDefault="004638ED" w:rsidP="004638ED">
      <w:pPr>
        <w:pStyle w:val="EW"/>
      </w:pPr>
      <w:r>
        <w:t>DL</w:t>
      </w:r>
      <w:r>
        <w:tab/>
        <w:t>Downlink</w:t>
      </w:r>
    </w:p>
    <w:p w14:paraId="4B2C1336" w14:textId="77777777" w:rsidR="004638ED" w:rsidRDefault="004638ED" w:rsidP="004638ED">
      <w:pPr>
        <w:pStyle w:val="EW"/>
      </w:pPr>
      <w:r>
        <w:t>DNS</w:t>
      </w:r>
      <w:r>
        <w:tab/>
        <w:t>Domain Name System</w:t>
      </w:r>
    </w:p>
    <w:p w14:paraId="74E9DDB3" w14:textId="77777777" w:rsidR="004638ED" w:rsidRPr="002823DE" w:rsidRDefault="004638ED" w:rsidP="004638ED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4AEB091F" w14:textId="77777777" w:rsidR="004638ED" w:rsidRDefault="004638ED" w:rsidP="004638ED">
      <w:pPr>
        <w:pStyle w:val="EW"/>
      </w:pPr>
      <w:r>
        <w:t>ePDG</w:t>
      </w:r>
      <w:r>
        <w:tab/>
        <w:t>Evolved Packet Data Gateway</w:t>
      </w:r>
    </w:p>
    <w:p w14:paraId="35C9D616" w14:textId="0713CE6E" w:rsidR="004638ED" w:rsidRDefault="004638ED" w:rsidP="004638ED">
      <w:pPr>
        <w:pStyle w:val="EW"/>
        <w:rPr>
          <w:ins w:id="25" w:author="Mohamed A. Nassar (Nokia)" w:date="2023-05-11T12:57:00Z"/>
        </w:rPr>
      </w:pPr>
      <w:r>
        <w:t>ESP</w:t>
      </w:r>
      <w:r>
        <w:tab/>
      </w:r>
      <w:r w:rsidRPr="007B4AD0">
        <w:t>Encapsulating Security Payload</w:t>
      </w:r>
    </w:p>
    <w:p w14:paraId="1DE309EF" w14:textId="06B6C4DB" w:rsidR="00F7523A" w:rsidRDefault="00F7523A" w:rsidP="00997AF9">
      <w:pPr>
        <w:pStyle w:val="EW"/>
      </w:pPr>
      <w:ins w:id="26" w:author="Mohamed A. Nassar (Nokia)" w:date="2023-05-11T12:57:00Z">
        <w:r w:rsidRPr="00F7523A">
          <w:t>FN-RG</w:t>
        </w:r>
        <w:r>
          <w:tab/>
        </w:r>
        <w:r w:rsidRPr="00F7523A">
          <w:t xml:space="preserve">Fixed Network </w:t>
        </w:r>
      </w:ins>
      <w:ins w:id="27" w:author="Mohamed A. Nassar (Nokia)" w:date="2023-05-24T17:14:00Z">
        <w:r w:rsidR="00997AF9" w:rsidRPr="00997AF9">
          <w:t>Residential Gateway</w:t>
        </w:r>
      </w:ins>
    </w:p>
    <w:p w14:paraId="1B26CC15" w14:textId="77777777" w:rsidR="004638ED" w:rsidRDefault="004638ED" w:rsidP="004638ED">
      <w:pPr>
        <w:pStyle w:val="EW"/>
      </w:pPr>
      <w:r w:rsidRPr="00B6630E">
        <w:t>FQDN</w:t>
      </w:r>
      <w:r w:rsidRPr="00B6630E">
        <w:tab/>
        <w:t>Fully Qualified Domain Name</w:t>
      </w:r>
    </w:p>
    <w:p w14:paraId="3A6FFD0C" w14:textId="77777777" w:rsidR="004638ED" w:rsidRDefault="004638ED" w:rsidP="004638ED">
      <w:pPr>
        <w:pStyle w:val="EW"/>
      </w:pPr>
      <w:r>
        <w:t>H-PCF</w:t>
      </w:r>
      <w:r>
        <w:tab/>
      </w:r>
      <w:r w:rsidRPr="002F5AFF">
        <w:t>A PCF in the HPLMN</w:t>
      </w:r>
    </w:p>
    <w:p w14:paraId="754B90C5" w14:textId="77777777" w:rsidR="004638ED" w:rsidRDefault="004638ED" w:rsidP="004638ED">
      <w:pPr>
        <w:pStyle w:val="EW"/>
      </w:pPr>
      <w:r>
        <w:t>IP</w:t>
      </w:r>
      <w:r>
        <w:tab/>
        <w:t>Internet Protocol</w:t>
      </w:r>
    </w:p>
    <w:p w14:paraId="6EFDC67B" w14:textId="77777777" w:rsidR="004638ED" w:rsidRPr="00B6630E" w:rsidRDefault="004638ED" w:rsidP="004638ED">
      <w:pPr>
        <w:pStyle w:val="EW"/>
      </w:pPr>
      <w:r>
        <w:t>IPsec</w:t>
      </w:r>
      <w:r>
        <w:tab/>
        <w:t>Internet Protocol Security</w:t>
      </w:r>
    </w:p>
    <w:p w14:paraId="18B452B3" w14:textId="77777777" w:rsidR="004638ED" w:rsidRPr="00B6630E" w:rsidRDefault="004638ED" w:rsidP="004638ED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58D553CC" w14:textId="77777777" w:rsidR="004638ED" w:rsidRPr="00B6630E" w:rsidRDefault="004638ED" w:rsidP="004638ED">
      <w:pPr>
        <w:pStyle w:val="EW"/>
      </w:pPr>
      <w:r>
        <w:t>N3IWF</w:t>
      </w:r>
      <w:r>
        <w:tab/>
      </w:r>
      <w:r w:rsidRPr="00577DE7">
        <w:t>Non-3GPP InterWorking Function</w:t>
      </w:r>
    </w:p>
    <w:p w14:paraId="0AFCB0D9" w14:textId="77777777" w:rsidR="004638ED" w:rsidRDefault="004638ED" w:rsidP="004638ED">
      <w:pPr>
        <w:pStyle w:val="EW"/>
      </w:pPr>
      <w:r>
        <w:t>N5CW</w:t>
      </w:r>
      <w:r>
        <w:tab/>
        <w:t>Non 5G Capable over WLAN</w:t>
      </w:r>
    </w:p>
    <w:p w14:paraId="1B19325A" w14:textId="77777777" w:rsidR="004638ED" w:rsidRDefault="004638ED" w:rsidP="004638ED">
      <w:pPr>
        <w:pStyle w:val="EW"/>
      </w:pPr>
      <w:r>
        <w:t>N5GC</w:t>
      </w:r>
      <w:r>
        <w:tab/>
        <w:t>Non-5G Capable</w:t>
      </w:r>
    </w:p>
    <w:p w14:paraId="30AD5F0B" w14:textId="77777777" w:rsidR="004638ED" w:rsidRPr="006242AD" w:rsidRDefault="004638ED" w:rsidP="004638ED">
      <w:pPr>
        <w:pStyle w:val="EW"/>
      </w:pPr>
      <w:r w:rsidRPr="006242AD">
        <w:t>NAI</w:t>
      </w:r>
      <w:r w:rsidRPr="006242AD">
        <w:tab/>
        <w:t>Network Access Identifier</w:t>
      </w:r>
    </w:p>
    <w:p w14:paraId="0623F341" w14:textId="77777777" w:rsidR="004638ED" w:rsidRDefault="004638ED" w:rsidP="004638ED">
      <w:pPr>
        <w:pStyle w:val="EW"/>
      </w:pPr>
      <w:r>
        <w:t>NAS</w:t>
      </w:r>
      <w:r>
        <w:tab/>
      </w:r>
      <w:proofErr w:type="gramStart"/>
      <w:r>
        <w:t>Non Access</w:t>
      </w:r>
      <w:proofErr w:type="gramEnd"/>
      <w:r>
        <w:t xml:space="preserve"> Stratum</w:t>
      </w:r>
    </w:p>
    <w:p w14:paraId="2C37B851" w14:textId="77777777" w:rsidR="004638ED" w:rsidRDefault="004638ED" w:rsidP="004638ED">
      <w:pPr>
        <w:pStyle w:val="EW"/>
      </w:pPr>
      <w:r>
        <w:t>NID</w:t>
      </w:r>
      <w:r>
        <w:tab/>
        <w:t>Network Identifier</w:t>
      </w:r>
    </w:p>
    <w:p w14:paraId="70A6BBA3" w14:textId="77777777" w:rsidR="004638ED" w:rsidRPr="00B1173A" w:rsidRDefault="004638ED" w:rsidP="004638ED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47794F9B" w14:textId="77777777" w:rsidR="004638ED" w:rsidRDefault="004638ED" w:rsidP="004638ED">
      <w:pPr>
        <w:pStyle w:val="EW"/>
      </w:pPr>
      <w:r>
        <w:t>PCF</w:t>
      </w:r>
      <w:r>
        <w:tab/>
        <w:t>Policy control Function</w:t>
      </w:r>
    </w:p>
    <w:p w14:paraId="13EFBCA9" w14:textId="77777777" w:rsidR="004638ED" w:rsidRDefault="004638ED" w:rsidP="004638ED">
      <w:pPr>
        <w:pStyle w:val="EW"/>
      </w:pPr>
      <w:r>
        <w:t>PDU</w:t>
      </w:r>
      <w:r>
        <w:tab/>
        <w:t>Protocol Data Unit</w:t>
      </w:r>
    </w:p>
    <w:p w14:paraId="6F256094" w14:textId="77777777" w:rsidR="004638ED" w:rsidRDefault="004638ED" w:rsidP="004638ED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07F70F05" w14:textId="77777777" w:rsidR="004638ED" w:rsidRDefault="004638ED" w:rsidP="004638ED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2C07F308" w14:textId="77777777" w:rsidR="004638ED" w:rsidRPr="003168A2" w:rsidRDefault="004638ED" w:rsidP="004638ED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480346EF" w14:textId="77777777" w:rsidR="004638ED" w:rsidRPr="001A1319" w:rsidRDefault="004638ED" w:rsidP="004638ED">
      <w:pPr>
        <w:pStyle w:val="EW"/>
      </w:pPr>
      <w:r>
        <w:t>SNPN</w:t>
      </w:r>
      <w:r>
        <w:tab/>
        <w:t>Stand-alone Non-Public Network</w:t>
      </w:r>
    </w:p>
    <w:p w14:paraId="40C50E2C" w14:textId="77777777" w:rsidR="004638ED" w:rsidRPr="00B6630E" w:rsidRDefault="004638ED" w:rsidP="004638ED">
      <w:pPr>
        <w:pStyle w:val="EW"/>
      </w:pPr>
      <w:r>
        <w:t>SPI</w:t>
      </w:r>
      <w:r>
        <w:tab/>
      </w:r>
      <w:r w:rsidRPr="00CD59A0">
        <w:t>Security Parameters Index</w:t>
      </w:r>
    </w:p>
    <w:p w14:paraId="62BD9589" w14:textId="77777777" w:rsidR="004638ED" w:rsidRPr="009939DF" w:rsidRDefault="004638ED" w:rsidP="004638ED">
      <w:pPr>
        <w:pStyle w:val="EW"/>
        <w:rPr>
          <w:lang w:val="fr-FR"/>
        </w:rPr>
      </w:pPr>
      <w:r w:rsidRPr="009939DF">
        <w:rPr>
          <w:lang w:val="fr-FR"/>
        </w:rPr>
        <w:t>SUPI</w:t>
      </w:r>
      <w:r w:rsidRPr="009939DF">
        <w:rPr>
          <w:lang w:val="fr-FR"/>
        </w:rPr>
        <w:tab/>
        <w:t>Subscription Permanent Identifier</w:t>
      </w:r>
    </w:p>
    <w:p w14:paraId="1E1E83A9" w14:textId="77777777" w:rsidR="004638ED" w:rsidRPr="009939DF" w:rsidRDefault="004638ED" w:rsidP="004638ED">
      <w:pPr>
        <w:pStyle w:val="EW"/>
        <w:rPr>
          <w:lang w:val="fr-FR"/>
        </w:rPr>
      </w:pPr>
      <w:r w:rsidRPr="009939DF">
        <w:rPr>
          <w:lang w:val="fr-FR"/>
        </w:rPr>
        <w:t>SUCI</w:t>
      </w:r>
      <w:r w:rsidRPr="009939DF">
        <w:rPr>
          <w:lang w:val="fr-FR"/>
        </w:rPr>
        <w:tab/>
        <w:t>Subscription Concealed Identifier</w:t>
      </w:r>
    </w:p>
    <w:p w14:paraId="13ADAA89" w14:textId="77777777" w:rsidR="004638ED" w:rsidRPr="0069428F" w:rsidRDefault="004638ED" w:rsidP="004638ED">
      <w:pPr>
        <w:pStyle w:val="EW"/>
      </w:pPr>
      <w:r w:rsidRPr="0069428F">
        <w:t>TCP</w:t>
      </w:r>
      <w:r w:rsidRPr="0069428F">
        <w:tab/>
        <w:t>Transmission Control Protocol</w:t>
      </w:r>
    </w:p>
    <w:p w14:paraId="08740FD5" w14:textId="77777777" w:rsidR="004638ED" w:rsidRDefault="004638ED" w:rsidP="004638ED">
      <w:pPr>
        <w:pStyle w:val="EW"/>
      </w:pPr>
      <w:r>
        <w:t>TNAN</w:t>
      </w:r>
      <w:r>
        <w:tab/>
        <w:t>Trusted Non-3GPP Access Network</w:t>
      </w:r>
    </w:p>
    <w:p w14:paraId="67900B7C" w14:textId="77777777" w:rsidR="004638ED" w:rsidRDefault="004638ED" w:rsidP="004638ED">
      <w:pPr>
        <w:pStyle w:val="EW"/>
      </w:pPr>
      <w:r>
        <w:t>TNAP</w:t>
      </w:r>
      <w:r>
        <w:tab/>
        <w:t>Trusted Non-3GPP Access Point</w:t>
      </w:r>
    </w:p>
    <w:p w14:paraId="1C157B3A" w14:textId="77777777" w:rsidR="004638ED" w:rsidRPr="0069428F" w:rsidRDefault="004638ED" w:rsidP="004638ED">
      <w:pPr>
        <w:pStyle w:val="EW"/>
      </w:pPr>
      <w:r>
        <w:t>TNGF</w:t>
      </w:r>
      <w:r>
        <w:tab/>
        <w:t>Trusted Non-3GPP Gateway Function</w:t>
      </w:r>
    </w:p>
    <w:p w14:paraId="7F25181D" w14:textId="77777777" w:rsidR="004638ED" w:rsidRDefault="004638ED" w:rsidP="004638ED">
      <w:pPr>
        <w:pStyle w:val="EW"/>
      </w:pPr>
      <w:r>
        <w:t>TWAN</w:t>
      </w:r>
      <w:r>
        <w:tab/>
        <w:t>Trusted WLAN Access Network</w:t>
      </w:r>
    </w:p>
    <w:p w14:paraId="4D1B0BA4" w14:textId="77777777" w:rsidR="004638ED" w:rsidRDefault="004638ED" w:rsidP="004638ED">
      <w:pPr>
        <w:pStyle w:val="EW"/>
      </w:pPr>
      <w:r>
        <w:t>TWAP</w:t>
      </w:r>
      <w:r>
        <w:tab/>
        <w:t>Trusted WLAN Access Point</w:t>
      </w:r>
    </w:p>
    <w:p w14:paraId="219A7D34" w14:textId="77777777" w:rsidR="004638ED" w:rsidRDefault="004638ED" w:rsidP="004638ED">
      <w:pPr>
        <w:pStyle w:val="EW"/>
      </w:pPr>
      <w:r>
        <w:t>TWIF</w:t>
      </w:r>
      <w:r>
        <w:tab/>
        <w:t>Trusted WLAN Interworking Function</w:t>
      </w:r>
    </w:p>
    <w:p w14:paraId="3EC1F993" w14:textId="77777777" w:rsidR="004638ED" w:rsidRPr="0069428F" w:rsidRDefault="004638ED" w:rsidP="004638ED">
      <w:pPr>
        <w:pStyle w:val="EW"/>
      </w:pPr>
      <w:r w:rsidRPr="0069428F">
        <w:t>UL</w:t>
      </w:r>
      <w:r w:rsidRPr="0069428F">
        <w:tab/>
        <w:t>Uplink</w:t>
      </w:r>
    </w:p>
    <w:p w14:paraId="32905365" w14:textId="77777777" w:rsidR="004638ED" w:rsidRDefault="004638ED" w:rsidP="004638ED">
      <w:pPr>
        <w:pStyle w:val="EW"/>
      </w:pPr>
      <w:r>
        <w:t>UP</w:t>
      </w:r>
      <w:r>
        <w:tab/>
        <w:t>User Plane</w:t>
      </w:r>
    </w:p>
    <w:p w14:paraId="65DC1F1C" w14:textId="77777777" w:rsidR="004638ED" w:rsidRDefault="004638ED" w:rsidP="004638ED">
      <w:pPr>
        <w:pStyle w:val="EW"/>
      </w:pPr>
      <w:r w:rsidRPr="00B6630E">
        <w:t>UPF</w:t>
      </w:r>
      <w:r w:rsidRPr="00B6630E">
        <w:tab/>
        <w:t>User Plane Function</w:t>
      </w:r>
    </w:p>
    <w:p w14:paraId="48A251B5" w14:textId="5D1259E5" w:rsidR="004638ED" w:rsidRDefault="004638ED" w:rsidP="004638ED">
      <w:pPr>
        <w:pStyle w:val="EW"/>
        <w:rPr>
          <w:ins w:id="28" w:author="Mohamed A. Nassar (Nokia)" w:date="2023-05-11T12:57:00Z"/>
        </w:rPr>
      </w:pPr>
      <w:r>
        <w:t>V-PCF</w:t>
      </w:r>
      <w:r>
        <w:tab/>
        <w:t>A PCF in the V</w:t>
      </w:r>
      <w:r w:rsidRPr="00F70B61">
        <w:t>PLMN</w:t>
      </w:r>
    </w:p>
    <w:p w14:paraId="240F8D85" w14:textId="1B939159" w:rsidR="00B91C04" w:rsidRDefault="00B91C04" w:rsidP="00B91C04">
      <w:pPr>
        <w:pStyle w:val="EW"/>
      </w:pPr>
      <w:ins w:id="29" w:author="Mohamed A. Nassar (Nokia)" w:date="2023-05-11T12:58:00Z">
        <w:r w:rsidRPr="00B91C04">
          <w:t>W-AGF</w:t>
        </w:r>
        <w:r>
          <w:tab/>
        </w:r>
        <w:r w:rsidRPr="00B91C04">
          <w:t>Wireline Access Gateway Function</w:t>
        </w:r>
      </w:ins>
    </w:p>
    <w:p w14:paraId="1625731C" w14:textId="77777777" w:rsidR="004638ED" w:rsidRPr="002823DE" w:rsidRDefault="004638ED" w:rsidP="004638ED">
      <w:pPr>
        <w:pStyle w:val="EW"/>
      </w:pPr>
      <w:r>
        <w:t>WLAN</w:t>
      </w:r>
      <w:r>
        <w:tab/>
        <w:t>Wireless Local Area Network</w:t>
      </w:r>
    </w:p>
    <w:p w14:paraId="35BDB14B" w14:textId="77777777" w:rsidR="004638ED" w:rsidRDefault="004638ED" w:rsidP="004638ED">
      <w:pPr>
        <w:pStyle w:val="EW"/>
      </w:pPr>
      <w:r>
        <w:t>WLANSP</w:t>
      </w:r>
      <w:r>
        <w:tab/>
      </w:r>
      <w:r w:rsidRPr="00E57107">
        <w:t>WLAN Selection Policy</w:t>
      </w:r>
    </w:p>
    <w:p w14:paraId="79660D0A" w14:textId="77777777" w:rsidR="00C51FEC" w:rsidRDefault="00C51FEC" w:rsidP="001B39C2">
      <w:pPr>
        <w:rPr>
          <w:highlight w:val="green"/>
        </w:rPr>
      </w:pPr>
    </w:p>
    <w:p w14:paraId="3288311A" w14:textId="01CE03CA" w:rsidR="00494F68" w:rsidRPr="00D54AAF" w:rsidRDefault="00494F68" w:rsidP="00494F68">
      <w:pPr>
        <w:jc w:val="center"/>
      </w:pPr>
      <w:r w:rsidRPr="00556C7A">
        <w:rPr>
          <w:highlight w:val="green"/>
        </w:rPr>
        <w:lastRenderedPageBreak/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25356" w14:textId="77777777" w:rsidR="006E70F4" w:rsidRDefault="006E70F4">
      <w:r>
        <w:separator/>
      </w:r>
    </w:p>
  </w:endnote>
  <w:endnote w:type="continuationSeparator" w:id="0">
    <w:p w14:paraId="72A5BEE2" w14:textId="77777777" w:rsidR="006E70F4" w:rsidRDefault="006E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DC843" w14:textId="77777777" w:rsidR="006E70F4" w:rsidRDefault="006E70F4">
      <w:r>
        <w:separator/>
      </w:r>
    </w:p>
  </w:footnote>
  <w:footnote w:type="continuationSeparator" w:id="0">
    <w:p w14:paraId="142F48B4" w14:textId="77777777" w:rsidR="006E70F4" w:rsidRDefault="006E7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321BB"/>
    <w:rsid w:val="00032C7C"/>
    <w:rsid w:val="0004060C"/>
    <w:rsid w:val="00045346"/>
    <w:rsid w:val="00045E59"/>
    <w:rsid w:val="00064FAA"/>
    <w:rsid w:val="00081334"/>
    <w:rsid w:val="000A6394"/>
    <w:rsid w:val="000B7FED"/>
    <w:rsid w:val="000C038A"/>
    <w:rsid w:val="000C377B"/>
    <w:rsid w:val="000C6598"/>
    <w:rsid w:val="000D44B3"/>
    <w:rsid w:val="000D66B0"/>
    <w:rsid w:val="000F2552"/>
    <w:rsid w:val="0011428A"/>
    <w:rsid w:val="001328A0"/>
    <w:rsid w:val="00145D43"/>
    <w:rsid w:val="00152F21"/>
    <w:rsid w:val="00171242"/>
    <w:rsid w:val="00191AF7"/>
    <w:rsid w:val="00192C46"/>
    <w:rsid w:val="001A08B3"/>
    <w:rsid w:val="001A7B60"/>
    <w:rsid w:val="001B39C2"/>
    <w:rsid w:val="001B52F0"/>
    <w:rsid w:val="001B588E"/>
    <w:rsid w:val="001B5C7B"/>
    <w:rsid w:val="001B7A65"/>
    <w:rsid w:val="001D57EE"/>
    <w:rsid w:val="001E307B"/>
    <w:rsid w:val="001E3216"/>
    <w:rsid w:val="001E41F3"/>
    <w:rsid w:val="002020CE"/>
    <w:rsid w:val="002029F5"/>
    <w:rsid w:val="00203632"/>
    <w:rsid w:val="002224E5"/>
    <w:rsid w:val="0023217D"/>
    <w:rsid w:val="00253164"/>
    <w:rsid w:val="002532A4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D155C"/>
    <w:rsid w:val="002E472E"/>
    <w:rsid w:val="00301598"/>
    <w:rsid w:val="00305409"/>
    <w:rsid w:val="00327B08"/>
    <w:rsid w:val="00336BAA"/>
    <w:rsid w:val="003609EF"/>
    <w:rsid w:val="00362055"/>
    <w:rsid w:val="0036231A"/>
    <w:rsid w:val="00364BDD"/>
    <w:rsid w:val="00374DD4"/>
    <w:rsid w:val="00392ADF"/>
    <w:rsid w:val="003A2E01"/>
    <w:rsid w:val="003A50A1"/>
    <w:rsid w:val="003E1A36"/>
    <w:rsid w:val="003F6DE5"/>
    <w:rsid w:val="00410371"/>
    <w:rsid w:val="004242F1"/>
    <w:rsid w:val="0042606C"/>
    <w:rsid w:val="00430695"/>
    <w:rsid w:val="0043676F"/>
    <w:rsid w:val="00437646"/>
    <w:rsid w:val="0045134D"/>
    <w:rsid w:val="00453F3E"/>
    <w:rsid w:val="004571A8"/>
    <w:rsid w:val="004638ED"/>
    <w:rsid w:val="00473BDD"/>
    <w:rsid w:val="00494F68"/>
    <w:rsid w:val="004B75B7"/>
    <w:rsid w:val="004C51EC"/>
    <w:rsid w:val="004D1C2A"/>
    <w:rsid w:val="004D2D53"/>
    <w:rsid w:val="004D2F81"/>
    <w:rsid w:val="004D3E8D"/>
    <w:rsid w:val="004F40F6"/>
    <w:rsid w:val="005055F3"/>
    <w:rsid w:val="005141D9"/>
    <w:rsid w:val="0051580D"/>
    <w:rsid w:val="00517BE1"/>
    <w:rsid w:val="00517E32"/>
    <w:rsid w:val="00520CA3"/>
    <w:rsid w:val="00522708"/>
    <w:rsid w:val="005350B1"/>
    <w:rsid w:val="00543253"/>
    <w:rsid w:val="00547111"/>
    <w:rsid w:val="00560CB6"/>
    <w:rsid w:val="0056241B"/>
    <w:rsid w:val="005674F3"/>
    <w:rsid w:val="00567EE8"/>
    <w:rsid w:val="00592D74"/>
    <w:rsid w:val="005A3C7C"/>
    <w:rsid w:val="005B0C9C"/>
    <w:rsid w:val="005B1012"/>
    <w:rsid w:val="005C1A7A"/>
    <w:rsid w:val="005D0A78"/>
    <w:rsid w:val="005D2603"/>
    <w:rsid w:val="005D6EB8"/>
    <w:rsid w:val="005E2C44"/>
    <w:rsid w:val="005F375E"/>
    <w:rsid w:val="006013E0"/>
    <w:rsid w:val="00621188"/>
    <w:rsid w:val="006257ED"/>
    <w:rsid w:val="00634CE4"/>
    <w:rsid w:val="00653A2B"/>
    <w:rsid w:val="00653DE4"/>
    <w:rsid w:val="00662654"/>
    <w:rsid w:val="00665C47"/>
    <w:rsid w:val="00666E50"/>
    <w:rsid w:val="006836B2"/>
    <w:rsid w:val="00693F4D"/>
    <w:rsid w:val="00695808"/>
    <w:rsid w:val="006A3BA9"/>
    <w:rsid w:val="006B46FB"/>
    <w:rsid w:val="006C6BE1"/>
    <w:rsid w:val="006D055F"/>
    <w:rsid w:val="006E21FB"/>
    <w:rsid w:val="006E3556"/>
    <w:rsid w:val="006E70F4"/>
    <w:rsid w:val="006F7EDC"/>
    <w:rsid w:val="00713E11"/>
    <w:rsid w:val="00732C09"/>
    <w:rsid w:val="00752A42"/>
    <w:rsid w:val="0076616F"/>
    <w:rsid w:val="007710A6"/>
    <w:rsid w:val="00790C06"/>
    <w:rsid w:val="00791F27"/>
    <w:rsid w:val="00792342"/>
    <w:rsid w:val="007977A8"/>
    <w:rsid w:val="007B512A"/>
    <w:rsid w:val="007C2097"/>
    <w:rsid w:val="007C4AFF"/>
    <w:rsid w:val="007D615D"/>
    <w:rsid w:val="007D6A07"/>
    <w:rsid w:val="007D6A43"/>
    <w:rsid w:val="007F0511"/>
    <w:rsid w:val="007F7259"/>
    <w:rsid w:val="00801A7C"/>
    <w:rsid w:val="008040A8"/>
    <w:rsid w:val="00815EC0"/>
    <w:rsid w:val="008279FA"/>
    <w:rsid w:val="00833E48"/>
    <w:rsid w:val="008351FE"/>
    <w:rsid w:val="00835539"/>
    <w:rsid w:val="008626E7"/>
    <w:rsid w:val="00870EE7"/>
    <w:rsid w:val="008863B9"/>
    <w:rsid w:val="008A45A6"/>
    <w:rsid w:val="008B5693"/>
    <w:rsid w:val="008D3CCC"/>
    <w:rsid w:val="008E1C36"/>
    <w:rsid w:val="008F3789"/>
    <w:rsid w:val="008F686C"/>
    <w:rsid w:val="009148DE"/>
    <w:rsid w:val="00941E30"/>
    <w:rsid w:val="009518A8"/>
    <w:rsid w:val="00955840"/>
    <w:rsid w:val="009728E5"/>
    <w:rsid w:val="00973CD4"/>
    <w:rsid w:val="009777D9"/>
    <w:rsid w:val="00977B22"/>
    <w:rsid w:val="00987F39"/>
    <w:rsid w:val="00991B88"/>
    <w:rsid w:val="00993056"/>
    <w:rsid w:val="00997AF9"/>
    <w:rsid w:val="009A5753"/>
    <w:rsid w:val="009A579D"/>
    <w:rsid w:val="009E3297"/>
    <w:rsid w:val="009F5C5D"/>
    <w:rsid w:val="009F734F"/>
    <w:rsid w:val="009F7B41"/>
    <w:rsid w:val="00A0074F"/>
    <w:rsid w:val="00A11338"/>
    <w:rsid w:val="00A246B6"/>
    <w:rsid w:val="00A47E70"/>
    <w:rsid w:val="00A50CF0"/>
    <w:rsid w:val="00A55988"/>
    <w:rsid w:val="00A57BE0"/>
    <w:rsid w:val="00A7215E"/>
    <w:rsid w:val="00A7671C"/>
    <w:rsid w:val="00A81C0E"/>
    <w:rsid w:val="00AA2CBC"/>
    <w:rsid w:val="00AA46B0"/>
    <w:rsid w:val="00AA5BB5"/>
    <w:rsid w:val="00AB3C87"/>
    <w:rsid w:val="00AC1397"/>
    <w:rsid w:val="00AC5820"/>
    <w:rsid w:val="00AD1CD8"/>
    <w:rsid w:val="00B23768"/>
    <w:rsid w:val="00B2444D"/>
    <w:rsid w:val="00B258BB"/>
    <w:rsid w:val="00B44CC3"/>
    <w:rsid w:val="00B5164A"/>
    <w:rsid w:val="00B53D9D"/>
    <w:rsid w:val="00B554A8"/>
    <w:rsid w:val="00B62305"/>
    <w:rsid w:val="00B63892"/>
    <w:rsid w:val="00B65667"/>
    <w:rsid w:val="00B67428"/>
    <w:rsid w:val="00B67B97"/>
    <w:rsid w:val="00B91C04"/>
    <w:rsid w:val="00B92163"/>
    <w:rsid w:val="00B968C8"/>
    <w:rsid w:val="00BA233B"/>
    <w:rsid w:val="00BA3EC5"/>
    <w:rsid w:val="00BA51D9"/>
    <w:rsid w:val="00BB5DFC"/>
    <w:rsid w:val="00BD279D"/>
    <w:rsid w:val="00BD6BB8"/>
    <w:rsid w:val="00BF229A"/>
    <w:rsid w:val="00C02A56"/>
    <w:rsid w:val="00C130F7"/>
    <w:rsid w:val="00C1591C"/>
    <w:rsid w:val="00C51FEC"/>
    <w:rsid w:val="00C54B84"/>
    <w:rsid w:val="00C66BA2"/>
    <w:rsid w:val="00C72CF6"/>
    <w:rsid w:val="00C74C21"/>
    <w:rsid w:val="00C753E0"/>
    <w:rsid w:val="00C870F6"/>
    <w:rsid w:val="00C95985"/>
    <w:rsid w:val="00CA5540"/>
    <w:rsid w:val="00CB4C2C"/>
    <w:rsid w:val="00CC08AC"/>
    <w:rsid w:val="00CC5026"/>
    <w:rsid w:val="00CC68D0"/>
    <w:rsid w:val="00CE77CF"/>
    <w:rsid w:val="00CF3AA2"/>
    <w:rsid w:val="00D03F9A"/>
    <w:rsid w:val="00D06D51"/>
    <w:rsid w:val="00D15E7E"/>
    <w:rsid w:val="00D1618A"/>
    <w:rsid w:val="00D24991"/>
    <w:rsid w:val="00D339F7"/>
    <w:rsid w:val="00D37367"/>
    <w:rsid w:val="00D50255"/>
    <w:rsid w:val="00D66520"/>
    <w:rsid w:val="00D80124"/>
    <w:rsid w:val="00D84AE9"/>
    <w:rsid w:val="00D9422D"/>
    <w:rsid w:val="00D97512"/>
    <w:rsid w:val="00DB2EF4"/>
    <w:rsid w:val="00DD3DDA"/>
    <w:rsid w:val="00DE34CF"/>
    <w:rsid w:val="00DE6182"/>
    <w:rsid w:val="00E10D6A"/>
    <w:rsid w:val="00E13D64"/>
    <w:rsid w:val="00E13F3D"/>
    <w:rsid w:val="00E34898"/>
    <w:rsid w:val="00E60093"/>
    <w:rsid w:val="00E6604D"/>
    <w:rsid w:val="00E72810"/>
    <w:rsid w:val="00E847B2"/>
    <w:rsid w:val="00E934D3"/>
    <w:rsid w:val="00EB0121"/>
    <w:rsid w:val="00EB09B7"/>
    <w:rsid w:val="00EE6F5B"/>
    <w:rsid w:val="00EE7D7C"/>
    <w:rsid w:val="00F00FDA"/>
    <w:rsid w:val="00F119C1"/>
    <w:rsid w:val="00F13674"/>
    <w:rsid w:val="00F25D98"/>
    <w:rsid w:val="00F300FB"/>
    <w:rsid w:val="00F44424"/>
    <w:rsid w:val="00F463C6"/>
    <w:rsid w:val="00F52360"/>
    <w:rsid w:val="00F61657"/>
    <w:rsid w:val="00F7523A"/>
    <w:rsid w:val="00F918C0"/>
    <w:rsid w:val="00FA3558"/>
    <w:rsid w:val="00FB6386"/>
    <w:rsid w:val="00FC2457"/>
    <w:rsid w:val="00FC3083"/>
    <w:rsid w:val="00FC51CD"/>
    <w:rsid w:val="00FD1E09"/>
    <w:rsid w:val="00FD57A4"/>
    <w:rsid w:val="00FE22F4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0F7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130F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53D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4</Pages>
  <Words>911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172</cp:revision>
  <cp:lastPrinted>1900-01-01T00:00:00Z</cp:lastPrinted>
  <dcterms:created xsi:type="dcterms:W3CDTF">2023-01-09T13:03:00Z</dcterms:created>
  <dcterms:modified xsi:type="dcterms:W3CDTF">2023-05-24T15:15:00Z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