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AE531" w14:textId="4781B7F8" w:rsidR="00176AB9" w:rsidRDefault="00176AB9" w:rsidP="006C4BC5">
      <w:pPr>
        <w:pStyle w:val="CRCoverPage"/>
        <w:tabs>
          <w:tab w:val="right" w:pos="9639"/>
        </w:tabs>
        <w:spacing w:after="0"/>
        <w:rPr>
          <w:b/>
          <w:i/>
          <w:noProof/>
          <w:sz w:val="28"/>
        </w:rPr>
      </w:pPr>
      <w:r>
        <w:rPr>
          <w:b/>
          <w:noProof/>
          <w:sz w:val="24"/>
        </w:rPr>
        <w:t>3GPP TSG-CT WG1 Meeting #142</w:t>
      </w:r>
      <w:r>
        <w:rPr>
          <w:b/>
          <w:i/>
          <w:noProof/>
          <w:sz w:val="28"/>
        </w:rPr>
        <w:tab/>
      </w:r>
      <w:r w:rsidR="006C4BC5" w:rsidRPr="006C4BC5">
        <w:rPr>
          <w:b/>
          <w:noProof/>
          <w:sz w:val="24"/>
        </w:rPr>
        <w:t>C1-234056</w:t>
      </w:r>
    </w:p>
    <w:p w14:paraId="5D473A8D" w14:textId="77777777" w:rsidR="00176AB9" w:rsidRDefault="00176AB9" w:rsidP="00176AB9">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29ED0"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C65D0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BA94B" w:rsidR="001E41F3" w:rsidRPr="00410371" w:rsidRDefault="00000000" w:rsidP="00547111">
            <w:pPr>
              <w:pStyle w:val="CRCoverPage"/>
              <w:spacing w:after="0"/>
              <w:rPr>
                <w:noProof/>
              </w:rPr>
            </w:pPr>
            <w:fldSimple w:instr=" DOCPROPERTY  Cr#  \* MERGEFORMAT ">
              <w:r w:rsidR="00063BA6" w:rsidRPr="00063BA6">
                <w:rPr>
                  <w:b/>
                  <w:noProof/>
                  <w:sz w:val="28"/>
                </w:rPr>
                <w:t>5315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FE8F3" w:rsidR="001E41F3" w:rsidRPr="00410371" w:rsidRDefault="00E13CF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C670B6" w:rsidR="001E41F3" w:rsidRPr="00410371" w:rsidRDefault="00000000">
            <w:pPr>
              <w:pStyle w:val="CRCoverPage"/>
              <w:spacing w:after="0"/>
              <w:jc w:val="center"/>
              <w:rPr>
                <w:noProof/>
                <w:sz w:val="28"/>
              </w:rPr>
            </w:pPr>
            <w:fldSimple w:instr=" DOCPROPERTY  Version  \* MERGEFORMAT ">
              <w:r w:rsidR="009518A8" w:rsidRPr="0011235C">
                <w:rPr>
                  <w:b/>
                  <w:noProof/>
                  <w:sz w:val="28"/>
                </w:rPr>
                <w:t>1</w:t>
              </w:r>
              <w:r w:rsidR="00AB3C87" w:rsidRPr="0011235C">
                <w:rPr>
                  <w:b/>
                  <w:noProof/>
                  <w:sz w:val="28"/>
                </w:rPr>
                <w:t>8</w:t>
              </w:r>
              <w:r w:rsidR="009518A8" w:rsidRPr="0011235C">
                <w:rPr>
                  <w:b/>
                  <w:noProof/>
                  <w:sz w:val="28"/>
                </w:rPr>
                <w:t>.</w:t>
              </w:r>
              <w:r w:rsidR="007B6586" w:rsidRPr="0011235C">
                <w:rPr>
                  <w:b/>
                  <w:noProof/>
                  <w:sz w:val="28"/>
                </w:rPr>
                <w:t>2</w:t>
              </w:r>
              <w:r w:rsidR="009518A8" w:rsidRPr="0011235C">
                <w:rPr>
                  <w:b/>
                  <w:noProof/>
                  <w:sz w:val="28"/>
                </w:rPr>
                <w:t>.</w:t>
              </w:r>
              <w:r w:rsidR="0011235C" w:rsidRPr="0011235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012F00" w:rsidR="001E41F3" w:rsidRDefault="00330486" w:rsidP="00330486">
            <w:pPr>
              <w:pStyle w:val="CRCoverPage"/>
              <w:spacing w:after="0"/>
              <w:ind w:left="100"/>
              <w:rPr>
                <w:noProof/>
              </w:rPr>
            </w:pPr>
            <w:r>
              <w:rPr>
                <w:noProof/>
              </w:rPr>
              <w:t xml:space="preserve">Introducing the </w:t>
            </w:r>
            <w:r w:rsidRPr="00330486">
              <w:rPr>
                <w:noProof/>
              </w:rPr>
              <w:t>non-3GPP access path switching</w:t>
            </w:r>
            <w:r>
              <w:rPr>
                <w:noProof/>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EC3CFB" w:rsidR="001E41F3" w:rsidRDefault="00F13674" w:rsidP="00883B97">
            <w:pPr>
              <w:pStyle w:val="CRCoverPage"/>
              <w:spacing w:after="0"/>
              <w:ind w:left="100"/>
              <w:rPr>
                <w:noProof/>
              </w:rPr>
            </w:pPr>
            <w:r>
              <w:t xml:space="preserve">Nokia, </w:t>
            </w:r>
            <w:r w:rsidRPr="00F13674">
              <w:t>Nokia Shanghai Bell</w:t>
            </w:r>
            <w:r w:rsidR="00B811C3">
              <w:t xml:space="preserve">, </w:t>
            </w:r>
            <w:r w:rsidR="00B811C3" w:rsidRPr="00B811C3">
              <w:rPr>
                <w:lang w:val="en-US"/>
              </w:rPr>
              <w:t>Ericsson</w:t>
            </w:r>
            <w:r w:rsidR="006A3F9E">
              <w:rPr>
                <w:lang w:val="en-US"/>
              </w:rPr>
              <w:t xml:space="preserve">, </w:t>
            </w:r>
            <w:r w:rsidR="006A3F9E" w:rsidRPr="006A3F9E">
              <w:rPr>
                <w:lang w:val="en-US"/>
              </w:rPr>
              <w:t>Charter Communications</w:t>
            </w:r>
            <w:r w:rsidR="00AE71AE">
              <w:rPr>
                <w:lang w:val="en-US"/>
              </w:rPr>
              <w:t xml:space="preserve">, </w:t>
            </w:r>
            <w:r w:rsidR="00AE71AE" w:rsidRPr="00AE71AE">
              <w:rPr>
                <w:lang w:val="en-US"/>
              </w:rPr>
              <w:t>Xiaomi</w:t>
            </w:r>
            <w:r w:rsidR="00976464">
              <w:rPr>
                <w:lang w:val="en-US"/>
              </w:rPr>
              <w:t xml:space="preserve">, </w:t>
            </w:r>
            <w:r w:rsidR="00976464" w:rsidRPr="00976464">
              <w:rPr>
                <w:rFonts w:hint="eastAsia"/>
                <w:lang w:val="en-US"/>
              </w:rPr>
              <w:t>LG Electronics</w:t>
            </w:r>
            <w:r w:rsidR="00883B97">
              <w:rPr>
                <w:lang w:val="en-US"/>
              </w:rPr>
              <w:t xml:space="preserve">, </w:t>
            </w:r>
            <w:r w:rsidR="00883B97" w:rsidRPr="00883B97">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7C1D4" w:rsidR="001E41F3" w:rsidRDefault="00697A1D" w:rsidP="00EE6F5B">
            <w:pPr>
              <w:pStyle w:val="CRCoverPage"/>
              <w:spacing w:after="0"/>
              <w:ind w:left="100"/>
              <w:rPr>
                <w:noProof/>
              </w:rPr>
            </w:pPr>
            <w:r>
              <w:rPr>
                <w:noProof/>
                <w:lang w:val="fr-FR"/>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4D669" w:rsidR="001E41F3" w:rsidRDefault="00C02A56">
            <w:pPr>
              <w:pStyle w:val="CRCoverPage"/>
              <w:spacing w:after="0"/>
              <w:ind w:left="100"/>
              <w:rPr>
                <w:noProof/>
              </w:rPr>
            </w:pPr>
            <w:r>
              <w:t>2023-0</w:t>
            </w:r>
            <w:r w:rsidR="00CD3845">
              <w:t>5</w:t>
            </w:r>
            <w:r>
              <w:t>-</w:t>
            </w:r>
            <w:r w:rsidR="005B0C9C">
              <w:t>0</w:t>
            </w:r>
            <w:r w:rsidR="00CD3845">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AF69E" w:rsidR="001E41F3" w:rsidRDefault="00C65D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91F79" w14:textId="75CEE3E4" w:rsidR="00BA10B5" w:rsidRDefault="00BA10B5" w:rsidP="00BA10B5">
            <w:pPr>
              <w:pStyle w:val="CRCoverPage"/>
              <w:tabs>
                <w:tab w:val="left" w:pos="2784"/>
              </w:tabs>
              <w:ind w:left="100"/>
            </w:pPr>
            <w:r>
              <w:t xml:space="preserve">Stage-2 specifications has been updated to capture the changes needed for non-3GPP access path switching procedure. The updates can be found in </w:t>
            </w:r>
            <w:r w:rsidRPr="00BA10B5">
              <w:t>TS 23.501 (due to the agreed stage-2 CR S2-2301613)</w:t>
            </w:r>
            <w:r>
              <w:t xml:space="preserve"> and in </w:t>
            </w:r>
            <w:r w:rsidRPr="00BA10B5">
              <w:t>TS 23.502 (due to the agreed stage-2 CR S2-2301615)</w:t>
            </w:r>
            <w:r w:rsidR="00D32AC7">
              <w:t>. That includes updating the mobility registration procedure to trigger the non-3GPP access path switching, and introducing new information elements in the message.</w:t>
            </w:r>
          </w:p>
          <w:p w14:paraId="50977119" w14:textId="5C629F93" w:rsidR="00D32AC7" w:rsidRDefault="00D32AC7" w:rsidP="00BA10B5">
            <w:pPr>
              <w:pStyle w:val="CRCoverPage"/>
              <w:tabs>
                <w:tab w:val="left" w:pos="2784"/>
              </w:tabs>
              <w:ind w:left="100"/>
            </w:pPr>
            <w:r>
              <w:t>Corresponding stage-3 updates need to be captured.</w:t>
            </w:r>
          </w:p>
          <w:p w14:paraId="2EAEC93D" w14:textId="77777777" w:rsidR="00061F10" w:rsidRDefault="003C33A3" w:rsidP="003C33A3">
            <w:pPr>
              <w:pStyle w:val="CRCoverPage"/>
              <w:tabs>
                <w:tab w:val="left" w:pos="2784"/>
              </w:tabs>
              <w:ind w:left="100"/>
            </w:pPr>
            <w:r w:rsidRPr="00B86B29">
              <w:rPr>
                <w:b/>
                <w:bCs/>
              </w:rPr>
              <w:t>Also</w:t>
            </w:r>
            <w:r>
              <w:t xml:space="preserve"> the newly </w:t>
            </w:r>
            <w:r w:rsidRPr="003C33A3">
              <w:t>agreed SA2 CR S2-2305470</w:t>
            </w:r>
            <w:r>
              <w:t xml:space="preserve"> has indicated that t</w:t>
            </w:r>
            <w:r w:rsidRPr="003C33A3">
              <w:t>raffic switching from an old non-3GPP access to new non-3GPP access is supported only when PLMN of the new non-3GPP access is the same PLMN of the old non-3GPP access</w:t>
            </w:r>
            <w:r>
              <w:t>. This is considered in the updates.</w:t>
            </w:r>
          </w:p>
          <w:p w14:paraId="708AA7DE" w14:textId="5F29EA32" w:rsidR="008258E1" w:rsidRDefault="008258E1" w:rsidP="003C33A3">
            <w:pPr>
              <w:pStyle w:val="CRCoverPage"/>
              <w:tabs>
                <w:tab w:val="left" w:pos="2784"/>
              </w:tabs>
              <w:ind w:left="100"/>
            </w:pPr>
            <w:r>
              <w:rPr>
                <w:b/>
                <w:bCs/>
              </w:rPr>
              <w:t xml:space="preserve">Moreover, </w:t>
            </w:r>
            <w:r w:rsidRPr="008258E1">
              <w:t>the newly agreed SA2 CR S2-2304592</w:t>
            </w:r>
            <w:r>
              <w:t xml:space="preserve"> </w:t>
            </w:r>
            <w:r w:rsidR="00277482">
              <w:t>has indicated that, w</w:t>
            </w:r>
            <w:r w:rsidR="00277482" w:rsidRPr="00277482">
              <w:t>hen the UE receives Registration Accept over the new non-3GPP access, the UE considers that the UE is de</w:t>
            </w:r>
            <w:r w:rsidR="00277482">
              <w:t>-</w:t>
            </w:r>
            <w:r w:rsidR="00277482" w:rsidRPr="00277482">
              <w:t>registered from the old non-3GPP access</w:t>
            </w:r>
            <w:r w:rsidR="00277482">
              <w:t>. This is considered in the updates.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E4EA37" w:rsidR="00AA5BB5" w:rsidRDefault="00525DAD" w:rsidP="00525DAD">
            <w:pPr>
              <w:pStyle w:val="CRCoverPage"/>
              <w:spacing w:after="0"/>
              <w:ind w:left="100"/>
            </w:pPr>
            <w:r w:rsidRPr="00525DAD">
              <w:t>Introducing the</w:t>
            </w:r>
            <w:r>
              <w:t xml:space="preserve"> requirements for</w:t>
            </w:r>
            <w:r w:rsidRPr="00525DAD">
              <w:t xml:space="preserve"> non-3GPP access path switching procedure</w:t>
            </w:r>
            <w:r w:rsidR="00D32AC7">
              <w:t xml:space="preserve"> by d</w:t>
            </w:r>
            <w:r w:rsidR="00C43E5E">
              <w:t>o</w:t>
            </w:r>
            <w:r w:rsidR="00D32AC7">
              <w:t>ing any needed updates in the mobility registration procedure.</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BBB9C" w:rsidR="001E41F3" w:rsidRDefault="00525DAD" w:rsidP="00525DAD">
            <w:pPr>
              <w:pStyle w:val="CRCoverPage"/>
              <w:spacing w:after="0"/>
              <w:ind w:left="100"/>
            </w:pPr>
            <w:r>
              <w:t>The requirements for n</w:t>
            </w:r>
            <w:r w:rsidRPr="00525DAD">
              <w:t>on-3GPP access path switching</w:t>
            </w:r>
            <w:r>
              <w:t xml:space="preserve"> procedure</w:t>
            </w:r>
            <w:r w:rsidRPr="00525DAD">
              <w:t xml:space="preserve"> </w:t>
            </w:r>
            <w:r>
              <w:t>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427F8" w:rsidR="001E41F3" w:rsidRDefault="00CE72AC" w:rsidP="00CE72AC">
            <w:pPr>
              <w:pStyle w:val="CRCoverPage"/>
              <w:spacing w:after="0"/>
              <w:ind w:left="100"/>
            </w:pPr>
            <w:r w:rsidRPr="00CE72AC">
              <w:t>5.5.1.3.2</w:t>
            </w:r>
            <w:r>
              <w:t xml:space="preserve">, </w:t>
            </w:r>
            <w:r w:rsidRPr="00CE72AC">
              <w:t>5.5.1.3.4</w:t>
            </w:r>
            <w:r>
              <w:t xml:space="preserve">, </w:t>
            </w:r>
            <w:r w:rsidRPr="00CE72AC">
              <w:t>8.2.6</w:t>
            </w:r>
            <w:r w:rsidRPr="00CE72AC">
              <w:rPr>
                <w:rFonts w:hint="eastAsia"/>
              </w:rPr>
              <w:t>.1</w:t>
            </w:r>
            <w:r>
              <w:t xml:space="preserve">, </w:t>
            </w:r>
            <w:r w:rsidRPr="00CE72AC">
              <w:t>8.2.6.y</w:t>
            </w:r>
            <w:r>
              <w:t xml:space="preserve"> (new), </w:t>
            </w:r>
            <w:r w:rsidRPr="00CE72AC">
              <w:t>9.11.3.x</w:t>
            </w:r>
            <w: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EF8DA3" w:rsidR="001E41F3" w:rsidRDefault="00F730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94C5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4A2F1" w14:textId="77777777" w:rsidR="001E41F3" w:rsidRDefault="00145D43">
            <w:pPr>
              <w:pStyle w:val="CRCoverPage"/>
              <w:spacing w:after="0"/>
              <w:ind w:left="99"/>
              <w:rPr>
                <w:noProof/>
              </w:rPr>
            </w:pPr>
            <w:r>
              <w:rPr>
                <w:noProof/>
              </w:rPr>
              <w:t>TS</w:t>
            </w:r>
            <w:r w:rsidR="00F730AD">
              <w:rPr>
                <w:noProof/>
              </w:rPr>
              <w:t xml:space="preserve"> 23.501</w:t>
            </w:r>
            <w:r>
              <w:rPr>
                <w:noProof/>
              </w:rPr>
              <w:t xml:space="preserve"> CR </w:t>
            </w:r>
            <w:r w:rsidR="00F730AD" w:rsidRPr="00F730AD">
              <w:rPr>
                <w:noProof/>
              </w:rPr>
              <w:t>4210</w:t>
            </w:r>
            <w:r>
              <w:rPr>
                <w:noProof/>
              </w:rPr>
              <w:t xml:space="preserve"> </w:t>
            </w:r>
          </w:p>
          <w:p w14:paraId="42398B96" w14:textId="558682C9" w:rsidR="006360D2" w:rsidRDefault="006360D2">
            <w:pPr>
              <w:pStyle w:val="CRCoverPage"/>
              <w:spacing w:after="0"/>
              <w:ind w:left="99"/>
              <w:rPr>
                <w:noProof/>
              </w:rPr>
            </w:pPr>
            <w:r>
              <w:rPr>
                <w:noProof/>
              </w:rPr>
              <w:t xml:space="preserve">TS 23.502 CR </w:t>
            </w:r>
            <w:r w:rsidRPr="006360D2">
              <w:rPr>
                <w:noProof/>
              </w:rPr>
              <w:t>4033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E0D131" w14:textId="77777777" w:rsidR="008863B9" w:rsidRDefault="001654C2">
            <w:pPr>
              <w:pStyle w:val="CRCoverPage"/>
              <w:spacing w:after="0"/>
              <w:ind w:left="100"/>
              <w:rPr>
                <w:noProof/>
              </w:rPr>
            </w:pPr>
            <w:r>
              <w:rPr>
                <w:noProof/>
              </w:rPr>
              <w:t>Rev 1:</w:t>
            </w:r>
          </w:p>
          <w:p w14:paraId="239AA3D3" w14:textId="77777777" w:rsidR="00277482" w:rsidRDefault="001654C2" w:rsidP="00277482">
            <w:pPr>
              <w:pStyle w:val="CRCoverPage"/>
              <w:spacing w:after="0"/>
              <w:ind w:left="100"/>
              <w:rPr>
                <w:noProof/>
              </w:rPr>
            </w:pPr>
            <w:r>
              <w:rPr>
                <w:noProof/>
              </w:rPr>
              <w:t>The CR was already agreed in CT1</w:t>
            </w:r>
            <w:r w:rsidRPr="001654C2">
              <w:rPr>
                <w:noProof/>
              </w:rPr>
              <w:t>#14</w:t>
            </w:r>
            <w:r>
              <w:rPr>
                <w:noProof/>
              </w:rPr>
              <w:t>1-e</w:t>
            </w:r>
            <w:r w:rsidR="00BD7D73">
              <w:rPr>
                <w:noProof/>
              </w:rPr>
              <w:t xml:space="preserve"> and t</w:t>
            </w:r>
            <w:r>
              <w:rPr>
                <w:noProof/>
              </w:rPr>
              <w:t xml:space="preserve">his revision is made to update the change considering the newly agreed SA2 CR </w:t>
            </w:r>
            <w:r w:rsidR="007D5743" w:rsidRPr="007D5743">
              <w:rPr>
                <w:noProof/>
              </w:rPr>
              <w:t>S2-2305470</w:t>
            </w:r>
            <w:r w:rsidR="00277482">
              <w:rPr>
                <w:noProof/>
              </w:rPr>
              <w:t xml:space="preserve"> and </w:t>
            </w:r>
            <w:r w:rsidR="00277482" w:rsidRPr="00277482">
              <w:rPr>
                <w:noProof/>
              </w:rPr>
              <w:t>S2-2304592</w:t>
            </w:r>
            <w:r w:rsidR="003C33A3">
              <w:rPr>
                <w:noProof/>
              </w:rPr>
              <w:t xml:space="preserve"> </w:t>
            </w:r>
            <w:r w:rsidR="00277482">
              <w:rPr>
                <w:noProof/>
              </w:rPr>
              <w:t>,</w:t>
            </w:r>
            <w:r w:rsidR="003C33A3">
              <w:rPr>
                <w:noProof/>
              </w:rPr>
              <w:t>i.e</w:t>
            </w:r>
            <w:r w:rsidR="00277482">
              <w:rPr>
                <w:noProof/>
              </w:rPr>
              <w:t>:</w:t>
            </w:r>
          </w:p>
          <w:p w14:paraId="403D21D5" w14:textId="188EC183" w:rsidR="001654C2" w:rsidRDefault="00277482" w:rsidP="00277482">
            <w:pPr>
              <w:pStyle w:val="CRCoverPage"/>
              <w:spacing w:after="0"/>
              <w:ind w:left="100"/>
              <w:rPr>
                <w:noProof/>
              </w:rPr>
            </w:pPr>
            <w:r>
              <w:rPr>
                <w:noProof/>
              </w:rPr>
              <w:t>-</w:t>
            </w:r>
            <w:r w:rsidR="00160F70">
              <w:rPr>
                <w:noProof/>
              </w:rPr>
              <w:t xml:space="preserve"> R</w:t>
            </w:r>
            <w:r w:rsidR="005530B2">
              <w:rPr>
                <w:noProof/>
              </w:rPr>
              <w:t>eflecting that</w:t>
            </w:r>
            <w:r w:rsidR="003C33A3">
              <w:rPr>
                <w:noProof/>
              </w:rPr>
              <w:t xml:space="preserve"> t</w:t>
            </w:r>
            <w:r w:rsidR="003C33A3" w:rsidRPr="003C33A3">
              <w:rPr>
                <w:noProof/>
              </w:rPr>
              <w:t>raffic switching from an old non-3GPP access to new non-3GPP access is supported only when PLMN of the new non-3GPP access is the same PLMN of the old non-3GPP access</w:t>
            </w:r>
            <w:r>
              <w:rPr>
                <w:noProof/>
              </w:rPr>
              <w:t>.</w:t>
            </w:r>
          </w:p>
          <w:p w14:paraId="6ACA4173" w14:textId="61ED80B3" w:rsidR="00277482" w:rsidRDefault="00277482" w:rsidP="00277482">
            <w:pPr>
              <w:pStyle w:val="CRCoverPage"/>
              <w:spacing w:after="0"/>
              <w:ind w:left="100"/>
              <w:rPr>
                <w:noProof/>
              </w:rPr>
            </w:pPr>
            <w:r>
              <w:rPr>
                <w:noProof/>
              </w:rPr>
              <w:t>-</w:t>
            </w:r>
            <w:r w:rsidR="00160F70">
              <w:rPr>
                <w:noProof/>
              </w:rPr>
              <w:t xml:space="preserve"> </w:t>
            </w:r>
            <w:r>
              <w:rPr>
                <w:noProof/>
              </w:rPr>
              <w:t xml:space="preserve">Reflecting that </w:t>
            </w:r>
            <w:r w:rsidRPr="00277482">
              <w:rPr>
                <w:noProof/>
              </w:rPr>
              <w:t>when the UE receives Registration Accept over the new non-3GPP access, the UE considers that the UE is de-registered from the old non-3GPP access</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6B018745"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CA3F2C4" w14:textId="77777777" w:rsidR="00114E2D" w:rsidRDefault="00114E2D" w:rsidP="00114E2D">
      <w:pPr>
        <w:pStyle w:val="Heading5"/>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31396091"/>
      <w:bookmarkEnd w:id="1"/>
      <w:r>
        <w:t>5.5.1.3.2</w:t>
      </w:r>
      <w:r>
        <w:tab/>
        <w:t>Mobility and periodic registration update initiation</w:t>
      </w:r>
      <w:bookmarkEnd w:id="2"/>
      <w:bookmarkEnd w:id="3"/>
      <w:bookmarkEnd w:id="4"/>
      <w:bookmarkEnd w:id="5"/>
      <w:bookmarkEnd w:id="6"/>
      <w:bookmarkEnd w:id="7"/>
      <w:bookmarkEnd w:id="8"/>
      <w:bookmarkEnd w:id="9"/>
    </w:p>
    <w:p w14:paraId="58A500B9" w14:textId="77777777" w:rsidR="00114E2D" w:rsidRPr="003168A2" w:rsidRDefault="00114E2D" w:rsidP="00114E2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D19A9E6" w14:textId="77777777" w:rsidR="00114E2D" w:rsidRPr="003168A2" w:rsidRDefault="00114E2D" w:rsidP="00114E2D">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6C97BD96" w14:textId="77777777" w:rsidR="00114E2D" w:rsidRDefault="00114E2D" w:rsidP="00114E2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145105F3" w14:textId="77777777" w:rsidR="00114E2D" w:rsidRDefault="00114E2D" w:rsidP="00114E2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35E08D5" w14:textId="77777777" w:rsidR="00114E2D" w:rsidRDefault="00114E2D" w:rsidP="00114E2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98586C8" w14:textId="77777777" w:rsidR="00114E2D" w:rsidRPr="002B6F44" w:rsidRDefault="00114E2D" w:rsidP="00114E2D">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2290715D" w14:textId="77777777" w:rsidR="00114E2D" w:rsidRDefault="00114E2D" w:rsidP="00114E2D">
      <w:pPr>
        <w:pStyle w:val="B1"/>
      </w:pPr>
      <w:r>
        <w:t>e)</w:t>
      </w:r>
      <w:r w:rsidRPr="00CB6964">
        <w:tab/>
      </w:r>
      <w:r>
        <w:t>upon inter-system change from S1 mode to N1 mode and if the UE previously had initiated an attach procedure or a tracking area updating procedure when in S1 mode;</w:t>
      </w:r>
    </w:p>
    <w:p w14:paraId="1A59B3EF" w14:textId="77777777" w:rsidR="00114E2D" w:rsidRDefault="00114E2D" w:rsidP="00114E2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E58A5AC" w14:textId="77777777" w:rsidR="00114E2D" w:rsidRDefault="00114E2D" w:rsidP="00114E2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9D8AD20" w14:textId="77777777" w:rsidR="00114E2D" w:rsidRPr="00CB6964" w:rsidRDefault="00114E2D" w:rsidP="00114E2D">
      <w:pPr>
        <w:pStyle w:val="B1"/>
      </w:pPr>
      <w:r>
        <w:t>h)</w:t>
      </w:r>
      <w:r>
        <w:tab/>
      </w:r>
      <w:r w:rsidRPr="00026C79">
        <w:rPr>
          <w:lang w:val="en-US" w:eastAsia="ja-JP"/>
        </w:rPr>
        <w:t xml:space="preserve">when the UE's usage setting </w:t>
      </w:r>
      <w:r>
        <w:rPr>
          <w:lang w:val="en-US" w:eastAsia="ja-JP"/>
        </w:rPr>
        <w:t>changes;</w:t>
      </w:r>
    </w:p>
    <w:p w14:paraId="78765EFE" w14:textId="77777777" w:rsidR="00114E2D" w:rsidRDefault="00114E2D" w:rsidP="00114E2D">
      <w:pPr>
        <w:pStyle w:val="B1"/>
        <w:rPr>
          <w:lang w:val="en-US"/>
        </w:rPr>
      </w:pPr>
      <w:r>
        <w:t>i</w:t>
      </w:r>
      <w:r w:rsidRPr="00735CAD">
        <w:t>)</w:t>
      </w:r>
      <w:r w:rsidRPr="00735CAD">
        <w:tab/>
      </w:r>
      <w:r>
        <w:rPr>
          <w:lang w:val="en-US"/>
        </w:rPr>
        <w:t>when the UE needs to change the slice(s) it is currently registered to;</w:t>
      </w:r>
    </w:p>
    <w:p w14:paraId="70272337" w14:textId="77777777" w:rsidR="00114E2D" w:rsidRDefault="00114E2D" w:rsidP="00114E2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87EF961" w14:textId="77777777" w:rsidR="00114E2D" w:rsidRPr="00735CAD" w:rsidRDefault="00114E2D" w:rsidP="00114E2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A31D695" w14:textId="77777777" w:rsidR="00114E2D" w:rsidRDefault="00114E2D" w:rsidP="00114E2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501CB86" w14:textId="77777777" w:rsidR="00114E2D" w:rsidRPr="00735CAD" w:rsidRDefault="00114E2D" w:rsidP="00114E2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0E9B2C4" w14:textId="77777777" w:rsidR="00114E2D" w:rsidRPr="00735CAD" w:rsidRDefault="00114E2D" w:rsidP="00114E2D">
      <w:pPr>
        <w:pStyle w:val="B1"/>
      </w:pPr>
      <w:r>
        <w:t>n)</w:t>
      </w:r>
      <w:r>
        <w:tab/>
        <w:t>when the UE in 5GMM-IDLE mode changes the radio capability for NG-RAN or E-UTRAN;</w:t>
      </w:r>
    </w:p>
    <w:p w14:paraId="607BCFEF" w14:textId="77777777" w:rsidR="00114E2D" w:rsidRPr="00504452" w:rsidRDefault="00114E2D" w:rsidP="00114E2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8E4EFA6" w14:textId="77777777" w:rsidR="00114E2D" w:rsidRDefault="00114E2D" w:rsidP="00114E2D">
      <w:pPr>
        <w:pStyle w:val="B1"/>
      </w:pPr>
      <w:r>
        <w:t>p</w:t>
      </w:r>
      <w:r w:rsidRPr="00504452">
        <w:rPr>
          <w:rFonts w:hint="eastAsia"/>
        </w:rPr>
        <w:t>)</w:t>
      </w:r>
      <w:r w:rsidRPr="00504452">
        <w:rPr>
          <w:rFonts w:hint="eastAsia"/>
        </w:rPr>
        <w:tab/>
      </w:r>
      <w:r>
        <w:t>void;</w:t>
      </w:r>
    </w:p>
    <w:p w14:paraId="51CA7564" w14:textId="77777777" w:rsidR="00114E2D" w:rsidRPr="00504452" w:rsidRDefault="00114E2D" w:rsidP="00114E2D">
      <w:pPr>
        <w:pStyle w:val="B1"/>
      </w:pPr>
      <w:r>
        <w:t>q)</w:t>
      </w:r>
      <w:r>
        <w:tab/>
        <w:t>when the UE needs to request new LADN information;</w:t>
      </w:r>
    </w:p>
    <w:p w14:paraId="5F065F1C" w14:textId="77777777" w:rsidR="00114E2D" w:rsidRPr="00504452" w:rsidRDefault="00114E2D" w:rsidP="00114E2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127B9096" w14:textId="77777777" w:rsidR="00114E2D" w:rsidRPr="00504452" w:rsidRDefault="00114E2D" w:rsidP="00114E2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966950C" w14:textId="77777777" w:rsidR="00114E2D" w:rsidRDefault="00114E2D" w:rsidP="00114E2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F70BCEE" w14:textId="77777777" w:rsidR="00114E2D" w:rsidRDefault="00114E2D" w:rsidP="00114E2D">
      <w:pPr>
        <w:pStyle w:val="B1"/>
        <w:rPr>
          <w:lang w:eastAsia="zh-CN"/>
        </w:rPr>
      </w:pPr>
      <w:r>
        <w:lastRenderedPageBreak/>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030CF2EC" w14:textId="77777777" w:rsidR="00114E2D" w:rsidRPr="00504452" w:rsidRDefault="00114E2D" w:rsidP="00114E2D">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22CFEFE6" w14:textId="77777777" w:rsidR="00114E2D" w:rsidRDefault="00114E2D" w:rsidP="00114E2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E330BD2" w14:textId="77777777" w:rsidR="00114E2D" w:rsidRPr="004B11B4" w:rsidRDefault="00114E2D" w:rsidP="00114E2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75949C9" w14:textId="77777777" w:rsidR="00114E2D" w:rsidRPr="004B11B4" w:rsidRDefault="00114E2D" w:rsidP="00114E2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7707D56" w14:textId="77777777" w:rsidR="00114E2D" w:rsidRPr="004B11B4" w:rsidRDefault="00114E2D" w:rsidP="00114E2D">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1851380" w14:textId="77777777" w:rsidR="00114E2D" w:rsidRPr="004B11B4" w:rsidRDefault="00114E2D" w:rsidP="00114E2D">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949E561" w14:textId="77777777" w:rsidR="00114E2D" w:rsidRPr="004B11B4" w:rsidRDefault="00114E2D" w:rsidP="00114E2D">
      <w:pPr>
        <w:pStyle w:val="B1"/>
        <w:rPr>
          <w:rFonts w:eastAsia="Malgun Gothic"/>
          <w:lang w:val="en-US" w:eastAsia="ko-KR"/>
        </w:rPr>
      </w:pPr>
      <w:r>
        <w:rPr>
          <w:lang w:eastAsia="zh-CN"/>
        </w:rPr>
        <w:t>za)</w:t>
      </w:r>
      <w:r>
        <w:rPr>
          <w:lang w:eastAsia="zh-CN"/>
        </w:rPr>
        <w:tab/>
        <w:t xml:space="preserve">when due to manual CAG selection the UE has selected a CAG-ID which is not a CAG-ID </w:t>
      </w:r>
      <w:r w:rsidRPr="008235A0">
        <w:rPr>
          <w:lang w:eastAsia="zh-CN"/>
        </w:rPr>
        <w:t>authorized</w:t>
      </w:r>
      <w:r>
        <w:rPr>
          <w:lang w:eastAsia="zh-CN"/>
        </w:rPr>
        <w:t xml:space="preserve"> </w:t>
      </w:r>
      <w:r w:rsidRPr="00160943">
        <w:rPr>
          <w:lang w:eastAsia="zh-CN"/>
        </w:rPr>
        <w:t>based on</w:t>
      </w:r>
      <w:r>
        <w:rPr>
          <w:lang w:eastAsia="zh-CN"/>
        </w:rPr>
        <w:t xml:space="preserve">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2F15F7A" w14:textId="77777777" w:rsidR="00114E2D" w:rsidRPr="00CC0C94" w:rsidRDefault="00114E2D" w:rsidP="00114E2D">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0E8AFBA" w14:textId="77777777" w:rsidR="00114E2D" w:rsidRPr="00CC0C94" w:rsidRDefault="00114E2D" w:rsidP="00114E2D">
      <w:pPr>
        <w:pStyle w:val="B1"/>
        <w:rPr>
          <w:lang w:val="en-US" w:eastAsia="ko-KR"/>
        </w:rPr>
      </w:pPr>
      <w:r>
        <w:rPr>
          <w:lang w:val="en-US" w:eastAsia="ko-KR"/>
        </w:rPr>
        <w:t>zc)</w:t>
      </w:r>
      <w:r>
        <w:rPr>
          <w:lang w:val="en-US" w:eastAsia="ko-KR"/>
        </w:rPr>
        <w:tab/>
        <w:t>when the UE changes the UE specific DRX parameters in NB-N1 mode;</w:t>
      </w:r>
    </w:p>
    <w:p w14:paraId="69AA3554" w14:textId="77777777" w:rsidR="00114E2D" w:rsidRPr="00496914" w:rsidRDefault="00114E2D" w:rsidP="00114E2D">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1CCD1A6" w14:textId="77777777" w:rsidR="00114E2D" w:rsidRPr="00D74CA1" w:rsidRDefault="00114E2D" w:rsidP="00114E2D">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993A9FD" w14:textId="77777777" w:rsidR="00114E2D" w:rsidRDefault="00114E2D" w:rsidP="00114E2D">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60ED4332" w14:textId="77777777" w:rsidR="00114E2D" w:rsidRPr="00D74CA1" w:rsidRDefault="00114E2D" w:rsidP="00114E2D">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937D1C6" w14:textId="77777777" w:rsidR="00114E2D" w:rsidRPr="002E1640" w:rsidRDefault="00114E2D" w:rsidP="00114E2D">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D774F07" w14:textId="77777777" w:rsidR="00114E2D" w:rsidRPr="00504452" w:rsidRDefault="00114E2D" w:rsidP="00114E2D">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51F9EEE" w14:textId="77777777" w:rsidR="00114E2D" w:rsidRPr="00D74CA1" w:rsidRDefault="00114E2D" w:rsidP="00114E2D">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0" w:name="_Hlk87985269"/>
      <w:r w:rsidRPr="00893B8B">
        <w:t>remove the paging restriction</w:t>
      </w:r>
      <w:bookmarkEnd w:id="10"/>
      <w:r>
        <w:t xml:space="preserve">; </w:t>
      </w:r>
    </w:p>
    <w:p w14:paraId="4920CCB4" w14:textId="77777777" w:rsidR="00114E2D" w:rsidRDefault="00114E2D" w:rsidP="00114E2D">
      <w:pPr>
        <w:pStyle w:val="B1"/>
      </w:pPr>
      <w:r w:rsidRPr="001F43A5">
        <w:t>zj)</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0A59F0BB" w14:textId="77777777" w:rsidR="00114E2D" w:rsidRDefault="00114E2D" w:rsidP="00114E2D">
      <w:pPr>
        <w:pStyle w:val="B1"/>
      </w:pPr>
      <w:r>
        <w:t>zk)</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3774F985" w14:textId="77777777" w:rsidR="00114E2D" w:rsidRPr="00D74CA1" w:rsidRDefault="00114E2D" w:rsidP="00114E2D">
      <w:pPr>
        <w:pStyle w:val="B1"/>
        <w:rPr>
          <w:lang w:val="en-US" w:eastAsia="ko-KR"/>
        </w:rPr>
      </w:pPr>
      <w:r>
        <w:t>zl)</w:t>
      </w:r>
      <w:r>
        <w:tab/>
        <w:t>when the UE is registered for disaster roaming services and receives a request from the upper layers to establish an emergency PDU session or</w:t>
      </w:r>
      <w:r w:rsidRPr="00D8216F">
        <w:t xml:space="preserve"> </w:t>
      </w:r>
      <w:r>
        <w:t>perform emergency services fallback;</w:t>
      </w:r>
    </w:p>
    <w:p w14:paraId="1D953704" w14:textId="77777777" w:rsidR="00114E2D" w:rsidRDefault="00114E2D" w:rsidP="00114E2D">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w:t>
      </w:r>
      <w:del w:id="11" w:author="Mohamed A. Nassar (Nokia)" w:date="2023-04-04T12:52:00Z">
        <w:r w:rsidDel="002A1E56">
          <w:delText xml:space="preserve"> or</w:delText>
        </w:r>
      </w:del>
    </w:p>
    <w:p w14:paraId="006C43D0" w14:textId="6297F6DA" w:rsidR="00114E2D" w:rsidRDefault="00114E2D" w:rsidP="00114E2D">
      <w:pPr>
        <w:pStyle w:val="B1"/>
        <w:rPr>
          <w:ins w:id="12" w:author="Mohamed A. Nassar (Nokia)" w:date="2023-04-04T12:52:00Z"/>
        </w:rPr>
      </w:pPr>
      <w:r>
        <w:lastRenderedPageBreak/>
        <w:t>zn)</w:t>
      </w:r>
      <w:r>
        <w:tab/>
        <w:t xml:space="preserve">when the </w:t>
      </w:r>
      <w:r w:rsidRPr="002D7139">
        <w:t>UE needs to</w:t>
      </w:r>
      <w:r w:rsidDel="0042008D">
        <w:t xml:space="preserve"> </w:t>
      </w:r>
      <w:r>
        <w:t>come out of unavailability period and resume normal services</w:t>
      </w:r>
      <w:del w:id="13" w:author="Mohamed A. Nassar (Nokia)" w:date="2023-04-04T12:52:00Z">
        <w:r w:rsidDel="00037630">
          <w:delText>.</w:delText>
        </w:r>
      </w:del>
      <w:ins w:id="14" w:author="Mohamed A. Nassar (Nokia)" w:date="2023-04-04T12:52:00Z">
        <w:r w:rsidR="00037630">
          <w:t>; or</w:t>
        </w:r>
      </w:ins>
    </w:p>
    <w:p w14:paraId="7AE602BA" w14:textId="6262CE04" w:rsidR="00037630" w:rsidRPr="00D74CA1" w:rsidRDefault="00037630" w:rsidP="00037630">
      <w:pPr>
        <w:pStyle w:val="B1"/>
        <w:rPr>
          <w:lang w:val="en-US" w:eastAsia="ko-KR"/>
        </w:rPr>
      </w:pPr>
      <w:ins w:id="15" w:author="Mohamed A. Nassar (Nokia)" w:date="2023-04-04T12:52:00Z">
        <w:r w:rsidRPr="00037630">
          <w:rPr>
            <w:lang w:eastAsia="ko-KR"/>
          </w:rPr>
          <w:t>zo)</w:t>
        </w:r>
        <w:r w:rsidRPr="00037630">
          <w:rPr>
            <w:lang w:eastAsia="ko-KR"/>
          </w:rPr>
          <w:tab/>
          <w:t>when the UE that supports non-3GPP access path switching needs to trigger non-3GPP access path switching from the old non-3GPP access to the new non-3GPP access</w:t>
        </w:r>
      </w:ins>
      <w:ins w:id="16" w:author="Nokia-the user" w:date="2023-05-02T13:29:00Z">
        <w:r w:rsidR="00D9501B">
          <w:rPr>
            <w:lang w:eastAsia="ko-KR"/>
          </w:rPr>
          <w:t xml:space="preserve"> that is in the same PLMN</w:t>
        </w:r>
      </w:ins>
      <w:ins w:id="17" w:author="Mohamed A. Nassar (Nokia)" w:date="2023-04-04T12:52:00Z">
        <w:r>
          <w:rPr>
            <w:lang w:eastAsia="ko-KR"/>
          </w:rPr>
          <w:t>.</w:t>
        </w:r>
      </w:ins>
    </w:p>
    <w:p w14:paraId="406A0C39" w14:textId="610F223A" w:rsidR="00167066" w:rsidRDefault="00167066" w:rsidP="005A2F3D">
      <w:pPr>
        <w:pStyle w:val="NO"/>
        <w:rPr>
          <w:ins w:id="18" w:author="Mohamed A. Nassar (Nokia)" w:date="2023-04-04T13:21:00Z"/>
          <w:lang w:eastAsia="zh-CN"/>
        </w:rPr>
      </w:pPr>
      <w:ins w:id="19" w:author="Mohamed A. Nassar (Nokia)" w:date="2023-04-04T13:21:00Z">
        <w:r>
          <w:t>NOTE </w:t>
        </w:r>
      </w:ins>
      <w:ins w:id="20" w:author="Mohamed A. Nassar (Nokia)" w:date="2023-04-04T13:22:00Z">
        <w:r>
          <w:t>4</w:t>
        </w:r>
      </w:ins>
      <w:ins w:id="21" w:author="Mohamed A. Nassar (Nokia)" w:date="2023-04-04T13:21:00Z">
        <w:r>
          <w:t>:</w:t>
        </w:r>
        <w:r>
          <w:tab/>
        </w:r>
      </w:ins>
      <w:ins w:id="22" w:author="Mohamed A. Nassar (Nokia)" w:date="2023-04-04T13:22:00Z">
        <w:r>
          <w:t>N</w:t>
        </w:r>
        <w:r w:rsidRPr="00167066">
          <w:t xml:space="preserve">on-3GPP access path switching </w:t>
        </w:r>
        <w:r>
          <w:t xml:space="preserve">from a non-3GPP access to a </w:t>
        </w:r>
        <w:r w:rsidRPr="00167066">
          <w:t>wireline access</w:t>
        </w:r>
      </w:ins>
      <w:ins w:id="23" w:author="Nokia-the user" w:date="2023-05-02T13:25:00Z">
        <w:r w:rsidR="00783C86">
          <w:t>, or from a wireline access to a non-3GPP access</w:t>
        </w:r>
      </w:ins>
      <w:ins w:id="24" w:author="Nokia-the user" w:date="2023-05-02T13:27:00Z">
        <w:r w:rsidR="000D411B">
          <w:t>,</w:t>
        </w:r>
      </w:ins>
      <w:ins w:id="25" w:author="Mohamed A. Nassar (Nokia)" w:date="2023-04-04T13:22:00Z">
        <w:r w:rsidRPr="00167066">
          <w:t xml:space="preserve"> is not </w:t>
        </w:r>
      </w:ins>
      <w:ins w:id="26" w:author="Mohamed A. Nassar (Nokia)" w:date="2023-04-04T13:25:00Z">
        <w:r w:rsidR="005A2F3D" w:rsidRPr="005A2F3D">
          <w:t>specified</w:t>
        </w:r>
        <w:r w:rsidR="005A2F3D">
          <w:t xml:space="preserve"> in</w:t>
        </w:r>
      </w:ins>
      <w:ins w:id="27" w:author="Nokia-the user" w:date="2023-05-02T13:24:00Z">
        <w:r w:rsidR="00153565">
          <w:t xml:space="preserve"> this release of</w:t>
        </w:r>
      </w:ins>
      <w:ins w:id="28" w:author="Mohamed A. Nassar (Nokia)" w:date="2023-04-04T13:25:00Z">
        <w:r w:rsidR="005A2F3D" w:rsidRPr="005A2F3D">
          <w:t xml:space="preserve"> the specification</w:t>
        </w:r>
      </w:ins>
      <w:ins w:id="29" w:author="Mohamed A. Nassar (Nokia)" w:date="2023-04-04T13:21:00Z">
        <w:r w:rsidRPr="00CC0C94">
          <w:rPr>
            <w:lang w:eastAsia="zh-CN"/>
          </w:rPr>
          <w:t>.</w:t>
        </w:r>
      </w:ins>
    </w:p>
    <w:p w14:paraId="54722E3F" w14:textId="5B1CF26E" w:rsidR="00114E2D" w:rsidRDefault="00114E2D" w:rsidP="00114E2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B64FCC2" w14:textId="77777777" w:rsidR="00114E2D" w:rsidRPr="0081395E" w:rsidRDefault="00114E2D" w:rsidP="00114E2D">
      <w:r w:rsidRPr="0081395E">
        <w:t xml:space="preserve">If case </w:t>
      </w:r>
      <w:r>
        <w:t>zl</w:t>
      </w:r>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2C416390" w14:textId="5AEAA640" w:rsidR="00114E2D" w:rsidRPr="0081395E" w:rsidRDefault="00114E2D" w:rsidP="00114E2D">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639550EB" w14:textId="77777777" w:rsidR="00114E2D" w:rsidRDefault="00114E2D" w:rsidP="00114E2D">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724E3DC1" w14:textId="77777777" w:rsidR="00114E2D" w:rsidRDefault="00114E2D" w:rsidP="00114E2D">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3EA41504" w14:textId="77777777" w:rsidR="00114E2D" w:rsidRDefault="00114E2D" w:rsidP="00114E2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7C716B1" w14:textId="77777777" w:rsidR="00114E2D" w:rsidRDefault="00114E2D" w:rsidP="00114E2D">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6BBE4EC7" w14:textId="77777777" w:rsidR="00114E2D" w:rsidRDefault="00114E2D" w:rsidP="00114E2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EE11742" w14:textId="77777777" w:rsidR="00114E2D" w:rsidRDefault="00114E2D" w:rsidP="00114E2D">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C463FA2" w14:textId="77777777" w:rsidR="00114E2D" w:rsidRDefault="00114E2D" w:rsidP="00114E2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E03D8AE" w14:textId="77777777" w:rsidR="00114E2D" w:rsidRDefault="00114E2D" w:rsidP="00114E2D">
      <w:r>
        <w:t xml:space="preserve">If the UE supports the </w:t>
      </w:r>
      <w:r>
        <w:rPr>
          <w:rFonts w:eastAsia="DengXian"/>
          <w:lang w:eastAsia="zh-CN"/>
        </w:rPr>
        <w:t>u</w:t>
      </w:r>
      <w:r w:rsidRPr="00E71C85">
        <w:rPr>
          <w:rFonts w:eastAsia="DengXian"/>
          <w:lang w:eastAsia="zh-CN"/>
        </w:rPr>
        <w:t>ser plane positioning</w:t>
      </w:r>
      <w:r w:rsidRPr="00586216">
        <w:rPr>
          <w:rFonts w:eastAsia="DengXian"/>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DengXian"/>
          <w:lang w:eastAsia="zh-CN"/>
        </w:rPr>
        <w:t>UPP</w:t>
      </w:r>
      <w:r>
        <w:t xml:space="preserve"> bit to "</w:t>
      </w:r>
      <w:r w:rsidRPr="00EA1264">
        <w:rPr>
          <w:rFonts w:eastAsia="MS Mincho"/>
        </w:rPr>
        <w:t>User plane positioning</w:t>
      </w:r>
      <w:r w:rsidRPr="009C4813">
        <w:rPr>
          <w:rFonts w:eastAsia="DengXian"/>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049C7936" w14:textId="77777777" w:rsidR="00114E2D" w:rsidRDefault="00114E2D" w:rsidP="00114E2D">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DengXian"/>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01E2B29C" w14:textId="77777777" w:rsidR="00114E2D" w:rsidRPr="00FA0B44" w:rsidRDefault="00114E2D" w:rsidP="00114E2D">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r w:rsidRPr="001E0B67">
        <w:rPr>
          <w:noProof/>
          <w:lang w:val="en-US"/>
        </w:rPr>
        <w:t>Whether separate capability bits to indicate UE support for LPP messages and for LCS service messages over user plane is FFS</w:t>
      </w:r>
      <w:r>
        <w:rPr>
          <w:noProof/>
          <w:lang w:val="en-US"/>
        </w:rPr>
        <w:t>.</w:t>
      </w:r>
    </w:p>
    <w:p w14:paraId="70EAC1AB" w14:textId="77777777" w:rsidR="00114E2D" w:rsidRDefault="00114E2D" w:rsidP="00114E2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914A366" w14:textId="77777777" w:rsidR="00114E2D" w:rsidRDefault="00114E2D" w:rsidP="00114E2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7CD6E93" w14:textId="77777777" w:rsidR="00114E2D" w:rsidRDefault="00114E2D" w:rsidP="00114E2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F17D43F" w14:textId="77777777" w:rsidR="00114E2D" w:rsidRPr="0008719F" w:rsidRDefault="00114E2D" w:rsidP="00114E2D">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0363C5F" w14:textId="77777777" w:rsidR="00114E2D" w:rsidRDefault="00114E2D" w:rsidP="00114E2D">
      <w:r w:rsidRPr="00CC0C94">
        <w:lastRenderedPageBreak/>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BB6C6ED" w14:textId="77777777" w:rsidR="00114E2D" w:rsidRDefault="00114E2D" w:rsidP="00114E2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DFA57B4" w14:textId="77777777" w:rsidR="00114E2D" w:rsidRDefault="00114E2D" w:rsidP="00114E2D">
      <w:r>
        <w:t>If the UE supports CAG feature, the UE shall set the CAG bit to "CAG Supported</w:t>
      </w:r>
      <w:r w:rsidRPr="00CC0C94">
        <w:t>"</w:t>
      </w:r>
      <w:r>
        <w:t xml:space="preserve"> in the 5GMM capability IE of the REGISTRATION REQUEST message.</w:t>
      </w:r>
    </w:p>
    <w:p w14:paraId="5803538E" w14:textId="77777777" w:rsidR="00114E2D" w:rsidRDefault="00114E2D" w:rsidP="00114E2D">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12A94D26" w14:textId="77777777" w:rsidR="00114E2D" w:rsidRPr="00FE320E" w:rsidRDefault="00114E2D" w:rsidP="00114E2D">
      <w:pPr>
        <w:rPr>
          <w:lang w:eastAsia="zh-CN"/>
        </w:rPr>
      </w:pPr>
      <w:r w:rsidRPr="00340FBF">
        <w:rPr>
          <w:lang w:eastAsia="zh-CN"/>
        </w:rPr>
        <w:t xml:space="preserve">If the UE supports </w:t>
      </w:r>
      <w:r w:rsidRPr="00DB6768">
        <w:t>enhanced CAG information</w:t>
      </w:r>
      <w:r w:rsidRPr="00340FBF">
        <w:rPr>
          <w:lang w:eastAsia="zh-CN"/>
        </w:rPr>
        <w:t xml:space="preserve">, the UE shall set the </w:t>
      </w:r>
      <w:r>
        <w:rPr>
          <w:lang w:eastAsia="zh-CN"/>
        </w:rPr>
        <w:t>ECI</w:t>
      </w:r>
      <w:r w:rsidRPr="00340FBF">
        <w:rPr>
          <w:lang w:eastAsia="zh-CN"/>
        </w:rPr>
        <w:t xml:space="preserve"> bit to "</w:t>
      </w:r>
      <w:r w:rsidRPr="00DB6768">
        <w:t>enhanced CAG information</w:t>
      </w:r>
      <w:r w:rsidRPr="00340FBF">
        <w:rPr>
          <w:lang w:eastAsia="zh-CN"/>
        </w:rPr>
        <w:t xml:space="preserve"> supported" in the 5GMM capability IE of the REGISTRATION REQUEST message.</w:t>
      </w:r>
    </w:p>
    <w:p w14:paraId="04016720" w14:textId="77777777" w:rsidR="00114E2D" w:rsidRPr="00AB3E8E" w:rsidRDefault="00114E2D" w:rsidP="00114E2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4DDF291" w14:textId="11E0B627" w:rsidR="00114E2D" w:rsidRDefault="00114E2D" w:rsidP="00114E2D">
      <w:pPr>
        <w:pStyle w:val="NO"/>
      </w:pPr>
      <w:r>
        <w:t>NOTE </w:t>
      </w:r>
      <w:ins w:id="30" w:author="Mohamed A. Nassar (Nokia)" w:date="2023-04-04T13:26:00Z">
        <w:r w:rsidR="008E77DA">
          <w:t>5</w:t>
        </w:r>
      </w:ins>
      <w:del w:id="31" w:author="Mohamed A. Nassar (Nokia)" w:date="2023-04-04T13:26:00Z">
        <w:r w:rsidDel="008E77DA">
          <w:delText>4</w:delText>
        </w:r>
      </w:del>
      <w:r>
        <w:t>:</w:t>
      </w:r>
      <w:r>
        <w:tab/>
        <w:t xml:space="preserve">In this version of the protocol, </w:t>
      </w:r>
      <w:r w:rsidRPr="00405DEB">
        <w:t>the UE can only include the Payload container IE in the REGISTRATION REQUEST message to carry a payload of type "UE policy container"</w:t>
      </w:r>
      <w:r>
        <w:t>.</w:t>
      </w:r>
    </w:p>
    <w:p w14:paraId="11AF8A82" w14:textId="77777777" w:rsidR="00114E2D" w:rsidRDefault="00114E2D" w:rsidP="00114E2D">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6614AF0" w14:textId="77777777" w:rsidR="00114E2D" w:rsidRDefault="00114E2D" w:rsidP="00114E2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D848506" w14:textId="77777777" w:rsidR="00114E2D" w:rsidRPr="00BE237D" w:rsidRDefault="00114E2D" w:rsidP="00114E2D">
      <w:r w:rsidRPr="00BE237D">
        <w:t>If the UE no longer requires the use of SMS over NAS, then the UE shall include the 5GS update type IE in the REGISTRATION REQUEST message with the SMS requested bit set to "SMS over NAS not supported".</w:t>
      </w:r>
    </w:p>
    <w:p w14:paraId="4FEFF49F" w14:textId="77777777" w:rsidR="00114E2D" w:rsidRDefault="00114E2D" w:rsidP="00114E2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3884F81" w14:textId="77777777" w:rsidR="00114E2D" w:rsidRDefault="00114E2D" w:rsidP="00114E2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F5ED63D" w14:textId="77777777" w:rsidR="00114E2D" w:rsidRDefault="00114E2D" w:rsidP="00114E2D">
      <w:r>
        <w:t xml:space="preserve">The UE shall handle the 5GS mobile identity IE in the REGISTRATION </w:t>
      </w:r>
      <w:r w:rsidRPr="003168A2">
        <w:t>REQUEST message</w:t>
      </w:r>
      <w:r>
        <w:t xml:space="preserve"> as follows:</w:t>
      </w:r>
    </w:p>
    <w:p w14:paraId="544DBBD9" w14:textId="77777777" w:rsidR="00114E2D" w:rsidRDefault="00114E2D" w:rsidP="00114E2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452C5DEE" w14:textId="77777777" w:rsidR="00114E2D" w:rsidRDefault="00114E2D" w:rsidP="00114E2D">
      <w:pPr>
        <w:pStyle w:val="B2"/>
      </w:pPr>
      <w:r>
        <w:t>1)</w:t>
      </w:r>
      <w:r>
        <w:tab/>
        <w:t>a valid 5G-GUTI that was previously assigned by the same PLMN with which the UE is performing the registration, if available;</w:t>
      </w:r>
    </w:p>
    <w:p w14:paraId="521C5517" w14:textId="77777777" w:rsidR="00114E2D" w:rsidRDefault="00114E2D" w:rsidP="00114E2D">
      <w:pPr>
        <w:pStyle w:val="B2"/>
      </w:pPr>
      <w:r>
        <w:t>2)</w:t>
      </w:r>
      <w:r>
        <w:tab/>
        <w:t>a valid 5G-GUTI that was previously assigned by an equivalent PLMN, if available; and</w:t>
      </w:r>
    </w:p>
    <w:p w14:paraId="23F94732" w14:textId="77777777" w:rsidR="00114E2D" w:rsidRDefault="00114E2D" w:rsidP="00114E2D">
      <w:pPr>
        <w:pStyle w:val="B2"/>
      </w:pPr>
      <w:r>
        <w:t>3)</w:t>
      </w:r>
      <w:r>
        <w:tab/>
        <w:t>a valid 5G-GUTI that was previously assigned by any other PLMN, if available; and</w:t>
      </w:r>
    </w:p>
    <w:p w14:paraId="2D2D1BF6" w14:textId="0DC01AF6" w:rsidR="00114E2D" w:rsidRDefault="00114E2D" w:rsidP="00114E2D">
      <w:pPr>
        <w:pStyle w:val="NO"/>
      </w:pPr>
      <w:r>
        <w:t>NOTE </w:t>
      </w:r>
      <w:ins w:id="32" w:author="Mohamed A. Nassar (Nokia)" w:date="2023-04-04T13:26:00Z">
        <w:r w:rsidR="008E77DA">
          <w:t>6</w:t>
        </w:r>
      </w:ins>
      <w:del w:id="33" w:author="Mohamed A. Nassar (Nokia)" w:date="2023-04-04T13:26:00Z">
        <w:r w:rsidDel="008E77DA">
          <w:delText>5</w:delText>
        </w:r>
      </w:del>
      <w:r>
        <w:t>:</w:t>
      </w:r>
      <w:r>
        <w:tab/>
        <w:t>The 5G-GUTI included in the Additional GUTI IE is a native 5G-GUTI.</w:t>
      </w:r>
    </w:p>
    <w:p w14:paraId="36967B31" w14:textId="77777777" w:rsidR="00114E2D" w:rsidRDefault="00114E2D" w:rsidP="00114E2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600E3F0" w14:textId="77777777" w:rsidR="00114E2D" w:rsidRDefault="00114E2D" w:rsidP="00114E2D">
      <w:pPr>
        <w:pStyle w:val="B1"/>
      </w:pPr>
      <w:r>
        <w:lastRenderedPageBreak/>
        <w:tab/>
        <w:t>If the UE does not operate in SNPN access operation mode, holds two valid native 5G-GUTIs assigned by PLMNs and:</w:t>
      </w:r>
    </w:p>
    <w:p w14:paraId="2B353F90" w14:textId="77777777" w:rsidR="00114E2D" w:rsidRDefault="00114E2D" w:rsidP="00114E2D">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4D434D4" w14:textId="77777777" w:rsidR="00114E2D" w:rsidRDefault="00114E2D" w:rsidP="00114E2D">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BFB87B9" w14:textId="77777777" w:rsidR="00114E2D" w:rsidRPr="00FE320E" w:rsidRDefault="00114E2D" w:rsidP="00114E2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B92B4D4" w14:textId="77777777" w:rsidR="00114E2D" w:rsidRDefault="00114E2D" w:rsidP="00114E2D">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162FDCB8" w14:textId="77777777" w:rsidR="00114E2D" w:rsidRDefault="00114E2D" w:rsidP="00114E2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45333F0F" w14:textId="77777777" w:rsidR="00114E2D" w:rsidRDefault="00114E2D" w:rsidP="00114E2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A06EF79" w14:textId="77777777" w:rsidR="00114E2D" w:rsidRDefault="00114E2D" w:rsidP="00114E2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71DEAAB" w14:textId="77777777" w:rsidR="00114E2D" w:rsidRDefault="00114E2D" w:rsidP="00114E2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1C089AC" w14:textId="77777777" w:rsidR="00114E2D" w:rsidRPr="00216B0A" w:rsidRDefault="00114E2D" w:rsidP="00114E2D">
      <w:pPr>
        <w:pStyle w:val="B1"/>
      </w:pPr>
      <w:r>
        <w:t>-</w:t>
      </w:r>
      <w:r>
        <w:tab/>
      </w:r>
      <w:r w:rsidRPr="00977243">
        <w:t xml:space="preserve">to indicate a request for LADN information by </w:t>
      </w:r>
      <w:r>
        <w:t>not including any LADN DNN value in the LADN indication IE.</w:t>
      </w:r>
    </w:p>
    <w:p w14:paraId="426E665F" w14:textId="77777777" w:rsidR="00114E2D" w:rsidRDefault="00114E2D" w:rsidP="00114E2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05A3104" w14:textId="77777777" w:rsidR="00114E2D" w:rsidRDefault="00114E2D" w:rsidP="00114E2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F172C83" w14:textId="77777777" w:rsidR="00114E2D" w:rsidRDefault="00114E2D" w:rsidP="00114E2D">
      <w:pPr>
        <w:pStyle w:val="B1"/>
      </w:pPr>
      <w:r>
        <w:rPr>
          <w:rFonts w:hint="eastAsia"/>
          <w:lang w:eastAsia="zh-CN"/>
        </w:rPr>
        <w:t>-</w:t>
      </w:r>
      <w:r>
        <w:rPr>
          <w:rFonts w:hint="eastAsia"/>
          <w:lang w:eastAsia="zh-CN"/>
        </w:rPr>
        <w:tab/>
      </w:r>
      <w:r>
        <w:t>associated with the access type the REGISTRATION REQUEST message is sent over; and</w:t>
      </w:r>
    </w:p>
    <w:p w14:paraId="7713710F" w14:textId="77777777" w:rsidR="00114E2D" w:rsidRDefault="00114E2D" w:rsidP="00114E2D">
      <w:pPr>
        <w:pStyle w:val="B1"/>
      </w:pPr>
      <w:r>
        <w:t>-</w:t>
      </w:r>
      <w:r>
        <w:tab/>
      </w:r>
      <w:r>
        <w:rPr>
          <w:rFonts w:hint="eastAsia"/>
        </w:rPr>
        <w:t>have pending user data to be sent</w:t>
      </w:r>
      <w:r>
        <w:t xml:space="preserve"> over user plane</w:t>
      </w:r>
      <w:r>
        <w:rPr>
          <w:rFonts w:hint="eastAsia"/>
        </w:rPr>
        <w:t>.</w:t>
      </w:r>
    </w:p>
    <w:p w14:paraId="3FE533A0" w14:textId="77777777" w:rsidR="00114E2D" w:rsidRPr="00D72B4E" w:rsidRDefault="00114E2D" w:rsidP="00114E2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56FA5F9C" w14:textId="77777777" w:rsidR="00114E2D" w:rsidRDefault="00114E2D" w:rsidP="00114E2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E32BF62" w14:textId="77777777" w:rsidR="00114E2D" w:rsidRDefault="00114E2D" w:rsidP="00114E2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BE4F907" w14:textId="77777777" w:rsidR="00114E2D" w:rsidRDefault="00114E2D" w:rsidP="00114E2D">
      <w:pPr>
        <w:pStyle w:val="B1"/>
      </w:pPr>
      <w:r>
        <w:lastRenderedPageBreak/>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7A3266FE" w14:textId="77777777" w:rsidR="00114E2D" w:rsidRDefault="00114E2D" w:rsidP="00114E2D">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AA61C3A" w14:textId="77777777" w:rsidR="00114E2D" w:rsidRPr="00764B63" w:rsidRDefault="00114E2D" w:rsidP="00114E2D">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195C3F2" w14:textId="77777777" w:rsidR="00114E2D" w:rsidRDefault="00114E2D" w:rsidP="00114E2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98B03E3" w14:textId="77777777" w:rsidR="00114E2D" w:rsidRDefault="00114E2D" w:rsidP="00114E2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52107A9" w14:textId="77777777" w:rsidR="00114E2D" w:rsidRDefault="00114E2D" w:rsidP="00114E2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F2FC353" w14:textId="470490B7" w:rsidR="00114E2D" w:rsidRDefault="00114E2D" w:rsidP="00114E2D">
      <w:pPr>
        <w:pStyle w:val="NO"/>
      </w:pPr>
      <w:r>
        <w:t>NOTE </w:t>
      </w:r>
      <w:ins w:id="34" w:author="Mohamed A. Nassar (Nokia)" w:date="2023-04-04T13:26:00Z">
        <w:r w:rsidR="008E77DA">
          <w:t>7</w:t>
        </w:r>
      </w:ins>
      <w:del w:id="35" w:author="Mohamed A. Nassar (Nokia)" w:date="2023-04-04T13:26:00Z">
        <w:r w:rsidDel="008E77DA">
          <w:delText>6</w:delText>
        </w:r>
      </w:del>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6651455" w14:textId="48DD8DF6" w:rsidR="00114E2D" w:rsidRDefault="00114E2D" w:rsidP="00114E2D">
      <w:pPr>
        <w:pStyle w:val="NO"/>
      </w:pPr>
      <w:r>
        <w:t>NOTE </w:t>
      </w:r>
      <w:ins w:id="36" w:author="Mohamed A. Nassar (Nokia)" w:date="2023-04-04T13:26:00Z">
        <w:r w:rsidR="008E77DA">
          <w:t>8</w:t>
        </w:r>
      </w:ins>
      <w:del w:id="37" w:author="Mohamed A. Nassar (Nokia)" w:date="2023-04-04T13:26:00Z">
        <w:r w:rsidDel="008E77DA">
          <w:delText>7</w:delText>
        </w:r>
      </w:del>
      <w:r>
        <w:t>:</w:t>
      </w:r>
      <w:r>
        <w:tab/>
      </w:r>
      <w:r w:rsidRPr="001E1604">
        <w:t>The value of the 5GMM registration status included by the UE in the UE status IE is not used by the AMF</w:t>
      </w:r>
      <w:r>
        <w:t>.</w:t>
      </w:r>
    </w:p>
    <w:p w14:paraId="0EC9B7CE" w14:textId="77777777" w:rsidR="00114E2D" w:rsidRDefault="00114E2D" w:rsidP="00114E2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B9D12C7" w14:textId="77777777" w:rsidR="00114E2D" w:rsidRDefault="00114E2D" w:rsidP="00114E2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3E65E4C" w14:textId="77777777" w:rsidR="00114E2D" w:rsidRDefault="00114E2D" w:rsidP="00114E2D">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7BC42C8" w14:textId="77777777" w:rsidR="00114E2D" w:rsidRDefault="00114E2D" w:rsidP="00114E2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C5ABCD6" w14:textId="77777777" w:rsidR="00114E2D" w:rsidRDefault="00114E2D" w:rsidP="00114E2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00B30D6" w14:textId="77777777" w:rsidR="00114E2D" w:rsidRDefault="00114E2D" w:rsidP="00114E2D">
      <w:pPr>
        <w:pStyle w:val="B1"/>
      </w:pPr>
      <w:r>
        <w:t>a)</w:t>
      </w:r>
      <w:r>
        <w:tab/>
        <w:t>is in NB-N1 mode and:</w:t>
      </w:r>
    </w:p>
    <w:p w14:paraId="585D6C70" w14:textId="77777777" w:rsidR="00114E2D" w:rsidRDefault="00114E2D" w:rsidP="00114E2D">
      <w:pPr>
        <w:pStyle w:val="B2"/>
        <w:rPr>
          <w:lang w:val="en-US"/>
        </w:rPr>
      </w:pPr>
      <w:r>
        <w:t>1)</w:t>
      </w:r>
      <w:r>
        <w:tab/>
      </w:r>
      <w:r>
        <w:rPr>
          <w:lang w:val="en-US"/>
        </w:rPr>
        <w:t>the UE needs to change the slice(s) it is currently registered to within the same registration area; or</w:t>
      </w:r>
    </w:p>
    <w:p w14:paraId="1315F7B5" w14:textId="77777777" w:rsidR="00114E2D" w:rsidRDefault="00114E2D" w:rsidP="00114E2D">
      <w:pPr>
        <w:pStyle w:val="B2"/>
        <w:rPr>
          <w:lang w:val="en-US"/>
        </w:rPr>
      </w:pPr>
      <w:r>
        <w:rPr>
          <w:lang w:val="en-US"/>
        </w:rPr>
        <w:t>2)</w:t>
      </w:r>
      <w:r>
        <w:rPr>
          <w:lang w:val="en-US"/>
        </w:rPr>
        <w:tab/>
        <w:t>the UE has entered a new registration area; or</w:t>
      </w:r>
    </w:p>
    <w:p w14:paraId="4CCC8743" w14:textId="77777777" w:rsidR="00114E2D" w:rsidRDefault="00114E2D" w:rsidP="00114E2D">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5D6DEB22" w14:textId="77777777" w:rsidR="00114E2D" w:rsidRDefault="00114E2D" w:rsidP="00114E2D">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CE2505D" w14:textId="1F92B2AA" w:rsidR="00114E2D" w:rsidRDefault="00114E2D" w:rsidP="00114E2D">
      <w:pPr>
        <w:pStyle w:val="NO"/>
      </w:pPr>
      <w:r>
        <w:t>NOTE </w:t>
      </w:r>
      <w:ins w:id="38" w:author="Mohamed A. Nassar (Nokia)" w:date="2023-04-04T13:26:00Z">
        <w:r w:rsidR="008E77DA">
          <w:t>9</w:t>
        </w:r>
      </w:ins>
      <w:del w:id="39" w:author="Mohamed A. Nassar (Nokia)" w:date="2023-04-04T13:26:00Z">
        <w:r w:rsidDel="008E77DA">
          <w:delText>8</w:delText>
        </w:r>
      </w:del>
      <w:r>
        <w:t>:</w:t>
      </w:r>
      <w:r>
        <w:tab/>
        <w:t>T</w:t>
      </w:r>
      <w:r w:rsidRPr="00405DEB">
        <w:t xml:space="preserve">he REGISTRATION REQUEST message </w:t>
      </w:r>
      <w:r>
        <w:t>can include both the Requested NSSAI IE and the Requested mapped NSSAI IE as described below.</w:t>
      </w:r>
    </w:p>
    <w:p w14:paraId="7131F7E4" w14:textId="77777777" w:rsidR="00114E2D" w:rsidRDefault="00114E2D" w:rsidP="00114E2D">
      <w:r>
        <w:rPr>
          <w:rFonts w:hint="eastAsia"/>
        </w:rPr>
        <w:lastRenderedPageBreak/>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4FFEC8D" w14:textId="77777777" w:rsidR="00114E2D" w:rsidRPr="00FC30B0" w:rsidRDefault="00114E2D" w:rsidP="00114E2D">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922A77B" w14:textId="77777777" w:rsidR="00114E2D" w:rsidRPr="006741C2" w:rsidRDefault="00114E2D" w:rsidP="00114E2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117FCD63" w14:textId="77777777" w:rsidR="00114E2D" w:rsidRPr="006741C2" w:rsidRDefault="00114E2D" w:rsidP="00114E2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6EF70F2D" w14:textId="77777777" w:rsidR="00114E2D" w:rsidRPr="006741C2" w:rsidRDefault="00114E2D" w:rsidP="00114E2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170E24BD" w14:textId="77777777" w:rsidR="00114E2D" w:rsidRDefault="00114E2D" w:rsidP="00114E2D">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14A43603" w14:textId="77777777" w:rsidR="00114E2D" w:rsidRPr="00A56A82" w:rsidRDefault="00114E2D" w:rsidP="00114E2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AB8D246" w14:textId="77777777" w:rsidR="00114E2D" w:rsidRDefault="00114E2D" w:rsidP="00114E2D">
      <w:pPr>
        <w:pStyle w:val="B1"/>
      </w:pPr>
      <w:r w:rsidRPr="00A56A82">
        <w:t>b)</w:t>
      </w:r>
      <w:r w:rsidRPr="00A56A82">
        <w:tab/>
        <w:t>each active PDU session.</w:t>
      </w:r>
    </w:p>
    <w:p w14:paraId="1F67C8AF" w14:textId="77777777" w:rsidR="00114E2D" w:rsidRDefault="00114E2D" w:rsidP="00114E2D">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6B8AA1C9" w14:textId="77777777" w:rsidR="00114E2D" w:rsidRDefault="00114E2D" w:rsidP="00114E2D">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06D8F69" w14:textId="77777777" w:rsidR="00114E2D" w:rsidRDefault="00114E2D" w:rsidP="00114E2D">
      <w:pPr>
        <w:pStyle w:val="B1"/>
      </w:pPr>
      <w:r>
        <w:t>b)</w:t>
      </w:r>
      <w:r>
        <w:tab/>
        <w:t>each active PDU session when the UE is performing mobility from N1 mode to N1 mode to a visited PLMN.</w:t>
      </w:r>
    </w:p>
    <w:p w14:paraId="46237E7E" w14:textId="0C83EFDA" w:rsidR="00114E2D" w:rsidRDefault="00114E2D" w:rsidP="00114E2D">
      <w:pPr>
        <w:pStyle w:val="NO"/>
      </w:pPr>
      <w:r>
        <w:t>NOTE </w:t>
      </w:r>
      <w:ins w:id="40" w:author="Mohamed A. Nassar (Nokia)" w:date="2023-04-04T13:26:00Z">
        <w:r w:rsidR="008E77DA">
          <w:t>10</w:t>
        </w:r>
      </w:ins>
      <w:del w:id="41" w:author="Mohamed A. Nassar (Nokia)" w:date="2023-04-04T13:26:00Z">
        <w:r w:rsidDel="008E77DA">
          <w:delText>9</w:delText>
        </w:r>
      </w:del>
      <w:r>
        <w:t>:</w:t>
      </w:r>
      <w:r>
        <w:tab/>
        <w:t>The Requested NSSAI IE is used instead of Requested mapped NSSAI IE in REGISTRATION REQUEST message when the UE enters HPLMN.</w:t>
      </w:r>
    </w:p>
    <w:p w14:paraId="5AB88F53" w14:textId="77777777" w:rsidR="00114E2D" w:rsidRDefault="00114E2D" w:rsidP="00114E2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55F3E0A" w14:textId="77777777" w:rsidR="00114E2D" w:rsidRDefault="00114E2D" w:rsidP="00114E2D">
      <w:r>
        <w:t>If the UE has:</w:t>
      </w:r>
    </w:p>
    <w:p w14:paraId="61DBEC22" w14:textId="77777777" w:rsidR="00114E2D" w:rsidRDefault="00114E2D" w:rsidP="00114E2D">
      <w:pPr>
        <w:pStyle w:val="B1"/>
      </w:pPr>
      <w:r>
        <w:t>-</w:t>
      </w:r>
      <w:r>
        <w:tab/>
        <w:t>no allowed NSSAI for the current PLMN</w:t>
      </w:r>
      <w:r w:rsidRPr="00EC66BC">
        <w:rPr>
          <w:rFonts w:eastAsia="Malgun Gothic"/>
        </w:rPr>
        <w:t xml:space="preserve"> </w:t>
      </w:r>
      <w:r>
        <w:rPr>
          <w:rFonts w:eastAsia="Malgun Gothic"/>
        </w:rPr>
        <w:t>or SNPN</w:t>
      </w:r>
      <w:r>
        <w:t>;</w:t>
      </w:r>
    </w:p>
    <w:p w14:paraId="4CFEC0C6" w14:textId="77777777" w:rsidR="00114E2D" w:rsidRDefault="00114E2D" w:rsidP="00114E2D">
      <w:pPr>
        <w:pStyle w:val="B1"/>
      </w:pPr>
      <w:r>
        <w:t>-</w:t>
      </w:r>
      <w:r>
        <w:tab/>
        <w:t>no configured NSSAI for the current PLMN</w:t>
      </w:r>
      <w:r w:rsidRPr="00EC66BC">
        <w:rPr>
          <w:rFonts w:eastAsia="Malgun Gothic"/>
        </w:rPr>
        <w:t xml:space="preserve"> </w:t>
      </w:r>
      <w:r>
        <w:rPr>
          <w:rFonts w:eastAsia="Malgun Gothic"/>
        </w:rPr>
        <w:t>or SNPN</w:t>
      </w:r>
      <w:r>
        <w:t>;</w:t>
      </w:r>
    </w:p>
    <w:p w14:paraId="64363F66" w14:textId="77777777" w:rsidR="00114E2D" w:rsidRDefault="00114E2D" w:rsidP="00114E2D">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102B133C" w14:textId="77777777" w:rsidR="00114E2D" w:rsidRDefault="00114E2D" w:rsidP="00114E2D">
      <w:pPr>
        <w:pStyle w:val="B1"/>
      </w:pPr>
      <w:r>
        <w:t>-</w:t>
      </w:r>
      <w:r>
        <w:tab/>
        <w:t>neither active PDU session(s) nor PDN connection(s) to transfer associated with mapped S-NSSAI(s);</w:t>
      </w:r>
    </w:p>
    <w:p w14:paraId="5F8D9CD7" w14:textId="77777777" w:rsidR="00114E2D" w:rsidRDefault="00114E2D" w:rsidP="00114E2D">
      <w:r>
        <w:t>and has a default configured NSSAI, then the UE shall:</w:t>
      </w:r>
    </w:p>
    <w:p w14:paraId="56C6DF36" w14:textId="77777777" w:rsidR="00114E2D" w:rsidRDefault="00114E2D" w:rsidP="00114E2D">
      <w:pPr>
        <w:pStyle w:val="B1"/>
      </w:pPr>
      <w:r>
        <w:t>a)</w:t>
      </w:r>
      <w:r>
        <w:tab/>
        <w:t>include the S-NSSAI(s) in the Requested NSSAI IE of the REGISTRATION REQUEST message using the default configured NSSAI; and</w:t>
      </w:r>
    </w:p>
    <w:p w14:paraId="266E052B" w14:textId="77777777" w:rsidR="00114E2D" w:rsidRDefault="00114E2D" w:rsidP="00114E2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5C90156" w14:textId="77777777" w:rsidR="00114E2D" w:rsidRDefault="00114E2D" w:rsidP="00114E2D">
      <w:r>
        <w:t>If the UE has:</w:t>
      </w:r>
    </w:p>
    <w:p w14:paraId="6B451B5A" w14:textId="77777777" w:rsidR="00114E2D" w:rsidRDefault="00114E2D" w:rsidP="00114E2D">
      <w:pPr>
        <w:pStyle w:val="B1"/>
      </w:pPr>
      <w:r>
        <w:t>-</w:t>
      </w:r>
      <w:r>
        <w:tab/>
        <w:t>no allowed NSSAI for the current PLMN</w:t>
      </w:r>
      <w:r w:rsidRPr="00EC66BC">
        <w:rPr>
          <w:rFonts w:eastAsia="Malgun Gothic"/>
        </w:rPr>
        <w:t xml:space="preserve"> </w:t>
      </w:r>
      <w:r>
        <w:rPr>
          <w:rFonts w:eastAsia="Malgun Gothic"/>
        </w:rPr>
        <w:t>or SNPN</w:t>
      </w:r>
      <w:r>
        <w:t>;</w:t>
      </w:r>
    </w:p>
    <w:p w14:paraId="5537471A" w14:textId="77777777" w:rsidR="00114E2D" w:rsidRDefault="00114E2D" w:rsidP="00114E2D">
      <w:pPr>
        <w:pStyle w:val="B1"/>
      </w:pPr>
      <w:r>
        <w:t>-</w:t>
      </w:r>
      <w:r>
        <w:tab/>
        <w:t>no configured NSSAI for the current PLMN</w:t>
      </w:r>
      <w:r w:rsidRPr="00EC66BC">
        <w:rPr>
          <w:rFonts w:eastAsia="Malgun Gothic"/>
        </w:rPr>
        <w:t xml:space="preserve"> </w:t>
      </w:r>
      <w:r>
        <w:rPr>
          <w:rFonts w:eastAsia="Malgun Gothic"/>
        </w:rPr>
        <w:t>or SNPN</w:t>
      </w:r>
      <w:r>
        <w:t>;</w:t>
      </w:r>
    </w:p>
    <w:p w14:paraId="44AF9094" w14:textId="77777777" w:rsidR="00114E2D" w:rsidRDefault="00114E2D" w:rsidP="00114E2D">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1E4A5955" w14:textId="77777777" w:rsidR="00114E2D" w:rsidRDefault="00114E2D" w:rsidP="00114E2D">
      <w:pPr>
        <w:pStyle w:val="B1"/>
      </w:pPr>
      <w:r>
        <w:t>-</w:t>
      </w:r>
      <w:r>
        <w:tab/>
        <w:t>neither active PDU session(s) nor PDN connection(s) to transfer associated with mapped S-NSSAI(s); and</w:t>
      </w:r>
    </w:p>
    <w:p w14:paraId="2551C402" w14:textId="77777777" w:rsidR="00114E2D" w:rsidRDefault="00114E2D" w:rsidP="00114E2D">
      <w:pPr>
        <w:pStyle w:val="B1"/>
      </w:pPr>
      <w:r>
        <w:lastRenderedPageBreak/>
        <w:t>-</w:t>
      </w:r>
      <w:r>
        <w:tab/>
        <w:t>no default configured NSSAI,</w:t>
      </w:r>
    </w:p>
    <w:p w14:paraId="4CD9480F" w14:textId="77777777" w:rsidR="00114E2D" w:rsidRDefault="00114E2D" w:rsidP="00114E2D">
      <w:r>
        <w:t xml:space="preserve">the UE shall include neither </w:t>
      </w:r>
      <w:r w:rsidRPr="00512A6B">
        <w:t>Request</w:t>
      </w:r>
      <w:r>
        <w:t>ed NSSAI IE nor Requested mapped NSSAI IE in the REGISTRATION REQUEST message.</w:t>
      </w:r>
    </w:p>
    <w:p w14:paraId="46AE3E4B" w14:textId="77777777" w:rsidR="00114E2D" w:rsidRDefault="00114E2D" w:rsidP="00114E2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5988ABB" w14:textId="77777777" w:rsidR="00114E2D" w:rsidRDefault="00114E2D" w:rsidP="00114E2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80EE659" w14:textId="77777777" w:rsidR="00114E2D" w:rsidRPr="00EC66BC" w:rsidRDefault="00114E2D" w:rsidP="00114E2D">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2C5D30">
        <w:t xml:space="preserve"> </w:t>
      </w:r>
      <w:r>
        <w:t>The UE may also include in the requested NSSAI, the S-NSSAI(s) which were added to configured NSSAI in S1 mode and for which the associated NSSRG information is not available.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772E39">
        <w:t xml:space="preserve"> </w:t>
      </w:r>
      <w:r>
        <w:t>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AC2F36">
        <w:rPr>
          <w:lang w:val="en-US"/>
        </w:rPr>
        <w:t xml:space="preserve"> </w:t>
      </w:r>
      <w:r>
        <w:rPr>
          <w:lang w:val="en-US"/>
        </w:rPr>
        <w:t xml:space="preserve">The </w:t>
      </w:r>
      <w:r>
        <w:t>S-NSSAIs in the pending NSSAI and requested NSSAI shall be associated with at least one common NSSRG value.</w:t>
      </w:r>
    </w:p>
    <w:p w14:paraId="1EA7C9F0" w14:textId="1E5020BB" w:rsidR="00114E2D" w:rsidRDefault="00114E2D" w:rsidP="00114E2D">
      <w:pPr>
        <w:pStyle w:val="NO"/>
      </w:pPr>
      <w:r w:rsidRPr="00524D8A">
        <w:t>NOTE </w:t>
      </w:r>
      <w:r>
        <w:t>1</w:t>
      </w:r>
      <w:ins w:id="42" w:author="Mohamed A. Nassar (Nokia)" w:date="2023-04-04T13:26:00Z">
        <w:r w:rsidR="008E77DA">
          <w:t>1</w:t>
        </w:r>
      </w:ins>
      <w:del w:id="43" w:author="Mohamed A. Nassar (Nokia)" w:date="2023-04-04T13:26:00Z">
        <w:r w:rsidDel="008E77DA">
          <w:delText>0</w:delText>
        </w:r>
      </w:del>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5FABB5B" w14:textId="65FFDEDF" w:rsidR="00114E2D" w:rsidRDefault="00114E2D" w:rsidP="00114E2D">
      <w:pPr>
        <w:pStyle w:val="NO"/>
      </w:pPr>
      <w:r w:rsidRPr="00F31D96">
        <w:t>NOTE </w:t>
      </w:r>
      <w:r>
        <w:t>1</w:t>
      </w:r>
      <w:ins w:id="44" w:author="Mohamed A. Nassar (Nokia)" w:date="2023-04-04T13:26:00Z">
        <w:r w:rsidR="008E77DA">
          <w:t>2</w:t>
        </w:r>
      </w:ins>
      <w:del w:id="45" w:author="Mohamed A. Nassar (Nokia)" w:date="2023-04-04T13:26:00Z">
        <w:r w:rsidDel="008E77DA">
          <w:delText>1</w:delText>
        </w:r>
      </w:del>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EF24A42" w14:textId="650A2D23" w:rsidR="00114E2D" w:rsidRPr="00BE76B7" w:rsidRDefault="00114E2D" w:rsidP="00114E2D">
      <w:pPr>
        <w:pStyle w:val="NO"/>
      </w:pPr>
      <w:r w:rsidRPr="00524D8A">
        <w:t>NOTE </w:t>
      </w:r>
      <w:r>
        <w:t>1</w:t>
      </w:r>
      <w:ins w:id="46" w:author="Mohamed A. Nassar (Nokia)" w:date="2023-04-04T13:26:00Z">
        <w:r w:rsidR="008E77DA">
          <w:t>3</w:t>
        </w:r>
      </w:ins>
      <w:del w:id="47" w:author="Mohamed A. Nassar (Nokia)" w:date="2023-04-04T13:26:00Z">
        <w:r w:rsidDel="008E77DA">
          <w:delText>2</w:delText>
        </w:r>
      </w:del>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5017824B" w14:textId="77777777" w:rsidR="00114E2D" w:rsidRDefault="00114E2D" w:rsidP="00114E2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0EE598E" w14:textId="2909C460" w:rsidR="00114E2D" w:rsidRDefault="00114E2D" w:rsidP="00114E2D">
      <w:pPr>
        <w:pStyle w:val="NO"/>
      </w:pPr>
      <w:r>
        <w:t>NOTE 1</w:t>
      </w:r>
      <w:ins w:id="48" w:author="Mohamed A. Nassar (Nokia)" w:date="2023-04-04T13:26:00Z">
        <w:r w:rsidR="008E77DA">
          <w:t>4</w:t>
        </w:r>
      </w:ins>
      <w:del w:id="49" w:author="Mohamed A. Nassar (Nokia)" w:date="2023-04-04T13:26:00Z">
        <w:r w:rsidDel="008E77DA">
          <w:delText>3</w:delText>
        </w:r>
      </w:del>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42EE5C0D" w14:textId="792DF14E" w:rsidR="00114E2D" w:rsidRDefault="00114E2D" w:rsidP="00114E2D">
      <w:pPr>
        <w:pStyle w:val="NO"/>
      </w:pPr>
      <w:r>
        <w:t>NOTE 1</w:t>
      </w:r>
      <w:ins w:id="50" w:author="Mohamed A. Nassar (Nokia)" w:date="2023-04-04T13:26:00Z">
        <w:r w:rsidR="008E77DA">
          <w:t>5</w:t>
        </w:r>
      </w:ins>
      <w:del w:id="51" w:author="Mohamed A. Nassar (Nokia)" w:date="2023-04-04T13:26:00Z">
        <w:r w:rsidDel="008E77DA">
          <w:delText>4</w:delText>
        </w:r>
      </w:del>
      <w:r>
        <w:t>:</w:t>
      </w:r>
      <w:r>
        <w:tab/>
        <w:t>The number of S-NSSAI(s) included in the requested NSSAI cannot exceed eight.</w:t>
      </w:r>
    </w:p>
    <w:p w14:paraId="4D4E32CB" w14:textId="77777777" w:rsidR="00114E2D" w:rsidRPr="003B0240" w:rsidRDefault="00114E2D" w:rsidP="00114E2D">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BFF67F1" w14:textId="77777777" w:rsidR="00114E2D" w:rsidRDefault="00114E2D" w:rsidP="00114E2D">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20436C5C" w14:textId="77777777" w:rsidR="00114E2D" w:rsidRDefault="00114E2D" w:rsidP="00114E2D">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5A0B6CC" w14:textId="55665567" w:rsidR="00114E2D" w:rsidRDefault="00114E2D" w:rsidP="00114E2D">
      <w:pPr>
        <w:snapToGrid w:val="0"/>
      </w:pPr>
      <w:r>
        <w:t>For case zm</w:t>
      </w:r>
      <w:ins w:id="52" w:author="Mohamed A. Nassar (Nokia)" w:date="2023-04-04T12:53:00Z">
        <w:r w:rsidR="004F193A">
          <w:t>)</w:t>
        </w:r>
      </w:ins>
      <w:r>
        <w:t xml:space="preserve">, if the network indicated support for the unavailability period in the last registration procedure and the UE is able to store its 5GMM and 5GSM contexts, the UE shall include the Unavailability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191A4DA" w14:textId="0E3F2BF8" w:rsidR="00114E2D" w:rsidRDefault="00114E2D" w:rsidP="00114E2D">
      <w:r w:rsidRPr="000E4936">
        <w:lastRenderedPageBreak/>
        <w:t>NOTE 1</w:t>
      </w:r>
      <w:ins w:id="53" w:author="Mohamed A. Nassar (Nokia)" w:date="2023-04-04T13:27:00Z">
        <w:r w:rsidR="008E77DA">
          <w:t>5</w:t>
        </w:r>
      </w:ins>
      <w:del w:id="54" w:author="Mohamed A. Nassar (Nokia)" w:date="2023-04-04T13:27:00Z">
        <w:r w:rsidDel="008E77DA">
          <w:delText>4</w:delText>
        </w:r>
      </w:del>
      <w:r>
        <w:t>A</w:t>
      </w:r>
      <w:r>
        <w:tab/>
      </w:r>
      <w:r w:rsidRPr="000E4936">
        <w:t>If the UE is unable to store its 5GMM and 5GSM contexts, the UE triggers the de-registration procedure.</w:t>
      </w:r>
    </w:p>
    <w:p w14:paraId="1B6DF286" w14:textId="77777777" w:rsidR="00114E2D" w:rsidRDefault="00114E2D" w:rsidP="00114E2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3FDC26A" w14:textId="77777777" w:rsidR="00114E2D" w:rsidRDefault="00114E2D" w:rsidP="00114E2D">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19183E24" w14:textId="77777777" w:rsidR="00114E2D" w:rsidRDefault="00114E2D" w:rsidP="00114E2D">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5214B88E" w14:textId="77777777" w:rsidR="00114E2D" w:rsidRPr="00082716" w:rsidRDefault="00114E2D" w:rsidP="00114E2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FF8F261" w14:textId="4A04319F" w:rsidR="00114E2D" w:rsidRPr="007569F0" w:rsidRDefault="00114E2D" w:rsidP="00114E2D">
      <w:pPr>
        <w:pStyle w:val="NO"/>
      </w:pPr>
      <w:r>
        <w:t>NOTE 1</w:t>
      </w:r>
      <w:ins w:id="55" w:author="Mohamed A. Nassar (Nokia)" w:date="2023-04-04T13:27:00Z">
        <w:r w:rsidR="008E77DA">
          <w:t>6</w:t>
        </w:r>
      </w:ins>
      <w:del w:id="56" w:author="Mohamed A. Nassar (Nokia)" w:date="2023-04-04T13:27:00Z">
        <w:r w:rsidDel="008E77DA">
          <w:delText>5</w:delText>
        </w:r>
      </w:del>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0C77686E" w14:textId="77777777" w:rsidR="00114E2D" w:rsidRDefault="00114E2D" w:rsidP="00114E2D">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BEDFABB" w14:textId="77777777" w:rsidR="00114E2D" w:rsidRDefault="00114E2D" w:rsidP="00114E2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3B8CFAB" w14:textId="77777777" w:rsidR="00114E2D" w:rsidRPr="00082716" w:rsidRDefault="00114E2D" w:rsidP="00114E2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7403B6FF" w14:textId="77777777" w:rsidR="00114E2D" w:rsidRDefault="00114E2D" w:rsidP="00114E2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4D9059B5" w14:textId="77777777" w:rsidR="00114E2D" w:rsidRDefault="00114E2D" w:rsidP="00114E2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5CE655F" w14:textId="77777777" w:rsidR="00114E2D" w:rsidRDefault="00114E2D" w:rsidP="00114E2D">
      <w:r>
        <w:t>For case a), x)</w:t>
      </w:r>
      <w:r w:rsidRPr="005E5A4A">
        <w:t xml:space="preserve"> or if the UE operating in the single-registration mode performs inter-system change from S1 mode to N1 mode</w:t>
      </w:r>
      <w:r>
        <w:t>, the UE shall:</w:t>
      </w:r>
    </w:p>
    <w:p w14:paraId="4A13C793" w14:textId="77777777" w:rsidR="00114E2D" w:rsidRDefault="00114E2D" w:rsidP="00114E2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3DC38FA" w14:textId="77777777" w:rsidR="00114E2D" w:rsidRDefault="00114E2D" w:rsidP="00114E2D">
      <w:pPr>
        <w:pStyle w:val="B1"/>
      </w:pPr>
      <w:r>
        <w:t>b)</w:t>
      </w:r>
      <w:r>
        <w:tab/>
        <w:t>if the UE:</w:t>
      </w:r>
    </w:p>
    <w:p w14:paraId="6282C235" w14:textId="77777777" w:rsidR="00114E2D" w:rsidRDefault="00114E2D" w:rsidP="00114E2D">
      <w:pPr>
        <w:pStyle w:val="B2"/>
      </w:pPr>
      <w:r>
        <w:t>1)</w:t>
      </w:r>
      <w:r>
        <w:tab/>
        <w:t>does not have an applicable network-assigned UE radio capability ID for the current UE radio configuration in the selected PLMN or SNPN; and</w:t>
      </w:r>
    </w:p>
    <w:p w14:paraId="4D6160F7" w14:textId="77777777" w:rsidR="00114E2D" w:rsidRDefault="00114E2D" w:rsidP="00114E2D">
      <w:pPr>
        <w:pStyle w:val="B2"/>
      </w:pPr>
      <w:r>
        <w:t>2)</w:t>
      </w:r>
      <w:r>
        <w:tab/>
        <w:t>has an applicable manufacturer-assigned UE radio capability ID for the current UE radio configuration,</w:t>
      </w:r>
    </w:p>
    <w:p w14:paraId="2BD1CB48" w14:textId="77777777" w:rsidR="00114E2D" w:rsidRDefault="00114E2D" w:rsidP="00114E2D">
      <w:pPr>
        <w:pStyle w:val="B1"/>
      </w:pPr>
      <w:r>
        <w:tab/>
        <w:t>include the applicable manufacturer-assigned UE radio capability ID in the UE radio capability ID IE of the REGISTRATION REQUEST message.</w:t>
      </w:r>
    </w:p>
    <w:p w14:paraId="2A70640C" w14:textId="77777777" w:rsidR="00114E2D" w:rsidRPr="00CC0C94" w:rsidRDefault="00114E2D" w:rsidP="00114E2D">
      <w:r w:rsidRPr="00CC0C94">
        <w:lastRenderedPageBreak/>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4BAE080" w14:textId="0640EE6F" w:rsidR="00114E2D" w:rsidRPr="00CC0C94" w:rsidRDefault="00114E2D" w:rsidP="00114E2D">
      <w:r w:rsidRPr="00CC0C94">
        <w:t xml:space="preserve">For case </w:t>
      </w:r>
      <w:r>
        <w:t>z</w:t>
      </w:r>
      <w:ins w:id="57" w:author="Mohamed A. Nassar (Nokia)" w:date="2023-04-04T12:53:00Z">
        <w:r w:rsidR="004F193A">
          <w:t>)</w:t>
        </w:r>
      </w:ins>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00435490" w14:textId="16DA93FA" w:rsidR="00114E2D" w:rsidRPr="00CC0C94" w:rsidRDefault="00114E2D" w:rsidP="00114E2D">
      <w:r w:rsidRPr="00CC0C94">
        <w:t>For case a</w:t>
      </w:r>
      <w:ins w:id="58" w:author="Mohamed A. Nassar (Nokia)" w:date="2023-04-04T12:53:00Z">
        <w:r w:rsidR="004F193A">
          <w:t>)</w:t>
        </w:r>
      </w:ins>
      <w:r w:rsidRPr="00CC0C94">
        <w:t xml:space="preserve">,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320FC56C" w14:textId="27C8D764" w:rsidR="00114E2D" w:rsidRDefault="00114E2D" w:rsidP="00114E2D">
      <w:r w:rsidRPr="00CC0C94">
        <w:t>For case b</w:t>
      </w:r>
      <w:ins w:id="59" w:author="Mohamed A. Nassar (Nokia)" w:date="2023-04-04T12:53:00Z">
        <w:r w:rsidR="004F193A">
          <w:t>)</w:t>
        </w:r>
      </w:ins>
      <w:r w:rsidRPr="00CC0C94">
        <w:t>,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215810D" w14:textId="77777777" w:rsidR="00114E2D" w:rsidRDefault="00114E2D" w:rsidP="00114E2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2E049628" w14:textId="77777777" w:rsidR="00114E2D" w:rsidRDefault="00114E2D" w:rsidP="00114E2D">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1014C7C" w14:textId="77777777" w:rsidR="00114E2D" w:rsidRDefault="00114E2D" w:rsidP="00114E2D">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9DFDD42" w14:textId="4E80D9BB" w:rsidR="00114E2D" w:rsidRDefault="00114E2D" w:rsidP="00114E2D">
      <w:pPr>
        <w:pStyle w:val="NO"/>
      </w:pPr>
      <w:r>
        <w:t>NOTE 1</w:t>
      </w:r>
      <w:ins w:id="60" w:author="Mohamed A. Nassar (Nokia)" w:date="2023-04-04T13:27:00Z">
        <w:r w:rsidR="008E77DA">
          <w:t>7</w:t>
        </w:r>
      </w:ins>
      <w:del w:id="61" w:author="Mohamed A. Nassar (Nokia)" w:date="2023-04-04T13:27:00Z">
        <w:r w:rsidDel="008E77DA">
          <w:delText>6</w:delText>
        </w:r>
      </w:del>
      <w:r>
        <w:t>:</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C37E6E7" w14:textId="68163959" w:rsidR="00114E2D" w:rsidRDefault="00114E2D" w:rsidP="00114E2D">
      <w:pPr>
        <w:pStyle w:val="NO"/>
      </w:pPr>
      <w:r w:rsidRPr="00A16AE8">
        <w:t>NOTE 1</w:t>
      </w:r>
      <w:ins w:id="62" w:author="Mohamed A. Nassar (Nokia)" w:date="2023-04-04T13:27:00Z">
        <w:r w:rsidR="008E77DA">
          <w:t>8</w:t>
        </w:r>
      </w:ins>
      <w:del w:id="63" w:author="Mohamed A. Nassar (Nokia)" w:date="2023-04-04T13:27:00Z">
        <w:r w:rsidDel="008E77DA">
          <w:delText>7</w:delText>
        </w:r>
      </w:del>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7A1D431" w14:textId="77777777" w:rsidR="00114E2D" w:rsidRDefault="00114E2D" w:rsidP="00114E2D">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76563AB2" w14:textId="77777777" w:rsidR="00114E2D" w:rsidRDefault="00114E2D" w:rsidP="00114E2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516AD8E" w14:textId="77777777" w:rsidR="00114E2D" w:rsidRDefault="00114E2D" w:rsidP="00114E2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w:t>
      </w:r>
      <w:r>
        <w:lastRenderedPageBreak/>
        <w:t>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20D1A32" w14:textId="77777777" w:rsidR="00114E2D" w:rsidRDefault="00114E2D" w:rsidP="00114E2D">
      <w:r>
        <w:t>The UE shall send the REGISTRATION REQUEST message including the NAS message container IE as described in subclause 4.4.6:</w:t>
      </w:r>
    </w:p>
    <w:p w14:paraId="3BB2C270" w14:textId="77777777" w:rsidR="00114E2D" w:rsidRDefault="00114E2D" w:rsidP="00114E2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3DA0719" w14:textId="77777777" w:rsidR="00114E2D" w:rsidRDefault="00114E2D" w:rsidP="00114E2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E4F1DB3" w14:textId="77777777" w:rsidR="00114E2D" w:rsidRDefault="00114E2D" w:rsidP="00114E2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C335123" w14:textId="77777777" w:rsidR="00114E2D" w:rsidRDefault="00114E2D" w:rsidP="00114E2D">
      <w:pPr>
        <w:pStyle w:val="B1"/>
      </w:pPr>
      <w:r>
        <w:t>a)</w:t>
      </w:r>
      <w:r>
        <w:tab/>
        <w:t>from 5GMM-</w:t>
      </w:r>
      <w:r w:rsidRPr="003168A2">
        <w:t xml:space="preserve">IDLE </w:t>
      </w:r>
      <w:r>
        <w:t>mode; or</w:t>
      </w:r>
    </w:p>
    <w:p w14:paraId="07BCA853" w14:textId="77777777" w:rsidR="00114E2D" w:rsidRDefault="00114E2D" w:rsidP="00114E2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B922E53" w14:textId="77777777" w:rsidR="00114E2D" w:rsidRDefault="00114E2D" w:rsidP="00114E2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2080C81" w14:textId="77777777" w:rsidR="00114E2D" w:rsidRDefault="00114E2D" w:rsidP="00114E2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9D48F7F" w14:textId="77777777" w:rsidR="00114E2D" w:rsidRPr="00CC0C94" w:rsidRDefault="00114E2D" w:rsidP="00114E2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A91E4CA" w14:textId="77777777" w:rsidR="00114E2D" w:rsidRPr="00CD2F0E" w:rsidRDefault="00114E2D" w:rsidP="00114E2D">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A02D134" w14:textId="77777777" w:rsidR="00114E2D" w:rsidRPr="00CC0C94" w:rsidRDefault="00114E2D" w:rsidP="00114E2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9209E19" w14:textId="77777777" w:rsidR="00114E2D" w:rsidRDefault="00114E2D" w:rsidP="00114E2D">
      <w:r>
        <w:t>The UE shall set the ER-NSSAI bit to "Extended rejected NSSAI supported" in the 5GMM capability IE of the REGISTRATION REQUEST message.</w:t>
      </w:r>
    </w:p>
    <w:p w14:paraId="435DCF44" w14:textId="77777777" w:rsidR="00114E2D" w:rsidRPr="00EC66BC" w:rsidRDefault="00114E2D" w:rsidP="00114E2D">
      <w:r w:rsidRPr="00EC66BC">
        <w:t>If the UE supports the NSSRG, then the UE shall set the NSSRG bit to "NSSRG supported" in the 5GMM capability IE of the REGISTRATION REQUEST message.</w:t>
      </w:r>
    </w:p>
    <w:p w14:paraId="00E547A9" w14:textId="77777777" w:rsidR="00114E2D" w:rsidRDefault="00114E2D" w:rsidP="00114E2D">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6FADDB5" w14:textId="77777777" w:rsidR="00114E2D" w:rsidRDefault="00114E2D" w:rsidP="00114E2D">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relay </w:t>
      </w:r>
      <w:r>
        <w:rPr>
          <w:lang w:eastAsia="ko-KR"/>
        </w:rPr>
        <w:lastRenderedPageBreak/>
        <w:t>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1185541" w14:textId="77777777" w:rsidR="00114E2D" w:rsidRPr="00CC0C94" w:rsidRDefault="00114E2D" w:rsidP="00114E2D">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6D8B5E3A" w14:textId="77777777" w:rsidR="00114E2D" w:rsidRPr="00CC0C94" w:rsidRDefault="00114E2D" w:rsidP="00114E2D">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6AAB914" w14:textId="77777777" w:rsidR="00114E2D" w:rsidRPr="00CC0C94" w:rsidRDefault="00114E2D" w:rsidP="00114E2D">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E8AFE39" w14:textId="77777777" w:rsidR="00114E2D" w:rsidRDefault="00114E2D" w:rsidP="00114E2D">
      <w:r w:rsidRPr="00CC0C94">
        <w:t>For all cases except case b</w:t>
      </w:r>
      <w:r>
        <w:t>, i</w:t>
      </w:r>
      <w:r w:rsidRPr="00CC0C94">
        <w:t xml:space="preserve">f </w:t>
      </w:r>
      <w:r>
        <w:t>the MUSIM UE</w:t>
      </w:r>
      <w:r w:rsidRPr="00324303">
        <w:t xml:space="preserve"> </w:t>
      </w:r>
      <w:r>
        <w:t>sets:</w:t>
      </w:r>
    </w:p>
    <w:p w14:paraId="25478EE6" w14:textId="77777777" w:rsidR="00114E2D" w:rsidRDefault="00114E2D" w:rsidP="00114E2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541DE41" w14:textId="77777777" w:rsidR="00114E2D" w:rsidRDefault="00114E2D" w:rsidP="00114E2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AF82F25" w14:textId="77777777" w:rsidR="00114E2D" w:rsidRDefault="00114E2D" w:rsidP="00114E2D">
      <w:pPr>
        <w:pStyle w:val="B1"/>
      </w:pPr>
      <w:r>
        <w:t>-</w:t>
      </w:r>
      <w:r>
        <w:tab/>
        <w:t>both of them;</w:t>
      </w:r>
    </w:p>
    <w:p w14:paraId="6E355583" w14:textId="77777777" w:rsidR="00114E2D" w:rsidRDefault="00114E2D" w:rsidP="00114E2D">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0F1E6FD7" w14:textId="77777777" w:rsidR="00114E2D" w:rsidRDefault="00114E2D" w:rsidP="00114E2D">
      <w:r>
        <w:t>If the UE supports MINT, the UE shall set the MINT bit to "MINT supported</w:t>
      </w:r>
      <w:r w:rsidRPr="00CC0C94">
        <w:t>"</w:t>
      </w:r>
      <w:r>
        <w:t xml:space="preserve"> in the 5GMM capability IE of the REGISTRATION REQUEST message.</w:t>
      </w:r>
    </w:p>
    <w:p w14:paraId="1DB5384A" w14:textId="77777777" w:rsidR="00114E2D" w:rsidRDefault="00114E2D" w:rsidP="00114E2D">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4C3D36AA" w14:textId="77777777" w:rsidR="00114E2D" w:rsidRDefault="00114E2D" w:rsidP="00114E2D">
      <w:r w:rsidRPr="009B36D5">
        <w:t>If the UE supports slice-based TNGF selection, the UE shall set the SBTS bit to "Slice-based TNGF selection support</w:t>
      </w:r>
      <w:r w:rsidRPr="009B36D5">
        <w:rPr>
          <w:rFonts w:hint="eastAsia"/>
        </w:rPr>
        <w:t>ed</w:t>
      </w:r>
      <w:r w:rsidRPr="009B36D5">
        <w:t>" in the 5GMM capability IE of the REGISTRATION REQUEST message</w:t>
      </w:r>
      <w:r>
        <w:t>.</w:t>
      </w:r>
    </w:p>
    <w:p w14:paraId="6366F20B" w14:textId="77777777" w:rsidR="00114E2D" w:rsidRDefault="00114E2D" w:rsidP="00114E2D">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A07745">
        <w:t xml:space="preserve"> If the UE supports A2X over E-UTRA-PC5 as specified in 3GPP TS 24.</w:t>
      </w:r>
      <w:r>
        <w:t>577</w:t>
      </w:r>
      <w:r w:rsidRPr="00A07745">
        <w:t> [</w:t>
      </w:r>
      <w:r>
        <w:t>60</w:t>
      </w:r>
      <w:r w:rsidRPr="00A07745">
        <w:t>], the UE shall set the A2XEPC5 bit to "A2X over E-UTRA-PC5 supported" in the 5GMM capability IE of the REGISTRATION REQUEST message. If the UE supports A2X over NR-PC5 as specified in 3GPP TS 24.</w:t>
      </w:r>
      <w:r>
        <w:t>577</w:t>
      </w:r>
      <w:r w:rsidRPr="00A07745">
        <w:t> [</w:t>
      </w:r>
      <w:r>
        <w:t>60</w:t>
      </w:r>
      <w:r w:rsidRPr="00A07745">
        <w:t>], the UE shall set the A2XNPC5 bit to "A2X over NR-PC5 supported" in the 5GMM capability IE of the REGISTRATION REQUEST message.</w:t>
      </w:r>
    </w:p>
    <w:p w14:paraId="7F608B79" w14:textId="77777777" w:rsidR="00114E2D" w:rsidRDefault="00114E2D" w:rsidP="00114E2D">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35D3AE59" w14:textId="77777777" w:rsidR="00114E2D" w:rsidRDefault="00114E2D" w:rsidP="00114E2D">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14D45CE2" w14:textId="77777777" w:rsidR="00114E2D" w:rsidRDefault="00114E2D" w:rsidP="00114E2D">
      <w:pPr>
        <w:pStyle w:val="B1"/>
      </w:pPr>
      <w:r>
        <w:t>a)</w:t>
      </w:r>
      <w:r>
        <w:tab/>
        <w:t>the MS determined PLMN with disaster condition is the HPLMN and:</w:t>
      </w:r>
    </w:p>
    <w:p w14:paraId="31FC07B2" w14:textId="77777777" w:rsidR="00114E2D" w:rsidRDefault="00114E2D" w:rsidP="00114E2D">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CBFF6FB" w14:textId="77777777" w:rsidR="00114E2D" w:rsidRDefault="00114E2D" w:rsidP="00114E2D">
      <w:pPr>
        <w:pStyle w:val="B2"/>
      </w:pPr>
      <w:r>
        <w:lastRenderedPageBreak/>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B72C151" w14:textId="77777777" w:rsidR="00114E2D" w:rsidRDefault="00114E2D" w:rsidP="00114E2D">
      <w:pPr>
        <w:pStyle w:val="B1"/>
      </w:pPr>
      <w:r>
        <w:t>b)</w:t>
      </w:r>
      <w:r>
        <w:tab/>
        <w:t>the MS determined PLMN with disaster condition is not the HPLMN and:</w:t>
      </w:r>
    </w:p>
    <w:p w14:paraId="5C6F1ADD" w14:textId="77777777" w:rsidR="00114E2D" w:rsidRDefault="00114E2D" w:rsidP="00114E2D">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D667358" w14:textId="77777777" w:rsidR="00114E2D" w:rsidRDefault="00114E2D" w:rsidP="00114E2D">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E63AF64" w14:textId="77777777" w:rsidR="00114E2D" w:rsidRDefault="00114E2D" w:rsidP="00114E2D">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614C608C" w14:textId="1252A463" w:rsidR="00114E2D" w:rsidRDefault="00114E2D" w:rsidP="00114E2D">
      <w:pPr>
        <w:pStyle w:val="NO"/>
      </w:pPr>
      <w:r w:rsidRPr="00CC0C94">
        <w:t>NOTE </w:t>
      </w:r>
      <w:r>
        <w:t>1</w:t>
      </w:r>
      <w:ins w:id="64" w:author="Mohamed A. Nassar (Nokia)" w:date="2023-04-04T13:27:00Z">
        <w:r w:rsidR="008E77DA">
          <w:t>9</w:t>
        </w:r>
      </w:ins>
      <w:del w:id="65" w:author="Mohamed A. Nassar (Nokia)" w:date="2023-04-04T13:27:00Z">
        <w:r w:rsidDel="008E77DA">
          <w:delText>8</w:delText>
        </w:r>
      </w:del>
      <w:r>
        <w:t>:</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A20D72A" w14:textId="18E9926B" w:rsidR="00114E2D" w:rsidRDefault="00114E2D" w:rsidP="00114E2D">
      <w:pPr>
        <w:rPr>
          <w:ins w:id="66" w:author="Mohamed A. Nassar (Nokia)" w:date="2023-04-04T12:54:00Z"/>
        </w:rPr>
      </w:pPr>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3A2D089" w14:textId="1D234329" w:rsidR="004F193A" w:rsidRDefault="004F193A" w:rsidP="00CC0A99">
      <w:ins w:id="67" w:author="Mohamed A. Nassar (Nokia)" w:date="2023-04-04T12:54:00Z">
        <w:r w:rsidRPr="004F193A">
          <w:t>For case zo),</w:t>
        </w:r>
      </w:ins>
      <w:ins w:id="68" w:author="Mohamed A. Nassar (Nokia)" w:date="2023-04-04T13:00:00Z">
        <w:r w:rsidR="00CC0A99">
          <w:t xml:space="preserve"> the UE shall send the </w:t>
        </w:r>
        <w:r w:rsidR="00CC0A99" w:rsidRPr="00CC0A99">
          <w:t>REGISTRATION REQUEST message</w:t>
        </w:r>
        <w:r w:rsidR="00CC0A99">
          <w:t xml:space="preserve"> over the new non-3GPP access.</w:t>
        </w:r>
      </w:ins>
      <w:ins w:id="69" w:author="Mohamed A. Nassar (Nokia)" w:date="2023-04-04T12:54:00Z">
        <w:r w:rsidRPr="004F193A">
          <w:t xml:space="preserve"> </w:t>
        </w:r>
      </w:ins>
      <w:ins w:id="70" w:author="Mohamed A. Nassar (Nokia)" w:date="2023-04-04T13:00:00Z">
        <w:r w:rsidR="00CC0A99">
          <w:t>T</w:t>
        </w:r>
      </w:ins>
      <w:ins w:id="71" w:author="Mohamed A. Nassar (Nokia)" w:date="2023-04-04T12:54:00Z">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ins>
      <w:ins w:id="72" w:author="Mohamed A. Nassar (Nokia)" w:date="2023-04-06T13:53:00Z">
        <w:r w:rsidR="007138E2">
          <w:t>Non-3GPP path switching information</w:t>
        </w:r>
      </w:ins>
      <w:ins w:id="73" w:author="Mohamed A. Nassar (Nokia)" w:date="2023-04-04T12:54:00Z">
        <w:r w:rsidRPr="004F193A">
          <w:t xml:space="preserve"> IE in the </w:t>
        </w:r>
        <w:r w:rsidRPr="004F193A">
          <w:rPr>
            <w:lang w:val="en-US"/>
          </w:rPr>
          <w:t xml:space="preserve">REGISTRATION REQUEST message and </w:t>
        </w:r>
        <w:r w:rsidRPr="004F193A">
          <w:t xml:space="preserve">set the </w:t>
        </w:r>
        <w:r w:rsidRPr="004F193A">
          <w:rPr>
            <w:lang w:val="en-US"/>
          </w:rPr>
          <w:t>NSO</w:t>
        </w:r>
      </w:ins>
      <w:ins w:id="74" w:author="Mohamed A. Nassar (Nokia)" w:date="2023-04-04T13:01:00Z">
        <w:r w:rsidR="00180160">
          <w:rPr>
            <w:lang w:val="en-US"/>
          </w:rPr>
          <w:t>N</w:t>
        </w:r>
      </w:ins>
      <w:ins w:id="75" w:author="Mohamed A. Nassar (Nokia)" w:date="2023-04-04T12:54:00Z">
        <w:r w:rsidRPr="004F193A">
          <w:rPr>
            <w:lang w:val="en-US"/>
          </w:rPr>
          <w:t xml:space="preserve">R bit to </w:t>
        </w:r>
      </w:ins>
      <w:ins w:id="76" w:author="Mohamed A. Nassar (Nokia)" w:date="2023-04-06T13:49:00Z">
        <w:r w:rsidR="00032908">
          <w:rPr>
            <w:lang w:val="en-US"/>
          </w:rPr>
          <w:t>"</w:t>
        </w:r>
        <w:r w:rsidR="00032908">
          <w:t>n</w:t>
        </w:r>
      </w:ins>
      <w:ins w:id="77" w:author="Mohamed A. Nassar (Nokia)" w:date="2023-04-04T12:54:00Z">
        <w:r w:rsidRPr="004F193A">
          <w:t>on-3GPP path switching while using old non-3GPP resources requested</w:t>
        </w:r>
      </w:ins>
      <w:ins w:id="78" w:author="Mohamed A. Nassar (Nokia)" w:date="2023-04-06T13:49:00Z">
        <w:r w:rsidR="00032908">
          <w:rPr>
            <w:lang w:val="en-US"/>
          </w:rPr>
          <w:t>"</w:t>
        </w:r>
      </w:ins>
      <w:ins w:id="79" w:author="Mohamed A. Nassar (Nokia)" w:date="2023-04-04T12:54:00Z">
        <w:r w:rsidRPr="004F193A">
          <w:t>.</w:t>
        </w:r>
      </w:ins>
    </w:p>
    <w:p w14:paraId="68EB4D35" w14:textId="77777777" w:rsidR="00114E2D" w:rsidRDefault="00114E2D" w:rsidP="00114E2D">
      <w:r w:rsidRPr="00176056">
        <w:t>If the UE supports event notification, the UE shall set the EventNotification bit to "Event notification supported" in the 5GMM capability IE of the REGISTRATION REQUEST message.</w:t>
      </w:r>
    </w:p>
    <w:p w14:paraId="25FDDA20" w14:textId="77777777" w:rsidR="00114E2D" w:rsidRDefault="00114E2D" w:rsidP="00114E2D">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6A5B85F" w14:textId="77777777" w:rsidR="00114E2D" w:rsidRDefault="00114E2D" w:rsidP="00114E2D">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r w:rsidRPr="00AC7B15">
        <w:t xml:space="preserve">If the UE supports </w:t>
      </w:r>
      <w:r w:rsidRPr="00CE7963">
        <w:t>LADN per DNN and S-NSSAI</w:t>
      </w:r>
      <w:r w:rsidRPr="00AC7B15">
        <w:t xml:space="preserve">, the UE 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6E9ED792" w14:textId="77777777" w:rsidR="00114E2D" w:rsidRDefault="00114E2D" w:rsidP="00114E2D">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5EC0EBAE" w14:textId="77777777" w:rsidR="00114E2D" w:rsidRDefault="00114E2D" w:rsidP="00114E2D">
      <w:pPr>
        <w:pStyle w:val="EditorsNote"/>
      </w:pPr>
      <w:r>
        <w:t>Editor's Note (CR#4877, 5WWC_Ph2): The usage of N3IWF address information element for N3IWF selection is FFS</w:t>
      </w:r>
    </w:p>
    <w:p w14:paraId="2A1E64EE" w14:textId="77777777" w:rsidR="00114E2D" w:rsidRDefault="00114E2D" w:rsidP="00114E2D">
      <w:r>
        <w:t>If the UE supports the r</w:t>
      </w:r>
      <w:r w:rsidRPr="0074739B">
        <w:t>econnection</w:t>
      </w:r>
      <w:r>
        <w:t xml:space="preserve"> to the network</w:t>
      </w:r>
      <w:r w:rsidRPr="0074739B">
        <w:t xml:space="preserve"> due to RAN timing synchronization status change</w:t>
      </w:r>
      <w:r>
        <w:t xml:space="preserve">, the UE shall set the </w:t>
      </w:r>
      <w:r w:rsidRPr="003213AF">
        <w:t>Reconnection to the network due to RAN timing synchronization status change (RANtiming)</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p>
    <w:p w14:paraId="6B12B575" w14:textId="77777777" w:rsidR="00114E2D" w:rsidRDefault="00114E2D" w:rsidP="00114E2D"/>
    <w:p w14:paraId="47C82FC8" w14:textId="77777777" w:rsidR="00114E2D" w:rsidRPr="00351DE1" w:rsidRDefault="00114E2D" w:rsidP="00114E2D">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65DDE33F" w14:textId="77777777" w:rsidR="00114E2D" w:rsidRPr="00FE320E" w:rsidRDefault="00114E2D" w:rsidP="00114E2D"/>
    <w:p w14:paraId="0C63CEB1" w14:textId="77777777" w:rsidR="00114E2D" w:rsidRDefault="00114E2D" w:rsidP="00114E2D">
      <w:pPr>
        <w:pStyle w:val="TH"/>
      </w:pPr>
      <w:r>
        <w:object w:dxaOrig="9541" w:dyaOrig="8460" w14:anchorId="453EFE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pt;height:370.8pt" o:ole="">
            <v:imagedata r:id="rId18" o:title=""/>
          </v:shape>
          <o:OLEObject Type="Embed" ProgID="Visio.Drawing.15" ShapeID="_x0000_i1025" DrawAspect="Content" ObjectID="_1746507597" r:id="rId19"/>
        </w:object>
      </w:r>
    </w:p>
    <w:p w14:paraId="6BFD17DE" w14:textId="77777777" w:rsidR="00114E2D" w:rsidRPr="00BD0557" w:rsidRDefault="00114E2D" w:rsidP="00114E2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5FE3E78" w14:textId="46F6C1F6" w:rsidR="00A4348A" w:rsidRDefault="00A4348A" w:rsidP="00A4348A">
      <w:pPr>
        <w:jc w:val="center"/>
      </w:pPr>
      <w:r w:rsidRPr="001F6E20">
        <w:rPr>
          <w:highlight w:val="green"/>
        </w:rPr>
        <w:t xml:space="preserve">***** </w:t>
      </w:r>
      <w:r>
        <w:rPr>
          <w:highlight w:val="green"/>
        </w:rPr>
        <w:t>Next</w:t>
      </w:r>
      <w:r w:rsidRPr="001F6E20">
        <w:rPr>
          <w:highlight w:val="green"/>
        </w:rPr>
        <w:t xml:space="preserve"> change *****</w:t>
      </w:r>
    </w:p>
    <w:p w14:paraId="29A29237" w14:textId="77777777" w:rsidR="002324FB" w:rsidRDefault="002324FB" w:rsidP="002324FB">
      <w:pPr>
        <w:pStyle w:val="Heading5"/>
      </w:pPr>
      <w:bookmarkStart w:id="80" w:name="_Toc20232685"/>
      <w:bookmarkStart w:id="81" w:name="_Toc27746787"/>
      <w:bookmarkStart w:id="82" w:name="_Toc36212969"/>
      <w:bookmarkStart w:id="83" w:name="_Toc36657146"/>
      <w:bookmarkStart w:id="84" w:name="_Toc45286810"/>
      <w:bookmarkStart w:id="85" w:name="_Toc51948079"/>
      <w:bookmarkStart w:id="86" w:name="_Toc51949171"/>
      <w:bookmarkStart w:id="87" w:name="_Toc131396093"/>
      <w:r>
        <w:t>5.5.1.3.4</w:t>
      </w:r>
      <w:r>
        <w:tab/>
        <w:t xml:space="preserve">Mobility and periodic registration update </w:t>
      </w:r>
      <w:r w:rsidRPr="003168A2">
        <w:t>accepted by the network</w:t>
      </w:r>
      <w:bookmarkEnd w:id="80"/>
      <w:bookmarkEnd w:id="81"/>
      <w:bookmarkEnd w:id="82"/>
      <w:bookmarkEnd w:id="83"/>
      <w:bookmarkEnd w:id="84"/>
      <w:bookmarkEnd w:id="85"/>
      <w:bookmarkEnd w:id="86"/>
      <w:bookmarkEnd w:id="87"/>
    </w:p>
    <w:p w14:paraId="5CD02138" w14:textId="77777777" w:rsidR="002324FB" w:rsidRDefault="002324FB" w:rsidP="002324F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79747FF" w14:textId="77777777" w:rsidR="002324FB" w:rsidRDefault="002324FB" w:rsidP="002324FB">
      <w:r>
        <w:t>If timer T3513 is running in the AMF, the AMF shall stop timer T3513 if a paging request was sent with the access type indicating non-3GPP and the REGISTRATION REQUEST message includes the Allowed PDU session status IE.</w:t>
      </w:r>
    </w:p>
    <w:p w14:paraId="41B1D5A2" w14:textId="77777777" w:rsidR="002324FB" w:rsidRDefault="002324FB" w:rsidP="002324FB">
      <w:r>
        <w:t>If timer T3565 is running in the AMF, the AMF shall stop timer T3565 when a REGISTRATION REQUEST message is received.</w:t>
      </w:r>
    </w:p>
    <w:p w14:paraId="5E5D7314" w14:textId="77777777" w:rsidR="002324FB" w:rsidRPr="00CC0C94" w:rsidRDefault="002324FB" w:rsidP="002324F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214AE31" w14:textId="77777777" w:rsidR="002324FB" w:rsidRPr="00CC0C94" w:rsidRDefault="002324FB" w:rsidP="002324F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E6B652B" w14:textId="77777777" w:rsidR="002324FB" w:rsidRDefault="002324FB" w:rsidP="002324F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914F484" w14:textId="77777777" w:rsidR="002324FB" w:rsidRDefault="002324FB" w:rsidP="002324FB">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3F55A3F" w14:textId="77777777" w:rsidR="002324FB" w:rsidRPr="0000154D" w:rsidRDefault="002324FB" w:rsidP="002324F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6940B1C" w14:textId="77777777" w:rsidR="002324FB" w:rsidRDefault="002324FB" w:rsidP="002324F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87B246A" w14:textId="77777777" w:rsidR="002324FB" w:rsidRPr="008C0E61" w:rsidRDefault="002324FB" w:rsidP="002324F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730B7EB" w14:textId="77777777" w:rsidR="002324FB" w:rsidRPr="008D17FF" w:rsidRDefault="002324FB" w:rsidP="002324F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30CA22B" w14:textId="77777777" w:rsidR="002324FB" w:rsidRDefault="002324FB" w:rsidP="002324F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6B5FF66" w14:textId="77777777" w:rsidR="002324FB" w:rsidRDefault="002324FB" w:rsidP="002324F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F13B33C" w14:textId="77777777" w:rsidR="002324FB" w:rsidRDefault="002324FB" w:rsidP="002324F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31CFF411" w14:textId="77777777" w:rsidR="002324FB" w:rsidRDefault="002324FB" w:rsidP="002324FB">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11D2FFFA" w14:textId="77777777" w:rsidR="002324FB" w:rsidRDefault="002324FB" w:rsidP="002324FB">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6B2DE74" w14:textId="77777777" w:rsidR="002324FB" w:rsidRDefault="002324FB" w:rsidP="002324FB">
      <w:pPr>
        <w:pStyle w:val="B1"/>
      </w:pPr>
      <w:r>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70CF0AA" w14:textId="77777777" w:rsidR="002324FB" w:rsidRDefault="002324FB" w:rsidP="002324FB">
      <w:pPr>
        <w:pStyle w:val="B1"/>
      </w:pPr>
      <w:r>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6799282" w14:textId="77777777" w:rsidR="002324FB" w:rsidRPr="0080170A" w:rsidRDefault="002324FB" w:rsidP="002324FB">
      <w:pPr>
        <w:pStyle w:val="B1"/>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40F65CAB" w14:textId="77777777" w:rsidR="002324FB" w:rsidRDefault="002324FB" w:rsidP="002324F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64DE4FC" w14:textId="77777777" w:rsidR="002324FB" w:rsidRDefault="002324FB" w:rsidP="002324FB">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Pr="00D349E6">
        <w:t xml:space="preserve"> </w:t>
      </w:r>
      <w:r>
        <w:t>The AMF of a PLMN shall not include a list of equivalent SNPNs.</w:t>
      </w:r>
    </w:p>
    <w:p w14:paraId="355681B9" w14:textId="77777777" w:rsidR="002324FB" w:rsidRDefault="002324FB" w:rsidP="002324FB">
      <w:r>
        <w:lastRenderedPageBreak/>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r>
        <w:t xml:space="preserve"> The AMF of an SNPN shall not include a list of equivalent PLMNs.</w:t>
      </w:r>
    </w:p>
    <w:p w14:paraId="52BB5871" w14:textId="77777777" w:rsidR="002324FB" w:rsidRPr="00A01A68" w:rsidRDefault="002324FB" w:rsidP="002324FB">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83CD6C4" w14:textId="77777777" w:rsidR="002324FB" w:rsidRDefault="002324FB" w:rsidP="002324F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10816BC" w14:textId="77777777" w:rsidR="002324FB" w:rsidRDefault="002324FB" w:rsidP="002324FB">
      <w:r>
        <w:t>If the Service area list IE is not included in the REGISTRATION ACCEPT message, any tracking area in the registered PLMN and its equivalent PLMN(s) in the registration a</w:t>
      </w:r>
      <w:r w:rsidRPr="00AB0E44">
        <w:t>rea</w:t>
      </w:r>
      <w:r>
        <w:t>, or in the registered SNPN, is considered as an allowed tracking area as described in subclause 5.3.5</w:t>
      </w:r>
      <w:r w:rsidRPr="008F3473">
        <w:t>.</w:t>
      </w:r>
    </w:p>
    <w:p w14:paraId="3E5D1C1D" w14:textId="77777777" w:rsidR="002324FB" w:rsidRDefault="002324FB" w:rsidP="002324F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50C5B01" w14:textId="77777777" w:rsidR="002324FB" w:rsidRDefault="002324FB" w:rsidP="002324FB">
      <w:r>
        <w:t>The AMF shall include an active time value in the T3324 IE in the REGISTRATION ACCEPT message if the UE requested an active time value in the REGISTRATION REQUEST message and the AMF accepts the use of MICO mode and the use of active time.</w:t>
      </w:r>
    </w:p>
    <w:p w14:paraId="160C005F" w14:textId="77777777" w:rsidR="002324FB" w:rsidRPr="003C2D26" w:rsidRDefault="002324FB" w:rsidP="002324FB">
      <w:r w:rsidRPr="003C2D26">
        <w:t>If the UE does not include MICO indication IE in the REGISTRATION REQUEST message, then the AMF shall disable MICO mode if it was already enabled.</w:t>
      </w:r>
    </w:p>
    <w:p w14:paraId="6576E92B" w14:textId="77777777" w:rsidR="002324FB" w:rsidRDefault="002324FB" w:rsidP="002324FB">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1DDBFA5A" w14:textId="77777777" w:rsidR="002324FB" w:rsidRDefault="002324FB" w:rsidP="002324FB">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1B201F78" w14:textId="77777777" w:rsidR="002324FB" w:rsidRDefault="002324FB" w:rsidP="002324F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A641117" w14:textId="77777777" w:rsidR="002324FB" w:rsidRDefault="002324FB" w:rsidP="002324F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BF078AC" w14:textId="77777777" w:rsidR="002324FB" w:rsidRPr="00CC0C94" w:rsidRDefault="002324FB" w:rsidP="002324F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35225BE" w14:textId="77777777" w:rsidR="002324FB" w:rsidRPr="00CC0C94" w:rsidRDefault="002324FB" w:rsidP="002324FB">
      <w:pPr>
        <w:rPr>
          <w:lang w:eastAsia="ja-JP"/>
        </w:rPr>
      </w:pPr>
      <w:r w:rsidRPr="00CC0C94">
        <w:lastRenderedPageBreak/>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17EB9E6" w14:textId="77777777" w:rsidR="002324FB" w:rsidRPr="00CC0C94" w:rsidRDefault="002324FB" w:rsidP="002324F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5AE7829" w14:textId="77777777" w:rsidR="002324FB" w:rsidRDefault="002324FB" w:rsidP="002324F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1447AF0" w14:textId="77777777" w:rsidR="002324FB" w:rsidRDefault="002324FB" w:rsidP="002324F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B2D0BF3" w14:textId="77777777" w:rsidR="002324FB" w:rsidRDefault="002324FB" w:rsidP="002324F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A303D0C" w14:textId="77777777" w:rsidR="002324FB" w:rsidRDefault="002324FB" w:rsidP="002324FB">
      <w:pPr>
        <w:pStyle w:val="B1"/>
      </w:pPr>
      <w:r>
        <w:t>-</w:t>
      </w:r>
      <w:r>
        <w:tab/>
        <w:t>both of them;</w:t>
      </w:r>
    </w:p>
    <w:p w14:paraId="37A2DD83" w14:textId="77777777" w:rsidR="002324FB" w:rsidRDefault="002324FB" w:rsidP="002324FB">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E18B07F" w14:textId="77777777" w:rsidR="002324FB" w:rsidRDefault="002324FB" w:rsidP="002324FB">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437E409" w14:textId="77777777" w:rsidR="002324FB" w:rsidRDefault="002324FB" w:rsidP="002324FB">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F33F653" w14:textId="77777777" w:rsidR="002324FB" w:rsidRDefault="002324FB" w:rsidP="002324FB">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77DABD0" w14:textId="77777777" w:rsidR="002324FB" w:rsidRDefault="002324FB" w:rsidP="002324FB">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B35265A" w14:textId="77777777" w:rsidR="002324FB" w:rsidRPr="00CC0C94" w:rsidRDefault="002324FB" w:rsidP="002324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10D11BB" w14:textId="77777777" w:rsidR="002324FB" w:rsidRDefault="002324FB" w:rsidP="002324F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D6DEDE6" w14:textId="77777777" w:rsidR="002324FB" w:rsidRPr="00CC0C94" w:rsidRDefault="002324FB" w:rsidP="002324F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D4C8EE3" w14:textId="77777777" w:rsidR="002324FB" w:rsidRDefault="002324FB" w:rsidP="002324FB">
      <w:r>
        <w:t>If:</w:t>
      </w:r>
    </w:p>
    <w:p w14:paraId="6D1262EB" w14:textId="77777777" w:rsidR="002324FB" w:rsidRDefault="002324FB" w:rsidP="002324F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569C402" w14:textId="77777777" w:rsidR="002324FB" w:rsidRDefault="002324FB" w:rsidP="002324F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5917DA1" w14:textId="77777777" w:rsidR="002324FB" w:rsidRDefault="002324FB" w:rsidP="002324F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98D81E5" w14:textId="77777777" w:rsidR="002324FB" w:rsidRPr="00CC0C94" w:rsidRDefault="002324FB" w:rsidP="002324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4BD2A7F" w14:textId="77777777" w:rsidR="002324FB" w:rsidRPr="00CC0C94" w:rsidRDefault="002324FB" w:rsidP="002324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8143117" w14:textId="77777777" w:rsidR="002324FB" w:rsidRPr="00CC0C94" w:rsidRDefault="002324FB" w:rsidP="002324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9AC0902" w14:textId="77777777" w:rsidR="002324FB" w:rsidRPr="00CC0C94" w:rsidRDefault="002324FB" w:rsidP="002324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7E280C5" w14:textId="77777777" w:rsidR="002324FB" w:rsidRPr="00CC0C94" w:rsidRDefault="002324FB" w:rsidP="002324FB">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772E6C1" w14:textId="77777777" w:rsidR="002324FB" w:rsidRPr="00CC0C94" w:rsidRDefault="002324FB" w:rsidP="002324FB">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E0B1DC7" w14:textId="77777777" w:rsidR="002324FB" w:rsidRPr="00CC0C94" w:rsidRDefault="002324FB" w:rsidP="002324FB">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B8246D0" w14:textId="77777777" w:rsidR="002324FB" w:rsidRDefault="002324FB" w:rsidP="002324FB">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FE38C80" w14:textId="77777777" w:rsidR="002324FB" w:rsidRDefault="002324FB" w:rsidP="002324FB">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791FCEA" w14:textId="77777777" w:rsidR="002324FB" w:rsidRDefault="002324FB" w:rsidP="002324FB">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6A084F0" w14:textId="77777777" w:rsidR="002324FB" w:rsidRPr="00CC0C94" w:rsidRDefault="002324FB" w:rsidP="002324FB">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7189C31" w14:textId="77777777" w:rsidR="002324FB" w:rsidRPr="00E3109B" w:rsidRDefault="002324FB" w:rsidP="002324FB">
      <w:r w:rsidRPr="00E3109B">
        <w:t xml:space="preserve">If the UE has included the </w:t>
      </w:r>
      <w:r>
        <w:t>s</w:t>
      </w:r>
      <w:r w:rsidRPr="00E3109B">
        <w:t>ervice-level device ID set to the CAA-level UAV ID in the Service-level-AA container IE of the REGISTRATION REQUEST message, and if:</w:t>
      </w:r>
    </w:p>
    <w:p w14:paraId="762CD5B2" w14:textId="77777777" w:rsidR="002324FB" w:rsidRPr="00E3109B" w:rsidRDefault="002324FB" w:rsidP="002324FB">
      <w:pPr>
        <w:ind w:left="568" w:hanging="284"/>
      </w:pPr>
      <w:r w:rsidRPr="00E3109B">
        <w:t>-</w:t>
      </w:r>
      <w:r w:rsidRPr="00E3109B">
        <w:tab/>
        <w:t>the UE has a valid aerial UE subscription information; and</w:t>
      </w:r>
    </w:p>
    <w:p w14:paraId="310EFBF6" w14:textId="77777777" w:rsidR="002324FB" w:rsidRPr="00E3109B" w:rsidRDefault="002324FB" w:rsidP="002324FB">
      <w:pPr>
        <w:ind w:left="568" w:hanging="284"/>
      </w:pPr>
      <w:r w:rsidRPr="00E3109B">
        <w:t>-</w:t>
      </w:r>
      <w:r w:rsidRPr="00E3109B">
        <w:tab/>
        <w:t>the UUAA procedure is to be performed during the registration procedure according to operator policy; and</w:t>
      </w:r>
    </w:p>
    <w:p w14:paraId="26E4CE3B" w14:textId="77777777" w:rsidR="002324FB" w:rsidRPr="00E3109B" w:rsidRDefault="002324FB" w:rsidP="002324FB">
      <w:pPr>
        <w:ind w:left="568" w:hanging="284"/>
      </w:pPr>
      <w:r w:rsidRPr="00E3109B">
        <w:t>-</w:t>
      </w:r>
      <w:r w:rsidRPr="00E3109B">
        <w:tab/>
        <w:t xml:space="preserve">there is no valid </w:t>
      </w:r>
      <w:r>
        <w:t xml:space="preserve">successful </w:t>
      </w:r>
      <w:r w:rsidRPr="00E3109B">
        <w:t>UUAA result for the UE in the UE 5GMM context,</w:t>
      </w:r>
    </w:p>
    <w:p w14:paraId="32C87A50" w14:textId="77777777" w:rsidR="002324FB" w:rsidRDefault="002324FB" w:rsidP="002324FB">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0091079" w14:textId="77777777" w:rsidR="002324FB" w:rsidRPr="00E3109B" w:rsidRDefault="002324FB" w:rsidP="002324FB">
      <w:r w:rsidRPr="00E3109B">
        <w:t xml:space="preserve">If the UE has included the </w:t>
      </w:r>
      <w:r>
        <w:t>s</w:t>
      </w:r>
      <w:r w:rsidRPr="00E3109B">
        <w:t>ervice-level device ID set to the CAA-level UAV ID in the Service-level-AA container IE of the REGISTRATION REQUEST message, and if:</w:t>
      </w:r>
    </w:p>
    <w:p w14:paraId="06C9E1C1" w14:textId="77777777" w:rsidR="002324FB" w:rsidRPr="00E3109B" w:rsidRDefault="002324FB" w:rsidP="002324FB">
      <w:pPr>
        <w:ind w:left="568" w:hanging="284"/>
      </w:pPr>
      <w:r w:rsidRPr="00E3109B">
        <w:t>-</w:t>
      </w:r>
      <w:r w:rsidRPr="00E3109B">
        <w:tab/>
        <w:t xml:space="preserve">the UE has a valid aerial UE subscription information; </w:t>
      </w:r>
    </w:p>
    <w:p w14:paraId="09E65CE4" w14:textId="77777777" w:rsidR="002324FB" w:rsidRPr="00E3109B" w:rsidRDefault="002324FB" w:rsidP="002324FB">
      <w:pPr>
        <w:ind w:left="568" w:hanging="284"/>
      </w:pPr>
      <w:r w:rsidRPr="00E3109B">
        <w:lastRenderedPageBreak/>
        <w:t>-</w:t>
      </w:r>
      <w:r w:rsidRPr="00E3109B">
        <w:tab/>
        <w:t>the UUAA procedure is to be performed during the registration procedure according to operator policy; and</w:t>
      </w:r>
    </w:p>
    <w:p w14:paraId="65865E02" w14:textId="77777777" w:rsidR="002324FB" w:rsidRPr="00E3109B" w:rsidRDefault="002324FB" w:rsidP="002324FB">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ED161FE" w14:textId="77777777" w:rsidR="002324FB" w:rsidRPr="00FD7D39" w:rsidRDefault="002324FB" w:rsidP="002324FB">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71A9435C" w14:textId="77777777" w:rsidR="002324FB" w:rsidRDefault="002324FB" w:rsidP="002324FB">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58A0474" w14:textId="77777777" w:rsidR="002324FB" w:rsidRDefault="002324FB" w:rsidP="002324F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AD99C80" w14:textId="77777777" w:rsidR="002324FB" w:rsidRDefault="002324FB" w:rsidP="002324F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955A37B" w14:textId="77777777" w:rsidR="002324FB" w:rsidRDefault="002324FB" w:rsidP="002324F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56D7C60" w14:textId="77777777" w:rsidR="002324FB" w:rsidRPr="004C2DA5" w:rsidRDefault="002324FB" w:rsidP="002324FB">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4494EC8" w14:textId="77777777" w:rsidR="002324FB" w:rsidRPr="000643B9" w:rsidRDefault="002324FB" w:rsidP="002324FB">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B603BAD" w14:textId="77777777" w:rsidR="002324FB" w:rsidRPr="000643B9" w:rsidRDefault="002324FB" w:rsidP="002324FB">
      <w:pPr>
        <w:pStyle w:val="B1"/>
      </w:pPr>
      <w:r w:rsidRPr="000643B9">
        <w:t>a) the Forbidden TAI(s) for the list of "5GS forbidden tracking areas for roaming" IE; or</w:t>
      </w:r>
    </w:p>
    <w:p w14:paraId="65DE40B3" w14:textId="77777777" w:rsidR="002324FB" w:rsidRPr="000643B9" w:rsidRDefault="002324FB" w:rsidP="002324FB">
      <w:pPr>
        <w:pStyle w:val="B1"/>
      </w:pPr>
      <w:r w:rsidRPr="000643B9">
        <w:t>b) the Forbidden TAI(s) for the list of "5GS forbidden tracking areas for regional provision of service" IE; or</w:t>
      </w:r>
    </w:p>
    <w:p w14:paraId="1A64FFC0" w14:textId="77777777" w:rsidR="002324FB" w:rsidRPr="000643B9" w:rsidRDefault="002324FB" w:rsidP="002324FB">
      <w:pPr>
        <w:pStyle w:val="B1"/>
      </w:pPr>
      <w:r w:rsidRPr="000643B9">
        <w:t>c)</w:t>
      </w:r>
      <w:r w:rsidRPr="000643B9">
        <w:tab/>
        <w:t>both;</w:t>
      </w:r>
    </w:p>
    <w:p w14:paraId="2FB431BB" w14:textId="77777777" w:rsidR="002324FB" w:rsidRPr="000643B9" w:rsidRDefault="002324FB" w:rsidP="002324FB">
      <w:r w:rsidRPr="000643B9">
        <w:t>in the REGISTRATION ACCEPT message.</w:t>
      </w:r>
    </w:p>
    <w:p w14:paraId="2EE4A9A1" w14:textId="77777777" w:rsidR="002324FB" w:rsidRDefault="002324FB" w:rsidP="002324FB">
      <w:pPr>
        <w:pStyle w:val="NO"/>
      </w:pPr>
      <w:r w:rsidRPr="005632A3">
        <w:t>NOTE 7a:</w:t>
      </w:r>
      <w:r w:rsidRPr="005632A3">
        <w:tab/>
      </w:r>
      <w:r>
        <w:t>Void</w:t>
      </w:r>
      <w:r w:rsidRPr="005632A3">
        <w:t>.</w:t>
      </w:r>
    </w:p>
    <w:p w14:paraId="154C3F09" w14:textId="77777777" w:rsidR="002324FB" w:rsidRPr="00B442F1" w:rsidRDefault="002324FB" w:rsidP="002324FB">
      <w:pPr>
        <w:rPr>
          <w:rFonts w:eastAsia="Malgun Gothic"/>
        </w:rPr>
      </w:pPr>
      <w:r>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291B02EE" w14:textId="77777777" w:rsidR="002324FB" w:rsidRPr="005632A3" w:rsidRDefault="002324FB" w:rsidP="002324FB">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0C4C22F4" w14:textId="77777777" w:rsidR="002324FB" w:rsidRPr="004A5232" w:rsidRDefault="002324FB" w:rsidP="002324F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FE5B0D9" w14:textId="77777777" w:rsidR="002324FB" w:rsidRPr="004A5232" w:rsidRDefault="002324FB" w:rsidP="002324F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9BE563E" w14:textId="77777777" w:rsidR="002324FB" w:rsidRPr="004A5232" w:rsidRDefault="002324FB" w:rsidP="002324F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lastRenderedPageBreak/>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5FF4118" w14:textId="77777777" w:rsidR="002324FB" w:rsidRPr="00E062DB" w:rsidRDefault="002324FB" w:rsidP="002324F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C7114E2" w14:textId="77777777" w:rsidR="002324FB" w:rsidRPr="00E062DB" w:rsidRDefault="002324FB" w:rsidP="002324F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93AC970" w14:textId="77777777" w:rsidR="002324FB" w:rsidRPr="004A5232" w:rsidRDefault="002324FB" w:rsidP="002324F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F4EB564" w14:textId="77777777" w:rsidR="002324FB" w:rsidRPr="00470E32" w:rsidRDefault="002324FB" w:rsidP="002324F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9917FCA" w14:textId="77777777" w:rsidR="002324FB" w:rsidRPr="006A1E76" w:rsidRDefault="002324FB" w:rsidP="002324F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DE046A5" w14:textId="77777777" w:rsidR="002324FB" w:rsidRPr="00B447DB" w:rsidRDefault="002324FB" w:rsidP="002324FB">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6002EEBF" w14:textId="77777777" w:rsidR="002324FB" w:rsidRDefault="002324FB" w:rsidP="002324F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B8E082D" w14:textId="77777777" w:rsidR="002324FB" w:rsidRPr="000759DA" w:rsidRDefault="002324FB" w:rsidP="002324F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2DC8AAD" w14:textId="77777777" w:rsidR="002324FB" w:rsidRPr="003300D6" w:rsidRDefault="002324FB" w:rsidP="002324F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1C0F115" w14:textId="77777777" w:rsidR="002324FB" w:rsidRPr="003300D6" w:rsidRDefault="002324FB" w:rsidP="002324FB">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1ED6B21" w14:textId="77777777" w:rsidR="002324FB" w:rsidRDefault="002324FB" w:rsidP="002324F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C3382D2" w14:textId="77777777" w:rsidR="002324FB" w:rsidRDefault="002324FB" w:rsidP="002324F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F2E5DC0" w14:textId="77777777" w:rsidR="002324FB" w:rsidRPr="008E342A" w:rsidRDefault="002324FB" w:rsidP="002324F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0CF66B5" w14:textId="77777777" w:rsidR="002324FB" w:rsidRPr="008E342A" w:rsidRDefault="002324FB" w:rsidP="002324F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4FA401C9" w14:textId="77777777" w:rsidR="002324FB" w:rsidRPr="008E342A" w:rsidRDefault="002324FB" w:rsidP="002324FB">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1E55DE9" w14:textId="77777777" w:rsidR="002324FB" w:rsidRPr="008E342A" w:rsidRDefault="002324FB" w:rsidP="002324F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750ACBB" w14:textId="77777777" w:rsidR="002324FB" w:rsidRPr="008E342A" w:rsidRDefault="002324FB" w:rsidP="002324FB">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2CFF49CB" w14:textId="77777777" w:rsidR="002324FB" w:rsidRDefault="002324FB" w:rsidP="002324FB">
      <w:pPr>
        <w:pStyle w:val="B3"/>
      </w:pPr>
      <w:r>
        <w:t>ii</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58BEABA3" w14:textId="77777777" w:rsidR="002324FB" w:rsidRPr="008E342A" w:rsidRDefault="002324FB" w:rsidP="002324FB">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5CB8394" w14:textId="77777777" w:rsidR="002324FB" w:rsidRPr="008E342A" w:rsidRDefault="002324FB" w:rsidP="002324F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B8385CF" w14:textId="77777777" w:rsidR="002324FB" w:rsidRPr="008E342A" w:rsidRDefault="002324FB" w:rsidP="002324F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FB0FCC9" w14:textId="77777777" w:rsidR="002324FB" w:rsidRPr="008E342A" w:rsidRDefault="002324FB" w:rsidP="002324FB">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53DE99C3" w14:textId="77777777" w:rsidR="002324FB" w:rsidRDefault="002324FB" w:rsidP="002324FB">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1DBDB984" w14:textId="77777777" w:rsidR="002324FB" w:rsidRPr="008E342A" w:rsidRDefault="002324FB" w:rsidP="002324F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282B11B" w14:textId="77777777" w:rsidR="002324FB" w:rsidRDefault="002324FB" w:rsidP="002324F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AD11C78" w14:textId="77777777" w:rsidR="002324FB" w:rsidRPr="00310A16" w:rsidRDefault="002324FB" w:rsidP="002324F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33E0243" w14:textId="77777777" w:rsidR="002324FB" w:rsidRPr="00470E32" w:rsidRDefault="002324FB" w:rsidP="002324F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CE96F92" w14:textId="77777777" w:rsidR="002324FB" w:rsidRPr="00470E32" w:rsidRDefault="002324FB" w:rsidP="002324F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26A2CD4" w14:textId="77777777" w:rsidR="002324FB" w:rsidRDefault="002324FB" w:rsidP="002324F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468413" w14:textId="77777777" w:rsidR="002324FB" w:rsidRDefault="002324FB" w:rsidP="002324FB">
      <w:pPr>
        <w:pStyle w:val="B1"/>
      </w:pPr>
      <w:r w:rsidRPr="001344AD">
        <w:t>a)</w:t>
      </w:r>
      <w:r>
        <w:tab/>
        <w:t>stop timer T3448 if it is running; and</w:t>
      </w:r>
    </w:p>
    <w:p w14:paraId="5245BC8B" w14:textId="77777777" w:rsidR="002324FB" w:rsidRPr="00CC0C94" w:rsidRDefault="002324FB" w:rsidP="002324FB">
      <w:pPr>
        <w:pStyle w:val="B1"/>
        <w:rPr>
          <w:lang w:eastAsia="ja-JP"/>
        </w:rPr>
      </w:pPr>
      <w:r>
        <w:t>b)</w:t>
      </w:r>
      <w:r w:rsidRPr="00CC0C94">
        <w:tab/>
        <w:t>start timer T3448 with the value provided in the T3448 value IE.</w:t>
      </w:r>
    </w:p>
    <w:p w14:paraId="585F130F" w14:textId="77777777" w:rsidR="002324FB" w:rsidRPr="00CC0C94" w:rsidRDefault="002324FB" w:rsidP="002324FB">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26B1C3C" w14:textId="77777777" w:rsidR="002324FB" w:rsidRPr="00470E32" w:rsidRDefault="002324FB" w:rsidP="002324F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2271850" w14:textId="77777777" w:rsidR="002324FB" w:rsidRPr="00470E32" w:rsidRDefault="002324FB" w:rsidP="002324F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0DCB231" w14:textId="77777777" w:rsidR="002324FB" w:rsidRDefault="002324FB" w:rsidP="002324FB">
      <w:r w:rsidRPr="00A16F0D">
        <w:t>If the 5GS update type IE was included in the REGISTRATION REQUEST message with the SMS requested bit set to "SMS over NAS supported" and:</w:t>
      </w:r>
    </w:p>
    <w:p w14:paraId="0DACE8D5" w14:textId="77777777" w:rsidR="002324FB" w:rsidRDefault="002324FB" w:rsidP="002324FB">
      <w:pPr>
        <w:pStyle w:val="B1"/>
      </w:pPr>
      <w:r>
        <w:t>a)</w:t>
      </w:r>
      <w:r>
        <w:tab/>
        <w:t>the SMSF address is stored in the UE 5GMM context and:</w:t>
      </w:r>
    </w:p>
    <w:p w14:paraId="3D6CDD7D" w14:textId="77777777" w:rsidR="002324FB" w:rsidRDefault="002324FB" w:rsidP="002324FB">
      <w:pPr>
        <w:pStyle w:val="B2"/>
      </w:pPr>
      <w:r>
        <w:t>1)</w:t>
      </w:r>
      <w:r>
        <w:tab/>
        <w:t>the UE is considered available for SMS over NAS; or</w:t>
      </w:r>
    </w:p>
    <w:p w14:paraId="1479E166" w14:textId="77777777" w:rsidR="002324FB" w:rsidRDefault="002324FB" w:rsidP="002324FB">
      <w:pPr>
        <w:pStyle w:val="B2"/>
      </w:pPr>
      <w:r>
        <w:t>2)</w:t>
      </w:r>
      <w:r>
        <w:tab/>
        <w:t>the UE is considered not available for SMS over NAS and the SMSF has confirmed that the activation of the SMS service is successful; or</w:t>
      </w:r>
    </w:p>
    <w:p w14:paraId="22C8C97E" w14:textId="77777777" w:rsidR="002324FB" w:rsidRDefault="002324FB" w:rsidP="002324FB">
      <w:pPr>
        <w:pStyle w:val="B1"/>
        <w:rPr>
          <w:lang w:eastAsia="zh-CN"/>
        </w:rPr>
      </w:pPr>
      <w:r>
        <w:t>b)</w:t>
      </w:r>
      <w:r>
        <w:tab/>
        <w:t>the SMSF address is not stored in the UE 5GMM context, the SMSF selection is successful and the SMSF has confirmed that the activation of the SMS service is successful;</w:t>
      </w:r>
    </w:p>
    <w:p w14:paraId="0BE6AC89" w14:textId="77777777" w:rsidR="002324FB" w:rsidRDefault="002324FB" w:rsidP="002324F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B75BB5E" w14:textId="77777777" w:rsidR="002324FB" w:rsidRDefault="002324FB" w:rsidP="002324FB">
      <w:pPr>
        <w:pStyle w:val="B1"/>
      </w:pPr>
      <w:r>
        <w:t>a)</w:t>
      </w:r>
      <w:r>
        <w:tab/>
        <w:t>store the SMSF address in the UE 5GMM context if not stored already; and</w:t>
      </w:r>
    </w:p>
    <w:p w14:paraId="5EA1D672" w14:textId="77777777" w:rsidR="002324FB" w:rsidRDefault="002324FB" w:rsidP="002324F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1ACB054" w14:textId="77777777" w:rsidR="002324FB" w:rsidRDefault="002324FB" w:rsidP="002324F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8F542FB" w14:textId="77777777" w:rsidR="002324FB" w:rsidRDefault="002324FB" w:rsidP="002324F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417876D" w14:textId="77777777" w:rsidR="002324FB" w:rsidRDefault="002324FB" w:rsidP="002324FB">
      <w:pPr>
        <w:pStyle w:val="B1"/>
      </w:pPr>
      <w:r>
        <w:t>a)</w:t>
      </w:r>
      <w:r>
        <w:tab/>
        <w:t xml:space="preserve">mark the 5GMM context to indicate that </w:t>
      </w:r>
      <w:r>
        <w:rPr>
          <w:rFonts w:hint="eastAsia"/>
          <w:lang w:eastAsia="zh-CN"/>
        </w:rPr>
        <w:t xml:space="preserve">the UE is not available for </w:t>
      </w:r>
      <w:r>
        <w:t>SMS over NAS; and</w:t>
      </w:r>
    </w:p>
    <w:p w14:paraId="25B35530" w14:textId="77777777" w:rsidR="002324FB" w:rsidRDefault="002324FB" w:rsidP="002324FB">
      <w:pPr>
        <w:pStyle w:val="NO"/>
      </w:pPr>
      <w:r>
        <w:t>NOTE 8:</w:t>
      </w:r>
      <w:r>
        <w:tab/>
        <w:t>The AMF can notify the SMSF that the UE is deregistered from SMS over NAS based on local configuration.</w:t>
      </w:r>
    </w:p>
    <w:p w14:paraId="6BD7DE30" w14:textId="77777777" w:rsidR="002324FB" w:rsidRDefault="002324FB" w:rsidP="002324FB">
      <w:pPr>
        <w:pStyle w:val="B1"/>
      </w:pPr>
      <w:r>
        <w:t>b)</w:t>
      </w:r>
      <w:r>
        <w:tab/>
        <w:t>set the SMS allowed bit of the 5GS registration result IE to "SMS over NAS not allowed" in the REGISTRATION ACCEPT message.</w:t>
      </w:r>
    </w:p>
    <w:p w14:paraId="5373C9C7" w14:textId="77777777" w:rsidR="002324FB" w:rsidRDefault="002324FB" w:rsidP="002324F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C10B854" w14:textId="77777777" w:rsidR="002324FB" w:rsidRPr="0014273D" w:rsidRDefault="002324FB" w:rsidP="002324FB">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87C2A9C" w14:textId="77777777" w:rsidR="002324FB" w:rsidRDefault="002324FB" w:rsidP="002324F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E7B7012" w14:textId="77777777" w:rsidR="002324FB" w:rsidRDefault="002324FB" w:rsidP="002324FB">
      <w:pPr>
        <w:pStyle w:val="B1"/>
      </w:pPr>
      <w:r>
        <w:t>a)</w:t>
      </w:r>
      <w:r>
        <w:tab/>
        <w:t>"3GPP access", the UE:</w:t>
      </w:r>
    </w:p>
    <w:p w14:paraId="408754BB" w14:textId="77777777" w:rsidR="002324FB" w:rsidRDefault="002324FB" w:rsidP="002324FB">
      <w:pPr>
        <w:pStyle w:val="B2"/>
      </w:pPr>
      <w:r>
        <w:t>-</w:t>
      </w:r>
      <w:r>
        <w:tab/>
        <w:t>shall consider itself as being registered to 3GPP access; and</w:t>
      </w:r>
    </w:p>
    <w:p w14:paraId="22CA5CE2" w14:textId="77777777" w:rsidR="002324FB" w:rsidRDefault="002324FB" w:rsidP="002324FB">
      <w:pPr>
        <w:pStyle w:val="B2"/>
        <w:rPr>
          <w:noProof/>
          <w:lang w:val="en-US"/>
        </w:rPr>
      </w:pPr>
      <w:r>
        <w:lastRenderedPageBreak/>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485A0080" w14:textId="77777777" w:rsidR="002324FB" w:rsidRDefault="002324FB" w:rsidP="002324FB">
      <w:pPr>
        <w:pStyle w:val="B1"/>
      </w:pPr>
      <w:r>
        <w:t>b)</w:t>
      </w:r>
      <w:r>
        <w:tab/>
        <w:t>"N</w:t>
      </w:r>
      <w:r w:rsidRPr="00470D7A">
        <w:t>on-3GPP access</w:t>
      </w:r>
      <w:r>
        <w:t>", the UE:</w:t>
      </w:r>
    </w:p>
    <w:p w14:paraId="3FD20365" w14:textId="77777777" w:rsidR="002324FB" w:rsidRDefault="002324FB" w:rsidP="002324FB">
      <w:pPr>
        <w:pStyle w:val="B2"/>
      </w:pPr>
      <w:r>
        <w:t>-</w:t>
      </w:r>
      <w:r>
        <w:tab/>
        <w:t>shall consider itself as being registered to n</w:t>
      </w:r>
      <w:r w:rsidRPr="00470D7A">
        <w:t>on-</w:t>
      </w:r>
      <w:r>
        <w:t>3GPP access; and</w:t>
      </w:r>
    </w:p>
    <w:p w14:paraId="76D90BCF" w14:textId="77777777" w:rsidR="002324FB" w:rsidRDefault="002324FB" w:rsidP="002324FB">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FA70765" w14:textId="77777777" w:rsidR="002324FB" w:rsidRDefault="002324FB" w:rsidP="002324F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5D3AFFE" w14:textId="77777777" w:rsidR="002324FB" w:rsidRDefault="002324FB" w:rsidP="002324FB">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5137851" w14:textId="77777777" w:rsidR="002324FB" w:rsidRDefault="002324FB" w:rsidP="002324FB">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36FB9B7C" w14:textId="77777777" w:rsidR="002324FB" w:rsidRDefault="002324FB" w:rsidP="002324FB">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D88B8A3" w14:textId="77777777" w:rsidR="002324FB" w:rsidRDefault="002324FB" w:rsidP="002324F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1204831" w14:textId="77777777" w:rsidR="002324FB" w:rsidRDefault="002324FB" w:rsidP="002324F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E7E46C2" w14:textId="77777777" w:rsidR="002324FB" w:rsidRPr="002E24BF" w:rsidRDefault="002324FB" w:rsidP="002324F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D6D5AD8" w14:textId="77777777" w:rsidR="002324FB" w:rsidRDefault="002324FB" w:rsidP="002324F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742C631" w14:textId="77777777" w:rsidR="002324FB" w:rsidRDefault="002324FB" w:rsidP="002324FB">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7BA28B5" w14:textId="77777777" w:rsidR="002324FB" w:rsidRPr="00B36F7E" w:rsidRDefault="002324FB" w:rsidP="002324F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BB8789A" w14:textId="77777777" w:rsidR="002324FB" w:rsidRPr="00B36F7E" w:rsidRDefault="002324FB" w:rsidP="002324F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EF78569" w14:textId="77777777" w:rsidR="002324FB" w:rsidRDefault="002324FB" w:rsidP="002324FB">
      <w:pPr>
        <w:pStyle w:val="B2"/>
      </w:pPr>
      <w:r>
        <w:lastRenderedPageBreak/>
        <w:t>i)</w:t>
      </w:r>
      <w:r>
        <w:tab/>
        <w:t>which are not subject to network slice-specific authentication and authorization and are allowed by the AMF; or</w:t>
      </w:r>
    </w:p>
    <w:p w14:paraId="08C5E257" w14:textId="77777777" w:rsidR="002324FB" w:rsidRDefault="002324FB" w:rsidP="002324FB">
      <w:pPr>
        <w:pStyle w:val="B2"/>
      </w:pPr>
      <w:r>
        <w:t>ii)</w:t>
      </w:r>
      <w:r>
        <w:tab/>
        <w:t>for which the network slice-specific authentication and authorization has been successfully performed;</w:t>
      </w:r>
    </w:p>
    <w:p w14:paraId="2A88EB3D" w14:textId="77777777" w:rsidR="002324FB" w:rsidRPr="00B36F7E" w:rsidRDefault="002324FB" w:rsidP="002324FB">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1B54F83" w14:textId="77777777" w:rsidR="002324FB" w:rsidRPr="00B36F7E" w:rsidRDefault="002324FB" w:rsidP="002324FB">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3B831F4" w14:textId="77777777" w:rsidR="002324FB" w:rsidRPr="00B36F7E" w:rsidRDefault="002324FB" w:rsidP="002324F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C611D8E" w14:textId="77777777" w:rsidR="002324FB" w:rsidRPr="00FC2284" w:rsidRDefault="002324FB" w:rsidP="002324FB">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4B7A81A" w14:textId="77777777" w:rsidR="002324FB" w:rsidRPr="00FC2284" w:rsidRDefault="002324FB" w:rsidP="002324FB">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54B8CD47" w14:textId="77777777" w:rsidR="002324FB" w:rsidRPr="00FC2284" w:rsidRDefault="002324FB" w:rsidP="002324FB">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50A802D8" w14:textId="77777777" w:rsidR="002324FB" w:rsidRPr="00FC2284" w:rsidRDefault="002324FB" w:rsidP="002324FB">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58820171" w14:textId="77777777" w:rsidR="002324FB" w:rsidRPr="00FC2284" w:rsidRDefault="002324FB" w:rsidP="002324FB">
      <w:pPr>
        <w:rPr>
          <w:rFonts w:eastAsia="Malgun Gothic"/>
        </w:rPr>
      </w:pPr>
      <w:r w:rsidRPr="00FC2284">
        <w:rPr>
          <w:rFonts w:eastAsia="Malgun Gothic"/>
        </w:rPr>
        <w:t>the AMF shall in the REGISTRATION ACCEPT message include:</w:t>
      </w:r>
    </w:p>
    <w:p w14:paraId="0E7E3840" w14:textId="77777777" w:rsidR="002324FB" w:rsidRPr="00FC2284" w:rsidRDefault="002324FB" w:rsidP="002324FB">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B40ADD1" w14:textId="77777777" w:rsidR="002324FB" w:rsidRPr="00FC2284" w:rsidRDefault="002324FB" w:rsidP="002324FB">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B58F81B" w14:textId="77777777" w:rsidR="002324FB" w:rsidRPr="00FC2284" w:rsidRDefault="002324FB" w:rsidP="002324FB">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F32DABB" w14:textId="77777777" w:rsidR="002324FB" w:rsidRDefault="002324FB" w:rsidP="002324FB">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CFE173F" w14:textId="77777777" w:rsidR="002324FB" w:rsidRDefault="002324FB" w:rsidP="002324F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ACE8129" w14:textId="77777777" w:rsidR="002324FB" w:rsidRDefault="002324FB" w:rsidP="002324FB">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3F3DE15B" w14:textId="77777777" w:rsidR="002324FB" w:rsidRPr="00AE2BAC" w:rsidRDefault="002324FB" w:rsidP="002324FB">
      <w:pPr>
        <w:rPr>
          <w:rFonts w:eastAsia="Malgun Gothic"/>
        </w:rPr>
      </w:pPr>
      <w:r w:rsidRPr="00AE2BAC">
        <w:rPr>
          <w:rFonts w:eastAsia="Malgun Gothic"/>
        </w:rPr>
        <w:t>the AMF shall in the REGISTRATION ACCEPT message include:</w:t>
      </w:r>
    </w:p>
    <w:p w14:paraId="43FB2345" w14:textId="77777777" w:rsidR="002324FB" w:rsidRDefault="002324FB" w:rsidP="002324F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484E549" w14:textId="77777777" w:rsidR="002324FB" w:rsidRDefault="002324FB" w:rsidP="002324FB">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495CE57B" w14:textId="77777777" w:rsidR="002324FB" w:rsidRPr="00946FC5" w:rsidRDefault="002324FB" w:rsidP="002324FB">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BDC6FDC" w14:textId="77777777" w:rsidR="002324FB" w:rsidRDefault="002324FB" w:rsidP="002324F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2BC0C09" w14:textId="77777777" w:rsidR="002324FB" w:rsidRPr="00B36F7E" w:rsidRDefault="002324FB" w:rsidP="002324FB">
      <w:r>
        <w:lastRenderedPageBreak/>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r w:rsidRPr="00E876FF">
        <w:t xml:space="preserve"> If the network has pending NSSAI, the S-NSSAIs in the pending NSSAI and allowed NSSAI shall be associated with at least one common NSSRG value.</w:t>
      </w:r>
    </w:p>
    <w:p w14:paraId="23268931" w14:textId="77777777" w:rsidR="002324FB" w:rsidRDefault="002324FB" w:rsidP="002324FB">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869E110" w14:textId="77777777" w:rsidR="002324FB" w:rsidRDefault="002324FB" w:rsidP="002324FB">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0EBE87F" w14:textId="77777777" w:rsidR="002324FB" w:rsidRDefault="002324FB" w:rsidP="002324F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5432720" w14:textId="77777777" w:rsidR="002324FB" w:rsidRDefault="002324FB" w:rsidP="002324FB">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5C40F268" w14:textId="77777777" w:rsidR="002324FB" w:rsidRDefault="002324FB" w:rsidP="002324FB">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2A05C51" w14:textId="77777777" w:rsidR="002324FB" w:rsidRDefault="002324FB" w:rsidP="002324FB">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D0275C8" w14:textId="77777777" w:rsidR="002324FB" w:rsidRDefault="002324FB" w:rsidP="002324FB">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026D31C8" w14:textId="77777777" w:rsidR="002324FB" w:rsidRDefault="002324FB" w:rsidP="002324FB">
      <w:pPr>
        <w:pStyle w:val="B1"/>
      </w:pPr>
      <w:r>
        <w:t>c)</w:t>
      </w:r>
      <w:r>
        <w:tab/>
      </w:r>
      <w:r w:rsidRPr="005617D3">
        <w:t>the REGISTRATION REQUEST message include</w:t>
      </w:r>
      <w:r>
        <w:t xml:space="preserve">d a requested NSSAI containing an S-NSSAI with incorrect </w:t>
      </w:r>
      <w:r w:rsidRPr="00EC66BC">
        <w:t>mapped S-NSSAI(s)</w:t>
      </w:r>
      <w:r>
        <w:t>;</w:t>
      </w:r>
    </w:p>
    <w:p w14:paraId="321B7B02" w14:textId="77777777" w:rsidR="002324FB" w:rsidRPr="00EC66BC" w:rsidRDefault="002324FB" w:rsidP="002324FB">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634ABBCA" w14:textId="77777777" w:rsidR="002324FB" w:rsidRDefault="002324FB" w:rsidP="002324FB">
      <w:pPr>
        <w:pStyle w:val="B1"/>
      </w:pPr>
      <w:r>
        <w:t>e)</w:t>
      </w:r>
      <w:r>
        <w:tab/>
        <w:t xml:space="preserve">the REGISTRATION REQUEST message included the requested mapped NSSAI; </w:t>
      </w:r>
    </w:p>
    <w:p w14:paraId="451330D7" w14:textId="77777777" w:rsidR="002324FB" w:rsidRDefault="002324FB" w:rsidP="002324FB">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C4576A2" w14:textId="77777777" w:rsidR="002324FB" w:rsidRDefault="002324FB" w:rsidP="002324FB">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FE4E61D" w14:textId="77777777" w:rsidR="002324FB" w:rsidRDefault="002324FB" w:rsidP="002324FB">
      <w:pPr>
        <w:pStyle w:val="B1"/>
      </w:pPr>
      <w:r>
        <w:t>g)</w:t>
      </w:r>
      <w:r>
        <w:tab/>
      </w:r>
      <w:r w:rsidRPr="00551D91">
        <w:t>the UE is in 5GMM-REGISTERED state over the other access a</w:t>
      </w:r>
      <w:r>
        <w:t>nd the S-NSSAIs of the requested NSSAI in the REGISTRATION REQUEST message over the current access and the allowed NSSAI over the other access are not associated with any common NSSRG value.</w:t>
      </w:r>
    </w:p>
    <w:p w14:paraId="6B5CC864" w14:textId="77777777" w:rsidR="002324FB" w:rsidRPr="00EC66BC" w:rsidRDefault="002324FB" w:rsidP="002324FB">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618086B5" w14:textId="77777777" w:rsidR="002324FB" w:rsidRPr="00EC66BC" w:rsidRDefault="002324FB" w:rsidP="002324FB">
      <w:r w:rsidRPr="00EC66BC">
        <w:lastRenderedPageBreak/>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ABCBAA1" w14:textId="77777777" w:rsidR="002324FB" w:rsidRPr="00EC66BC" w:rsidRDefault="002324FB" w:rsidP="002324FB">
      <w:pPr>
        <w:pStyle w:val="B1"/>
      </w:pPr>
      <w:r w:rsidRPr="00EC66BC">
        <w:t>a)</w:t>
      </w:r>
      <w:r w:rsidRPr="00EC66BC">
        <w:tab/>
        <w:t>"NSSRG supported", then the AMF shall include the NSSRG information in the REGISTRATION ACCEPT message; or</w:t>
      </w:r>
    </w:p>
    <w:p w14:paraId="5550630A" w14:textId="77777777" w:rsidR="002324FB" w:rsidRPr="00EC66BC" w:rsidRDefault="002324FB" w:rsidP="002324FB">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7F46B73" w14:textId="77777777" w:rsidR="002324FB" w:rsidRDefault="002324FB" w:rsidP="002324FB">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46CAD512" w14:textId="77777777" w:rsidR="002324FB" w:rsidRPr="00EC66BC" w:rsidRDefault="002324FB" w:rsidP="002324FB">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E5CF984" w14:textId="77777777" w:rsidR="002324FB" w:rsidRDefault="002324FB" w:rsidP="002324FB">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FDD1EF5" w14:textId="77777777" w:rsidR="002324FB" w:rsidRPr="000337C2" w:rsidRDefault="002324FB" w:rsidP="002324F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60F98D52" w14:textId="77777777" w:rsidR="002324FB" w:rsidRDefault="002324FB" w:rsidP="002324F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0AF676B" w14:textId="77777777" w:rsidR="002324FB" w:rsidRPr="003168A2" w:rsidRDefault="002324FB" w:rsidP="002324F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41F4B8A" w14:textId="77777777" w:rsidR="002324FB" w:rsidRDefault="002324FB" w:rsidP="002324FB">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FA1B489" w14:textId="77777777" w:rsidR="002324FB" w:rsidRDefault="002324FB" w:rsidP="002324FB">
      <w:pPr>
        <w:pStyle w:val="B1"/>
      </w:pPr>
      <w:r w:rsidRPr="00AB5C0F">
        <w:t>"S</w:t>
      </w:r>
      <w:r>
        <w:rPr>
          <w:rFonts w:hint="eastAsia"/>
        </w:rPr>
        <w:t>-NSSAI</w:t>
      </w:r>
      <w:r w:rsidRPr="00AB5C0F">
        <w:t xml:space="preserve"> not available</w:t>
      </w:r>
      <w:r>
        <w:t xml:space="preserve"> in the current registration area</w:t>
      </w:r>
      <w:r w:rsidRPr="00AB5C0F">
        <w:t>"</w:t>
      </w:r>
    </w:p>
    <w:p w14:paraId="7997EFF1" w14:textId="77777777" w:rsidR="002324FB" w:rsidRDefault="002324FB" w:rsidP="002324F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4DCDA46" w14:textId="77777777" w:rsidR="002324FB" w:rsidRDefault="002324FB" w:rsidP="002324FB">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7AE94A9" w14:textId="77777777" w:rsidR="002324FB" w:rsidRPr="00B90668" w:rsidRDefault="002324FB" w:rsidP="002324F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F89DA15" w14:textId="77777777" w:rsidR="002324FB" w:rsidRPr="008A2F60" w:rsidRDefault="002324FB" w:rsidP="002324FB">
      <w:pPr>
        <w:pStyle w:val="B1"/>
      </w:pPr>
      <w:r w:rsidRPr="008A2F60">
        <w:t>"S-NSSAI not available due to maximum number of UEs reached"</w:t>
      </w:r>
    </w:p>
    <w:p w14:paraId="2680246F" w14:textId="77777777" w:rsidR="002324FB" w:rsidRDefault="002324FB" w:rsidP="002324FB">
      <w:pPr>
        <w:pStyle w:val="B1"/>
      </w:pPr>
      <w:r w:rsidRPr="00500AC2">
        <w:lastRenderedPageBreak/>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BD43CE">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1D0270C5" w14:textId="77777777" w:rsidR="002324FB" w:rsidRPr="00B90668" w:rsidRDefault="002324FB" w:rsidP="002324FB">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1AD031F" w14:textId="77777777" w:rsidR="002324FB" w:rsidRDefault="002324FB" w:rsidP="002324FB">
      <w:r>
        <w:t>If there is one or more S-NSSAIs in the rejected NSSAI with the rejection cause "S-NSSAI not available due to maximum number of UEs reached", then</w:t>
      </w:r>
      <w:r w:rsidRPr="00F00857">
        <w:t xml:space="preserve"> </w:t>
      </w:r>
      <w:r>
        <w:t>for each S-NSSAI, the UE shall behave as follows:</w:t>
      </w:r>
    </w:p>
    <w:p w14:paraId="655D6FA9" w14:textId="77777777" w:rsidR="002324FB" w:rsidRDefault="002324FB" w:rsidP="002324FB">
      <w:pPr>
        <w:pStyle w:val="B1"/>
      </w:pPr>
      <w:r>
        <w:t>a)</w:t>
      </w:r>
      <w:r>
        <w:tab/>
        <w:t>stop the timer T3526 associated with the S-NSSAI, if running;</w:t>
      </w:r>
    </w:p>
    <w:p w14:paraId="4C919777" w14:textId="77777777" w:rsidR="002324FB" w:rsidRDefault="002324FB" w:rsidP="002324FB">
      <w:pPr>
        <w:pStyle w:val="B1"/>
      </w:pPr>
      <w:r>
        <w:t>b)</w:t>
      </w:r>
      <w:r>
        <w:tab/>
        <w:t>start the timer T3526 with:</w:t>
      </w:r>
    </w:p>
    <w:p w14:paraId="086C7E62" w14:textId="77777777" w:rsidR="002324FB" w:rsidRDefault="002324FB" w:rsidP="002324FB">
      <w:pPr>
        <w:pStyle w:val="B2"/>
      </w:pPr>
      <w:r>
        <w:t>1)</w:t>
      </w:r>
      <w:r>
        <w:tab/>
        <w:t>the back-off timer value received along with the S-NSSAI, if a back-off timer value is received along with the S-NSSAI that is neither zero nor deactivated; or</w:t>
      </w:r>
    </w:p>
    <w:p w14:paraId="45393A63" w14:textId="77777777" w:rsidR="002324FB" w:rsidRDefault="002324FB" w:rsidP="002324FB">
      <w:pPr>
        <w:pStyle w:val="B2"/>
      </w:pPr>
      <w:r>
        <w:t>2)</w:t>
      </w:r>
      <w:r>
        <w:tab/>
        <w:t>an implementation specific back-off timer value, if no back-off timer value is received along with the S-NSSAI; and</w:t>
      </w:r>
    </w:p>
    <w:p w14:paraId="3F81B810" w14:textId="77777777" w:rsidR="002324FB" w:rsidRDefault="002324FB" w:rsidP="002324FB">
      <w:pPr>
        <w:pStyle w:val="B1"/>
      </w:pPr>
      <w:r>
        <w:t>c)</w:t>
      </w:r>
      <w:r>
        <w:tab/>
        <w:t>remove the S-NSSAI from the rejected NSSAI for the maximum number of UEs reached when the timer T3526 associated with the S-NSSAI expires.</w:t>
      </w:r>
    </w:p>
    <w:p w14:paraId="6E7F1E51" w14:textId="77777777" w:rsidR="002324FB" w:rsidRPr="002C41D6" w:rsidRDefault="002324FB" w:rsidP="002324F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DBB07D5" w14:textId="77777777" w:rsidR="002324FB" w:rsidRDefault="002324FB" w:rsidP="002324F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B283A57" w14:textId="77777777" w:rsidR="002324FB" w:rsidRPr="008473E9" w:rsidRDefault="002324FB" w:rsidP="002324FB">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4152EBC7" w14:textId="77777777" w:rsidR="002324FB" w:rsidRPr="00B36F7E" w:rsidRDefault="002324FB" w:rsidP="002324FB">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52C18C5" w14:textId="77777777" w:rsidR="002324FB" w:rsidRPr="00B36F7E" w:rsidRDefault="002324FB" w:rsidP="002324F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7BF117D" w14:textId="77777777" w:rsidR="002324FB" w:rsidRPr="00B36F7E" w:rsidRDefault="002324FB" w:rsidP="002324F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80EACAB" w14:textId="77777777" w:rsidR="002324FB" w:rsidRPr="00B36F7E" w:rsidRDefault="002324FB" w:rsidP="002324F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603082C" w14:textId="77777777" w:rsidR="002324FB" w:rsidRDefault="002324FB" w:rsidP="002324F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D5D309E" w14:textId="77777777" w:rsidR="002324FB" w:rsidRDefault="002324FB" w:rsidP="002324F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B1ECC74" w14:textId="77777777" w:rsidR="002324FB" w:rsidRPr="00B36F7E" w:rsidRDefault="002324FB" w:rsidP="002324F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7965AAD" w14:textId="77777777" w:rsidR="002324FB" w:rsidRDefault="002324FB" w:rsidP="002324FB">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E218533" w14:textId="77777777" w:rsidR="002324FB" w:rsidRDefault="002324FB" w:rsidP="002324FB">
      <w:pPr>
        <w:pStyle w:val="B1"/>
      </w:pPr>
      <w:r>
        <w:t>a)</w:t>
      </w:r>
      <w:r>
        <w:tab/>
        <w:t>the UE is not in NB-N1 mode; and</w:t>
      </w:r>
    </w:p>
    <w:p w14:paraId="46FFD429" w14:textId="77777777" w:rsidR="002324FB" w:rsidRDefault="002324FB" w:rsidP="002324FB">
      <w:pPr>
        <w:pStyle w:val="B1"/>
      </w:pPr>
      <w:r>
        <w:t>b)</w:t>
      </w:r>
      <w:r>
        <w:tab/>
        <w:t>if:</w:t>
      </w:r>
    </w:p>
    <w:p w14:paraId="5F7B128B" w14:textId="77777777" w:rsidR="002324FB" w:rsidRDefault="002324FB" w:rsidP="002324FB">
      <w:pPr>
        <w:pStyle w:val="B2"/>
        <w:rPr>
          <w:lang w:eastAsia="zh-CN"/>
        </w:rPr>
      </w:pPr>
      <w:r>
        <w:t>1)</w:t>
      </w:r>
      <w:r>
        <w:tab/>
        <w:t>the UE did not include the requested NSSAI in the REGISTRATION REQUEST message; or</w:t>
      </w:r>
    </w:p>
    <w:p w14:paraId="0F833CAF" w14:textId="77777777" w:rsidR="002324FB" w:rsidRDefault="002324FB" w:rsidP="002324F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8BBC56A" w14:textId="77777777" w:rsidR="002324FB" w:rsidRDefault="002324FB" w:rsidP="002324FB">
      <w:r>
        <w:t>and one or more default S-NSSAIs which are not subject to network slice-specific authentication and authorization are available, the AMF shall:</w:t>
      </w:r>
    </w:p>
    <w:p w14:paraId="1691440F" w14:textId="77777777" w:rsidR="002324FB" w:rsidRDefault="002324FB" w:rsidP="002324FB">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DECB10A" w14:textId="77777777" w:rsidR="002324FB" w:rsidRDefault="002324FB" w:rsidP="002324FB">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C50B24F" w14:textId="77777777" w:rsidR="002324FB" w:rsidRDefault="002324FB" w:rsidP="002324FB">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ED56D33" w14:textId="77777777" w:rsidR="002324FB" w:rsidRPr="00996903" w:rsidRDefault="002324FB" w:rsidP="002324FB">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CCAF199" w14:textId="77777777" w:rsidR="002324FB" w:rsidRDefault="002324FB" w:rsidP="002324FB">
      <w:pPr>
        <w:pStyle w:val="B1"/>
        <w:rPr>
          <w:rFonts w:eastAsia="Malgun Gothic"/>
        </w:rPr>
      </w:pPr>
      <w:r>
        <w:t>a)</w:t>
      </w:r>
      <w:r>
        <w:tab/>
      </w:r>
      <w:r w:rsidRPr="003168A2">
        <w:t>"</w:t>
      </w:r>
      <w:r w:rsidRPr="005F7EB0">
        <w:t>periodic registration updating</w:t>
      </w:r>
      <w:r w:rsidRPr="003168A2">
        <w:t>"</w:t>
      </w:r>
      <w:r>
        <w:t>; or</w:t>
      </w:r>
    </w:p>
    <w:p w14:paraId="10A38401" w14:textId="77777777" w:rsidR="002324FB" w:rsidRDefault="002324FB" w:rsidP="002324FB">
      <w:pPr>
        <w:pStyle w:val="B1"/>
      </w:pPr>
      <w:r>
        <w:t>b)</w:t>
      </w:r>
      <w:r>
        <w:tab/>
      </w:r>
      <w:r w:rsidRPr="003168A2">
        <w:t>"</w:t>
      </w:r>
      <w:r w:rsidRPr="005F7EB0">
        <w:t>mobility registration updating</w:t>
      </w:r>
      <w:r w:rsidRPr="003168A2">
        <w:t>"</w:t>
      </w:r>
      <w:r>
        <w:t xml:space="preserve"> and the UE is in NB-N1 mode;</w:t>
      </w:r>
    </w:p>
    <w:p w14:paraId="6C0BD2EF" w14:textId="77777777" w:rsidR="002324FB" w:rsidRDefault="002324FB" w:rsidP="002324FB">
      <w:r>
        <w:t>and the UE is not</w:t>
      </w:r>
      <w:r w:rsidRPr="00E42A2E">
        <w:t xml:space="preserve"> </w:t>
      </w:r>
      <w:r>
        <w:t>r</w:t>
      </w:r>
      <w:r w:rsidRPr="0038413D">
        <w:t>egistered for onboarding services in SNPN</w:t>
      </w:r>
      <w:r>
        <w:t>, the AMF:</w:t>
      </w:r>
    </w:p>
    <w:p w14:paraId="1CA7F9FC" w14:textId="77777777" w:rsidR="002324FB" w:rsidRDefault="002324FB" w:rsidP="002324FB">
      <w:pPr>
        <w:pStyle w:val="B1"/>
      </w:pPr>
      <w:r>
        <w:t>a)</w:t>
      </w:r>
      <w:r>
        <w:tab/>
        <w:t>may provide a new allowed NSSAI to the UE;</w:t>
      </w:r>
    </w:p>
    <w:p w14:paraId="732E0665" w14:textId="77777777" w:rsidR="002324FB" w:rsidRDefault="002324FB" w:rsidP="002324FB">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7B84654" w14:textId="77777777" w:rsidR="002324FB" w:rsidRDefault="002324FB" w:rsidP="002324FB">
      <w:pPr>
        <w:pStyle w:val="B1"/>
      </w:pPr>
      <w:r>
        <w:t>c)</w:t>
      </w:r>
      <w:r>
        <w:tab/>
        <w:t>may provide both a new allowed NSSAI and a pending NSSAI to the UE;</w:t>
      </w:r>
    </w:p>
    <w:p w14:paraId="036EE541" w14:textId="77777777" w:rsidR="002324FB" w:rsidRDefault="002324FB" w:rsidP="002324FB">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05D8ED5" w14:textId="77777777" w:rsidR="002324FB" w:rsidRPr="00F41928" w:rsidRDefault="002324FB" w:rsidP="002324F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303D5F44" w14:textId="77777777" w:rsidR="002324FB" w:rsidRDefault="002324FB" w:rsidP="002324FB">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D7C7E08" w14:textId="77777777" w:rsidR="002324FB" w:rsidRDefault="002324FB" w:rsidP="002324FB">
      <w:r w:rsidRPr="00CA4AA5">
        <w:t>For each of the PDU session(s) active in the UE</w:t>
      </w:r>
      <w:r>
        <w:t>:</w:t>
      </w:r>
    </w:p>
    <w:p w14:paraId="6BFBD9F0" w14:textId="77777777" w:rsidR="002324FB" w:rsidRPr="00A80EA5" w:rsidRDefault="002324FB" w:rsidP="002324FB">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37E4AEA5" w14:textId="77777777" w:rsidR="002324FB" w:rsidRDefault="002324FB" w:rsidP="002324FB">
      <w:pPr>
        <w:pStyle w:val="B1"/>
      </w:pPr>
      <w:r>
        <w:lastRenderedPageBreak/>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5B0CBD7E" w14:textId="77777777" w:rsidR="002324FB" w:rsidRDefault="002324FB" w:rsidP="002324FB">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2CE648A" w14:textId="77777777" w:rsidR="002324FB" w:rsidRPr="00EC66BC" w:rsidRDefault="002324FB" w:rsidP="002324FB">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12F3CCD7" w14:textId="77777777" w:rsidR="002324FB" w:rsidRDefault="002324FB" w:rsidP="002324FB">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2E060B41" w14:textId="77777777" w:rsidR="002324FB" w:rsidRDefault="002324FB" w:rsidP="002324FB">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8EA8A77" w14:textId="77777777" w:rsidR="002324FB" w:rsidRDefault="002324FB" w:rsidP="002324FB">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18CEC682" w14:textId="77777777" w:rsidR="002324FB" w:rsidRDefault="002324FB" w:rsidP="002324FB">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4FA22372" w14:textId="77777777" w:rsidR="002324FB" w:rsidRDefault="002324FB" w:rsidP="002324FB">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1A36AB6D" w14:textId="77777777" w:rsidR="002324FB" w:rsidRDefault="002324FB" w:rsidP="002324F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E5B345D" w14:textId="77777777" w:rsidR="002324FB" w:rsidRDefault="002324FB" w:rsidP="002324F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BF49D5D" w14:textId="77777777" w:rsidR="002324FB" w:rsidRDefault="002324FB" w:rsidP="002324FB">
      <w:pPr>
        <w:pStyle w:val="B1"/>
      </w:pPr>
      <w:r>
        <w:t>b)</w:t>
      </w:r>
      <w:r>
        <w:tab/>
      </w:r>
      <w:r>
        <w:rPr>
          <w:rFonts w:eastAsia="Malgun Gothic"/>
        </w:rPr>
        <w:t>includes</w:t>
      </w:r>
      <w:r>
        <w:t xml:space="preserve"> a pending NSSAI; and</w:t>
      </w:r>
    </w:p>
    <w:p w14:paraId="0245E0DD" w14:textId="77777777" w:rsidR="002324FB" w:rsidRDefault="002324FB" w:rsidP="002324FB">
      <w:pPr>
        <w:pStyle w:val="B1"/>
      </w:pPr>
      <w:r>
        <w:t>c)</w:t>
      </w:r>
      <w:r>
        <w:tab/>
        <w:t>does not include an allowed NSSAI;</w:t>
      </w:r>
    </w:p>
    <w:p w14:paraId="4DD03D39" w14:textId="77777777" w:rsidR="002324FB" w:rsidRDefault="002324FB" w:rsidP="002324FB">
      <w:r>
        <w:t>the UE:</w:t>
      </w:r>
    </w:p>
    <w:p w14:paraId="48C9A3BA" w14:textId="77777777" w:rsidR="002324FB" w:rsidRDefault="002324FB" w:rsidP="002324F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7A9AF640" w14:textId="77777777" w:rsidR="002324FB" w:rsidRDefault="002324FB" w:rsidP="002324F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25E5F3BB" w14:textId="77777777" w:rsidR="002324FB" w:rsidRDefault="002324FB" w:rsidP="002324F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1C417CB" w14:textId="77777777" w:rsidR="002324FB" w:rsidRPr="00215B69" w:rsidRDefault="002324FB" w:rsidP="002324FB">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AD16577" w14:textId="77777777" w:rsidR="002324FB" w:rsidRPr="00175B72" w:rsidRDefault="002324FB" w:rsidP="002324FB">
      <w:pPr>
        <w:rPr>
          <w:rFonts w:eastAsia="Malgun Gothic"/>
        </w:rPr>
      </w:pPr>
      <w:r>
        <w:t>until the UE receives an allowed NSSAI.</w:t>
      </w:r>
    </w:p>
    <w:p w14:paraId="2E2E7235" w14:textId="77777777" w:rsidR="002324FB" w:rsidRDefault="002324FB" w:rsidP="002324F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6E01BEB" w14:textId="77777777" w:rsidR="002324FB" w:rsidRDefault="002324FB" w:rsidP="002324FB">
      <w:pPr>
        <w:pStyle w:val="B1"/>
      </w:pPr>
      <w:r>
        <w:t>a)</w:t>
      </w:r>
      <w:r>
        <w:tab/>
      </w:r>
      <w:r w:rsidRPr="003168A2">
        <w:t>"</w:t>
      </w:r>
      <w:r w:rsidRPr="005F7EB0">
        <w:t>mobility registration updating</w:t>
      </w:r>
      <w:r w:rsidRPr="003168A2">
        <w:t>"</w:t>
      </w:r>
      <w:r>
        <w:t xml:space="preserve"> and the UE is in NB-N1 mode; or</w:t>
      </w:r>
    </w:p>
    <w:p w14:paraId="1E9BD6D9" w14:textId="77777777" w:rsidR="002324FB" w:rsidRDefault="002324FB" w:rsidP="002324FB">
      <w:pPr>
        <w:pStyle w:val="B1"/>
      </w:pPr>
      <w:r>
        <w:t>b)</w:t>
      </w:r>
      <w:r>
        <w:tab/>
      </w:r>
      <w:r w:rsidRPr="003168A2">
        <w:t>"</w:t>
      </w:r>
      <w:r w:rsidRPr="005F7EB0">
        <w:t>periodic registration updating</w:t>
      </w:r>
      <w:r w:rsidRPr="003168A2">
        <w:t>"</w:t>
      </w:r>
      <w:r>
        <w:t>;</w:t>
      </w:r>
    </w:p>
    <w:p w14:paraId="5B8DF974" w14:textId="77777777" w:rsidR="002324FB" w:rsidRPr="0083064D" w:rsidRDefault="002324FB" w:rsidP="002324FB">
      <w:pPr>
        <w:rPr>
          <w:rFonts w:eastAsia="Malgun Gothic"/>
        </w:rPr>
      </w:pPr>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0A7C0F0" w14:textId="77777777" w:rsidR="002324FB" w:rsidRDefault="002324FB" w:rsidP="002324F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EA1A34E" w14:textId="77777777" w:rsidR="002324FB" w:rsidRDefault="002324FB" w:rsidP="002324FB">
      <w:pPr>
        <w:pStyle w:val="B1"/>
      </w:pPr>
      <w:r>
        <w:t>a)</w:t>
      </w:r>
      <w:r>
        <w:tab/>
      </w:r>
      <w:r w:rsidRPr="003168A2">
        <w:t>"</w:t>
      </w:r>
      <w:r w:rsidRPr="005F7EB0">
        <w:t>mobility registration updating</w:t>
      </w:r>
      <w:r w:rsidRPr="003168A2">
        <w:t>"</w:t>
      </w:r>
      <w:r>
        <w:t>; or</w:t>
      </w:r>
    </w:p>
    <w:p w14:paraId="4A02EBBC" w14:textId="77777777" w:rsidR="002324FB" w:rsidRDefault="002324FB" w:rsidP="002324FB">
      <w:pPr>
        <w:pStyle w:val="B1"/>
      </w:pPr>
      <w:r>
        <w:t>b)</w:t>
      </w:r>
      <w:r>
        <w:tab/>
      </w:r>
      <w:r w:rsidRPr="003168A2">
        <w:t>"</w:t>
      </w:r>
      <w:r w:rsidRPr="005F7EB0">
        <w:t>periodic registration updating</w:t>
      </w:r>
      <w:r w:rsidRPr="003168A2">
        <w:t>"</w:t>
      </w:r>
      <w:r>
        <w:t>;</w:t>
      </w:r>
    </w:p>
    <w:p w14:paraId="6D1A63A3" w14:textId="77777777" w:rsidR="002324FB" w:rsidRPr="00175B72" w:rsidRDefault="002324FB" w:rsidP="002324FB">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86D43FA" w14:textId="77777777" w:rsidR="002324FB" w:rsidRDefault="002324FB" w:rsidP="002324F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2D586B2" w14:textId="77777777" w:rsidR="002324FB" w:rsidRDefault="002324FB" w:rsidP="002324F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49D08F8" w14:textId="77777777" w:rsidR="002324FB" w:rsidRDefault="002324FB" w:rsidP="002324F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76DF5AD" w14:textId="77777777" w:rsidR="002324FB" w:rsidRDefault="002324FB" w:rsidP="002324F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076C7B0" w14:textId="77777777" w:rsidR="002324FB" w:rsidRDefault="002324FB" w:rsidP="002324F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7D77C9C" w14:textId="77777777" w:rsidR="002324FB" w:rsidRDefault="002324FB" w:rsidP="002324F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0D44611" w14:textId="77777777" w:rsidR="002324FB" w:rsidRPr="00B62483" w:rsidRDefault="002324FB" w:rsidP="002324FB">
      <w:pPr>
        <w:pStyle w:val="EditorsNote"/>
        <w:rPr>
          <w:noProof/>
          <w:lang w:val="en-US"/>
        </w:rPr>
      </w:pPr>
      <w:r>
        <w:rPr>
          <w:noProof/>
          <w:lang w:val="en-US"/>
        </w:rPr>
        <w:t>Editor’s note [</w:t>
      </w:r>
      <w:r w:rsidRPr="005F7C2C">
        <w:rPr>
          <w:noProof/>
          <w:lang w:val="en-US"/>
        </w:rPr>
        <w:t>CR#</w:t>
      </w:r>
      <w:r w:rsidRPr="00594137">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3A90A20A" w14:textId="77777777" w:rsidR="002324FB" w:rsidRPr="000C4AE8" w:rsidRDefault="002324FB" w:rsidP="002324F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9A52562" w14:textId="77777777" w:rsidR="002324FB" w:rsidRDefault="002324FB" w:rsidP="002324F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F9812F2" w14:textId="77777777" w:rsidR="002324FB" w:rsidRDefault="002324FB" w:rsidP="002324FB">
      <w:pPr>
        <w:pStyle w:val="B1"/>
        <w:rPr>
          <w:lang w:eastAsia="ko-KR"/>
        </w:rPr>
      </w:pPr>
      <w:r>
        <w:rPr>
          <w:lang w:eastAsia="ko-KR"/>
        </w:rPr>
        <w:t>a)</w:t>
      </w:r>
      <w:r>
        <w:rPr>
          <w:rFonts w:hint="eastAsia"/>
          <w:lang w:eastAsia="ko-KR"/>
        </w:rPr>
        <w:tab/>
      </w:r>
      <w:r>
        <w:rPr>
          <w:lang w:eastAsia="ko-KR"/>
        </w:rPr>
        <w:t>for single access PDU sessions, the AMF shall:</w:t>
      </w:r>
    </w:p>
    <w:p w14:paraId="781B886E" w14:textId="77777777" w:rsidR="002324FB" w:rsidRDefault="002324FB" w:rsidP="002324FB">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534DDED8" w14:textId="77777777" w:rsidR="002324FB" w:rsidRPr="008837E1" w:rsidRDefault="002324FB" w:rsidP="002324FB">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D6ADA1C" w14:textId="77777777" w:rsidR="002324FB" w:rsidRPr="00496914" w:rsidRDefault="002324FB" w:rsidP="002324FB">
      <w:pPr>
        <w:pStyle w:val="B1"/>
        <w:rPr>
          <w:lang w:val="fr-FR"/>
        </w:rPr>
      </w:pPr>
      <w:r w:rsidRPr="00496914">
        <w:rPr>
          <w:lang w:val="fr-FR"/>
        </w:rPr>
        <w:t>b)</w:t>
      </w:r>
      <w:r w:rsidRPr="00496914">
        <w:rPr>
          <w:lang w:val="fr-FR"/>
        </w:rPr>
        <w:tab/>
        <w:t>for MA PDU sessions:</w:t>
      </w:r>
    </w:p>
    <w:p w14:paraId="373E559D" w14:textId="77777777" w:rsidR="002324FB" w:rsidRPr="00E955B4" w:rsidRDefault="002324FB" w:rsidP="002324FB">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6D67422C" w14:textId="77777777" w:rsidR="002324FB" w:rsidRPr="00A85133" w:rsidRDefault="002324FB" w:rsidP="002324FB">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w:t>
      </w:r>
      <w:r w:rsidRPr="00E955B4">
        <w:lastRenderedPageBreak/>
        <w:t>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2D627F88" w14:textId="77777777" w:rsidR="002324FB" w:rsidRPr="00E955B4" w:rsidRDefault="002324FB" w:rsidP="002324FB">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36C34D76" w14:textId="77777777" w:rsidR="002324FB" w:rsidRPr="008837E1" w:rsidRDefault="002324FB" w:rsidP="002324FB">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D7F8586" w14:textId="77777777" w:rsidR="002324FB" w:rsidRDefault="002324FB" w:rsidP="002324FB">
      <w:r>
        <w:t>If the Allowed PDU session status IE is included in the REGISTRATION REQUEST message, the AMF shall:</w:t>
      </w:r>
    </w:p>
    <w:p w14:paraId="203267D5" w14:textId="77777777" w:rsidR="002324FB" w:rsidRDefault="002324FB" w:rsidP="002324F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8C61D7C" w14:textId="77777777" w:rsidR="002324FB" w:rsidRDefault="002324FB" w:rsidP="002324FB">
      <w:pPr>
        <w:pStyle w:val="B1"/>
      </w:pPr>
      <w:r>
        <w:t>b)</w:t>
      </w:r>
      <w:r>
        <w:tab/>
      </w:r>
      <w:r>
        <w:rPr>
          <w:lang w:eastAsia="ko-KR"/>
        </w:rPr>
        <w:t>for each SMF that has indicated pending downlink data only:</w:t>
      </w:r>
    </w:p>
    <w:p w14:paraId="73660658" w14:textId="77777777" w:rsidR="002324FB" w:rsidRDefault="002324FB" w:rsidP="002324F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C0E582E" w14:textId="77777777" w:rsidR="002324FB" w:rsidRDefault="002324FB" w:rsidP="002324F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D599A14" w14:textId="77777777" w:rsidR="002324FB" w:rsidRDefault="002324FB" w:rsidP="002324FB">
      <w:pPr>
        <w:pStyle w:val="B1"/>
      </w:pPr>
      <w:r>
        <w:t>c)</w:t>
      </w:r>
      <w:r>
        <w:tab/>
      </w:r>
      <w:r>
        <w:rPr>
          <w:lang w:eastAsia="ko-KR"/>
        </w:rPr>
        <w:t>for each SMF that have indicated pending downlink signalling and data:</w:t>
      </w:r>
    </w:p>
    <w:p w14:paraId="3178C20A" w14:textId="77777777" w:rsidR="002324FB" w:rsidRDefault="002324FB" w:rsidP="002324F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0B8CC22" w14:textId="77777777" w:rsidR="002324FB" w:rsidRDefault="002324FB" w:rsidP="002324F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C7BE74D" w14:textId="77777777" w:rsidR="002324FB" w:rsidRDefault="002324FB" w:rsidP="002324F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8656298" w14:textId="77777777" w:rsidR="002324FB" w:rsidRDefault="002324FB" w:rsidP="002324F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4843C8E" w14:textId="77777777" w:rsidR="002324FB" w:rsidRPr="007B4263" w:rsidRDefault="002324FB" w:rsidP="002324F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013FD8A" w14:textId="77777777" w:rsidR="002324FB" w:rsidRPr="007B4263" w:rsidRDefault="002324FB" w:rsidP="002324FB">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9F2449D" w14:textId="77777777" w:rsidR="002324FB" w:rsidRDefault="002324FB" w:rsidP="002324F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E3F1EB1" w14:textId="77777777" w:rsidR="002324FB" w:rsidRDefault="002324FB" w:rsidP="002324F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689361B" w14:textId="77777777" w:rsidR="002324FB" w:rsidRDefault="002324FB" w:rsidP="002324F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8ED806C" w14:textId="77777777" w:rsidR="002324FB" w:rsidRDefault="002324FB" w:rsidP="002324FB">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A64AE8A" w14:textId="77777777" w:rsidR="002324FB" w:rsidRDefault="002324FB" w:rsidP="002324F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388AEFD" w14:textId="77777777" w:rsidR="002324FB" w:rsidRDefault="002324FB" w:rsidP="002324F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7DADE4FE" w14:textId="77777777" w:rsidR="002324FB" w:rsidRDefault="002324FB" w:rsidP="002324FB">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336D040" w14:textId="77777777" w:rsidR="002324FB" w:rsidRDefault="002324FB" w:rsidP="002324FB">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8DFD0FC" w14:textId="77777777" w:rsidR="002324FB" w:rsidRPr="0073466E" w:rsidRDefault="002324FB" w:rsidP="002324FB">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D61340D" w14:textId="77777777" w:rsidR="002324FB" w:rsidRDefault="002324FB" w:rsidP="002324FB">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1516D521" w14:textId="77777777" w:rsidR="002324FB" w:rsidRDefault="002324FB" w:rsidP="002324FB">
      <w:r w:rsidRPr="003168A2">
        <w:t xml:space="preserve">If </w:t>
      </w:r>
      <w:r>
        <w:t>the AMF needs to initiate PDU session status synchronization the AMF shall include a PDU session status IE in the REGISTRATION ACCEPT message to indicate the UE:</w:t>
      </w:r>
    </w:p>
    <w:p w14:paraId="27FB16F3" w14:textId="77777777" w:rsidR="002324FB" w:rsidRDefault="002324FB" w:rsidP="002324FB">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6AC3873" w14:textId="77777777" w:rsidR="002324FB" w:rsidRDefault="002324FB" w:rsidP="002324FB">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7FE7B40" w14:textId="77777777" w:rsidR="002324FB" w:rsidRDefault="002324FB" w:rsidP="002324F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8CB4088" w14:textId="77777777" w:rsidR="002324FB" w:rsidRDefault="002324FB" w:rsidP="002324FB">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message as described in subclause 5.5.1.2.4.</w:t>
      </w:r>
      <w:r w:rsidRPr="00B11206">
        <w:t xml:space="preserve"> The UE, upon receiving the REGISTRATION ACCEPT message with 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8778C08" w14:textId="77777777" w:rsidR="002324FB" w:rsidRPr="00AF2A45" w:rsidRDefault="002324FB" w:rsidP="002324FB">
      <w:r w:rsidRPr="00AF2A45">
        <w:t xml:space="preserve">If the AMF does not include the LADN information </w:t>
      </w:r>
      <w:r>
        <w:t xml:space="preserve">IE or Extended </w:t>
      </w:r>
      <w:r w:rsidRPr="00B11206">
        <w:t>LADN information</w:t>
      </w:r>
      <w:r>
        <w:t xml:space="preserve"> 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r>
        <w:t xml:space="preserve"> or old extended LADN information respectively</w:t>
      </w:r>
      <w:r w:rsidRPr="00AF2A45">
        <w:t>.</w:t>
      </w:r>
    </w:p>
    <w:p w14:paraId="0D43D4AB" w14:textId="77777777" w:rsidR="002324FB" w:rsidRDefault="002324FB" w:rsidP="002324FB">
      <w:pPr>
        <w:rPr>
          <w:noProof/>
          <w:lang w:val="en-US"/>
        </w:rPr>
      </w:pPr>
      <w:r>
        <w:rPr>
          <w:noProof/>
          <w:lang w:val="en-US"/>
        </w:rPr>
        <w:t>If the PDU session status IE is included in the REGISTRATION ACCEPT message:</w:t>
      </w:r>
    </w:p>
    <w:p w14:paraId="7E425BB7" w14:textId="77777777" w:rsidR="002324FB" w:rsidRDefault="002324FB" w:rsidP="002324FB">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52C57324" w14:textId="77777777" w:rsidR="002324FB" w:rsidRPr="001D347C" w:rsidRDefault="002324FB" w:rsidP="002324FB">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7BDF0910" w14:textId="77777777" w:rsidR="002324FB" w:rsidRPr="00E955B4" w:rsidRDefault="002324FB" w:rsidP="002324FB">
      <w:pPr>
        <w:pStyle w:val="B2"/>
        <w:rPr>
          <w:noProof/>
          <w:lang w:val="en-US"/>
        </w:rPr>
      </w:pPr>
      <w:r w:rsidRPr="00E955B4">
        <w:rPr>
          <w:noProof/>
          <w:lang w:val="en-US"/>
        </w:rPr>
        <w:lastRenderedPageBreak/>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366B949D" w14:textId="77777777" w:rsidR="002324FB" w:rsidRDefault="002324FB" w:rsidP="002324FB">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583110CB" w14:textId="77777777" w:rsidR="002324FB" w:rsidRDefault="002324FB" w:rsidP="002324FB">
      <w:r w:rsidRPr="003168A2">
        <w:t>If</w:t>
      </w:r>
      <w:r>
        <w:t>:</w:t>
      </w:r>
    </w:p>
    <w:p w14:paraId="6D5E19B4" w14:textId="77777777" w:rsidR="002324FB" w:rsidRDefault="002324FB" w:rsidP="002324F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E0D060D" w14:textId="77777777" w:rsidR="002324FB" w:rsidRDefault="002324FB" w:rsidP="002324FB">
      <w:pPr>
        <w:pStyle w:val="B1"/>
      </w:pPr>
      <w:r>
        <w:rPr>
          <w:rFonts w:eastAsia="Malgun Gothic"/>
        </w:rPr>
        <w:t>b)</w:t>
      </w:r>
      <w:r>
        <w:rPr>
          <w:rFonts w:eastAsia="Malgun Gothic"/>
        </w:rPr>
        <w:tab/>
      </w:r>
      <w:r>
        <w:t xml:space="preserve">the UE is </w:t>
      </w:r>
      <w:r w:rsidRPr="00596156">
        <w:t>operating in the single-registration mode</w:t>
      </w:r>
      <w:r>
        <w:t>;</w:t>
      </w:r>
    </w:p>
    <w:p w14:paraId="64ADFDB5" w14:textId="77777777" w:rsidR="002324FB" w:rsidRDefault="002324FB" w:rsidP="002324F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1EAF28F" w14:textId="77777777" w:rsidR="002324FB" w:rsidRDefault="002324FB" w:rsidP="002324F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D67F758" w14:textId="77777777" w:rsidR="002324FB" w:rsidRPr="002E411E" w:rsidRDefault="002324FB" w:rsidP="002324FB">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888C8EF" w14:textId="77777777" w:rsidR="002324FB" w:rsidRDefault="002324FB" w:rsidP="002324FB">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2913AC4" w14:textId="77777777" w:rsidR="002324FB" w:rsidRDefault="002324FB" w:rsidP="002324F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8881EB0" w14:textId="77777777" w:rsidR="002324FB" w:rsidRDefault="002324FB" w:rsidP="002324F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90E033B" w14:textId="77777777" w:rsidR="002324FB" w:rsidRPr="00F701D3" w:rsidRDefault="002324FB" w:rsidP="002324F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99ECF3D" w14:textId="77777777" w:rsidR="002324FB" w:rsidRDefault="002324FB" w:rsidP="002324F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C814B14" w14:textId="77777777" w:rsidR="002324FB" w:rsidRDefault="002324FB" w:rsidP="002324F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729F1AA" w14:textId="77777777" w:rsidR="002324FB" w:rsidRDefault="002324FB" w:rsidP="002324F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F28F7D2" w14:textId="77777777" w:rsidR="002324FB" w:rsidRDefault="002324FB" w:rsidP="002324F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1B83729" w14:textId="77777777" w:rsidR="002324FB" w:rsidRPr="00604BBA" w:rsidRDefault="002324FB" w:rsidP="002324FB">
      <w:pPr>
        <w:pStyle w:val="NO"/>
        <w:rPr>
          <w:rFonts w:eastAsia="Malgun Gothic"/>
        </w:rPr>
      </w:pPr>
      <w:r>
        <w:rPr>
          <w:rFonts w:eastAsia="Malgun Gothic"/>
        </w:rPr>
        <w:t>NOTE 16:</w:t>
      </w:r>
      <w:r>
        <w:rPr>
          <w:rFonts w:eastAsia="Malgun Gothic"/>
        </w:rPr>
        <w:tab/>
        <w:t>The registration mode used by the UE is implementation dependent.</w:t>
      </w:r>
    </w:p>
    <w:p w14:paraId="7329141B" w14:textId="77777777" w:rsidR="002324FB" w:rsidRDefault="002324FB" w:rsidP="002324F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9F54573" w14:textId="77777777" w:rsidR="002324FB" w:rsidRDefault="002324FB" w:rsidP="002324F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1760726" w14:textId="77777777" w:rsidR="002324FB" w:rsidRDefault="002324FB" w:rsidP="002324F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lastRenderedPageBreak/>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47FD0363" w14:textId="77777777" w:rsidR="002324FB" w:rsidRDefault="002324FB" w:rsidP="002324FB">
      <w:r>
        <w:t>The AMF shall set the EMF bit in the 5GS network feature support IE to:</w:t>
      </w:r>
    </w:p>
    <w:p w14:paraId="5077CAD9" w14:textId="77777777" w:rsidR="002324FB" w:rsidRDefault="002324FB" w:rsidP="002324F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EADD787" w14:textId="77777777" w:rsidR="002324FB" w:rsidRDefault="002324FB" w:rsidP="002324F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E3210B7" w14:textId="77777777" w:rsidR="002324FB" w:rsidRDefault="002324FB" w:rsidP="002324F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1B7F893" w14:textId="77777777" w:rsidR="002324FB" w:rsidRDefault="002324FB" w:rsidP="002324FB">
      <w:pPr>
        <w:pStyle w:val="B1"/>
      </w:pPr>
      <w:r>
        <w:t>d)</w:t>
      </w:r>
      <w:r>
        <w:tab/>
        <w:t>"Emergency services fallback not supported" if network does not support the emergency services fallback procedure when the UE is in any cell connected to 5GCN.</w:t>
      </w:r>
    </w:p>
    <w:p w14:paraId="79C7ECCD" w14:textId="77777777" w:rsidR="002324FB" w:rsidRDefault="002324FB" w:rsidP="002324FB">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5D466AB" w14:textId="77777777" w:rsidR="002324FB" w:rsidRDefault="002324FB" w:rsidP="002324FB">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0735AB4" w14:textId="77777777" w:rsidR="002324FB" w:rsidRDefault="002324FB" w:rsidP="002324F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46B8827" w14:textId="77777777" w:rsidR="002324FB" w:rsidRDefault="002324FB" w:rsidP="002324F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C531510" w14:textId="77777777" w:rsidR="002324FB" w:rsidRDefault="002324FB" w:rsidP="002324F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A5BD8F0" w14:textId="77777777" w:rsidR="002324FB" w:rsidRDefault="002324FB" w:rsidP="002324F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09E25AA" w14:textId="77777777" w:rsidR="002324FB" w:rsidRDefault="002324FB" w:rsidP="002324FB">
      <w:pPr>
        <w:rPr>
          <w:noProof/>
        </w:rPr>
      </w:pPr>
      <w:r w:rsidRPr="00CC0C94">
        <w:t xml:space="preserve">in the </w:t>
      </w:r>
      <w:r>
        <w:rPr>
          <w:lang w:eastAsia="ko-KR"/>
        </w:rPr>
        <w:t>5GS network feature support IE in the REGISTRATION ACCEPT message</w:t>
      </w:r>
      <w:r w:rsidRPr="00CC0C94">
        <w:t>.</w:t>
      </w:r>
    </w:p>
    <w:p w14:paraId="6E17A041" w14:textId="77777777" w:rsidR="002324FB" w:rsidRPr="00545440" w:rsidRDefault="002324FB" w:rsidP="002324FB">
      <w:r w:rsidRPr="0015373B">
        <w:t>Access identity 1 is only applicable while the UE is in N1 mode.</w:t>
      </w:r>
      <w:r>
        <w:t xml:space="preserve"> </w:t>
      </w:r>
      <w:r w:rsidRPr="0015373B">
        <w:t>Access identity 2 is only applicable while the UE is in N1 mode.</w:t>
      </w:r>
    </w:p>
    <w:p w14:paraId="1B6BD1FB" w14:textId="77777777" w:rsidR="002324FB" w:rsidRDefault="002324FB" w:rsidP="002324FB">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1263411C" w14:textId="77777777" w:rsidR="002324FB" w:rsidRDefault="002324FB" w:rsidP="002324FB">
      <w:pPr>
        <w:pStyle w:val="B1"/>
      </w:pPr>
      <w:r>
        <w:t>-</w:t>
      </w:r>
      <w:r>
        <w:tab/>
        <w:t>if the UE is not operating in SNPN access operation mode:</w:t>
      </w:r>
    </w:p>
    <w:p w14:paraId="04C5881F" w14:textId="77777777" w:rsidR="002324FB" w:rsidRDefault="002324FB" w:rsidP="002324FB">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903C28A" w14:textId="77777777" w:rsidR="002324FB" w:rsidRDefault="002324FB" w:rsidP="002324FB">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104AE13B" w14:textId="77777777" w:rsidR="002324FB" w:rsidRDefault="002324FB" w:rsidP="002324FB">
      <w:pPr>
        <w:pStyle w:val="B3"/>
      </w:pPr>
      <w:r>
        <w:lastRenderedPageBreak/>
        <w:t>-</w:t>
      </w:r>
      <w:r>
        <w:tab/>
      </w:r>
      <w:r w:rsidRPr="00180739">
        <w:t>via 3GPP access</w:t>
      </w:r>
      <w:r>
        <w:t xml:space="preserve">; or </w:t>
      </w:r>
    </w:p>
    <w:p w14:paraId="23AF57A5" w14:textId="77777777" w:rsidR="002324FB" w:rsidRDefault="002324FB" w:rsidP="002324FB">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8C22C29" w14:textId="77777777" w:rsidR="002324FB" w:rsidRDefault="002324FB" w:rsidP="002324FB">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6C24E4DA" w14:textId="77777777" w:rsidR="002324FB" w:rsidRDefault="002324FB" w:rsidP="002324FB">
      <w:pPr>
        <w:pStyle w:val="B3"/>
      </w:pPr>
      <w:r>
        <w:t>-</w:t>
      </w:r>
      <w:r>
        <w:tab/>
      </w:r>
      <w:r w:rsidRPr="00F60690">
        <w:t>via 3GPP access</w:t>
      </w:r>
      <w:r>
        <w:t>; or</w:t>
      </w:r>
      <w:r w:rsidRPr="00F60690">
        <w:t xml:space="preserve"> </w:t>
      </w:r>
    </w:p>
    <w:p w14:paraId="5E6C75BB" w14:textId="77777777" w:rsidR="002324FB" w:rsidRDefault="002324FB" w:rsidP="002324FB">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1ED6E90" w14:textId="77777777" w:rsidR="002324FB" w:rsidRDefault="002324FB" w:rsidP="002324FB">
      <w:pPr>
        <w:pStyle w:val="B2"/>
      </w:pPr>
      <w:r>
        <w:tab/>
        <w:t>until the UE selects a non-equivalent PLMN</w:t>
      </w:r>
      <w:r w:rsidRPr="00B815B7">
        <w:t xml:space="preserve"> </w:t>
      </w:r>
      <w:r>
        <w:t>over 3GPP access;</w:t>
      </w:r>
    </w:p>
    <w:p w14:paraId="0CB745CF" w14:textId="77777777" w:rsidR="002324FB" w:rsidRDefault="002324FB" w:rsidP="002324F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DFDD237" w14:textId="77777777" w:rsidR="002324FB" w:rsidRDefault="002324FB" w:rsidP="002324FB">
      <w:pPr>
        <w:pStyle w:val="B3"/>
      </w:pPr>
      <w:r>
        <w:t>-</w:t>
      </w:r>
      <w:r>
        <w:tab/>
      </w:r>
      <w:r w:rsidRPr="00180739">
        <w:t xml:space="preserve">via </w:t>
      </w:r>
      <w:r>
        <w:t>non-</w:t>
      </w:r>
      <w:r w:rsidRPr="00180739">
        <w:t>3GPP access</w:t>
      </w:r>
      <w:r>
        <w:t>;</w:t>
      </w:r>
      <w:r w:rsidRPr="00180739">
        <w:t xml:space="preserve"> or </w:t>
      </w:r>
    </w:p>
    <w:p w14:paraId="3D768BC5" w14:textId="77777777" w:rsidR="002324FB" w:rsidRDefault="002324FB" w:rsidP="002324FB">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07DCE29B" w14:textId="77777777" w:rsidR="002324FB" w:rsidRDefault="002324FB" w:rsidP="002324FB">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FEE0636" w14:textId="77777777" w:rsidR="002324FB" w:rsidRDefault="002324FB" w:rsidP="002324FB">
      <w:pPr>
        <w:pStyle w:val="B3"/>
      </w:pPr>
      <w:r>
        <w:t>-</w:t>
      </w:r>
      <w:r>
        <w:tab/>
      </w:r>
      <w:r w:rsidRPr="00F60690">
        <w:t xml:space="preserve">via </w:t>
      </w:r>
      <w:r>
        <w:t>non-</w:t>
      </w:r>
      <w:r w:rsidRPr="00F60690">
        <w:t>3GPP access</w:t>
      </w:r>
      <w:r>
        <w:t xml:space="preserve">; or </w:t>
      </w:r>
    </w:p>
    <w:p w14:paraId="29711E69" w14:textId="77777777" w:rsidR="002324FB" w:rsidRDefault="002324FB" w:rsidP="002324FB">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3A85EFC" w14:textId="77777777" w:rsidR="002324FB" w:rsidRPr="00B66D18" w:rsidRDefault="002324FB" w:rsidP="002324FB">
      <w:pPr>
        <w:pStyle w:val="B2"/>
      </w:pPr>
      <w:r>
        <w:tab/>
        <w:t>until the UE selects a non-equivalent PLMN</w:t>
      </w:r>
      <w:r w:rsidRPr="00F32411">
        <w:t xml:space="preserve"> </w:t>
      </w:r>
      <w:r>
        <w:t>over non-3GPP access;</w:t>
      </w:r>
    </w:p>
    <w:p w14:paraId="1D50D645" w14:textId="77777777" w:rsidR="002324FB" w:rsidRDefault="002324FB" w:rsidP="002324FB">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138DE1F" w14:textId="77777777" w:rsidR="002324FB" w:rsidRDefault="002324FB" w:rsidP="002324FB">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DAE28EC" w14:textId="77777777" w:rsidR="002324FB" w:rsidRDefault="002324FB" w:rsidP="002324FB">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5D64C185" w14:textId="77777777" w:rsidR="002324FB" w:rsidRDefault="002324FB" w:rsidP="002324FB">
      <w:pPr>
        <w:pStyle w:val="B3"/>
      </w:pPr>
      <w:r>
        <w:t>-</w:t>
      </w:r>
      <w:r>
        <w:tab/>
      </w:r>
      <w:r w:rsidRPr="00180739">
        <w:t>via 3GPP access</w:t>
      </w:r>
      <w:r>
        <w:t xml:space="preserve">; or </w:t>
      </w:r>
    </w:p>
    <w:p w14:paraId="7D60F8B5" w14:textId="77777777" w:rsidR="002324FB" w:rsidRDefault="002324FB" w:rsidP="002324FB">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C323F74" w14:textId="77777777" w:rsidR="002324FB" w:rsidRDefault="002324FB" w:rsidP="002324FB">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7EB8F6D1" w14:textId="77777777" w:rsidR="002324FB" w:rsidRDefault="002324FB" w:rsidP="002324FB">
      <w:pPr>
        <w:pStyle w:val="B3"/>
      </w:pPr>
      <w:r>
        <w:t>-</w:t>
      </w:r>
      <w:r>
        <w:tab/>
      </w:r>
      <w:r w:rsidRPr="00F60690">
        <w:t>via 3GPP access</w:t>
      </w:r>
      <w:r>
        <w:rPr>
          <w:rFonts w:hint="eastAsia"/>
          <w:lang w:eastAsia="zh-TW"/>
        </w:rPr>
        <w:t>;</w:t>
      </w:r>
      <w:r>
        <w:t xml:space="preserve"> or</w:t>
      </w:r>
      <w:r w:rsidRPr="00F60690">
        <w:t xml:space="preserve"> </w:t>
      </w:r>
    </w:p>
    <w:p w14:paraId="18E19A2D" w14:textId="77777777" w:rsidR="002324FB" w:rsidRDefault="002324FB" w:rsidP="002324FB">
      <w:pPr>
        <w:pStyle w:val="B3"/>
      </w:pPr>
      <w:r>
        <w:lastRenderedPageBreak/>
        <w:t>-</w:t>
      </w:r>
      <w:r>
        <w:tab/>
      </w:r>
      <w:r w:rsidRPr="00F60690">
        <w:t xml:space="preserve">via non-3GPP access </w:t>
      </w:r>
      <w:r>
        <w:t>if</w:t>
      </w:r>
      <w:r w:rsidRPr="00F60690">
        <w:t xml:space="preserve"> the UE is registered to the same PLMN over 3GPP access and non-3GPP access</w:t>
      </w:r>
      <w:r>
        <w:t xml:space="preserve">; or </w:t>
      </w:r>
    </w:p>
    <w:p w14:paraId="21E479B4" w14:textId="77777777" w:rsidR="002324FB" w:rsidRDefault="002324FB" w:rsidP="002324FB">
      <w:pPr>
        <w:pStyle w:val="B2"/>
      </w:pPr>
      <w:r>
        <w:tab/>
        <w:t>until the UE selects a non-equivalent PLMN</w:t>
      </w:r>
      <w:r w:rsidRPr="0023521C">
        <w:t xml:space="preserve"> </w:t>
      </w:r>
      <w:r>
        <w:t>over 3GPP access;</w:t>
      </w:r>
    </w:p>
    <w:p w14:paraId="551DC18F" w14:textId="77777777" w:rsidR="002324FB" w:rsidRDefault="002324FB" w:rsidP="002324FB">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1977C9D" w14:textId="77777777" w:rsidR="002324FB" w:rsidRDefault="002324FB" w:rsidP="002324FB">
      <w:pPr>
        <w:pStyle w:val="B3"/>
      </w:pPr>
      <w:r>
        <w:t>-</w:t>
      </w:r>
      <w:r>
        <w:tab/>
      </w:r>
      <w:r w:rsidRPr="00180739">
        <w:t xml:space="preserve">via </w:t>
      </w:r>
      <w:r>
        <w:t>non-</w:t>
      </w:r>
      <w:r w:rsidRPr="00180739">
        <w:t>3GPP access</w:t>
      </w:r>
      <w:r>
        <w:t>;</w:t>
      </w:r>
      <w:r w:rsidRPr="00180739">
        <w:t xml:space="preserve"> or </w:t>
      </w:r>
    </w:p>
    <w:p w14:paraId="5B9481ED" w14:textId="77777777" w:rsidR="002324FB" w:rsidRDefault="002324FB" w:rsidP="002324FB">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B495AB4" w14:textId="77777777" w:rsidR="002324FB" w:rsidRDefault="002324FB" w:rsidP="002324FB">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829A406" w14:textId="77777777" w:rsidR="002324FB" w:rsidRDefault="002324FB" w:rsidP="002324FB">
      <w:pPr>
        <w:pStyle w:val="B3"/>
      </w:pPr>
      <w:r>
        <w:t>-</w:t>
      </w:r>
      <w:r>
        <w:tab/>
      </w:r>
      <w:r w:rsidRPr="00F60690">
        <w:t xml:space="preserve">via </w:t>
      </w:r>
      <w:r>
        <w:t>non-</w:t>
      </w:r>
      <w:r w:rsidRPr="00F60690">
        <w:t>3GPP access</w:t>
      </w:r>
      <w:r>
        <w:t xml:space="preserve">; or </w:t>
      </w:r>
    </w:p>
    <w:p w14:paraId="7086651A" w14:textId="77777777" w:rsidR="002324FB" w:rsidRDefault="002324FB" w:rsidP="002324FB">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EE17813" w14:textId="77777777" w:rsidR="002324FB" w:rsidRPr="000C47DD" w:rsidRDefault="002324FB" w:rsidP="002324FB">
      <w:pPr>
        <w:pStyle w:val="B2"/>
      </w:pPr>
      <w:r>
        <w:tab/>
        <w:t>until the UE selects a non-equivalent PLMN</w:t>
      </w:r>
      <w:r w:rsidRPr="00F32411">
        <w:t xml:space="preserve"> </w:t>
      </w:r>
      <w:r>
        <w:t>over non-3GPP access; and</w:t>
      </w:r>
    </w:p>
    <w:p w14:paraId="5AC864D1" w14:textId="77777777" w:rsidR="002324FB" w:rsidRDefault="002324FB" w:rsidP="002324FB">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54D07FC4" w14:textId="77777777" w:rsidR="002324FB" w:rsidRDefault="002324FB" w:rsidP="002324FB">
      <w:pPr>
        <w:pStyle w:val="B1"/>
      </w:pPr>
      <w:r>
        <w:t>-</w:t>
      </w:r>
      <w:r>
        <w:tab/>
        <w:t>if the UE is operating in SNPN access operation mode:</w:t>
      </w:r>
    </w:p>
    <w:p w14:paraId="5DC253E0" w14:textId="77777777" w:rsidR="002324FB" w:rsidRDefault="002324FB" w:rsidP="002324FB">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is valid in the RSNPN</w:t>
      </w:r>
      <w:r w:rsidRPr="004C1C95">
        <w:t xml:space="preserve"> </w:t>
      </w:r>
      <w:r>
        <w:t>or</w:t>
      </w:r>
      <w:r w:rsidRPr="004C1C95">
        <w:t xml:space="preserve"> equivalent SNPN</w:t>
      </w:r>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31891C5" w14:textId="77777777" w:rsidR="002324FB" w:rsidRDefault="002324FB" w:rsidP="002324FB">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609CDA6D" w14:textId="77777777" w:rsidR="002324FB" w:rsidRDefault="002324FB" w:rsidP="002324FB">
      <w:pPr>
        <w:pStyle w:val="B3"/>
      </w:pPr>
      <w:r>
        <w:t>-</w:t>
      </w:r>
      <w:r>
        <w:tab/>
      </w:r>
      <w:r w:rsidRPr="00180739">
        <w:t>via 3GPP access</w:t>
      </w:r>
      <w:r>
        <w:t xml:space="preserve">; or </w:t>
      </w:r>
    </w:p>
    <w:p w14:paraId="7C7479B6" w14:textId="77777777" w:rsidR="002324FB" w:rsidRDefault="002324FB" w:rsidP="002324FB">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B6E4477" w14:textId="77777777" w:rsidR="002324FB" w:rsidRDefault="002324FB" w:rsidP="002324FB">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0453AC1" w14:textId="77777777" w:rsidR="002324FB" w:rsidRDefault="002324FB" w:rsidP="002324FB">
      <w:pPr>
        <w:pStyle w:val="B3"/>
      </w:pPr>
      <w:r>
        <w:t>-</w:t>
      </w:r>
      <w:r>
        <w:tab/>
      </w:r>
      <w:r w:rsidRPr="00F60690">
        <w:t>via 3GPP access</w:t>
      </w:r>
      <w:r>
        <w:t xml:space="preserve">; or </w:t>
      </w:r>
    </w:p>
    <w:p w14:paraId="2AEC00CA" w14:textId="77777777" w:rsidR="002324FB" w:rsidRDefault="002324FB" w:rsidP="002324FB">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AE716D5" w14:textId="77777777" w:rsidR="002324FB" w:rsidRDefault="002324FB" w:rsidP="002324FB">
      <w:pPr>
        <w:pStyle w:val="B2"/>
      </w:pPr>
      <w:r>
        <w:tab/>
        <w:t xml:space="preserve">until the UE selects </w:t>
      </w:r>
      <w:r w:rsidRPr="003419DE">
        <w:t xml:space="preserve">a non-equivalent </w:t>
      </w:r>
      <w:r>
        <w:t>SNPN</w:t>
      </w:r>
      <w:r w:rsidRPr="00B1242E">
        <w:t xml:space="preserve"> </w:t>
      </w:r>
      <w:r>
        <w:t>over 3GPP access;</w:t>
      </w:r>
    </w:p>
    <w:p w14:paraId="4E63ADDD" w14:textId="77777777" w:rsidR="002324FB" w:rsidRDefault="002324FB" w:rsidP="002324F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111D1DF" w14:textId="77777777" w:rsidR="002324FB" w:rsidRDefault="002324FB" w:rsidP="002324FB">
      <w:pPr>
        <w:pStyle w:val="B3"/>
      </w:pPr>
      <w:r>
        <w:t>-</w:t>
      </w:r>
      <w:r>
        <w:tab/>
      </w:r>
      <w:r w:rsidRPr="00180739">
        <w:t xml:space="preserve">via </w:t>
      </w:r>
      <w:r>
        <w:t>non-</w:t>
      </w:r>
      <w:r w:rsidRPr="00180739">
        <w:t>3GPP access</w:t>
      </w:r>
      <w:r>
        <w:t>;</w:t>
      </w:r>
      <w:r w:rsidRPr="00180739">
        <w:t xml:space="preserve"> or </w:t>
      </w:r>
    </w:p>
    <w:p w14:paraId="03AD4902" w14:textId="77777777" w:rsidR="002324FB" w:rsidRDefault="002324FB" w:rsidP="002324FB">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9D681E8" w14:textId="77777777" w:rsidR="002324FB" w:rsidRDefault="002324FB" w:rsidP="002324FB">
      <w:pPr>
        <w:pStyle w:val="B2"/>
      </w:pPr>
      <w:r>
        <w:lastRenderedPageBreak/>
        <w:tab/>
        <w:t>the UE shall act as a UE with access identity 1 configured for MPS,</w:t>
      </w:r>
      <w:r w:rsidRPr="008601E3">
        <w:t xml:space="preserve"> </w:t>
      </w:r>
      <w:r>
        <w:t>as described in subclause 4.5.2A,</w:t>
      </w:r>
      <w:r w:rsidRPr="008601E3">
        <w:t xml:space="preserve"> </w:t>
      </w:r>
      <w:r>
        <w:t>in non-3GPP access of the registered SNPN</w:t>
      </w:r>
      <w:r w:rsidRPr="000D7EA9">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0D7EA9">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5427341" w14:textId="77777777" w:rsidR="002324FB" w:rsidRDefault="002324FB" w:rsidP="002324FB">
      <w:pPr>
        <w:pStyle w:val="B3"/>
      </w:pPr>
      <w:r>
        <w:t>-</w:t>
      </w:r>
      <w:r>
        <w:tab/>
      </w:r>
      <w:r w:rsidRPr="00F60690">
        <w:t xml:space="preserve">via </w:t>
      </w:r>
      <w:r>
        <w:t>non-</w:t>
      </w:r>
      <w:r w:rsidRPr="00F60690">
        <w:t>3GPP access</w:t>
      </w:r>
      <w:r>
        <w:t xml:space="preserve">; or </w:t>
      </w:r>
    </w:p>
    <w:p w14:paraId="014C5384" w14:textId="77777777" w:rsidR="002324FB" w:rsidRDefault="002324FB" w:rsidP="002324FB">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82CACB1" w14:textId="77777777" w:rsidR="002324FB" w:rsidRPr="000C47DD" w:rsidRDefault="002324FB" w:rsidP="002324FB">
      <w:pPr>
        <w:pStyle w:val="B2"/>
      </w:pPr>
      <w:r>
        <w:tab/>
        <w:t>until the UE selects</w:t>
      </w:r>
      <w:r w:rsidRPr="00517161">
        <w:t xml:space="preserve"> </w:t>
      </w:r>
      <w:r w:rsidRPr="000D7EA9">
        <w:t>a non-equivalent</w:t>
      </w:r>
      <w:r>
        <w:t xml:space="preserve"> SNPN</w:t>
      </w:r>
      <w:r w:rsidRPr="00F32411">
        <w:t xml:space="preserve"> </w:t>
      </w:r>
      <w:r>
        <w:t>over non-3GPP access;</w:t>
      </w:r>
    </w:p>
    <w:p w14:paraId="14E9F5EB" w14:textId="77777777" w:rsidR="002324FB" w:rsidRDefault="002324FB" w:rsidP="002324FB">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r w:rsidRPr="000D7EA9">
        <w:t xml:space="preserve"> </w:t>
      </w:r>
      <w:r>
        <w:t>or</w:t>
      </w:r>
      <w:r w:rsidRPr="000D7EA9">
        <w:t xml:space="preserve"> equivalent SNPN</w:t>
      </w:r>
      <w:r>
        <w:t>. In the UE, the ongoing active PDU sessions are not affected by the change of the MPS indicator bit;</w:t>
      </w:r>
    </w:p>
    <w:p w14:paraId="6E8C01B9" w14:textId="77777777" w:rsidR="002324FB" w:rsidRDefault="002324FB" w:rsidP="002324FB">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or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C2B0FBF" w14:textId="77777777" w:rsidR="002324FB" w:rsidRDefault="002324FB" w:rsidP="002324FB">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6B07B779" w14:textId="77777777" w:rsidR="002324FB" w:rsidRDefault="002324FB" w:rsidP="002324FB">
      <w:pPr>
        <w:pStyle w:val="B3"/>
      </w:pPr>
      <w:r>
        <w:t>-</w:t>
      </w:r>
      <w:r>
        <w:tab/>
      </w:r>
      <w:r w:rsidRPr="00180739">
        <w:t>via 3GPP access</w:t>
      </w:r>
      <w:r>
        <w:t xml:space="preserve">; or </w:t>
      </w:r>
    </w:p>
    <w:p w14:paraId="221699CA" w14:textId="77777777" w:rsidR="002324FB" w:rsidRDefault="002324FB" w:rsidP="002324FB">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816A589" w14:textId="77777777" w:rsidR="002324FB" w:rsidRDefault="002324FB" w:rsidP="002324FB">
      <w:pPr>
        <w:pStyle w:val="B2"/>
      </w:pPr>
      <w:r>
        <w:tab/>
        <w:t>the UE shall act as a UE with access identity 2 configured for MCS,</w:t>
      </w:r>
      <w:r w:rsidRPr="008601E3">
        <w:t xml:space="preserve"> </w:t>
      </w:r>
      <w:r>
        <w:t>as described in subclause 4.5.2A, in all NG-RAN of the registered SNPN</w:t>
      </w:r>
      <w:r w:rsidRPr="008375A6">
        <w:t xml:space="preserve"> and its equivalent SNPNs</w:t>
      </w:r>
      <w:r>
        <w:t>. The MCS indicator bit in the 5GS network feature support IE provided in the REGISTRATION ACCEPT message is valid in all NG-RAN of the registered SNPN</w:t>
      </w:r>
      <w:r w:rsidRPr="008375A6">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7D959B9" w14:textId="77777777" w:rsidR="002324FB" w:rsidRDefault="002324FB" w:rsidP="002324FB">
      <w:pPr>
        <w:pStyle w:val="B3"/>
      </w:pPr>
      <w:r>
        <w:t>-</w:t>
      </w:r>
      <w:r>
        <w:tab/>
      </w:r>
      <w:r w:rsidRPr="00F60690">
        <w:t>via 3GPP access</w:t>
      </w:r>
      <w:r>
        <w:t>; or</w:t>
      </w:r>
      <w:r w:rsidRPr="00F60690">
        <w:t xml:space="preserve"> </w:t>
      </w:r>
    </w:p>
    <w:p w14:paraId="6854100E" w14:textId="77777777" w:rsidR="002324FB" w:rsidRDefault="002324FB" w:rsidP="002324FB">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7BF8E10B" w14:textId="77777777" w:rsidR="002324FB" w:rsidRDefault="002324FB" w:rsidP="002324FB">
      <w:pPr>
        <w:pStyle w:val="B2"/>
      </w:pPr>
      <w:r>
        <w:tab/>
        <w:t xml:space="preserve">until the UE selects </w:t>
      </w:r>
      <w:r w:rsidRPr="008375A6">
        <w:t>a non-equivalent</w:t>
      </w:r>
      <w:r>
        <w:t xml:space="preserve"> SNPN;</w:t>
      </w:r>
    </w:p>
    <w:p w14:paraId="15DE5BC9" w14:textId="77777777" w:rsidR="002324FB" w:rsidRDefault="002324FB" w:rsidP="002324FB">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E73DA01" w14:textId="77777777" w:rsidR="002324FB" w:rsidRDefault="002324FB" w:rsidP="002324FB">
      <w:pPr>
        <w:pStyle w:val="B3"/>
      </w:pPr>
      <w:r>
        <w:t>-</w:t>
      </w:r>
      <w:r>
        <w:tab/>
      </w:r>
      <w:r w:rsidRPr="00180739">
        <w:t xml:space="preserve">via </w:t>
      </w:r>
      <w:r>
        <w:t>non-</w:t>
      </w:r>
      <w:r w:rsidRPr="00180739">
        <w:t>3GPP access</w:t>
      </w:r>
      <w:r>
        <w:t>;</w:t>
      </w:r>
      <w:r w:rsidRPr="00180739">
        <w:t xml:space="preserve"> or </w:t>
      </w:r>
    </w:p>
    <w:p w14:paraId="0D7F23BF" w14:textId="77777777" w:rsidR="002324FB" w:rsidRDefault="002324FB" w:rsidP="002324FB">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18AFF85" w14:textId="77777777" w:rsidR="002324FB" w:rsidRDefault="002324FB" w:rsidP="002324FB">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w:t>
      </w:r>
      <w:r w:rsidRPr="008375A6">
        <w:t xml:space="preserve"> and its equivalent SNPNs</w:t>
      </w:r>
      <w:r>
        <w:t>. The MCS indicator bit in the 5GS network feature support IE provided in the REGISTRATION ACCEPT message is valid in non</w:t>
      </w:r>
      <w:r>
        <w:rPr>
          <w:rFonts w:hint="eastAsia"/>
          <w:lang w:eastAsia="zh-TW"/>
        </w:rPr>
        <w:t>-</w:t>
      </w:r>
      <w:r>
        <w:t xml:space="preserve">3GPP access of the registered SNPN </w:t>
      </w:r>
      <w:r w:rsidRPr="008375A6">
        <w:t>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C7986CE" w14:textId="77777777" w:rsidR="002324FB" w:rsidRDefault="002324FB" w:rsidP="002324FB">
      <w:pPr>
        <w:pStyle w:val="B3"/>
      </w:pPr>
      <w:r>
        <w:t>-</w:t>
      </w:r>
      <w:r>
        <w:tab/>
      </w:r>
      <w:r w:rsidRPr="00F60690">
        <w:t xml:space="preserve">via </w:t>
      </w:r>
      <w:r>
        <w:t>non-</w:t>
      </w:r>
      <w:r w:rsidRPr="00F60690">
        <w:t>3GPP access</w:t>
      </w:r>
      <w:r>
        <w:t xml:space="preserve">; or </w:t>
      </w:r>
    </w:p>
    <w:p w14:paraId="4D355F7B" w14:textId="77777777" w:rsidR="002324FB" w:rsidRDefault="002324FB" w:rsidP="002324FB">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39CD8F0" w14:textId="77777777" w:rsidR="002324FB" w:rsidRPr="000C47DD" w:rsidRDefault="002324FB" w:rsidP="002324FB">
      <w:pPr>
        <w:pStyle w:val="B2"/>
      </w:pPr>
      <w:r>
        <w:tab/>
        <w:t xml:space="preserve">until the UE selects </w:t>
      </w:r>
      <w:r w:rsidRPr="008375A6">
        <w:t>a non-equivalent</w:t>
      </w:r>
      <w:r>
        <w:t xml:space="preserve"> SNPN</w:t>
      </w:r>
      <w:r w:rsidRPr="00F32411">
        <w:t xml:space="preserve"> </w:t>
      </w:r>
      <w:r>
        <w:t>over non-3GPP access; and</w:t>
      </w:r>
    </w:p>
    <w:p w14:paraId="033B2E35" w14:textId="77777777" w:rsidR="002324FB" w:rsidRDefault="002324FB" w:rsidP="002324FB">
      <w:pPr>
        <w:pStyle w:val="B2"/>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w:t>
      </w:r>
      <w:r w:rsidRPr="00517161">
        <w:t xml:space="preserve"> </w:t>
      </w:r>
      <w:r w:rsidRPr="008375A6">
        <w:t>or equivalent SNPN</w:t>
      </w:r>
      <w:r>
        <w:t>. In the UE, the ongoing active PDU sessions are not affected by the change of the MCS indicator bit.</w:t>
      </w:r>
    </w:p>
    <w:p w14:paraId="10685184" w14:textId="77777777" w:rsidR="002324FB" w:rsidRDefault="002324FB" w:rsidP="002324FB">
      <w:pPr>
        <w:pStyle w:val="NO"/>
      </w:pPr>
      <w:r>
        <w:t>NOTE 19:</w:t>
      </w:r>
      <w:r>
        <w:tab/>
        <w:t>The term "non-3GPP access" in an SNPN refers to the case where the UE is accessing SNPN services via a PLMN.</w:t>
      </w:r>
    </w:p>
    <w:p w14:paraId="0D0BF985" w14:textId="77777777" w:rsidR="002324FB" w:rsidRPr="00722419" w:rsidRDefault="002324FB" w:rsidP="002324F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F700F27" w14:textId="77777777" w:rsidR="002324FB" w:rsidRDefault="002324FB" w:rsidP="002324F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902089C" w14:textId="77777777" w:rsidR="002324FB" w:rsidRDefault="002324FB" w:rsidP="002324F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E11206A" w14:textId="77777777" w:rsidR="002324FB" w:rsidRDefault="002324FB" w:rsidP="002324F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21550E3" w14:textId="77777777" w:rsidR="002324FB" w:rsidRDefault="002324FB" w:rsidP="002324F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6CCC7CB" w14:textId="77777777" w:rsidR="002324FB" w:rsidRDefault="002324FB" w:rsidP="002324F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9197A7B" w14:textId="77777777" w:rsidR="002324FB" w:rsidRDefault="002324FB" w:rsidP="002324F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17CB94F" w14:textId="77777777" w:rsidR="002324FB" w:rsidRPr="00374A91" w:rsidRDefault="002324FB" w:rsidP="002324FB">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08DDE757" w14:textId="77777777" w:rsidR="002324FB" w:rsidRPr="00374A91" w:rsidRDefault="002324FB" w:rsidP="002324F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400ADB3" w14:textId="77777777" w:rsidR="002324FB" w:rsidRPr="004E3C2E" w:rsidRDefault="002324FB" w:rsidP="002324FB">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69149599" w14:textId="77777777" w:rsidR="002324FB" w:rsidRPr="00374A91" w:rsidRDefault="002324FB" w:rsidP="002324FB">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55BC0C29" w14:textId="77777777" w:rsidR="002324FB" w:rsidRPr="00374A91" w:rsidRDefault="002324FB" w:rsidP="002324F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A2B6B38" w14:textId="0AE4BD81" w:rsidR="002324FB" w:rsidRDefault="002324FB" w:rsidP="002324FB">
      <w:pPr>
        <w:rPr>
          <w:ins w:id="88" w:author="Mohamed A. Nassar (Nokia)" w:date="2023-04-04T12:54:00Z"/>
          <w:lang w:eastAsia="ko-KR"/>
        </w:rPr>
      </w:pPr>
      <w:r w:rsidRPr="00374A91">
        <w:rPr>
          <w:lang w:eastAsia="ko-KR"/>
        </w:rPr>
        <w:t>the AMF should not immediately release the NAS signalling connection after the completion of the registration procedure.</w:t>
      </w:r>
    </w:p>
    <w:p w14:paraId="0446C187" w14:textId="275E6306" w:rsidR="00A3550C" w:rsidRDefault="00A3550C" w:rsidP="00A3550C">
      <w:pPr>
        <w:rPr>
          <w:ins w:id="89" w:author="Nokia-the user" w:date="2023-05-02T15:15:00Z"/>
          <w:lang w:eastAsia="ko-KR"/>
        </w:rPr>
      </w:pPr>
      <w:ins w:id="90" w:author="Mohamed A. Nassar (Nokia)" w:date="2023-04-04T12:54:00Z">
        <w:r w:rsidRPr="00A3550C">
          <w:rPr>
            <w:lang w:eastAsia="ko-KR"/>
          </w:rPr>
          <w:t xml:space="preserve">If the UE has included the </w:t>
        </w:r>
      </w:ins>
      <w:ins w:id="91" w:author="Mohamed A. Nassar (Nokia)" w:date="2023-04-06T13:53:00Z">
        <w:r w:rsidR="007138E2">
          <w:rPr>
            <w:lang w:eastAsia="ko-KR"/>
          </w:rPr>
          <w:t>Non-3GPP path switching information</w:t>
        </w:r>
      </w:ins>
      <w:ins w:id="92" w:author="Mohamed A. Nassar (Nokia)" w:date="2023-04-04T12:54:00Z">
        <w:r w:rsidRPr="00A3550C">
          <w:rPr>
            <w:lang w:eastAsia="ko-KR"/>
          </w:rPr>
          <w:t xml:space="preserve"> IE in the REGISTRATION REQUEST message with the NSO</w:t>
        </w:r>
      </w:ins>
      <w:ins w:id="93" w:author="Mohamed A. Nassar (Nokia)" w:date="2023-04-04T13:10:00Z">
        <w:r w:rsidR="00434AA5">
          <w:rPr>
            <w:lang w:eastAsia="ko-KR"/>
          </w:rPr>
          <w:t>N</w:t>
        </w:r>
      </w:ins>
      <w:ins w:id="94" w:author="Mohamed A. Nassar (Nokia)" w:date="2023-04-04T12:54:00Z">
        <w:r w:rsidRPr="00A3550C">
          <w:rPr>
            <w:lang w:eastAsia="ko-KR"/>
          </w:rPr>
          <w:t xml:space="preserve">R bit set to </w:t>
        </w:r>
      </w:ins>
      <w:ins w:id="95" w:author="Mohamed A. Nassar (Nokia)" w:date="2023-04-06T13:49:00Z">
        <w:r w:rsidR="002610C7">
          <w:rPr>
            <w:lang w:eastAsia="ko-KR"/>
          </w:rPr>
          <w:t>"n</w:t>
        </w:r>
      </w:ins>
      <w:ins w:id="96" w:author="Mohamed A. Nassar (Nokia)" w:date="2023-04-04T12:54:00Z">
        <w:r w:rsidRPr="00A3550C">
          <w:rPr>
            <w:lang w:eastAsia="ko-KR"/>
          </w:rPr>
          <w:t>on-3GPP path switching while using old non-3GPP resources requested</w:t>
        </w:r>
      </w:ins>
      <w:ins w:id="97" w:author="Mohamed A. Nassar (Nokia)" w:date="2023-04-06T13:49:00Z">
        <w:r w:rsidR="002610C7">
          <w:rPr>
            <w:lang w:eastAsia="ko-KR"/>
          </w:rPr>
          <w:t>"</w:t>
        </w:r>
      </w:ins>
      <w:ins w:id="98" w:author="Mohamed A. Nassar (Nokia)" w:date="2023-04-04T12:54:00Z">
        <w:r w:rsidRPr="00A3550C">
          <w:rPr>
            <w:lang w:eastAsia="ko-KR"/>
          </w:rPr>
          <w:t xml:space="preserve"> and the AMF supports non-3GPP path switching while using old non-3GPP resources , the AMF shall not release the user plane resources of the old non-3GPP access until the user plan</w:t>
        </w:r>
      </w:ins>
      <w:ins w:id="99" w:author="Mohamed A. Nassar (Nokia)" w:date="2023-04-06T13:50:00Z">
        <w:r w:rsidR="007044CB">
          <w:rPr>
            <w:lang w:eastAsia="ko-KR"/>
          </w:rPr>
          <w:t>e</w:t>
        </w:r>
      </w:ins>
      <w:ins w:id="100" w:author="Mohamed A. Nassar (Nokia)" w:date="2023-04-04T12:54:00Z">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ins>
    </w:p>
    <w:p w14:paraId="6B09B764" w14:textId="5E87FCE5" w:rsidR="00DF5E36" w:rsidRPr="00CA308D" w:rsidRDefault="00DF5E36" w:rsidP="00C7207E">
      <w:pPr>
        <w:rPr>
          <w:lang w:eastAsia="ko-KR"/>
        </w:rPr>
      </w:pPr>
      <w:ins w:id="101" w:author="Nokia-the user" w:date="2023-05-02T15:15:00Z">
        <w:r>
          <w:rPr>
            <w:lang w:eastAsia="ko-KR"/>
          </w:rPr>
          <w:t>If the</w:t>
        </w:r>
      </w:ins>
      <w:ins w:id="102" w:author="Nokia-the user" w:date="2023-05-02T15:17:00Z">
        <w:r>
          <w:rPr>
            <w:lang w:eastAsia="ko-KR"/>
          </w:rPr>
          <w:t xml:space="preserve"> UE has triggered the</w:t>
        </w:r>
      </w:ins>
      <w:ins w:id="103" w:author="Nokia-the user" w:date="2023-05-02T15:16:00Z">
        <w:r>
          <w:rPr>
            <w:lang w:eastAsia="ko-KR"/>
          </w:rPr>
          <w:t xml:space="preserve"> </w:t>
        </w:r>
        <w:r w:rsidRPr="00DF5E36">
          <w:rPr>
            <w:lang w:eastAsia="ko-KR"/>
          </w:rPr>
          <w:t>registration procedure for mobility registration update for non-3GPP access path switching</w:t>
        </w:r>
      </w:ins>
      <w:ins w:id="104" w:author="Nokia-the user" w:date="2023-05-02T15:17:00Z">
        <w:r>
          <w:rPr>
            <w:lang w:eastAsia="ko-KR"/>
          </w:rPr>
          <w:t xml:space="preserve"> from </w:t>
        </w:r>
        <w:r w:rsidRPr="00DF5E36">
          <w:rPr>
            <w:lang w:eastAsia="ko-KR"/>
          </w:rPr>
          <w:t>the old non-3GPP access to the new non-3GPP access</w:t>
        </w:r>
      </w:ins>
      <w:ins w:id="105" w:author="Nokia-the user" w:date="2023-05-02T15:21:00Z">
        <w:r w:rsidR="00C7207E">
          <w:rPr>
            <w:lang w:eastAsia="ko-KR"/>
          </w:rPr>
          <w:t xml:space="preserve"> and</w:t>
        </w:r>
      </w:ins>
      <w:ins w:id="106" w:author="Nokia-the user" w:date="2023-05-02T15:20:00Z">
        <w:r w:rsidR="00C4137E">
          <w:rPr>
            <w:lang w:eastAsia="ko-KR"/>
          </w:rPr>
          <w:t xml:space="preserve"> the UE receives the </w:t>
        </w:r>
        <w:r w:rsidR="00C4137E" w:rsidRPr="00C4137E">
          <w:rPr>
            <w:lang w:eastAsia="ko-KR"/>
          </w:rPr>
          <w:t xml:space="preserve">REGISTRATION </w:t>
        </w:r>
        <w:r w:rsidR="00C4137E">
          <w:rPr>
            <w:lang w:eastAsia="ko-KR"/>
          </w:rPr>
          <w:t>ACCEPT message</w:t>
        </w:r>
        <w:r w:rsidR="00C4137E" w:rsidRPr="00C4137E">
          <w:rPr>
            <w:lang w:eastAsia="ko-KR"/>
          </w:rPr>
          <w:t xml:space="preserve"> over the new non-3GPP access</w:t>
        </w:r>
      </w:ins>
      <w:ins w:id="107" w:author="Nokia-the user" w:date="2023-05-02T15:21:00Z">
        <w:r w:rsidR="00C7207E">
          <w:rPr>
            <w:lang w:eastAsia="ko-KR"/>
          </w:rPr>
          <w:t xml:space="preserve">, </w:t>
        </w:r>
        <w:r w:rsidR="00C7207E" w:rsidRPr="00C7207E">
          <w:rPr>
            <w:lang w:eastAsia="ko-KR"/>
          </w:rPr>
          <w:t>the UE shall consider itself as de-registered for 5GS services over the old non-3GPP access</w:t>
        </w:r>
      </w:ins>
      <w:ins w:id="108" w:author="Nokia-the user" w:date="2023-05-02T15:20:00Z">
        <w:r w:rsidR="00C4137E">
          <w:rPr>
            <w:lang w:eastAsia="ko-KR"/>
          </w:rPr>
          <w:t>.</w:t>
        </w:r>
      </w:ins>
    </w:p>
    <w:p w14:paraId="5EBD1384" w14:textId="77777777" w:rsidR="002324FB" w:rsidRDefault="002324FB" w:rsidP="002324F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6A2966F" w14:textId="77777777" w:rsidR="002324FB" w:rsidRDefault="002324FB" w:rsidP="002324F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lastRenderedPageBreak/>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671CDE1" w14:textId="77777777" w:rsidR="002324FB" w:rsidRPr="00216B0A" w:rsidRDefault="002324FB" w:rsidP="002324FB">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6F41B5D" w14:textId="77777777" w:rsidR="002324FB" w:rsidRDefault="002324FB" w:rsidP="002324FB">
      <w:pPr>
        <w:rPr>
          <w:rFonts w:eastAsia="Malgun Gothic"/>
        </w:rPr>
      </w:pPr>
      <w:r>
        <w:rPr>
          <w:rFonts w:eastAsia="Malgun Gothic"/>
        </w:rPr>
        <w:t xml:space="preserve">If the </w:t>
      </w:r>
      <w:r w:rsidRPr="007F4AD4">
        <w:rPr>
          <w:rFonts w:eastAsia="Malgun Gothic"/>
        </w:rPr>
        <w:t>network c</w:t>
      </w:r>
      <w:bookmarkStart w:id="109" w:name="_Hlk118648925"/>
      <w:r w:rsidRPr="007F4AD4">
        <w:rPr>
          <w:rFonts w:eastAsia="Malgun Gothic"/>
        </w:rPr>
        <w:t>annot derive the UE's identity from the 5G-GUTI</w:t>
      </w:r>
      <w:bookmarkEnd w:id="109"/>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DCA848B" w14:textId="77777777" w:rsidR="002324FB" w:rsidRDefault="002324FB" w:rsidP="002324FB">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D4BA675" w14:textId="77777777" w:rsidR="002324FB" w:rsidRDefault="002324FB" w:rsidP="002324F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A3DA7CE" w14:textId="77777777" w:rsidR="002324FB" w:rsidRPr="00CC0C94" w:rsidRDefault="002324FB" w:rsidP="002324F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A5B4062" w14:textId="77777777" w:rsidR="002324FB" w:rsidRDefault="002324FB" w:rsidP="002324FB">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9C1D26F" w14:textId="77777777" w:rsidR="002324FB" w:rsidRPr="00CC0C94" w:rsidRDefault="002324FB" w:rsidP="002324FB">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BB2B635" w14:textId="77777777" w:rsidR="002324FB" w:rsidRDefault="002324FB" w:rsidP="002324FB">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6204C679" w14:textId="77777777" w:rsidR="002324FB" w:rsidRDefault="002324FB" w:rsidP="002324FB">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6C3F0B23" w14:textId="77777777" w:rsidR="002324FB" w:rsidRDefault="002324FB" w:rsidP="002324FB">
      <w:r>
        <w:t xml:space="preserve">If the UE provided the Unavailability period duration IE in the </w:t>
      </w:r>
      <w:r w:rsidRPr="00FD62AB">
        <w:t>REGISTRATION REQUEST message</w:t>
      </w:r>
      <w:r>
        <w:t>, then the</w:t>
      </w:r>
      <w:r w:rsidRPr="0084035A">
        <w:t xml:space="preserve"> AMF</w:t>
      </w:r>
      <w:r>
        <w:t xml:space="preserve"> shall:</w:t>
      </w:r>
    </w:p>
    <w:p w14:paraId="499B2F3B" w14:textId="77777777" w:rsidR="002324FB" w:rsidRDefault="002324FB" w:rsidP="002324FB">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616FCB77" w14:textId="77777777" w:rsidR="002324FB" w:rsidRDefault="002324FB" w:rsidP="002324FB">
      <w:pPr>
        <w:pStyle w:val="B1"/>
        <w:rPr>
          <w:rFonts w:eastAsia="Malgun Gothic"/>
          <w:lang w:eastAsia="zh-CN"/>
        </w:rPr>
      </w:pPr>
      <w:r>
        <w:t>b)</w:t>
      </w:r>
      <w:r>
        <w:tab/>
      </w:r>
      <w:r>
        <w:rPr>
          <w:rFonts w:eastAsia="Malgun Gothic"/>
          <w:lang w:eastAsia="zh-CN"/>
        </w:rPr>
        <w:t>store the received unavailability period duration; and</w:t>
      </w:r>
    </w:p>
    <w:p w14:paraId="18DD76B0" w14:textId="77777777" w:rsidR="002324FB" w:rsidRDefault="002324FB" w:rsidP="002324FB">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031F0B58" w14:textId="77777777" w:rsidR="002324FB" w:rsidRDefault="002324FB" w:rsidP="002324FB">
      <w:pPr>
        <w:rPr>
          <w:noProof/>
        </w:rPr>
      </w:pPr>
      <w:r>
        <w:rPr>
          <w:noProof/>
        </w:rPr>
        <w:t xml:space="preserve">The </w:t>
      </w:r>
      <w:r>
        <w:t>AMF may determine the periodic update timer value based on the stored value of the Unavailability period duration IE.</w:t>
      </w:r>
    </w:p>
    <w:p w14:paraId="5902D46F" w14:textId="77777777" w:rsidR="002324FB" w:rsidRDefault="002324FB" w:rsidP="002324FB">
      <w:pPr>
        <w:rPr>
          <w:lang w:eastAsia="zh-CN"/>
        </w:rPr>
      </w:pPr>
      <w:r>
        <w:lastRenderedPageBreak/>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5C9C7945" w14:textId="77777777" w:rsidR="002324FB" w:rsidRDefault="002324FB" w:rsidP="002324F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9E53FD4" w14:textId="77777777" w:rsidR="002324FB" w:rsidRDefault="002324FB" w:rsidP="002324F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ACE9A34" w14:textId="77777777" w:rsidR="002324FB" w:rsidRDefault="002324FB" w:rsidP="002324F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2FEB634" w14:textId="77777777" w:rsidR="002324FB" w:rsidRDefault="002324FB" w:rsidP="002324F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0A09F5D" w14:textId="77777777" w:rsidR="002324FB" w:rsidRDefault="002324FB" w:rsidP="002324F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D0E8EA6" w14:textId="77777777" w:rsidR="002324FB" w:rsidRPr="003B390F" w:rsidRDefault="002324FB" w:rsidP="002324F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283444D" w14:textId="77777777" w:rsidR="002324FB" w:rsidRPr="003B390F" w:rsidRDefault="002324FB" w:rsidP="002324F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0E0418C" w14:textId="77777777" w:rsidR="002324FB" w:rsidRPr="003B390F" w:rsidRDefault="002324FB" w:rsidP="002324F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63F7034" w14:textId="77777777" w:rsidR="002324FB" w:rsidRDefault="002324FB" w:rsidP="002324F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AC03449" w14:textId="77777777" w:rsidR="002324FB" w:rsidRDefault="002324FB" w:rsidP="002324FB">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AA2B39A" w14:textId="77777777" w:rsidR="002324FB" w:rsidRDefault="002324FB" w:rsidP="002324F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ED1080A" w14:textId="77777777" w:rsidR="002324FB" w:rsidRDefault="002324FB" w:rsidP="002324FB">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42E5375" w14:textId="77777777" w:rsidR="002324FB" w:rsidRDefault="002324FB" w:rsidP="002324FB">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04471AA" w14:textId="77777777" w:rsidR="002324FB" w:rsidRDefault="002324FB" w:rsidP="002324F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CC96F83" w14:textId="77777777" w:rsidR="002324FB" w:rsidRDefault="002324FB" w:rsidP="002324FB">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6C7A5AB" w14:textId="77777777" w:rsidR="002324FB" w:rsidRDefault="002324FB" w:rsidP="002324FB">
      <w:r w:rsidRPr="00970FCD">
        <w:t>If the SOR transparent container IE does not pass the integrity check successfully, then the UE shall discard the content of the SOR transparent container IE.</w:t>
      </w:r>
    </w:p>
    <w:p w14:paraId="542B69FC" w14:textId="77777777" w:rsidR="002324FB" w:rsidRPr="001344AD" w:rsidRDefault="002324FB" w:rsidP="002324F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08DD2B9" w14:textId="77777777" w:rsidR="002324FB" w:rsidRPr="001344AD" w:rsidRDefault="002324FB" w:rsidP="002324F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w:t>
      </w:r>
      <w:r w:rsidRPr="00AA78AF">
        <w:t>rea</w:t>
      </w:r>
      <w:r w:rsidRPr="001344AD">
        <w:t>; or</w:t>
      </w:r>
    </w:p>
    <w:p w14:paraId="7BD9C571" w14:textId="77777777" w:rsidR="002324FB" w:rsidRDefault="002324FB" w:rsidP="002324FB">
      <w:pPr>
        <w:pStyle w:val="B1"/>
      </w:pPr>
      <w:r w:rsidRPr="001344AD">
        <w:t>b)</w:t>
      </w:r>
      <w:r w:rsidRPr="001344AD">
        <w:tab/>
        <w:t>otherwise</w:t>
      </w:r>
      <w:r>
        <w:t>:</w:t>
      </w:r>
    </w:p>
    <w:p w14:paraId="6C786FC4" w14:textId="77777777" w:rsidR="002324FB" w:rsidRDefault="002324FB" w:rsidP="002324FB">
      <w:pPr>
        <w:pStyle w:val="B2"/>
      </w:pPr>
      <w:r>
        <w:t>1)</w:t>
      </w:r>
      <w:r>
        <w:tab/>
        <w:t>if the UE has NSSAI inclusion mode for the current PLMN or SNPN and access type stored in the UE, the UE shall operate in the stored NSSAI inclusion mode;</w:t>
      </w:r>
    </w:p>
    <w:p w14:paraId="6364ABCF" w14:textId="77777777" w:rsidR="002324FB" w:rsidRPr="001344AD" w:rsidRDefault="002324FB" w:rsidP="002324FB">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8201CE9" w14:textId="77777777" w:rsidR="002324FB" w:rsidRPr="001344AD" w:rsidRDefault="002324FB" w:rsidP="002324FB">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7301E205" w14:textId="77777777" w:rsidR="002324FB" w:rsidRPr="001344AD" w:rsidRDefault="002324FB" w:rsidP="002324FB">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A48CFAE" w14:textId="77777777" w:rsidR="002324FB" w:rsidRDefault="002324FB" w:rsidP="002324FB">
      <w:pPr>
        <w:pStyle w:val="B3"/>
      </w:pPr>
      <w:r>
        <w:t>iii)</w:t>
      </w:r>
      <w:r>
        <w:tab/>
        <w:t>trusted non-3GPP access, the UE shall operate in NSSAI inclusion mode D in the current PLMN and</w:t>
      </w:r>
      <w:r>
        <w:rPr>
          <w:lang w:eastAsia="zh-CN"/>
        </w:rPr>
        <w:t xml:space="preserve"> the current</w:t>
      </w:r>
      <w:r>
        <w:t xml:space="preserve"> access type; or</w:t>
      </w:r>
    </w:p>
    <w:p w14:paraId="46541569" w14:textId="77777777" w:rsidR="002324FB" w:rsidRDefault="002324FB" w:rsidP="002324F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2C636C3" w14:textId="77777777" w:rsidR="002324FB" w:rsidRDefault="002324FB" w:rsidP="002324FB">
      <w:pPr>
        <w:rPr>
          <w:lang w:val="en-US"/>
        </w:rPr>
      </w:pPr>
      <w:r>
        <w:t xml:space="preserve">The AMF may include </w:t>
      </w:r>
      <w:r>
        <w:rPr>
          <w:lang w:val="en-US"/>
        </w:rPr>
        <w:t>operator-defined access category definitions in the REGISTRATION ACCEPT message.</w:t>
      </w:r>
    </w:p>
    <w:p w14:paraId="292F939C" w14:textId="77777777" w:rsidR="002324FB" w:rsidRDefault="002324FB" w:rsidP="002324FB">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13E8710" w14:textId="77777777" w:rsidR="002324FB" w:rsidRDefault="002324FB" w:rsidP="002324FB">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76D03DE9" w14:textId="77777777" w:rsidR="002324FB" w:rsidRDefault="002324FB" w:rsidP="002324FB">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DE41054" w14:textId="77777777" w:rsidR="002324FB" w:rsidRDefault="002324FB" w:rsidP="002324F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1532396" w14:textId="77777777" w:rsidR="002324FB" w:rsidRDefault="002324FB" w:rsidP="002324F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D88E665" w14:textId="77777777" w:rsidR="002324FB" w:rsidRDefault="002324FB" w:rsidP="002324F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7FB6D4F" w14:textId="77777777" w:rsidR="002324FB" w:rsidRDefault="002324FB" w:rsidP="002324FB">
      <w:r>
        <w:t>If the UE has indicated support for service gap control in the REGISTRATION REQUEST message and:</w:t>
      </w:r>
    </w:p>
    <w:p w14:paraId="639D4783" w14:textId="77777777" w:rsidR="002324FB" w:rsidRDefault="002324FB" w:rsidP="002324F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3CD684C" w14:textId="77777777" w:rsidR="002324FB" w:rsidRDefault="002324FB" w:rsidP="002324F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A27012E" w14:textId="77777777" w:rsidR="002324FB" w:rsidRDefault="002324FB" w:rsidP="002324F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56505D2" w14:textId="77777777" w:rsidR="002324FB" w:rsidRPr="00F80336" w:rsidRDefault="002324FB" w:rsidP="002324FB">
      <w:pPr>
        <w:pStyle w:val="NO"/>
        <w:rPr>
          <w:rFonts w:eastAsia="Malgun Gothic"/>
        </w:rPr>
      </w:pPr>
      <w:r>
        <w:t>NOTE 22: The UE provides the truncated 5G-S-TMSI configuration to the lower layers.</w:t>
      </w:r>
    </w:p>
    <w:p w14:paraId="6F9D2765" w14:textId="77777777" w:rsidR="002324FB" w:rsidRDefault="002324FB" w:rsidP="002324F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AFD5349" w14:textId="77777777" w:rsidR="002324FB" w:rsidRDefault="002324FB" w:rsidP="002324F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37112A0" w14:textId="77777777" w:rsidR="002324FB" w:rsidRDefault="002324FB" w:rsidP="002324F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3E46EC0" w14:textId="77777777" w:rsidR="002324FB" w:rsidRDefault="002324FB" w:rsidP="002324FB">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D79816E" w14:textId="77777777" w:rsidR="002324FB" w:rsidRDefault="002324FB" w:rsidP="002324FB">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69675650" w14:textId="77777777" w:rsidR="002324FB" w:rsidRPr="00E3109B" w:rsidRDefault="002324FB" w:rsidP="002324F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C6736EB" w14:textId="77777777" w:rsidR="002324FB" w:rsidRPr="00E3109B" w:rsidRDefault="002324FB" w:rsidP="002324F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EB2B8E0" w14:textId="77777777" w:rsidR="002324FB" w:rsidRDefault="002324FB" w:rsidP="002324FB">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096B4B9C" w14:textId="77777777" w:rsidR="002324FB" w:rsidRDefault="002324FB" w:rsidP="002324FB">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440582A" w14:textId="77777777" w:rsidR="002324FB" w:rsidRDefault="002324FB" w:rsidP="002324FB">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38341CF" w14:textId="77777777" w:rsidR="002324FB" w:rsidRDefault="002324FB" w:rsidP="002324F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D809A76" w14:textId="77777777" w:rsidR="002324FB" w:rsidRDefault="002324FB" w:rsidP="002324F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9B268CD" w14:textId="77777777" w:rsidR="002324FB" w:rsidRDefault="002324FB" w:rsidP="002324F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C6B4256" w14:textId="77777777" w:rsidR="002324FB" w:rsidRDefault="002324FB" w:rsidP="002324FB">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9DCAA1E" w14:textId="77777777" w:rsidR="002324FB" w:rsidRDefault="002324FB" w:rsidP="002324FB">
      <w:pPr>
        <w:pStyle w:val="B1"/>
      </w:pPr>
      <w:r>
        <w:t>a)</w:t>
      </w:r>
      <w:r>
        <w:tab/>
        <w:t>the MS determined PLMN with disaster condition IE is included in the REGISTRATION REQUEST message, the AMF shall determine the PLMN with disaster condition in the MS determined PLMN with disaster condition IE;</w:t>
      </w:r>
    </w:p>
    <w:p w14:paraId="017728AE" w14:textId="77777777" w:rsidR="002324FB" w:rsidRDefault="002324FB" w:rsidP="002324FB">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3603E47" w14:textId="77777777" w:rsidR="002324FB" w:rsidRDefault="002324FB" w:rsidP="002324FB">
      <w:pPr>
        <w:pStyle w:val="B1"/>
      </w:pPr>
      <w:r>
        <w:t>c)</w:t>
      </w:r>
      <w:r>
        <w:tab/>
        <w:t>the MS determined PLMN with disaster condition IE and the Additional GUTI IE are not included in the REGISTRATION REQUEST message and:</w:t>
      </w:r>
    </w:p>
    <w:p w14:paraId="2E4203EF" w14:textId="77777777" w:rsidR="002324FB" w:rsidRDefault="002324FB" w:rsidP="002324FB">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359DBA79" w14:textId="77777777" w:rsidR="002324FB" w:rsidRDefault="002324FB" w:rsidP="002324FB">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F0774D7" w14:textId="77777777" w:rsidR="002324FB" w:rsidRDefault="002324FB" w:rsidP="002324FB">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C1A67D8" w14:textId="77777777" w:rsidR="002324FB" w:rsidRDefault="002324FB" w:rsidP="002324FB">
      <w:pPr>
        <w:pStyle w:val="B2"/>
      </w:pPr>
      <w:r>
        <w:t>-</w:t>
      </w:r>
      <w:r>
        <w:tab/>
        <w:t>the Additional GUTI IE is included in the REGISTRATION REQUEST message and contains 5G-GUTI of a PLMN of a country other than the country of the PLMN providing disaster roaming; or</w:t>
      </w:r>
    </w:p>
    <w:p w14:paraId="7C0EC087" w14:textId="77777777" w:rsidR="002324FB" w:rsidRDefault="002324FB" w:rsidP="002324FB">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5CFCECEF" w14:textId="77777777" w:rsidR="002324FB" w:rsidRDefault="002324FB" w:rsidP="002324FB">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E1A6A42" w14:textId="77777777" w:rsidR="002324FB" w:rsidRDefault="002324FB" w:rsidP="002324FB">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66B533A" w14:textId="77777777" w:rsidR="002324FB" w:rsidRDefault="002324FB" w:rsidP="002324FB">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E648540" w14:textId="77777777" w:rsidR="002324FB" w:rsidRDefault="002324FB" w:rsidP="002324FB">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158D665" w14:textId="77777777" w:rsidR="002324FB" w:rsidRDefault="002324FB" w:rsidP="002324FB">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825BAFB" w14:textId="77777777" w:rsidR="002324FB" w:rsidRDefault="002324FB" w:rsidP="002324FB">
      <w:pPr>
        <w:pStyle w:val="B1"/>
      </w:pPr>
      <w:r>
        <w:t>-</w:t>
      </w:r>
      <w:r>
        <w:tab/>
      </w:r>
      <w:r w:rsidRPr="00DC1479">
        <w:t>"no additional information", the UE shall consider itself registered for disaster roaming.</w:t>
      </w:r>
    </w:p>
    <w:p w14:paraId="3A83044E" w14:textId="77777777" w:rsidR="002324FB" w:rsidRPr="005632A3" w:rsidRDefault="002324FB" w:rsidP="002324FB">
      <w:bookmarkStart w:id="110"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F48E500" w14:textId="77777777" w:rsidR="002324FB" w:rsidRDefault="002324FB" w:rsidP="002324FB">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10"/>
    </w:p>
    <w:p w14:paraId="3A860179" w14:textId="77777777" w:rsidR="002324FB" w:rsidRDefault="002324FB" w:rsidP="002324FB">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41F35BF1" w14:textId="77777777" w:rsidR="002324FB" w:rsidRDefault="002324FB" w:rsidP="002324FB">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p>
    <w:p w14:paraId="1EA58E53" w14:textId="77777777" w:rsidR="00A4348A" w:rsidRDefault="00A4348A" w:rsidP="00A4348A">
      <w:pPr>
        <w:jc w:val="center"/>
      </w:pPr>
      <w:r w:rsidRPr="001F6E20">
        <w:rPr>
          <w:highlight w:val="green"/>
        </w:rPr>
        <w:t xml:space="preserve">***** </w:t>
      </w:r>
      <w:r>
        <w:rPr>
          <w:highlight w:val="green"/>
        </w:rPr>
        <w:t>Next</w:t>
      </w:r>
      <w:r w:rsidRPr="001F6E20">
        <w:rPr>
          <w:highlight w:val="green"/>
        </w:rPr>
        <w:t xml:space="preserve"> change *****</w:t>
      </w:r>
    </w:p>
    <w:p w14:paraId="45DAD6E7" w14:textId="77777777" w:rsidR="00D3295D" w:rsidRPr="00440029" w:rsidRDefault="00D3295D" w:rsidP="00D3295D">
      <w:pPr>
        <w:pStyle w:val="Heading4"/>
        <w:rPr>
          <w:lang w:eastAsia="ko-KR"/>
        </w:rPr>
      </w:pPr>
      <w:bookmarkStart w:id="111" w:name="_Toc20232899"/>
      <w:bookmarkStart w:id="112" w:name="_Toc27747003"/>
      <w:bookmarkStart w:id="113" w:name="_Toc36213187"/>
      <w:bookmarkStart w:id="114" w:name="_Toc36657364"/>
      <w:bookmarkStart w:id="115" w:name="_Toc45287029"/>
      <w:bookmarkStart w:id="116" w:name="_Toc51948298"/>
      <w:bookmarkStart w:id="117" w:name="_Toc51949390"/>
      <w:bookmarkStart w:id="118" w:name="_Toc131396347"/>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1"/>
      <w:bookmarkEnd w:id="112"/>
      <w:bookmarkEnd w:id="113"/>
      <w:bookmarkEnd w:id="114"/>
      <w:bookmarkEnd w:id="115"/>
      <w:bookmarkEnd w:id="116"/>
      <w:bookmarkEnd w:id="117"/>
      <w:bookmarkEnd w:id="118"/>
    </w:p>
    <w:p w14:paraId="77733BF9" w14:textId="77777777" w:rsidR="00D3295D" w:rsidRPr="00440029" w:rsidRDefault="00D3295D" w:rsidP="00D3295D">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1AD0BA6B" w14:textId="77777777" w:rsidR="00D3295D" w:rsidRPr="00440029" w:rsidRDefault="00D3295D" w:rsidP="00D3295D">
      <w:pPr>
        <w:pStyle w:val="B1"/>
      </w:pPr>
      <w:r w:rsidRPr="00440029">
        <w:t>Message type:</w:t>
      </w:r>
      <w:r w:rsidRPr="00440029">
        <w:tab/>
      </w:r>
      <w:r>
        <w:t xml:space="preserve">REGISTRATION </w:t>
      </w:r>
      <w:r w:rsidRPr="003168A2">
        <w:t>REQUEST</w:t>
      </w:r>
    </w:p>
    <w:p w14:paraId="548C5131" w14:textId="77777777" w:rsidR="00D3295D" w:rsidRPr="00440029" w:rsidRDefault="00D3295D" w:rsidP="00D3295D">
      <w:pPr>
        <w:pStyle w:val="B1"/>
      </w:pPr>
      <w:r w:rsidRPr="00440029">
        <w:t>Significance:</w:t>
      </w:r>
      <w:r>
        <w:tab/>
      </w:r>
      <w:r w:rsidRPr="00440029">
        <w:t>dual</w:t>
      </w:r>
    </w:p>
    <w:p w14:paraId="2613B917" w14:textId="77777777" w:rsidR="00D3295D" w:rsidRPr="00440029" w:rsidRDefault="00D3295D" w:rsidP="00D3295D">
      <w:pPr>
        <w:pStyle w:val="B1"/>
      </w:pPr>
      <w:r w:rsidRPr="00440029">
        <w:t>Direction:</w:t>
      </w:r>
      <w:r>
        <w:tab/>
      </w:r>
      <w:r w:rsidRPr="00440029">
        <w:t>UE to network</w:t>
      </w:r>
    </w:p>
    <w:p w14:paraId="5DB07D99" w14:textId="77777777" w:rsidR="00D3295D" w:rsidRDefault="00D3295D" w:rsidP="00D3295D">
      <w:pPr>
        <w:pStyle w:val="TH"/>
      </w:pPr>
      <w:r>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3295D" w:rsidRPr="005F7EB0" w14:paraId="0958C834"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6CF330B" w14:textId="77777777" w:rsidR="00D3295D" w:rsidRPr="005F7EB0" w:rsidRDefault="00D3295D" w:rsidP="005E0CBA">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65E60C61" w14:textId="77777777" w:rsidR="00D3295D" w:rsidRPr="005F7EB0" w:rsidRDefault="00D3295D" w:rsidP="005E0CBA">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575C7D8" w14:textId="77777777" w:rsidR="00D3295D" w:rsidRPr="005F7EB0" w:rsidRDefault="00D3295D" w:rsidP="005E0CB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28084CE" w14:textId="77777777" w:rsidR="00D3295D" w:rsidRPr="005F7EB0" w:rsidRDefault="00D3295D" w:rsidP="005E0CB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73BCC9" w14:textId="77777777" w:rsidR="00D3295D" w:rsidRPr="005F7EB0" w:rsidRDefault="00D3295D" w:rsidP="005E0CBA">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1E1E3EB8" w14:textId="77777777" w:rsidR="00D3295D" w:rsidRPr="005F7EB0" w:rsidRDefault="00D3295D" w:rsidP="005E0CBA">
            <w:pPr>
              <w:pStyle w:val="TAH"/>
            </w:pPr>
            <w:r w:rsidRPr="005F7EB0">
              <w:t>Length</w:t>
            </w:r>
          </w:p>
        </w:tc>
      </w:tr>
      <w:tr w:rsidR="00D3295D" w:rsidRPr="005F7EB0" w14:paraId="641B7F01"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051E93" w14:textId="77777777" w:rsidR="00D3295D" w:rsidRPr="005F7EB0" w:rsidRDefault="00D3295D" w:rsidP="005E0CB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72C346" w14:textId="77777777" w:rsidR="00D3295D" w:rsidRPr="005F7EB0" w:rsidRDefault="00D3295D" w:rsidP="005E0CBA">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EBA0E0C" w14:textId="77777777" w:rsidR="00D3295D" w:rsidRPr="005F7EB0" w:rsidRDefault="00D3295D" w:rsidP="005E0CBA">
            <w:pPr>
              <w:pStyle w:val="TAL"/>
            </w:pPr>
            <w:r w:rsidRPr="005F7EB0">
              <w:t>Extended Protocol discriminator</w:t>
            </w:r>
          </w:p>
          <w:p w14:paraId="72B9D658" w14:textId="77777777" w:rsidR="00D3295D" w:rsidRPr="005F7EB0" w:rsidRDefault="00D3295D" w:rsidP="005E0CBA">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5E60F510" w14:textId="77777777" w:rsidR="00D3295D" w:rsidRPr="005F7EB0" w:rsidRDefault="00D3295D" w:rsidP="005E0C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8A653D5" w14:textId="77777777" w:rsidR="00D3295D" w:rsidRPr="005F7EB0" w:rsidRDefault="00D3295D" w:rsidP="005E0CB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FEAF73C" w14:textId="77777777" w:rsidR="00D3295D" w:rsidRPr="005F7EB0" w:rsidRDefault="00D3295D" w:rsidP="005E0CBA">
            <w:pPr>
              <w:pStyle w:val="TAC"/>
            </w:pPr>
            <w:r w:rsidRPr="005F7EB0">
              <w:t>1</w:t>
            </w:r>
          </w:p>
        </w:tc>
      </w:tr>
      <w:tr w:rsidR="00D3295D" w:rsidRPr="005F7EB0" w14:paraId="72FFA62E"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E42AC6" w14:textId="77777777" w:rsidR="00D3295D" w:rsidRPr="005F7EB0" w:rsidRDefault="00D3295D" w:rsidP="005E0CB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549A681" w14:textId="77777777" w:rsidR="00D3295D" w:rsidRPr="005F7EB0" w:rsidRDefault="00D3295D" w:rsidP="005E0CBA">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5855BA8" w14:textId="77777777" w:rsidR="00D3295D" w:rsidRPr="005F7EB0" w:rsidRDefault="00D3295D" w:rsidP="005E0CBA">
            <w:pPr>
              <w:pStyle w:val="TAL"/>
            </w:pPr>
            <w:r w:rsidRPr="005F7EB0">
              <w:t>Security header type</w:t>
            </w:r>
          </w:p>
          <w:p w14:paraId="181A3019" w14:textId="77777777" w:rsidR="00D3295D" w:rsidRPr="005F7EB0" w:rsidRDefault="00D3295D" w:rsidP="005E0CBA">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3FB3F07F" w14:textId="77777777" w:rsidR="00D3295D" w:rsidRPr="005F7EB0" w:rsidRDefault="00D3295D" w:rsidP="005E0C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51E0190" w14:textId="77777777" w:rsidR="00D3295D" w:rsidRPr="005F7EB0" w:rsidRDefault="00D3295D" w:rsidP="005E0CB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B2EF1D1" w14:textId="77777777" w:rsidR="00D3295D" w:rsidRPr="005F7EB0" w:rsidRDefault="00D3295D" w:rsidP="005E0CBA">
            <w:pPr>
              <w:pStyle w:val="TAC"/>
            </w:pPr>
            <w:r w:rsidRPr="005F7EB0">
              <w:t>1/2</w:t>
            </w:r>
          </w:p>
        </w:tc>
      </w:tr>
      <w:tr w:rsidR="00D3295D" w:rsidRPr="005F7EB0" w14:paraId="59123A23"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728F2" w14:textId="77777777" w:rsidR="00D3295D" w:rsidRPr="005F7EB0" w:rsidRDefault="00D3295D" w:rsidP="005E0CB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0ABE08" w14:textId="77777777" w:rsidR="00D3295D" w:rsidRPr="005F7EB0" w:rsidRDefault="00D3295D" w:rsidP="005E0CBA">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252904E3" w14:textId="77777777" w:rsidR="00D3295D" w:rsidRPr="005F7EB0" w:rsidRDefault="00D3295D" w:rsidP="005E0CBA">
            <w:pPr>
              <w:pStyle w:val="TAL"/>
            </w:pPr>
            <w:r w:rsidRPr="005F7EB0">
              <w:t>Spare half octet</w:t>
            </w:r>
          </w:p>
          <w:p w14:paraId="31AD32FC" w14:textId="77777777" w:rsidR="00D3295D" w:rsidRPr="005F7EB0" w:rsidRDefault="00D3295D" w:rsidP="005E0CBA">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5C89C211" w14:textId="77777777" w:rsidR="00D3295D" w:rsidRPr="005F7EB0" w:rsidRDefault="00D3295D" w:rsidP="005E0C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BE6DBD2" w14:textId="77777777" w:rsidR="00D3295D" w:rsidRPr="005F7EB0" w:rsidRDefault="00D3295D" w:rsidP="005E0CB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28BD25E" w14:textId="77777777" w:rsidR="00D3295D" w:rsidRPr="005F7EB0" w:rsidRDefault="00D3295D" w:rsidP="005E0CBA">
            <w:pPr>
              <w:pStyle w:val="TAC"/>
            </w:pPr>
            <w:r w:rsidRPr="005F7EB0">
              <w:t>1/2</w:t>
            </w:r>
          </w:p>
        </w:tc>
      </w:tr>
      <w:tr w:rsidR="00D3295D" w:rsidRPr="005F7EB0" w14:paraId="5369D056"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4D3053" w14:textId="77777777" w:rsidR="00D3295D" w:rsidRPr="005F7EB0" w:rsidRDefault="00D3295D" w:rsidP="005E0CB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43B14D" w14:textId="77777777" w:rsidR="00D3295D" w:rsidRPr="005F7EB0" w:rsidRDefault="00D3295D" w:rsidP="005E0CBA">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EF5A5F2" w14:textId="77777777" w:rsidR="00D3295D" w:rsidRPr="005F7EB0" w:rsidRDefault="00D3295D" w:rsidP="005E0CBA">
            <w:pPr>
              <w:pStyle w:val="TAL"/>
            </w:pPr>
            <w:r w:rsidRPr="005F7EB0">
              <w:t>Message type</w:t>
            </w:r>
          </w:p>
          <w:p w14:paraId="30EC1FFD" w14:textId="77777777" w:rsidR="00D3295D" w:rsidRPr="005F7EB0" w:rsidRDefault="00D3295D" w:rsidP="005E0CBA">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6D93F61D" w14:textId="77777777" w:rsidR="00D3295D" w:rsidRPr="005F7EB0" w:rsidRDefault="00D3295D" w:rsidP="005E0C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055A221" w14:textId="77777777" w:rsidR="00D3295D" w:rsidRPr="005F7EB0" w:rsidRDefault="00D3295D" w:rsidP="005E0CB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039C5E5" w14:textId="77777777" w:rsidR="00D3295D" w:rsidRPr="005F7EB0" w:rsidRDefault="00D3295D" w:rsidP="005E0CBA">
            <w:pPr>
              <w:pStyle w:val="TAC"/>
            </w:pPr>
            <w:r w:rsidRPr="005F7EB0">
              <w:t>1</w:t>
            </w:r>
          </w:p>
        </w:tc>
      </w:tr>
      <w:tr w:rsidR="00D3295D" w:rsidRPr="005F7EB0" w14:paraId="3B5008AB"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6A4D89" w14:textId="77777777" w:rsidR="00D3295D" w:rsidRPr="00CE60D4" w:rsidRDefault="00D3295D" w:rsidP="005E0CB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22D2F87" w14:textId="77777777" w:rsidR="00D3295D" w:rsidRPr="00CE60D4" w:rsidRDefault="00D3295D" w:rsidP="005E0CBA">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6A850EB4" w14:textId="77777777" w:rsidR="00D3295D" w:rsidRPr="00CE60D4" w:rsidRDefault="00D3295D" w:rsidP="005E0CBA">
            <w:pPr>
              <w:pStyle w:val="TAL"/>
            </w:pPr>
            <w:r w:rsidRPr="00CE60D4">
              <w:t>5GS registration type</w:t>
            </w:r>
          </w:p>
          <w:p w14:paraId="0D92063B" w14:textId="77777777" w:rsidR="00D3295D" w:rsidRPr="00CE60D4" w:rsidRDefault="00D3295D" w:rsidP="005E0CBA">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3605BC0F" w14:textId="77777777" w:rsidR="00D3295D" w:rsidRPr="005F7EB0" w:rsidRDefault="00D3295D" w:rsidP="005E0C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50C4EE3" w14:textId="77777777" w:rsidR="00D3295D" w:rsidRPr="005F7EB0" w:rsidRDefault="00D3295D" w:rsidP="005E0CB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43B203A" w14:textId="77777777" w:rsidR="00D3295D" w:rsidRPr="005F7EB0" w:rsidRDefault="00D3295D" w:rsidP="005E0CBA">
            <w:pPr>
              <w:pStyle w:val="TAC"/>
            </w:pPr>
            <w:r>
              <w:t>1/</w:t>
            </w:r>
            <w:r w:rsidRPr="005F7EB0">
              <w:t>2</w:t>
            </w:r>
          </w:p>
        </w:tc>
      </w:tr>
      <w:tr w:rsidR="00D3295D" w:rsidRPr="005F7EB0" w14:paraId="03D51F5B"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69596C" w14:textId="77777777" w:rsidR="00D3295D" w:rsidRPr="00CE60D4" w:rsidRDefault="00D3295D" w:rsidP="005E0CB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983AC8" w14:textId="77777777" w:rsidR="00D3295D" w:rsidRPr="00CE60D4" w:rsidRDefault="00D3295D" w:rsidP="005E0CBA">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0713ED7E" w14:textId="77777777" w:rsidR="00D3295D" w:rsidRPr="00CE60D4" w:rsidRDefault="00D3295D" w:rsidP="005E0CBA">
            <w:pPr>
              <w:pStyle w:val="TAL"/>
            </w:pPr>
            <w:r w:rsidRPr="00CE60D4">
              <w:t>NAS key set identifier</w:t>
            </w:r>
          </w:p>
          <w:p w14:paraId="228A9E4B" w14:textId="77777777" w:rsidR="00D3295D" w:rsidRPr="00CE60D4" w:rsidRDefault="00D3295D" w:rsidP="005E0CBA">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AE75A78" w14:textId="77777777" w:rsidR="00D3295D" w:rsidRPr="005F7EB0" w:rsidRDefault="00D3295D" w:rsidP="005E0C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8868269" w14:textId="77777777" w:rsidR="00D3295D" w:rsidRPr="005F7EB0" w:rsidRDefault="00D3295D" w:rsidP="005E0CB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B45E7A9" w14:textId="77777777" w:rsidR="00D3295D" w:rsidRPr="005F7EB0" w:rsidRDefault="00D3295D" w:rsidP="005E0CBA">
            <w:pPr>
              <w:pStyle w:val="TAC"/>
            </w:pPr>
            <w:r w:rsidRPr="005F7EB0">
              <w:t>1/2</w:t>
            </w:r>
          </w:p>
        </w:tc>
      </w:tr>
      <w:tr w:rsidR="00D3295D" w:rsidRPr="005F7EB0" w14:paraId="5ED6E8F3"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209B2F" w14:textId="77777777" w:rsidR="00D3295D" w:rsidRPr="00CE60D4" w:rsidRDefault="00D3295D" w:rsidP="005E0CB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7EE2B98" w14:textId="77777777" w:rsidR="00D3295D" w:rsidRPr="00CE60D4" w:rsidRDefault="00D3295D" w:rsidP="005E0CBA">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670B5808" w14:textId="77777777" w:rsidR="00D3295D" w:rsidRPr="00CE60D4" w:rsidRDefault="00D3295D" w:rsidP="005E0CBA">
            <w:pPr>
              <w:pStyle w:val="TAL"/>
            </w:pPr>
            <w:r w:rsidRPr="00CE60D4">
              <w:t>5GS mobile identity</w:t>
            </w:r>
          </w:p>
          <w:p w14:paraId="393D27BD" w14:textId="77777777" w:rsidR="00D3295D" w:rsidRPr="00CE60D4" w:rsidRDefault="00D3295D" w:rsidP="005E0CBA">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7A2A48A9" w14:textId="77777777" w:rsidR="00D3295D" w:rsidRPr="005F7EB0" w:rsidRDefault="00D3295D" w:rsidP="005E0C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33274C7" w14:textId="77777777" w:rsidR="00D3295D" w:rsidRPr="005F7EB0" w:rsidRDefault="00D3295D" w:rsidP="005E0CBA">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01B6DA07" w14:textId="77777777" w:rsidR="00D3295D" w:rsidRPr="005F7EB0" w:rsidRDefault="00D3295D" w:rsidP="005E0CBA">
            <w:pPr>
              <w:pStyle w:val="TAC"/>
            </w:pPr>
            <w:r>
              <w:t>6</w:t>
            </w:r>
            <w:r w:rsidRPr="005F7EB0">
              <w:t>-</w:t>
            </w:r>
            <w:r>
              <w:t>n</w:t>
            </w:r>
          </w:p>
        </w:tc>
      </w:tr>
      <w:tr w:rsidR="00D3295D" w:rsidRPr="005F7EB0" w14:paraId="0C8A465C"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B3AB23" w14:textId="77777777" w:rsidR="00D3295D" w:rsidRPr="00CE60D4" w:rsidRDefault="00D3295D" w:rsidP="005E0CBA">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08B94E09" w14:textId="77777777" w:rsidR="00D3295D" w:rsidRPr="00CE60D4" w:rsidRDefault="00D3295D" w:rsidP="005E0CBA">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47F36D89" w14:textId="77777777" w:rsidR="00D3295D" w:rsidRPr="00CE60D4" w:rsidRDefault="00D3295D" w:rsidP="005E0CBA">
            <w:pPr>
              <w:pStyle w:val="TAL"/>
            </w:pPr>
            <w:r w:rsidRPr="00CE60D4">
              <w:t>NAS key set identifier</w:t>
            </w:r>
          </w:p>
          <w:p w14:paraId="60BDF86F" w14:textId="77777777" w:rsidR="00D3295D" w:rsidRPr="00CE60D4" w:rsidRDefault="00D3295D" w:rsidP="005E0CBA">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72F0A817"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56D7E88" w14:textId="77777777" w:rsidR="00D3295D" w:rsidRPr="005F7EB0" w:rsidRDefault="00D3295D" w:rsidP="005E0CB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49BEAC5" w14:textId="77777777" w:rsidR="00D3295D" w:rsidRPr="005F7EB0" w:rsidRDefault="00D3295D" w:rsidP="005E0CBA">
            <w:pPr>
              <w:pStyle w:val="TAC"/>
            </w:pPr>
            <w:r w:rsidRPr="005F7EB0">
              <w:t>1</w:t>
            </w:r>
          </w:p>
        </w:tc>
      </w:tr>
      <w:tr w:rsidR="00D3295D" w:rsidRPr="005F7EB0" w14:paraId="2D69B9D1"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B9F324" w14:textId="77777777" w:rsidR="00D3295D" w:rsidRPr="00CE60D4" w:rsidRDefault="00D3295D" w:rsidP="005E0CBA">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0BB17D01" w14:textId="77777777" w:rsidR="00D3295D" w:rsidRPr="00CE60D4" w:rsidRDefault="00D3295D" w:rsidP="005E0CBA">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3315496F" w14:textId="77777777" w:rsidR="00D3295D" w:rsidRPr="00CE60D4" w:rsidRDefault="00D3295D" w:rsidP="005E0CBA">
            <w:pPr>
              <w:pStyle w:val="TAL"/>
            </w:pPr>
            <w:r w:rsidRPr="00CE60D4">
              <w:t>5GMM capability</w:t>
            </w:r>
          </w:p>
          <w:p w14:paraId="52AEF865" w14:textId="77777777" w:rsidR="00D3295D" w:rsidRPr="00CE60D4" w:rsidRDefault="00D3295D" w:rsidP="005E0CBA">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1D7C2910"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F4013A5" w14:textId="77777777" w:rsidR="00D3295D" w:rsidRPr="005F7EB0" w:rsidRDefault="00D3295D" w:rsidP="005E0CB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83E69B3" w14:textId="77777777" w:rsidR="00D3295D" w:rsidRPr="005F7EB0" w:rsidRDefault="00D3295D" w:rsidP="005E0CBA">
            <w:pPr>
              <w:pStyle w:val="TAC"/>
            </w:pPr>
            <w:r w:rsidRPr="005F7EB0">
              <w:t>3-15</w:t>
            </w:r>
          </w:p>
        </w:tc>
      </w:tr>
      <w:tr w:rsidR="00D3295D" w:rsidRPr="005F7EB0" w14:paraId="00A355D5"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0A4CD5" w14:textId="77777777" w:rsidR="00D3295D" w:rsidRPr="00CE60D4" w:rsidRDefault="00D3295D" w:rsidP="005E0CBA">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42327347" w14:textId="77777777" w:rsidR="00D3295D" w:rsidRPr="00CE60D4" w:rsidRDefault="00D3295D" w:rsidP="005E0CBA">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247D33DA" w14:textId="77777777" w:rsidR="00D3295D" w:rsidRPr="00CE60D4" w:rsidRDefault="00D3295D" w:rsidP="005E0CBA">
            <w:pPr>
              <w:pStyle w:val="TAL"/>
            </w:pPr>
            <w:r w:rsidRPr="00CE60D4">
              <w:t>UE security capability</w:t>
            </w:r>
          </w:p>
          <w:p w14:paraId="723AE97D" w14:textId="77777777" w:rsidR="00D3295D" w:rsidRPr="00CE60D4" w:rsidRDefault="00D3295D" w:rsidP="005E0CBA">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591C628F"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FDF56C" w14:textId="77777777" w:rsidR="00D3295D" w:rsidRPr="005F7EB0" w:rsidRDefault="00D3295D" w:rsidP="005E0CB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9BCF22D" w14:textId="77777777" w:rsidR="00D3295D" w:rsidRPr="005F7EB0" w:rsidRDefault="00D3295D" w:rsidP="005E0CBA">
            <w:pPr>
              <w:pStyle w:val="TAC"/>
            </w:pPr>
            <w:r w:rsidRPr="005F7EB0">
              <w:t>4-</w:t>
            </w:r>
            <w:r>
              <w:t>10</w:t>
            </w:r>
          </w:p>
        </w:tc>
      </w:tr>
      <w:tr w:rsidR="00D3295D" w:rsidRPr="005F7EB0" w14:paraId="27090F62"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2089AC" w14:textId="77777777" w:rsidR="00D3295D" w:rsidRPr="00CE60D4" w:rsidRDefault="00D3295D" w:rsidP="005E0CBA">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1C4E554B" w14:textId="77777777" w:rsidR="00D3295D" w:rsidRPr="00CE60D4" w:rsidRDefault="00D3295D" w:rsidP="005E0CBA">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042ADA01" w14:textId="77777777" w:rsidR="00D3295D" w:rsidRPr="00CE60D4" w:rsidRDefault="00D3295D" w:rsidP="005E0CBA">
            <w:pPr>
              <w:pStyle w:val="TAL"/>
            </w:pPr>
            <w:r w:rsidRPr="00CE60D4">
              <w:t>NSSAI</w:t>
            </w:r>
          </w:p>
          <w:p w14:paraId="7AFA1996" w14:textId="77777777" w:rsidR="00D3295D" w:rsidRPr="00CE60D4" w:rsidRDefault="00D3295D" w:rsidP="005E0CB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7B4810B"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2C77AA9" w14:textId="77777777" w:rsidR="00D3295D" w:rsidRPr="005F7EB0" w:rsidRDefault="00D3295D" w:rsidP="005E0CB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9B95BF2" w14:textId="77777777" w:rsidR="00D3295D" w:rsidRPr="005F7EB0" w:rsidRDefault="00D3295D" w:rsidP="005E0CBA">
            <w:pPr>
              <w:pStyle w:val="TAC"/>
            </w:pPr>
            <w:r w:rsidRPr="005F7EB0">
              <w:t>4-74</w:t>
            </w:r>
          </w:p>
        </w:tc>
      </w:tr>
      <w:tr w:rsidR="00D3295D" w:rsidRPr="005F7EB0" w14:paraId="586BE10E"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9FEC7C" w14:textId="77777777" w:rsidR="00D3295D" w:rsidRPr="00CE60D4" w:rsidRDefault="00D3295D" w:rsidP="005E0CBA">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0F400846" w14:textId="77777777" w:rsidR="00D3295D" w:rsidRPr="00CE60D4" w:rsidRDefault="00D3295D" w:rsidP="005E0CBA">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268A13E3" w14:textId="77777777" w:rsidR="00D3295D" w:rsidRPr="00CE60D4" w:rsidRDefault="00D3295D" w:rsidP="005E0CBA">
            <w:pPr>
              <w:pStyle w:val="TAL"/>
            </w:pPr>
            <w:r w:rsidRPr="00CE60D4">
              <w:t>5GS tracking area identity</w:t>
            </w:r>
          </w:p>
          <w:p w14:paraId="1A29B69F" w14:textId="77777777" w:rsidR="00D3295D" w:rsidRPr="00CE60D4" w:rsidRDefault="00D3295D" w:rsidP="005E0CBA">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4D4FAC5B"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493FA8D" w14:textId="77777777" w:rsidR="00D3295D" w:rsidRPr="005F7EB0" w:rsidRDefault="00D3295D" w:rsidP="005E0CB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BFF9E62" w14:textId="77777777" w:rsidR="00D3295D" w:rsidRPr="005F7EB0" w:rsidRDefault="00D3295D" w:rsidP="005E0CBA">
            <w:pPr>
              <w:pStyle w:val="TAC"/>
            </w:pPr>
            <w:r w:rsidRPr="005F7EB0">
              <w:t>7</w:t>
            </w:r>
          </w:p>
        </w:tc>
      </w:tr>
      <w:tr w:rsidR="00D3295D" w:rsidRPr="005F7EB0" w14:paraId="4390594F"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A5AC8E" w14:textId="77777777" w:rsidR="00D3295D" w:rsidRPr="00CE60D4" w:rsidRDefault="00D3295D" w:rsidP="005E0CBA">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17D98E98" w14:textId="77777777" w:rsidR="00D3295D" w:rsidRPr="00CE60D4" w:rsidRDefault="00D3295D" w:rsidP="005E0CBA">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104009E1" w14:textId="77777777" w:rsidR="00D3295D" w:rsidRPr="00CE60D4" w:rsidRDefault="00D3295D" w:rsidP="005E0CBA">
            <w:pPr>
              <w:pStyle w:val="TAL"/>
            </w:pPr>
            <w:r w:rsidRPr="00CE60D4">
              <w:t>S1 UE network capability</w:t>
            </w:r>
          </w:p>
          <w:p w14:paraId="03C7BA1C" w14:textId="77777777" w:rsidR="00D3295D" w:rsidRPr="00CE60D4" w:rsidRDefault="00D3295D" w:rsidP="005E0CBA">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203B6E95"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0E1CA1" w14:textId="77777777" w:rsidR="00D3295D" w:rsidRPr="005F7EB0" w:rsidRDefault="00D3295D" w:rsidP="005E0CB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F6CFF70" w14:textId="77777777" w:rsidR="00D3295D" w:rsidRPr="005F7EB0" w:rsidRDefault="00D3295D" w:rsidP="005E0CBA">
            <w:pPr>
              <w:pStyle w:val="TAC"/>
            </w:pPr>
            <w:r w:rsidRPr="005F7EB0">
              <w:t>4-15</w:t>
            </w:r>
          </w:p>
        </w:tc>
      </w:tr>
      <w:tr w:rsidR="00D3295D" w:rsidRPr="005F7EB0" w14:paraId="163C0DE1"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EFBA7" w14:textId="77777777" w:rsidR="00D3295D" w:rsidRPr="00CE60D4" w:rsidRDefault="00D3295D" w:rsidP="005E0CBA">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20C8E1E1" w14:textId="77777777" w:rsidR="00D3295D" w:rsidRPr="00CE60D4" w:rsidRDefault="00D3295D" w:rsidP="005E0CBA">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558E2EA8" w14:textId="77777777" w:rsidR="00D3295D" w:rsidRPr="00CE60D4" w:rsidRDefault="00D3295D" w:rsidP="005E0CBA">
            <w:pPr>
              <w:pStyle w:val="TAL"/>
            </w:pPr>
            <w:r w:rsidRPr="00CE60D4">
              <w:rPr>
                <w:rFonts w:hint="eastAsia"/>
              </w:rPr>
              <w:t>Uplink data status</w:t>
            </w:r>
          </w:p>
          <w:p w14:paraId="4AA0CC88" w14:textId="77777777" w:rsidR="00D3295D" w:rsidRPr="00CE60D4" w:rsidRDefault="00D3295D" w:rsidP="005E0CBA">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15D34DA8" w14:textId="77777777" w:rsidR="00D3295D" w:rsidRPr="005F7EB0" w:rsidRDefault="00D3295D" w:rsidP="005E0CBA">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656EE1C" w14:textId="77777777" w:rsidR="00D3295D" w:rsidRPr="005F7EB0" w:rsidRDefault="00D3295D" w:rsidP="005E0CBA">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2FF99E56" w14:textId="77777777" w:rsidR="00D3295D" w:rsidRPr="005F7EB0" w:rsidRDefault="00D3295D" w:rsidP="005E0CBA">
            <w:pPr>
              <w:pStyle w:val="TAC"/>
            </w:pPr>
            <w:r>
              <w:rPr>
                <w:rFonts w:eastAsia="Malgun Gothic" w:hint="eastAsia"/>
                <w:lang w:val="en-US" w:eastAsia="ko-KR"/>
              </w:rPr>
              <w:t>4</w:t>
            </w:r>
            <w:r>
              <w:rPr>
                <w:rFonts w:eastAsia="Malgun Gothic"/>
                <w:lang w:val="en-US" w:eastAsia="ko-KR"/>
              </w:rPr>
              <w:t>-34</w:t>
            </w:r>
          </w:p>
        </w:tc>
      </w:tr>
      <w:tr w:rsidR="00D3295D" w:rsidRPr="005F7EB0" w14:paraId="26B89F18"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ED32E7" w14:textId="77777777" w:rsidR="00D3295D" w:rsidRPr="00CE60D4" w:rsidRDefault="00D3295D" w:rsidP="005E0CBA">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EC68A4E" w14:textId="77777777" w:rsidR="00D3295D" w:rsidRPr="00CE60D4" w:rsidRDefault="00D3295D" w:rsidP="005E0CBA">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1B4A9A2" w14:textId="77777777" w:rsidR="00D3295D" w:rsidRPr="00CE60D4" w:rsidRDefault="00D3295D" w:rsidP="005E0CBA">
            <w:pPr>
              <w:pStyle w:val="TAL"/>
            </w:pPr>
            <w:r w:rsidRPr="00CE60D4">
              <w:t>PDU session status</w:t>
            </w:r>
          </w:p>
          <w:p w14:paraId="0ADC506C" w14:textId="77777777" w:rsidR="00D3295D" w:rsidRPr="00CE60D4" w:rsidRDefault="00D3295D" w:rsidP="005E0CBA">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4105E4ED"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2C3095" w14:textId="77777777" w:rsidR="00D3295D" w:rsidRPr="005F7EB0" w:rsidRDefault="00D3295D" w:rsidP="005E0CB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C507C2D" w14:textId="77777777" w:rsidR="00D3295D" w:rsidRPr="005F7EB0" w:rsidRDefault="00D3295D" w:rsidP="005E0CBA">
            <w:pPr>
              <w:pStyle w:val="TAC"/>
            </w:pPr>
            <w:r w:rsidRPr="005F7EB0">
              <w:t>4-34</w:t>
            </w:r>
          </w:p>
        </w:tc>
      </w:tr>
      <w:tr w:rsidR="00D3295D" w:rsidRPr="005F7EB0" w14:paraId="7EB57C5B"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C1FE8" w14:textId="77777777" w:rsidR="00D3295D" w:rsidRPr="00CE60D4" w:rsidRDefault="00D3295D" w:rsidP="005E0CBA">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3320C5FF" w14:textId="77777777" w:rsidR="00D3295D" w:rsidRPr="00CE60D4" w:rsidRDefault="00D3295D" w:rsidP="005E0CBA">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B58A2C1" w14:textId="77777777" w:rsidR="00D3295D" w:rsidRPr="00CE60D4" w:rsidRDefault="00D3295D" w:rsidP="005E0CBA">
            <w:pPr>
              <w:pStyle w:val="TAL"/>
            </w:pPr>
            <w:r w:rsidRPr="00CE60D4">
              <w:rPr>
                <w:rFonts w:hint="eastAsia"/>
              </w:rPr>
              <w:t>MICO indication</w:t>
            </w:r>
          </w:p>
          <w:p w14:paraId="626874CB" w14:textId="77777777" w:rsidR="00D3295D" w:rsidRPr="00CE60D4" w:rsidRDefault="00D3295D" w:rsidP="005E0CBA">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5C556FCE"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AF066E" w14:textId="77777777" w:rsidR="00D3295D" w:rsidRPr="005F7EB0" w:rsidRDefault="00D3295D" w:rsidP="005E0CB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59968692" w14:textId="77777777" w:rsidR="00D3295D" w:rsidRPr="005F7EB0" w:rsidRDefault="00D3295D" w:rsidP="005E0CBA">
            <w:pPr>
              <w:pStyle w:val="TAC"/>
            </w:pPr>
            <w:r w:rsidRPr="005F7EB0">
              <w:t>1</w:t>
            </w:r>
          </w:p>
        </w:tc>
      </w:tr>
      <w:tr w:rsidR="00D3295D" w:rsidRPr="005F7EB0" w14:paraId="185B75AD"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70AFCA" w14:textId="77777777" w:rsidR="00D3295D" w:rsidRPr="00CE60D4" w:rsidRDefault="00D3295D" w:rsidP="005E0CBA">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65148E41" w14:textId="77777777" w:rsidR="00D3295D" w:rsidRPr="00CE60D4" w:rsidRDefault="00D3295D" w:rsidP="005E0CBA">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60A24474" w14:textId="77777777" w:rsidR="00D3295D" w:rsidRPr="00CE60D4" w:rsidRDefault="00D3295D" w:rsidP="005E0CBA">
            <w:pPr>
              <w:pStyle w:val="TAL"/>
            </w:pPr>
            <w:r w:rsidRPr="00CE60D4">
              <w:t>UE status</w:t>
            </w:r>
          </w:p>
          <w:p w14:paraId="4C29051C" w14:textId="77777777" w:rsidR="00D3295D" w:rsidRPr="00CE60D4" w:rsidRDefault="00D3295D" w:rsidP="005E0CBA">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5CB5DD62"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7FAED1D" w14:textId="77777777" w:rsidR="00D3295D" w:rsidRPr="005F7EB0" w:rsidRDefault="00D3295D" w:rsidP="005E0CB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0675CB0" w14:textId="77777777" w:rsidR="00D3295D" w:rsidRPr="005F7EB0" w:rsidRDefault="00D3295D" w:rsidP="005E0CBA">
            <w:pPr>
              <w:pStyle w:val="TAC"/>
            </w:pPr>
            <w:r w:rsidRPr="005F7EB0">
              <w:t>3</w:t>
            </w:r>
          </w:p>
        </w:tc>
      </w:tr>
      <w:tr w:rsidR="00D3295D" w:rsidRPr="005F7EB0" w14:paraId="2837C7D5"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BE27FF" w14:textId="77777777" w:rsidR="00D3295D" w:rsidRPr="00CE60D4" w:rsidRDefault="00D3295D" w:rsidP="005E0CBA">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251121AF" w14:textId="77777777" w:rsidR="00D3295D" w:rsidRPr="00CE60D4" w:rsidRDefault="00D3295D" w:rsidP="005E0CBA">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1D45FD84" w14:textId="77777777" w:rsidR="00D3295D" w:rsidRPr="00CE60D4" w:rsidRDefault="00D3295D" w:rsidP="005E0CBA">
            <w:pPr>
              <w:pStyle w:val="TAL"/>
            </w:pPr>
            <w:r w:rsidRPr="00CE60D4">
              <w:t>5GS mobile identity</w:t>
            </w:r>
          </w:p>
          <w:p w14:paraId="211B6CD3" w14:textId="77777777" w:rsidR="00D3295D" w:rsidRPr="00CE60D4" w:rsidRDefault="00D3295D" w:rsidP="005E0CBA">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42A9326"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05BF0FE" w14:textId="77777777" w:rsidR="00D3295D" w:rsidRPr="005F7EB0" w:rsidRDefault="00D3295D" w:rsidP="005E0CB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2393875" w14:textId="77777777" w:rsidR="00D3295D" w:rsidRPr="005F7EB0" w:rsidRDefault="00D3295D" w:rsidP="005E0CBA">
            <w:pPr>
              <w:pStyle w:val="TAC"/>
            </w:pPr>
            <w:r>
              <w:t>14</w:t>
            </w:r>
          </w:p>
        </w:tc>
      </w:tr>
      <w:tr w:rsidR="00D3295D" w:rsidRPr="005F7EB0" w14:paraId="18A10C49"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F9FC5C" w14:textId="77777777" w:rsidR="00D3295D" w:rsidRPr="00CE60D4" w:rsidRDefault="00D3295D" w:rsidP="005E0CBA">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57534849" w14:textId="77777777" w:rsidR="00D3295D" w:rsidRPr="00CE60D4" w:rsidRDefault="00D3295D" w:rsidP="005E0CBA">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310903E5" w14:textId="77777777" w:rsidR="00D3295D" w:rsidRPr="00CE60D4" w:rsidRDefault="00D3295D" w:rsidP="005E0CBA">
            <w:pPr>
              <w:pStyle w:val="TAL"/>
            </w:pPr>
            <w:r w:rsidRPr="00CE60D4">
              <w:t>Allowed PDU session status</w:t>
            </w:r>
          </w:p>
          <w:p w14:paraId="41E726D5" w14:textId="77777777" w:rsidR="00D3295D" w:rsidRPr="00CE60D4" w:rsidRDefault="00D3295D" w:rsidP="005E0CBA">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5BC98D86"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E4726D8" w14:textId="77777777" w:rsidR="00D3295D" w:rsidRPr="005F7EB0" w:rsidRDefault="00D3295D" w:rsidP="005E0CB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AAA0C26" w14:textId="77777777" w:rsidR="00D3295D" w:rsidRPr="005F7EB0" w:rsidRDefault="00D3295D" w:rsidP="005E0CBA">
            <w:pPr>
              <w:pStyle w:val="TAC"/>
            </w:pPr>
            <w:r w:rsidRPr="005F7EB0">
              <w:t>4-34</w:t>
            </w:r>
          </w:p>
        </w:tc>
      </w:tr>
      <w:tr w:rsidR="00D3295D" w:rsidRPr="005F7EB0" w14:paraId="52E4C48D"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1175F" w14:textId="77777777" w:rsidR="00D3295D" w:rsidRPr="00CE60D4" w:rsidRDefault="00D3295D" w:rsidP="005E0CBA">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28CA82F6" w14:textId="77777777" w:rsidR="00D3295D" w:rsidRPr="00CE60D4" w:rsidRDefault="00D3295D" w:rsidP="005E0CBA">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7C0EDD1F" w14:textId="77777777" w:rsidR="00D3295D" w:rsidRPr="00CE60D4" w:rsidRDefault="00D3295D" w:rsidP="005E0CBA">
            <w:pPr>
              <w:pStyle w:val="TAL"/>
            </w:pPr>
            <w:r w:rsidRPr="00CE60D4">
              <w:t>UE's usage setting</w:t>
            </w:r>
          </w:p>
          <w:p w14:paraId="6145F295" w14:textId="77777777" w:rsidR="00D3295D" w:rsidRPr="00CE60D4" w:rsidRDefault="00D3295D" w:rsidP="005E0CBA">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537835F0"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BA2309" w14:textId="77777777" w:rsidR="00D3295D" w:rsidRPr="005F7EB0" w:rsidRDefault="00D3295D" w:rsidP="005E0CB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0DEEADC" w14:textId="77777777" w:rsidR="00D3295D" w:rsidRPr="005F7EB0" w:rsidRDefault="00D3295D" w:rsidP="005E0CBA">
            <w:pPr>
              <w:pStyle w:val="TAC"/>
            </w:pPr>
            <w:r w:rsidRPr="005F7EB0">
              <w:t>3</w:t>
            </w:r>
          </w:p>
        </w:tc>
      </w:tr>
      <w:tr w:rsidR="00D3295D" w:rsidRPr="005F7EB0" w14:paraId="0CC1412E"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52BC4" w14:textId="77777777" w:rsidR="00D3295D" w:rsidRPr="00CE60D4" w:rsidRDefault="00D3295D" w:rsidP="005E0CBA">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377CD02D" w14:textId="77777777" w:rsidR="00D3295D" w:rsidRPr="00CE60D4" w:rsidRDefault="00D3295D" w:rsidP="005E0CBA">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4A4B1D3F" w14:textId="77777777" w:rsidR="00D3295D" w:rsidRPr="00CE60D4" w:rsidRDefault="00D3295D" w:rsidP="005E0CBA">
            <w:pPr>
              <w:pStyle w:val="TAL"/>
            </w:pPr>
            <w:r>
              <w:t xml:space="preserve">5GS </w:t>
            </w:r>
            <w:r w:rsidRPr="00CE60D4">
              <w:t>DRX parameters</w:t>
            </w:r>
          </w:p>
          <w:p w14:paraId="3EADDDFE" w14:textId="77777777" w:rsidR="00D3295D" w:rsidRPr="00CE60D4" w:rsidRDefault="00D3295D" w:rsidP="005E0CBA">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2F2A2687" w14:textId="77777777" w:rsidR="00D3295D" w:rsidRPr="005F7EB0" w:rsidRDefault="00D3295D" w:rsidP="005E0CB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F14C6EE" w14:textId="77777777" w:rsidR="00D3295D" w:rsidRPr="005F7EB0" w:rsidRDefault="00D3295D" w:rsidP="005E0CB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B209A03" w14:textId="77777777" w:rsidR="00D3295D" w:rsidRPr="005F7EB0" w:rsidRDefault="00D3295D" w:rsidP="005E0CBA">
            <w:pPr>
              <w:pStyle w:val="TAC"/>
            </w:pPr>
            <w:r>
              <w:t>3</w:t>
            </w:r>
          </w:p>
        </w:tc>
      </w:tr>
      <w:tr w:rsidR="00D3295D" w:rsidRPr="005F7EB0" w14:paraId="5D4BF959"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E3E40" w14:textId="77777777" w:rsidR="00D3295D" w:rsidRPr="00CE60D4" w:rsidRDefault="00D3295D" w:rsidP="005E0CBA">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0AD71477" w14:textId="77777777" w:rsidR="00D3295D" w:rsidRPr="00CE60D4" w:rsidRDefault="00D3295D" w:rsidP="005E0CBA">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7838CC67" w14:textId="77777777" w:rsidR="00D3295D" w:rsidRPr="00CE60D4" w:rsidRDefault="00D3295D" w:rsidP="005E0CBA">
            <w:pPr>
              <w:pStyle w:val="TAL"/>
            </w:pPr>
            <w:r w:rsidRPr="00CE60D4">
              <w:rPr>
                <w:rFonts w:hint="eastAsia"/>
              </w:rPr>
              <w:t>EPS NAS message container</w:t>
            </w:r>
          </w:p>
          <w:p w14:paraId="36068DF2" w14:textId="77777777" w:rsidR="00D3295D" w:rsidRPr="00CE60D4" w:rsidRDefault="00D3295D" w:rsidP="005E0CBA">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34804093" w14:textId="77777777" w:rsidR="00D3295D" w:rsidRPr="005F7EB0" w:rsidRDefault="00D3295D" w:rsidP="005E0CB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73A2211" w14:textId="77777777" w:rsidR="00D3295D" w:rsidRPr="005F7EB0" w:rsidRDefault="00D3295D" w:rsidP="005E0CBA">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4C39B7C6" w14:textId="77777777" w:rsidR="00D3295D" w:rsidRPr="005F7EB0" w:rsidRDefault="00D3295D" w:rsidP="005E0CBA">
            <w:pPr>
              <w:pStyle w:val="TAC"/>
            </w:pPr>
            <w:r>
              <w:t>4-n</w:t>
            </w:r>
          </w:p>
        </w:tc>
      </w:tr>
      <w:tr w:rsidR="00D3295D" w:rsidRPr="005F7EB0" w14:paraId="75AE71B3"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A9C40B" w14:textId="77777777" w:rsidR="00D3295D" w:rsidRPr="00CE60D4" w:rsidRDefault="00D3295D" w:rsidP="005E0CBA">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9D2A55F" w14:textId="77777777" w:rsidR="00D3295D" w:rsidRPr="00CE60D4" w:rsidRDefault="00D3295D" w:rsidP="005E0CBA">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211F2360" w14:textId="77777777" w:rsidR="00D3295D" w:rsidRPr="00CE60D4" w:rsidRDefault="00D3295D" w:rsidP="005E0CBA">
            <w:pPr>
              <w:pStyle w:val="TAL"/>
            </w:pPr>
            <w:r w:rsidRPr="00CE60D4">
              <w:t>LADN indication</w:t>
            </w:r>
          </w:p>
          <w:p w14:paraId="429CE913" w14:textId="77777777" w:rsidR="00D3295D" w:rsidRPr="00CE60D4" w:rsidRDefault="00D3295D" w:rsidP="005E0CBA">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18A65785" w14:textId="77777777" w:rsidR="00D3295D" w:rsidRPr="005F7EB0" w:rsidRDefault="00D3295D" w:rsidP="005E0C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0784615" w14:textId="77777777" w:rsidR="00D3295D" w:rsidRPr="005F7EB0" w:rsidRDefault="00D3295D" w:rsidP="005E0CBA">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1257961" w14:textId="77777777" w:rsidR="00D3295D" w:rsidRPr="005F7EB0" w:rsidRDefault="00D3295D" w:rsidP="005E0CBA">
            <w:pPr>
              <w:pStyle w:val="TAC"/>
            </w:pPr>
            <w:r>
              <w:t>3-811</w:t>
            </w:r>
          </w:p>
        </w:tc>
      </w:tr>
      <w:tr w:rsidR="00D3295D" w:rsidRPr="005F7EB0" w14:paraId="22101EF1"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4CDCB5" w14:textId="77777777" w:rsidR="00D3295D" w:rsidRDefault="00D3295D" w:rsidP="005E0CBA">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5FBBEF2F" w14:textId="77777777" w:rsidR="00D3295D" w:rsidRPr="00CE60D4" w:rsidRDefault="00D3295D" w:rsidP="005E0CBA">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47D3B956" w14:textId="77777777" w:rsidR="00D3295D" w:rsidRPr="000D0840" w:rsidRDefault="00D3295D" w:rsidP="005E0CBA">
            <w:pPr>
              <w:pStyle w:val="TAL"/>
            </w:pPr>
            <w:r w:rsidRPr="000D0840">
              <w:t>Payload container type</w:t>
            </w:r>
          </w:p>
          <w:p w14:paraId="2079FB3A" w14:textId="77777777" w:rsidR="00D3295D" w:rsidRPr="00CE60D4" w:rsidRDefault="00D3295D" w:rsidP="005E0CBA">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02A79187" w14:textId="77777777" w:rsidR="00D3295D" w:rsidRDefault="00D3295D" w:rsidP="005E0C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869705" w14:textId="77777777" w:rsidR="00D3295D" w:rsidRDefault="00D3295D" w:rsidP="005E0CBA">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35C96C0" w14:textId="77777777" w:rsidR="00D3295D" w:rsidRDefault="00D3295D" w:rsidP="005E0CBA">
            <w:pPr>
              <w:pStyle w:val="TAC"/>
            </w:pPr>
            <w:r w:rsidRPr="005F7EB0">
              <w:t>1</w:t>
            </w:r>
          </w:p>
        </w:tc>
      </w:tr>
      <w:tr w:rsidR="00D3295D" w:rsidRPr="005F7EB0" w14:paraId="3C2BF0E7"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7FB933" w14:textId="77777777" w:rsidR="00D3295D" w:rsidRPr="00CE60D4" w:rsidRDefault="00D3295D" w:rsidP="005E0CBA">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41F0B577" w14:textId="77777777" w:rsidR="00D3295D" w:rsidRPr="00CE60D4" w:rsidRDefault="00D3295D" w:rsidP="005E0CBA">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4A6E6B33" w14:textId="77777777" w:rsidR="00D3295D" w:rsidRPr="00CE60D4" w:rsidRDefault="00D3295D" w:rsidP="005E0CBA">
            <w:pPr>
              <w:pStyle w:val="TAL"/>
            </w:pPr>
            <w:r w:rsidRPr="00CE60D4">
              <w:t>Payload container</w:t>
            </w:r>
          </w:p>
          <w:p w14:paraId="09135C9F" w14:textId="77777777" w:rsidR="00D3295D" w:rsidRPr="00CE60D4" w:rsidRDefault="00D3295D" w:rsidP="005E0CBA">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46D4F21D"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591EC5" w14:textId="77777777" w:rsidR="00D3295D" w:rsidRPr="005F7EB0" w:rsidRDefault="00D3295D" w:rsidP="005E0CB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FFE5C68" w14:textId="77777777" w:rsidR="00D3295D" w:rsidRPr="005F7EB0" w:rsidRDefault="00D3295D" w:rsidP="005E0CBA">
            <w:pPr>
              <w:pStyle w:val="TAC"/>
            </w:pPr>
            <w:r w:rsidRPr="005F7EB0">
              <w:t>4-65538</w:t>
            </w:r>
          </w:p>
        </w:tc>
      </w:tr>
      <w:tr w:rsidR="00D3295D" w:rsidRPr="005F7EB0" w14:paraId="1FF0A6CE"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C58FB4" w14:textId="77777777" w:rsidR="00D3295D" w:rsidRPr="00CE60D4" w:rsidRDefault="00D3295D" w:rsidP="005E0CBA">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4226D8AA" w14:textId="77777777" w:rsidR="00D3295D" w:rsidRPr="00CE60D4" w:rsidRDefault="00D3295D" w:rsidP="005E0CBA">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6752B75D" w14:textId="77777777" w:rsidR="00D3295D" w:rsidRPr="00CE60D4" w:rsidRDefault="00D3295D" w:rsidP="005E0CBA">
            <w:pPr>
              <w:pStyle w:val="TAL"/>
            </w:pPr>
            <w:r w:rsidRPr="00CE60D4">
              <w:t>Network slicing indication</w:t>
            </w:r>
          </w:p>
          <w:p w14:paraId="6B51612B" w14:textId="77777777" w:rsidR="00D3295D" w:rsidRPr="00CE60D4" w:rsidRDefault="00D3295D" w:rsidP="005E0CBA">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2C09AE86" w14:textId="77777777" w:rsidR="00D3295D" w:rsidRPr="005F7EB0" w:rsidRDefault="00D3295D" w:rsidP="005E0C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A7926EC" w14:textId="77777777" w:rsidR="00D3295D" w:rsidRPr="005F7EB0" w:rsidRDefault="00D3295D" w:rsidP="005E0CB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4D6CFD9" w14:textId="77777777" w:rsidR="00D3295D" w:rsidRPr="005F7EB0" w:rsidRDefault="00D3295D" w:rsidP="005E0CBA">
            <w:pPr>
              <w:pStyle w:val="TAC"/>
            </w:pPr>
            <w:r>
              <w:t>1</w:t>
            </w:r>
          </w:p>
        </w:tc>
      </w:tr>
      <w:tr w:rsidR="00D3295D" w:rsidRPr="005F7EB0" w14:paraId="05103141"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BE0AF" w14:textId="77777777" w:rsidR="00D3295D" w:rsidRPr="000D0840" w:rsidRDefault="00D3295D" w:rsidP="005E0CBA">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0A278E17" w14:textId="77777777" w:rsidR="00D3295D" w:rsidRPr="000D0840" w:rsidRDefault="00D3295D" w:rsidP="005E0CBA">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2A82CD37" w14:textId="77777777" w:rsidR="00D3295D" w:rsidRDefault="00D3295D" w:rsidP="005E0CBA">
            <w:pPr>
              <w:pStyle w:val="TAL"/>
            </w:pPr>
            <w:r>
              <w:t>5GS update type</w:t>
            </w:r>
          </w:p>
          <w:p w14:paraId="77078E0B" w14:textId="77777777" w:rsidR="00D3295D" w:rsidRPr="000D0840" w:rsidRDefault="00D3295D" w:rsidP="005E0CBA">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77E13EBE"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730FDE1" w14:textId="77777777" w:rsidR="00D3295D" w:rsidRPr="005F7EB0" w:rsidRDefault="00D3295D" w:rsidP="005E0CB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D886825" w14:textId="77777777" w:rsidR="00D3295D" w:rsidRDefault="00D3295D" w:rsidP="005E0CBA">
            <w:pPr>
              <w:pStyle w:val="TAC"/>
            </w:pPr>
            <w:r w:rsidRPr="005F7EB0">
              <w:t>3</w:t>
            </w:r>
          </w:p>
        </w:tc>
      </w:tr>
      <w:tr w:rsidR="00D3295D" w:rsidRPr="005F7EB0" w14:paraId="44B551BB"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3E4DF9" w14:textId="77777777" w:rsidR="00D3295D" w:rsidRDefault="00D3295D" w:rsidP="005E0CBA">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46422E9C" w14:textId="77777777" w:rsidR="00D3295D" w:rsidRDefault="00D3295D" w:rsidP="005E0CBA">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7402F8C0" w14:textId="77777777" w:rsidR="00D3295D" w:rsidRPr="00CC0C94" w:rsidRDefault="00D3295D" w:rsidP="005E0CBA">
            <w:pPr>
              <w:pStyle w:val="TAL"/>
            </w:pPr>
            <w:r w:rsidRPr="00CC0C94">
              <w:t>Mobile station classmark 2</w:t>
            </w:r>
          </w:p>
          <w:p w14:paraId="310DD509" w14:textId="77777777" w:rsidR="00D3295D" w:rsidRDefault="00D3295D" w:rsidP="005E0CBA">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7AB29AB3" w14:textId="77777777" w:rsidR="00D3295D" w:rsidRPr="005F7EB0" w:rsidRDefault="00D3295D" w:rsidP="005E0CB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0E5BC77" w14:textId="77777777" w:rsidR="00D3295D" w:rsidRPr="005F7EB0" w:rsidRDefault="00D3295D" w:rsidP="005E0CB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87BE962" w14:textId="77777777" w:rsidR="00D3295D" w:rsidRPr="005F7EB0" w:rsidRDefault="00D3295D" w:rsidP="005E0CBA">
            <w:pPr>
              <w:pStyle w:val="TAC"/>
            </w:pPr>
            <w:r w:rsidRPr="00CC0C94">
              <w:t>5</w:t>
            </w:r>
          </w:p>
        </w:tc>
      </w:tr>
      <w:tr w:rsidR="00D3295D" w:rsidRPr="005F7EB0" w14:paraId="3F9265D1"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0D59F5" w14:textId="77777777" w:rsidR="00D3295D" w:rsidRDefault="00D3295D" w:rsidP="005E0CBA">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4A4102D7" w14:textId="77777777" w:rsidR="00D3295D" w:rsidRDefault="00D3295D" w:rsidP="005E0CBA">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3B16CF3E" w14:textId="77777777" w:rsidR="00D3295D" w:rsidRPr="00CC0C94" w:rsidRDefault="00D3295D" w:rsidP="005E0CBA">
            <w:pPr>
              <w:pStyle w:val="TAL"/>
            </w:pPr>
            <w:r w:rsidRPr="00CC0C94">
              <w:t xml:space="preserve">Supported </w:t>
            </w:r>
            <w:r>
              <w:t>c</w:t>
            </w:r>
            <w:r w:rsidRPr="00CC0C94">
              <w:t xml:space="preserve">odec </w:t>
            </w:r>
            <w:r>
              <w:t>l</w:t>
            </w:r>
            <w:r w:rsidRPr="00CC0C94">
              <w:t>ist</w:t>
            </w:r>
          </w:p>
          <w:p w14:paraId="75194EE5" w14:textId="77777777" w:rsidR="00D3295D" w:rsidRDefault="00D3295D" w:rsidP="005E0CBA">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66F48B12" w14:textId="77777777" w:rsidR="00D3295D" w:rsidRPr="005F7EB0" w:rsidRDefault="00D3295D" w:rsidP="005E0CB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E881053" w14:textId="77777777" w:rsidR="00D3295D" w:rsidRPr="005F7EB0" w:rsidRDefault="00D3295D" w:rsidP="005E0CB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4E71160" w14:textId="77777777" w:rsidR="00D3295D" w:rsidRPr="005F7EB0" w:rsidRDefault="00D3295D" w:rsidP="005E0CBA">
            <w:pPr>
              <w:pStyle w:val="TAC"/>
            </w:pPr>
            <w:r w:rsidRPr="00CC0C94">
              <w:t>5-n</w:t>
            </w:r>
          </w:p>
        </w:tc>
      </w:tr>
      <w:tr w:rsidR="00D3295D" w:rsidRPr="005F7EB0" w14:paraId="198D8735"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58E9E0" w14:textId="77777777" w:rsidR="00D3295D" w:rsidRDefault="00D3295D" w:rsidP="005E0CBA">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6411263E" w14:textId="77777777" w:rsidR="00D3295D" w:rsidRPr="00CE60D4" w:rsidRDefault="00D3295D" w:rsidP="005E0CBA">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00F4F9B6" w14:textId="77777777" w:rsidR="00D3295D" w:rsidRPr="000D0840" w:rsidRDefault="00D3295D" w:rsidP="005E0CBA">
            <w:pPr>
              <w:pStyle w:val="TAL"/>
            </w:pPr>
            <w:r w:rsidRPr="000D0840">
              <w:t>NAS message container</w:t>
            </w:r>
          </w:p>
          <w:p w14:paraId="511C5EC8" w14:textId="77777777" w:rsidR="00D3295D" w:rsidRPr="00CE60D4" w:rsidRDefault="00D3295D" w:rsidP="005E0CBA">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486D0A2E" w14:textId="77777777" w:rsidR="00D3295D"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2C5EC1" w14:textId="77777777" w:rsidR="00D3295D" w:rsidRDefault="00D3295D" w:rsidP="005E0CB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33BD600" w14:textId="77777777" w:rsidR="00D3295D" w:rsidRDefault="00D3295D" w:rsidP="005E0CBA">
            <w:pPr>
              <w:pStyle w:val="TAC"/>
            </w:pPr>
            <w:r>
              <w:t>4</w:t>
            </w:r>
            <w:r w:rsidRPr="005F7EB0">
              <w:t>-n</w:t>
            </w:r>
          </w:p>
        </w:tc>
      </w:tr>
      <w:tr w:rsidR="00D3295D" w14:paraId="2A646386"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88C17C" w14:textId="77777777" w:rsidR="00D3295D" w:rsidRPr="0069583E" w:rsidRDefault="00D3295D" w:rsidP="005E0CBA">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4A73ABF4" w14:textId="77777777" w:rsidR="00D3295D" w:rsidRPr="005E142F" w:rsidRDefault="00D3295D" w:rsidP="005E0CBA">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2989DC9" w14:textId="77777777" w:rsidR="00D3295D" w:rsidRPr="00901946" w:rsidRDefault="00D3295D" w:rsidP="005E0CBA">
            <w:pPr>
              <w:pStyle w:val="TAL"/>
            </w:pPr>
            <w:r w:rsidRPr="00901946">
              <w:rPr>
                <w:rFonts w:hint="eastAsia"/>
              </w:rPr>
              <w:t>EPS bearer</w:t>
            </w:r>
            <w:r w:rsidRPr="00901946">
              <w:t xml:space="preserve"> context</w:t>
            </w:r>
            <w:r w:rsidRPr="00901946">
              <w:rPr>
                <w:rFonts w:hint="eastAsia"/>
              </w:rPr>
              <w:t xml:space="preserve"> status</w:t>
            </w:r>
          </w:p>
          <w:p w14:paraId="43EA024F" w14:textId="77777777" w:rsidR="00D3295D" w:rsidRPr="005E142F" w:rsidRDefault="00D3295D" w:rsidP="005E0CBA">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036765D2" w14:textId="77777777" w:rsidR="00D3295D" w:rsidRPr="005E142F" w:rsidRDefault="00D3295D" w:rsidP="005E0CB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0B9E9F4" w14:textId="77777777" w:rsidR="00D3295D" w:rsidRPr="005E142F" w:rsidRDefault="00D3295D" w:rsidP="005E0CB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751061D" w14:textId="77777777" w:rsidR="00D3295D" w:rsidRPr="005E142F" w:rsidRDefault="00D3295D" w:rsidP="005E0CBA">
            <w:pPr>
              <w:pStyle w:val="TAC"/>
            </w:pPr>
            <w:r w:rsidRPr="00CC0C94">
              <w:t>4</w:t>
            </w:r>
          </w:p>
        </w:tc>
      </w:tr>
      <w:tr w:rsidR="00D3295D" w14:paraId="691A144E"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4ACF1D" w14:textId="77777777" w:rsidR="00D3295D" w:rsidRPr="000D0840" w:rsidRDefault="00D3295D" w:rsidP="005E0CBA">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18F877A9" w14:textId="77777777" w:rsidR="00D3295D" w:rsidRPr="000D0840" w:rsidRDefault="00D3295D" w:rsidP="005E0CBA">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F1345FF" w14:textId="77777777" w:rsidR="00D3295D" w:rsidRPr="005E142F" w:rsidRDefault="00D3295D" w:rsidP="005E0CBA">
            <w:pPr>
              <w:pStyle w:val="TAL"/>
            </w:pPr>
            <w:r w:rsidRPr="005E142F">
              <w:t>Extended DRX parameters</w:t>
            </w:r>
          </w:p>
          <w:p w14:paraId="7170F291" w14:textId="77777777" w:rsidR="00D3295D" w:rsidRPr="000D0840" w:rsidRDefault="00D3295D" w:rsidP="005E0CBA">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516A7F4" w14:textId="77777777" w:rsidR="00D3295D" w:rsidRPr="005F7EB0" w:rsidRDefault="00D3295D" w:rsidP="005E0CB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2135F81C" w14:textId="77777777" w:rsidR="00D3295D" w:rsidRPr="005F7EB0" w:rsidRDefault="00D3295D" w:rsidP="005E0CB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2E7C140D" w14:textId="77777777" w:rsidR="00D3295D" w:rsidRDefault="00D3295D" w:rsidP="005E0CBA">
            <w:pPr>
              <w:pStyle w:val="TAC"/>
            </w:pPr>
            <w:r w:rsidRPr="005E142F">
              <w:t>3</w:t>
            </w:r>
            <w:r>
              <w:t>-4</w:t>
            </w:r>
          </w:p>
        </w:tc>
      </w:tr>
      <w:tr w:rsidR="00D3295D" w14:paraId="799D90E1"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89EF85" w14:textId="77777777" w:rsidR="00D3295D" w:rsidRPr="00E4016B" w:rsidRDefault="00D3295D" w:rsidP="005E0CBA">
            <w:pPr>
              <w:pStyle w:val="TAL"/>
              <w:rPr>
                <w:highlight w:val="yellow"/>
              </w:rPr>
            </w:pPr>
            <w:r>
              <w:rPr>
                <w:lang w:eastAsia="zh-CN"/>
              </w:rPr>
              <w:t>6A</w:t>
            </w:r>
          </w:p>
        </w:tc>
        <w:tc>
          <w:tcPr>
            <w:tcW w:w="2835" w:type="dxa"/>
            <w:tcBorders>
              <w:top w:val="single" w:sz="6" w:space="0" w:color="000000"/>
              <w:left w:val="single" w:sz="6" w:space="0" w:color="000000"/>
              <w:bottom w:val="single" w:sz="6" w:space="0" w:color="000000"/>
              <w:right w:val="single" w:sz="6" w:space="0" w:color="000000"/>
            </w:tcBorders>
          </w:tcPr>
          <w:p w14:paraId="4EB68C78" w14:textId="77777777" w:rsidR="00D3295D" w:rsidRPr="00901946" w:rsidRDefault="00D3295D" w:rsidP="005E0CBA">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C37B88D" w14:textId="77777777" w:rsidR="00D3295D" w:rsidRPr="00CE60D4" w:rsidRDefault="00D3295D" w:rsidP="005E0CBA">
            <w:pPr>
              <w:pStyle w:val="TAL"/>
            </w:pPr>
            <w:r w:rsidRPr="00CE60D4">
              <w:t>GPRS timer 3</w:t>
            </w:r>
          </w:p>
          <w:p w14:paraId="10AFD4B7" w14:textId="77777777" w:rsidR="00D3295D" w:rsidRPr="00901946" w:rsidRDefault="00D3295D" w:rsidP="005E0CBA">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4801BA4" w14:textId="77777777" w:rsidR="00D3295D" w:rsidRPr="00CC0C94" w:rsidRDefault="00D3295D" w:rsidP="005E0CB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1B12E09" w14:textId="77777777" w:rsidR="00D3295D" w:rsidRPr="00CC0C94" w:rsidRDefault="00D3295D" w:rsidP="005E0CB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53FBF61" w14:textId="77777777" w:rsidR="00D3295D" w:rsidRPr="00CC0C94" w:rsidRDefault="00D3295D" w:rsidP="005E0CBA">
            <w:pPr>
              <w:pStyle w:val="TAC"/>
            </w:pPr>
            <w:r w:rsidRPr="005F7EB0">
              <w:rPr>
                <w:rFonts w:hint="eastAsia"/>
              </w:rPr>
              <w:t>3</w:t>
            </w:r>
          </w:p>
        </w:tc>
      </w:tr>
      <w:tr w:rsidR="00D3295D" w14:paraId="580B446B"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CBF1C1" w14:textId="77777777" w:rsidR="00D3295D" w:rsidRPr="004B11B4" w:rsidRDefault="00D3295D" w:rsidP="005E0CBA">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27064491" w14:textId="77777777" w:rsidR="00D3295D" w:rsidRDefault="00D3295D" w:rsidP="005E0CBA">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6814525" w14:textId="77777777" w:rsidR="00D3295D" w:rsidRDefault="00D3295D" w:rsidP="005E0CBA">
            <w:pPr>
              <w:pStyle w:val="TAL"/>
            </w:pPr>
            <w:r>
              <w:t>UE radio capability ID</w:t>
            </w:r>
          </w:p>
          <w:p w14:paraId="18466773" w14:textId="77777777" w:rsidR="00D3295D" w:rsidRPr="00CE60D4" w:rsidRDefault="00D3295D" w:rsidP="005E0CBA">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5FFB536F" w14:textId="77777777" w:rsidR="00D3295D" w:rsidRPr="005F7EB0" w:rsidRDefault="00D3295D" w:rsidP="005E0C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7BCAD0E" w14:textId="77777777" w:rsidR="00D3295D" w:rsidRPr="005F7EB0" w:rsidRDefault="00D3295D" w:rsidP="005E0CB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C47C2DC" w14:textId="77777777" w:rsidR="00D3295D" w:rsidRPr="005F7EB0" w:rsidRDefault="00D3295D" w:rsidP="005E0CBA">
            <w:pPr>
              <w:pStyle w:val="TAC"/>
            </w:pPr>
            <w:r>
              <w:t>3-n</w:t>
            </w:r>
          </w:p>
        </w:tc>
      </w:tr>
      <w:tr w:rsidR="00D3295D" w14:paraId="02918890"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4C9630" w14:textId="77777777" w:rsidR="00D3295D" w:rsidRDefault="00D3295D" w:rsidP="005E0CBA">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6C2A76B1" w14:textId="77777777" w:rsidR="00D3295D" w:rsidRDefault="00D3295D" w:rsidP="005E0CBA">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34185A8A" w14:textId="77777777" w:rsidR="00D3295D" w:rsidRDefault="00D3295D" w:rsidP="005E0CBA">
            <w:pPr>
              <w:pStyle w:val="TAL"/>
            </w:pPr>
            <w:r>
              <w:t>Mapped NSSAI</w:t>
            </w:r>
          </w:p>
          <w:p w14:paraId="25562BE3" w14:textId="77777777" w:rsidR="00D3295D" w:rsidRDefault="00D3295D" w:rsidP="005E0CBA">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75DE6F70" w14:textId="77777777" w:rsidR="00D3295D" w:rsidRDefault="00D3295D" w:rsidP="005E0C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6622EE" w14:textId="77777777" w:rsidR="00D3295D" w:rsidRDefault="00D3295D" w:rsidP="005E0CB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656FF6A" w14:textId="77777777" w:rsidR="00D3295D" w:rsidRDefault="00D3295D" w:rsidP="005E0CBA">
            <w:pPr>
              <w:pStyle w:val="TAC"/>
            </w:pPr>
            <w:r>
              <w:t>3-42</w:t>
            </w:r>
          </w:p>
        </w:tc>
      </w:tr>
      <w:tr w:rsidR="00D3295D" w14:paraId="23652025"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30A3F4" w14:textId="77777777" w:rsidR="00D3295D" w:rsidRDefault="00D3295D" w:rsidP="005E0CBA">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790E7E7D" w14:textId="77777777" w:rsidR="00D3295D" w:rsidRDefault="00D3295D" w:rsidP="005E0CBA">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3C1770C1" w14:textId="77777777" w:rsidR="00D3295D" w:rsidRPr="00CC0C94" w:rsidRDefault="00D3295D" w:rsidP="005E0CBA">
            <w:pPr>
              <w:pStyle w:val="TAL"/>
            </w:pPr>
            <w:r w:rsidRPr="00CC0C94">
              <w:t>Additional information requested</w:t>
            </w:r>
          </w:p>
          <w:p w14:paraId="6A4D72F4" w14:textId="77777777" w:rsidR="00D3295D" w:rsidRDefault="00D3295D" w:rsidP="005E0CBA">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383FE87C" w14:textId="77777777" w:rsidR="00D3295D" w:rsidRDefault="00D3295D" w:rsidP="005E0CB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6C6C1D4" w14:textId="77777777" w:rsidR="00D3295D" w:rsidRDefault="00D3295D" w:rsidP="005E0CBA">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1206A142" w14:textId="77777777" w:rsidR="00D3295D" w:rsidRDefault="00D3295D" w:rsidP="005E0CBA">
            <w:pPr>
              <w:pStyle w:val="TAC"/>
            </w:pPr>
            <w:r>
              <w:t>3</w:t>
            </w:r>
          </w:p>
        </w:tc>
      </w:tr>
      <w:tr w:rsidR="00D3295D" w14:paraId="49D5A41D"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8EE3A2" w14:textId="77777777" w:rsidR="00D3295D" w:rsidRDefault="00D3295D" w:rsidP="005E0CBA">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79BFC6E4" w14:textId="77777777" w:rsidR="00D3295D" w:rsidRDefault="00D3295D" w:rsidP="005E0CBA">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D3E2192" w14:textId="77777777" w:rsidR="00D3295D" w:rsidRPr="00CC0C94" w:rsidRDefault="00D3295D" w:rsidP="005E0CBA">
            <w:pPr>
              <w:pStyle w:val="TAL"/>
            </w:pPr>
            <w:r w:rsidRPr="00DC549F">
              <w:t>WUS assistance information</w:t>
            </w:r>
          </w:p>
          <w:p w14:paraId="639ACAE8" w14:textId="77777777" w:rsidR="00D3295D" w:rsidRDefault="00D3295D" w:rsidP="005E0CBA">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44672390" w14:textId="77777777" w:rsidR="00D3295D" w:rsidRDefault="00D3295D" w:rsidP="005E0C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3CC19C3" w14:textId="77777777" w:rsidR="00D3295D" w:rsidRDefault="00D3295D" w:rsidP="005E0CB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8052E80" w14:textId="77777777" w:rsidR="00D3295D" w:rsidRDefault="00D3295D" w:rsidP="005E0CBA">
            <w:pPr>
              <w:pStyle w:val="TAC"/>
            </w:pPr>
            <w:r>
              <w:t>3-n</w:t>
            </w:r>
          </w:p>
        </w:tc>
      </w:tr>
      <w:tr w:rsidR="00D3295D" w14:paraId="1C4DB40D"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05CE8B" w14:textId="77777777" w:rsidR="00D3295D" w:rsidRPr="00215B69" w:rsidRDefault="00D3295D" w:rsidP="005E0CBA">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0DD17474" w14:textId="77777777" w:rsidR="00D3295D" w:rsidRDefault="00D3295D" w:rsidP="005E0CBA">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376D4455" w14:textId="77777777" w:rsidR="00D3295D" w:rsidRPr="00CC0C94" w:rsidRDefault="00D3295D" w:rsidP="005E0CBA">
            <w:pPr>
              <w:pStyle w:val="TAL"/>
            </w:pPr>
            <w:r>
              <w:t>N5GC indication</w:t>
            </w:r>
          </w:p>
          <w:p w14:paraId="75E34193" w14:textId="77777777" w:rsidR="00D3295D" w:rsidRPr="00DC549F" w:rsidRDefault="00D3295D" w:rsidP="005E0CBA">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2A57964C" w14:textId="77777777" w:rsidR="00D3295D" w:rsidRDefault="00D3295D" w:rsidP="005E0CB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D2D98AE" w14:textId="77777777" w:rsidR="00D3295D" w:rsidRDefault="00D3295D" w:rsidP="005E0CBA">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59473875" w14:textId="77777777" w:rsidR="00D3295D" w:rsidRDefault="00D3295D" w:rsidP="005E0CBA">
            <w:pPr>
              <w:pStyle w:val="TAC"/>
            </w:pPr>
            <w:r>
              <w:t>1</w:t>
            </w:r>
          </w:p>
        </w:tc>
      </w:tr>
      <w:tr w:rsidR="00D3295D" w14:paraId="7F2E3FE7"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011E80" w14:textId="77777777" w:rsidR="00D3295D" w:rsidRDefault="00D3295D" w:rsidP="005E0CBA">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01FC1528" w14:textId="77777777" w:rsidR="00D3295D" w:rsidRDefault="00D3295D" w:rsidP="005E0CBA">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3EC44E5D" w14:textId="77777777" w:rsidR="00D3295D" w:rsidRPr="001A2D6F" w:rsidRDefault="00D3295D" w:rsidP="005E0CBA">
            <w:pPr>
              <w:pStyle w:val="TAL"/>
              <w:rPr>
                <w:lang w:val="fr-FR"/>
              </w:rPr>
            </w:pPr>
            <w:r w:rsidRPr="001A2D6F">
              <w:rPr>
                <w:lang w:val="fr-FR"/>
              </w:rPr>
              <w:t>NB-N1 mode DRX parameters</w:t>
            </w:r>
          </w:p>
          <w:p w14:paraId="0BFF0D6C" w14:textId="77777777" w:rsidR="00D3295D" w:rsidRPr="00C24079" w:rsidRDefault="00D3295D" w:rsidP="005E0CBA">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52B2A53A" w14:textId="77777777" w:rsidR="00D3295D" w:rsidRPr="00CC0C94" w:rsidRDefault="00D3295D" w:rsidP="005E0CB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2A79765E" w14:textId="77777777" w:rsidR="00D3295D" w:rsidRPr="00CC0C94" w:rsidRDefault="00D3295D" w:rsidP="005E0CB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10BEB4E4" w14:textId="77777777" w:rsidR="00D3295D" w:rsidRDefault="00D3295D" w:rsidP="005E0CBA">
            <w:pPr>
              <w:pStyle w:val="TAC"/>
            </w:pPr>
            <w:r w:rsidRPr="005E142F">
              <w:t>3</w:t>
            </w:r>
          </w:p>
        </w:tc>
      </w:tr>
      <w:tr w:rsidR="00D3295D" w14:paraId="5BC1EE34"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568026" w14:textId="77777777" w:rsidR="00D3295D" w:rsidRDefault="00D3295D" w:rsidP="005E0CBA">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0D7EF5C5" w14:textId="77777777" w:rsidR="00D3295D" w:rsidRDefault="00D3295D" w:rsidP="005E0CBA">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5AA73060" w14:textId="77777777" w:rsidR="00D3295D" w:rsidRDefault="00D3295D" w:rsidP="005E0CBA">
            <w:pPr>
              <w:pStyle w:val="TAL"/>
            </w:pPr>
            <w:r>
              <w:t>UE request type</w:t>
            </w:r>
          </w:p>
          <w:p w14:paraId="5AF7BA5A" w14:textId="77777777" w:rsidR="00D3295D" w:rsidRDefault="00D3295D" w:rsidP="005E0CBA">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6CB4E29D" w14:textId="77777777" w:rsidR="00D3295D" w:rsidRPr="00CC0C94" w:rsidRDefault="00D3295D" w:rsidP="005E0C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668BA8" w14:textId="77777777" w:rsidR="00D3295D" w:rsidRPr="00CC0C94" w:rsidRDefault="00D3295D" w:rsidP="005E0CB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3089827" w14:textId="77777777" w:rsidR="00D3295D" w:rsidRDefault="00D3295D" w:rsidP="005E0CBA">
            <w:pPr>
              <w:pStyle w:val="TAC"/>
            </w:pPr>
            <w:r>
              <w:t>3</w:t>
            </w:r>
          </w:p>
        </w:tc>
      </w:tr>
      <w:tr w:rsidR="00D3295D" w14:paraId="0A01B825"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C1928" w14:textId="77777777" w:rsidR="00D3295D" w:rsidRDefault="00D3295D" w:rsidP="005E0CBA">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4BBDEC52" w14:textId="77777777" w:rsidR="00D3295D" w:rsidRDefault="00D3295D" w:rsidP="005E0CBA">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501FE8FE" w14:textId="77777777" w:rsidR="00D3295D" w:rsidRDefault="00D3295D" w:rsidP="005E0CBA">
            <w:pPr>
              <w:pStyle w:val="TAL"/>
            </w:pPr>
            <w:r>
              <w:t>Paging restriction</w:t>
            </w:r>
          </w:p>
          <w:p w14:paraId="733A44FE" w14:textId="77777777" w:rsidR="00D3295D" w:rsidRDefault="00D3295D" w:rsidP="005E0CBA">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1D75B39F" w14:textId="77777777" w:rsidR="00D3295D" w:rsidRPr="00CC0C94" w:rsidRDefault="00D3295D" w:rsidP="005E0C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7788B3D" w14:textId="77777777" w:rsidR="00D3295D" w:rsidRPr="00CC0C94" w:rsidRDefault="00D3295D" w:rsidP="005E0CB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6829101" w14:textId="77777777" w:rsidR="00D3295D" w:rsidRDefault="00D3295D" w:rsidP="005E0CBA">
            <w:pPr>
              <w:pStyle w:val="TAC"/>
            </w:pPr>
            <w:r>
              <w:t>3-35</w:t>
            </w:r>
          </w:p>
        </w:tc>
      </w:tr>
      <w:tr w:rsidR="00D3295D" w14:paraId="565B4D88"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0222C1" w14:textId="77777777" w:rsidR="00D3295D" w:rsidRPr="00E85C62" w:rsidRDefault="00D3295D" w:rsidP="005E0CBA">
            <w:pPr>
              <w:pStyle w:val="TAL"/>
              <w:rPr>
                <w:highlight w:val="yellow"/>
              </w:rPr>
            </w:pPr>
            <w:r>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0FFC329D" w14:textId="77777777" w:rsidR="00D3295D" w:rsidRDefault="00D3295D" w:rsidP="005E0CBA">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92E651C" w14:textId="77777777" w:rsidR="00D3295D" w:rsidRDefault="00D3295D" w:rsidP="005E0CBA">
            <w:pPr>
              <w:pStyle w:val="TAL"/>
            </w:pPr>
            <w:r>
              <w:t>Service-level-AA container</w:t>
            </w:r>
          </w:p>
          <w:p w14:paraId="63E9C63A" w14:textId="77777777" w:rsidR="00D3295D" w:rsidRDefault="00D3295D" w:rsidP="005E0CBA">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1A667DDB" w14:textId="77777777" w:rsidR="00D3295D" w:rsidRDefault="00D3295D" w:rsidP="005E0C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F70BC7" w14:textId="77777777" w:rsidR="00D3295D" w:rsidRDefault="00D3295D" w:rsidP="005E0CBA">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88BCD99" w14:textId="77777777" w:rsidR="00D3295D" w:rsidRDefault="00D3295D" w:rsidP="005E0CBA">
            <w:pPr>
              <w:pStyle w:val="TAC"/>
            </w:pPr>
            <w:r w:rsidRPr="006727C4">
              <w:t>6</w:t>
            </w:r>
            <w:r>
              <w:t>-n</w:t>
            </w:r>
          </w:p>
        </w:tc>
      </w:tr>
      <w:tr w:rsidR="00D3295D" w14:paraId="5CD67EF7"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BA4A47" w14:textId="77777777" w:rsidR="00D3295D" w:rsidRDefault="00D3295D" w:rsidP="005E0CBA">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10C0408A" w14:textId="77777777" w:rsidR="00D3295D" w:rsidRDefault="00D3295D" w:rsidP="005E0CBA">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3A78B132" w14:textId="77777777" w:rsidR="00D3295D" w:rsidRDefault="00D3295D" w:rsidP="005E0CBA">
            <w:pPr>
              <w:pStyle w:val="TAL"/>
            </w:pPr>
            <w:r>
              <w:t>NID</w:t>
            </w:r>
          </w:p>
          <w:p w14:paraId="43329472" w14:textId="77777777" w:rsidR="00D3295D" w:rsidRDefault="00D3295D" w:rsidP="005E0CBA">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675A59F" w14:textId="77777777" w:rsidR="00D3295D" w:rsidRDefault="00D3295D" w:rsidP="005E0CBA">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A5F6DD2" w14:textId="77777777" w:rsidR="00D3295D" w:rsidRDefault="00D3295D" w:rsidP="005E0CBA">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04FFCE" w14:textId="77777777" w:rsidR="00D3295D" w:rsidRPr="006727C4" w:rsidRDefault="00D3295D" w:rsidP="005E0CBA">
            <w:pPr>
              <w:pStyle w:val="TAC"/>
            </w:pPr>
            <w:r>
              <w:rPr>
                <w:lang w:eastAsia="zh-CN"/>
              </w:rPr>
              <w:t>8</w:t>
            </w:r>
          </w:p>
        </w:tc>
      </w:tr>
      <w:tr w:rsidR="00D3295D" w14:paraId="53442F00"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D1B09C" w14:textId="77777777" w:rsidR="00D3295D" w:rsidRDefault="00D3295D" w:rsidP="005E0CBA">
            <w:pPr>
              <w:pStyle w:val="TAL"/>
              <w:rPr>
                <w:lang w:eastAsia="zh-CN"/>
              </w:rPr>
            </w:pPr>
            <w:r>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26711336" w14:textId="77777777" w:rsidR="00D3295D" w:rsidRDefault="00D3295D" w:rsidP="005E0CBA">
            <w:pPr>
              <w:pStyle w:val="TAL"/>
            </w:pPr>
            <w:r>
              <w:t>MS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5AFABD7B" w14:textId="77777777" w:rsidR="00D3295D" w:rsidRDefault="00D3295D" w:rsidP="005E0CBA">
            <w:pPr>
              <w:pStyle w:val="TAL"/>
            </w:pPr>
            <w:r>
              <w:t>PLMN identity</w:t>
            </w:r>
          </w:p>
          <w:p w14:paraId="604400BB" w14:textId="77777777" w:rsidR="00D3295D" w:rsidRDefault="00D3295D" w:rsidP="005E0CBA">
            <w:pPr>
              <w:pStyle w:val="TAL"/>
            </w:pPr>
            <w:r>
              <w:rPr>
                <w:rFonts w:hint="eastAsia"/>
                <w:lang w:val="fr-FR" w:eastAsia="zh-CN"/>
              </w:rPr>
              <w:t>9.11.3.</w:t>
            </w:r>
            <w:r>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2BDCF91A" w14:textId="77777777" w:rsidR="00D3295D" w:rsidRDefault="00D3295D" w:rsidP="005E0CBA">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74D14E3" w14:textId="77777777" w:rsidR="00D3295D" w:rsidRDefault="00D3295D" w:rsidP="005E0CBA">
            <w:pPr>
              <w:pStyle w:val="TAC"/>
              <w:rPr>
                <w:lang w:eastAsia="zh-CN"/>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3273C61" w14:textId="77777777" w:rsidR="00D3295D" w:rsidRDefault="00D3295D" w:rsidP="005E0CBA">
            <w:pPr>
              <w:pStyle w:val="TAC"/>
              <w:rPr>
                <w:lang w:eastAsia="zh-CN"/>
              </w:rPr>
            </w:pPr>
            <w:r>
              <w:t>5</w:t>
            </w:r>
          </w:p>
        </w:tc>
      </w:tr>
      <w:tr w:rsidR="00D3295D" w14:paraId="0BD4FA9D"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CC0410" w14:textId="77777777" w:rsidR="00D3295D" w:rsidRDefault="00D3295D" w:rsidP="005E0CBA">
            <w:pPr>
              <w:pStyle w:val="TAL"/>
              <w:rPr>
                <w:lang w:eastAsia="zh-CN"/>
              </w:rPr>
            </w:pPr>
            <w:bookmarkStart w:id="119" w:name="_Hlk98751856"/>
            <w:r>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22C4DDB0" w14:textId="77777777" w:rsidR="00D3295D" w:rsidRDefault="00D3295D" w:rsidP="005E0CBA">
            <w:pPr>
              <w:pStyle w:val="TAL"/>
            </w:pPr>
            <w:r>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57976C9" w14:textId="77777777" w:rsidR="00D3295D" w:rsidRDefault="00D3295D" w:rsidP="005E0CBA">
            <w:pPr>
              <w:pStyle w:val="TAL"/>
            </w:pPr>
            <w:r>
              <w:t>PEIPS assistance information</w:t>
            </w:r>
          </w:p>
          <w:p w14:paraId="4FCEF2A8" w14:textId="77777777" w:rsidR="00D3295D" w:rsidRDefault="00D3295D" w:rsidP="005E0CBA">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513FF7C3" w14:textId="77777777" w:rsidR="00D3295D" w:rsidRDefault="00D3295D" w:rsidP="005E0CBA">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1E10E0CA" w14:textId="77777777" w:rsidR="00D3295D" w:rsidRDefault="00D3295D" w:rsidP="005E0CBA">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088C5CE9" w14:textId="77777777" w:rsidR="00D3295D" w:rsidRDefault="00D3295D" w:rsidP="005E0CBA">
            <w:pPr>
              <w:pStyle w:val="TAC"/>
            </w:pPr>
            <w:r>
              <w:t>3-n</w:t>
            </w:r>
          </w:p>
        </w:tc>
      </w:tr>
      <w:tr w:rsidR="00D3295D" w14:paraId="323F3983"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9F13B5" w14:textId="77777777" w:rsidR="00D3295D" w:rsidRDefault="00D3295D" w:rsidP="005E0CBA">
            <w:pPr>
              <w:pStyle w:val="TAL"/>
              <w:rPr>
                <w:lang w:eastAsia="zh-CN"/>
              </w:rPr>
            </w:pPr>
            <w:r>
              <w:rPr>
                <w:lang w:eastAsia="zh-CN"/>
              </w:rPr>
              <w:t>3B</w:t>
            </w:r>
          </w:p>
        </w:tc>
        <w:tc>
          <w:tcPr>
            <w:tcW w:w="2835" w:type="dxa"/>
            <w:tcBorders>
              <w:top w:val="single" w:sz="6" w:space="0" w:color="000000"/>
              <w:left w:val="single" w:sz="6" w:space="0" w:color="000000"/>
              <w:bottom w:val="single" w:sz="6" w:space="0" w:color="000000"/>
              <w:right w:val="single" w:sz="6" w:space="0" w:color="000000"/>
            </w:tcBorders>
          </w:tcPr>
          <w:p w14:paraId="65C3C2D8" w14:textId="77777777" w:rsidR="00D3295D" w:rsidRDefault="00D3295D" w:rsidP="005E0CBA">
            <w:pPr>
              <w:pStyle w:val="TAL"/>
            </w:pPr>
            <w:r>
              <w:t xml:space="preserve">Requested </w:t>
            </w:r>
            <w:r>
              <w:rPr>
                <w:rFonts w:hint="eastAsia"/>
              </w:rPr>
              <w:t>T3</w:t>
            </w:r>
            <w:r>
              <w:t>512</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216CC3C" w14:textId="77777777" w:rsidR="00D3295D" w:rsidRPr="00CE60D4" w:rsidRDefault="00D3295D" w:rsidP="005E0CBA">
            <w:pPr>
              <w:pStyle w:val="TAL"/>
            </w:pPr>
            <w:r w:rsidRPr="00CE60D4">
              <w:t>GPRS timer 3</w:t>
            </w:r>
          </w:p>
          <w:p w14:paraId="5FA5E59F" w14:textId="77777777" w:rsidR="00D3295D" w:rsidRDefault="00D3295D" w:rsidP="005E0CBA">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A66FE11" w14:textId="77777777" w:rsidR="00D3295D" w:rsidRDefault="00D3295D" w:rsidP="005E0CB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C2DD54D" w14:textId="77777777" w:rsidR="00D3295D" w:rsidRDefault="00D3295D" w:rsidP="005E0CB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55CC004" w14:textId="77777777" w:rsidR="00D3295D" w:rsidRDefault="00D3295D" w:rsidP="005E0CBA">
            <w:pPr>
              <w:pStyle w:val="TAC"/>
            </w:pPr>
            <w:r w:rsidRPr="005F7EB0">
              <w:rPr>
                <w:rFonts w:hint="eastAsia"/>
              </w:rPr>
              <w:t>3</w:t>
            </w:r>
          </w:p>
        </w:tc>
      </w:tr>
      <w:tr w:rsidR="00D3295D" w14:paraId="31E3A72F"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8E2B2F" w14:textId="77777777" w:rsidR="00D3295D" w:rsidRDefault="00D3295D" w:rsidP="005E0CBA">
            <w:pPr>
              <w:pStyle w:val="TAL"/>
              <w:rPr>
                <w:lang w:eastAsia="zh-CN"/>
              </w:rPr>
            </w:pPr>
            <w:r>
              <w:rPr>
                <w:lang w:eastAsia="zh-CN"/>
              </w:rPr>
              <w:t>3C</w:t>
            </w:r>
          </w:p>
        </w:tc>
        <w:tc>
          <w:tcPr>
            <w:tcW w:w="2835" w:type="dxa"/>
            <w:tcBorders>
              <w:top w:val="single" w:sz="6" w:space="0" w:color="000000"/>
              <w:left w:val="single" w:sz="6" w:space="0" w:color="000000"/>
              <w:bottom w:val="single" w:sz="6" w:space="0" w:color="000000"/>
              <w:right w:val="single" w:sz="6" w:space="0" w:color="000000"/>
            </w:tcBorders>
          </w:tcPr>
          <w:p w14:paraId="6F1B86AF" w14:textId="77777777" w:rsidR="00D3295D" w:rsidRDefault="00D3295D" w:rsidP="005E0CBA">
            <w:pPr>
              <w:pStyle w:val="TAL"/>
            </w:pPr>
            <w:r>
              <w:t>Unavailability period duration</w:t>
            </w:r>
          </w:p>
        </w:tc>
        <w:tc>
          <w:tcPr>
            <w:tcW w:w="3119" w:type="dxa"/>
            <w:tcBorders>
              <w:top w:val="single" w:sz="6" w:space="0" w:color="000000"/>
              <w:left w:val="single" w:sz="6" w:space="0" w:color="000000"/>
              <w:bottom w:val="single" w:sz="6" w:space="0" w:color="000000"/>
              <w:right w:val="single" w:sz="6" w:space="0" w:color="000000"/>
            </w:tcBorders>
          </w:tcPr>
          <w:p w14:paraId="0E0AD4E6" w14:textId="77777777" w:rsidR="00D3295D" w:rsidRPr="00CE60D4" w:rsidRDefault="00D3295D" w:rsidP="005E0CBA">
            <w:pPr>
              <w:pStyle w:val="TAL"/>
            </w:pPr>
            <w:r w:rsidRPr="00CE60D4">
              <w:t>GPRS timer 3</w:t>
            </w:r>
          </w:p>
          <w:p w14:paraId="50962FA1" w14:textId="77777777" w:rsidR="00D3295D" w:rsidRPr="00CE60D4" w:rsidRDefault="00D3295D" w:rsidP="005E0CBA">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CAE168C" w14:textId="77777777" w:rsidR="00D3295D" w:rsidRPr="005F7EB0" w:rsidRDefault="00D3295D" w:rsidP="005E0CB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DA3B148" w14:textId="77777777" w:rsidR="00D3295D" w:rsidRPr="005F7EB0" w:rsidRDefault="00D3295D" w:rsidP="005E0CB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BD4E860" w14:textId="77777777" w:rsidR="00D3295D" w:rsidRPr="005F7EB0" w:rsidRDefault="00D3295D" w:rsidP="005E0CBA">
            <w:pPr>
              <w:pStyle w:val="TAC"/>
            </w:pPr>
            <w:r w:rsidRPr="005F7EB0">
              <w:rPr>
                <w:rFonts w:hint="eastAsia"/>
              </w:rPr>
              <w:t>3</w:t>
            </w:r>
          </w:p>
        </w:tc>
      </w:tr>
      <w:tr w:rsidR="00A3550C" w14:paraId="4D5B4D6F" w14:textId="77777777" w:rsidTr="005E0CBA">
        <w:trPr>
          <w:cantSplit/>
          <w:jc w:val="center"/>
          <w:ins w:id="120" w:author="Mohamed A. Nassar (Nokia)" w:date="2023-04-04T12:54:00Z"/>
        </w:trPr>
        <w:tc>
          <w:tcPr>
            <w:tcW w:w="567" w:type="dxa"/>
            <w:tcBorders>
              <w:top w:val="single" w:sz="6" w:space="0" w:color="000000"/>
              <w:left w:val="single" w:sz="6" w:space="0" w:color="000000"/>
              <w:bottom w:val="single" w:sz="6" w:space="0" w:color="000000"/>
              <w:right w:val="single" w:sz="6" w:space="0" w:color="000000"/>
            </w:tcBorders>
          </w:tcPr>
          <w:p w14:paraId="295EF993" w14:textId="7E0D3635" w:rsidR="00A3550C" w:rsidRDefault="00A3550C" w:rsidP="00A3550C">
            <w:pPr>
              <w:pStyle w:val="TAL"/>
              <w:rPr>
                <w:ins w:id="121" w:author="Mohamed A. Nassar (Nokia)" w:date="2023-04-04T12:54:00Z"/>
                <w:lang w:eastAsia="zh-CN"/>
              </w:rPr>
            </w:pPr>
            <w:ins w:id="122" w:author="Mohamed A. Nassar (Nokia)" w:date="2023-04-04T12:55:00Z">
              <w:r>
                <w:rPr>
                  <w:lang w:eastAsia="zh-CN"/>
                </w:rPr>
                <w:t>YY</w:t>
              </w:r>
            </w:ins>
          </w:p>
        </w:tc>
        <w:tc>
          <w:tcPr>
            <w:tcW w:w="2835" w:type="dxa"/>
            <w:tcBorders>
              <w:top w:val="single" w:sz="6" w:space="0" w:color="000000"/>
              <w:left w:val="single" w:sz="6" w:space="0" w:color="000000"/>
              <w:bottom w:val="single" w:sz="6" w:space="0" w:color="000000"/>
              <w:right w:val="single" w:sz="6" w:space="0" w:color="000000"/>
            </w:tcBorders>
          </w:tcPr>
          <w:p w14:paraId="3B9945C2" w14:textId="6ECB6829" w:rsidR="00A3550C" w:rsidRDefault="007138E2" w:rsidP="00A3550C">
            <w:pPr>
              <w:pStyle w:val="TAL"/>
              <w:rPr>
                <w:ins w:id="123" w:author="Mohamed A. Nassar (Nokia)" w:date="2023-04-04T12:54:00Z"/>
              </w:rPr>
            </w:pPr>
            <w:ins w:id="124" w:author="Mohamed A. Nassar (Nokia)" w:date="2023-04-06T13:52:00Z">
              <w:r>
                <w:t>Non-3GPP path switching information</w:t>
              </w:r>
            </w:ins>
          </w:p>
        </w:tc>
        <w:tc>
          <w:tcPr>
            <w:tcW w:w="3119" w:type="dxa"/>
            <w:tcBorders>
              <w:top w:val="single" w:sz="6" w:space="0" w:color="000000"/>
              <w:left w:val="single" w:sz="6" w:space="0" w:color="000000"/>
              <w:bottom w:val="single" w:sz="6" w:space="0" w:color="000000"/>
              <w:right w:val="single" w:sz="6" w:space="0" w:color="000000"/>
            </w:tcBorders>
          </w:tcPr>
          <w:p w14:paraId="11E56002" w14:textId="2A7B7705" w:rsidR="00A3550C" w:rsidRPr="00CE60D4" w:rsidRDefault="007138E2" w:rsidP="00A3550C">
            <w:pPr>
              <w:pStyle w:val="TAL"/>
              <w:rPr>
                <w:ins w:id="125" w:author="Mohamed A. Nassar (Nokia)" w:date="2023-04-04T12:55:00Z"/>
              </w:rPr>
            </w:pPr>
            <w:ins w:id="126" w:author="Mohamed A. Nassar (Nokia)" w:date="2023-04-06T13:52:00Z">
              <w:r>
                <w:t>Non-3GPP path switching information</w:t>
              </w:r>
            </w:ins>
          </w:p>
          <w:p w14:paraId="0215F6A7" w14:textId="27A0EB38" w:rsidR="00A3550C" w:rsidRPr="00CE60D4" w:rsidRDefault="00A3550C" w:rsidP="00A3550C">
            <w:pPr>
              <w:pStyle w:val="TAL"/>
              <w:rPr>
                <w:ins w:id="127" w:author="Mohamed A. Nassar (Nokia)" w:date="2023-04-04T12:54:00Z"/>
              </w:rPr>
            </w:pPr>
            <w:ins w:id="128" w:author="Mohamed A. Nassar (Nokia)" w:date="2023-04-04T12:55:00Z">
              <w:r w:rsidRPr="00CE60D4">
                <w:t>9.11.</w:t>
              </w:r>
              <w:r>
                <w:t>3</w:t>
              </w:r>
              <w:r w:rsidRPr="00CE60D4">
                <w:t>.</w:t>
              </w:r>
              <w:r>
                <w:t>x</w:t>
              </w:r>
            </w:ins>
          </w:p>
        </w:tc>
        <w:tc>
          <w:tcPr>
            <w:tcW w:w="1134" w:type="dxa"/>
            <w:tcBorders>
              <w:top w:val="single" w:sz="6" w:space="0" w:color="000000"/>
              <w:left w:val="single" w:sz="6" w:space="0" w:color="000000"/>
              <w:bottom w:val="single" w:sz="6" w:space="0" w:color="000000"/>
              <w:right w:val="single" w:sz="6" w:space="0" w:color="000000"/>
            </w:tcBorders>
          </w:tcPr>
          <w:p w14:paraId="1FA4099C" w14:textId="636C898D" w:rsidR="00A3550C" w:rsidRPr="005F7EB0" w:rsidRDefault="00A3550C" w:rsidP="00A3550C">
            <w:pPr>
              <w:pStyle w:val="TAC"/>
              <w:rPr>
                <w:ins w:id="129" w:author="Mohamed A. Nassar (Nokia)" w:date="2023-04-04T12:54:00Z"/>
              </w:rPr>
            </w:pPr>
            <w:ins w:id="130" w:author="Mohamed A. Nassar (Nokia)" w:date="2023-04-04T12:55:00Z">
              <w:r w:rsidRPr="005F7EB0">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14:paraId="73116E34" w14:textId="55E5C7A1" w:rsidR="00A3550C" w:rsidRPr="005F7EB0" w:rsidRDefault="00A3550C" w:rsidP="00A3550C">
            <w:pPr>
              <w:pStyle w:val="TAC"/>
              <w:rPr>
                <w:ins w:id="131" w:author="Mohamed A. Nassar (Nokia)" w:date="2023-04-04T12:54:00Z"/>
              </w:rPr>
            </w:pPr>
            <w:ins w:id="132" w:author="Mohamed A. Nassar (Nokia)" w:date="2023-04-04T12:55:00Z">
              <w:r w:rsidRPr="005F7EB0">
                <w:rPr>
                  <w:rFonts w:hint="eastAsia"/>
                </w:rPr>
                <w:t>TLV</w:t>
              </w:r>
            </w:ins>
          </w:p>
        </w:tc>
        <w:tc>
          <w:tcPr>
            <w:tcW w:w="851" w:type="dxa"/>
            <w:tcBorders>
              <w:top w:val="single" w:sz="6" w:space="0" w:color="000000"/>
              <w:left w:val="single" w:sz="6" w:space="0" w:color="000000"/>
              <w:bottom w:val="single" w:sz="6" w:space="0" w:color="000000"/>
              <w:right w:val="single" w:sz="6" w:space="0" w:color="000000"/>
            </w:tcBorders>
          </w:tcPr>
          <w:p w14:paraId="7EBDAB23" w14:textId="6B284A6C" w:rsidR="00A3550C" w:rsidRPr="005F7EB0" w:rsidRDefault="00A3550C" w:rsidP="00A3550C">
            <w:pPr>
              <w:pStyle w:val="TAC"/>
              <w:rPr>
                <w:ins w:id="133" w:author="Mohamed A. Nassar (Nokia)" w:date="2023-04-04T12:54:00Z"/>
              </w:rPr>
            </w:pPr>
            <w:ins w:id="134" w:author="Mohamed A. Nassar (Nokia)" w:date="2023-04-04T12:55:00Z">
              <w:r w:rsidRPr="005F7EB0">
                <w:rPr>
                  <w:rFonts w:hint="eastAsia"/>
                </w:rPr>
                <w:t>3</w:t>
              </w:r>
            </w:ins>
          </w:p>
        </w:tc>
      </w:tr>
      <w:bookmarkEnd w:id="119"/>
    </w:tbl>
    <w:p w14:paraId="059176BE" w14:textId="77777777" w:rsidR="00D3295D" w:rsidRDefault="00D3295D" w:rsidP="00D3295D"/>
    <w:p w14:paraId="3051E095" w14:textId="77777777" w:rsidR="00A4348A" w:rsidRDefault="00A4348A" w:rsidP="00A4348A">
      <w:pPr>
        <w:jc w:val="center"/>
      </w:pPr>
      <w:r w:rsidRPr="001F6E20">
        <w:rPr>
          <w:highlight w:val="green"/>
        </w:rPr>
        <w:t xml:space="preserve">***** </w:t>
      </w:r>
      <w:r>
        <w:rPr>
          <w:highlight w:val="green"/>
        </w:rPr>
        <w:t>Next</w:t>
      </w:r>
      <w:r w:rsidRPr="001F6E20">
        <w:rPr>
          <w:highlight w:val="green"/>
        </w:rPr>
        <w:t xml:space="preserve"> change *****</w:t>
      </w:r>
    </w:p>
    <w:p w14:paraId="4D0BE5E4" w14:textId="0F2BD4FC" w:rsidR="0089412C" w:rsidRDefault="0089412C" w:rsidP="0089412C">
      <w:pPr>
        <w:pStyle w:val="Heading4"/>
        <w:rPr>
          <w:ins w:id="135" w:author="Mohamed A. Nassar (Nokia)" w:date="2023-04-04T12:51:00Z"/>
          <w:lang w:eastAsia="en-GB"/>
        </w:rPr>
      </w:pPr>
      <w:bookmarkStart w:id="136" w:name="_Toc123901803"/>
      <w:ins w:id="137" w:author="Mohamed A. Nassar (Nokia)" w:date="2023-04-04T12:51:00Z">
        <w:r>
          <w:t>8.2.6.y</w:t>
        </w:r>
        <w:r>
          <w:tab/>
        </w:r>
      </w:ins>
      <w:bookmarkEnd w:id="136"/>
      <w:ins w:id="138" w:author="Mohamed A. Nassar (Nokia)" w:date="2023-04-06T13:53:00Z">
        <w:r w:rsidR="007138E2">
          <w:t>Non-3GPP path switching information</w:t>
        </w:r>
      </w:ins>
    </w:p>
    <w:p w14:paraId="5C7F3B3F" w14:textId="77777777" w:rsidR="0089412C" w:rsidRDefault="0089412C" w:rsidP="0089412C">
      <w:pPr>
        <w:rPr>
          <w:ins w:id="139" w:author="Mohamed A. Nassar (Nokia)" w:date="2023-04-04T12:51:00Z"/>
        </w:rPr>
      </w:pPr>
      <w:ins w:id="140" w:author="Mohamed A. Nassar (Nokia)" w:date="2023-04-04T12:51:00Z">
        <w:r>
          <w:t xml:space="preserve">The UE may include this IE during the </w:t>
        </w:r>
        <w:r w:rsidRPr="00335FC9">
          <w:t>registration procedure</w:t>
        </w:r>
        <w:r>
          <w:t xml:space="preserve"> for </w:t>
        </w:r>
        <w:r w:rsidRPr="00C8173C">
          <w:t xml:space="preserve">mobility registration update </w:t>
        </w:r>
        <w:r>
          <w:t xml:space="preserve">if it requests </w:t>
        </w:r>
        <w:r w:rsidRPr="00C8173C">
          <w:t>from the network to keep using the user plane resources of the old non-3GPP access during path switching to the new non-3GPP access</w:t>
        </w:r>
        <w:r>
          <w:t>.</w:t>
        </w:r>
      </w:ins>
    </w:p>
    <w:p w14:paraId="213D5774" w14:textId="77777777" w:rsidR="00A4348A" w:rsidRDefault="00A4348A" w:rsidP="00A4348A">
      <w:pPr>
        <w:rPr>
          <w:highlight w:val="green"/>
        </w:rPr>
      </w:pPr>
    </w:p>
    <w:p w14:paraId="4950C153" w14:textId="77777777" w:rsidR="00A4348A" w:rsidRDefault="00A4348A" w:rsidP="00A4348A">
      <w:pPr>
        <w:jc w:val="center"/>
      </w:pPr>
      <w:r w:rsidRPr="001F6E20">
        <w:rPr>
          <w:highlight w:val="green"/>
        </w:rPr>
        <w:t xml:space="preserve">***** </w:t>
      </w:r>
      <w:r>
        <w:rPr>
          <w:highlight w:val="green"/>
        </w:rPr>
        <w:t>Next</w:t>
      </w:r>
      <w:r w:rsidRPr="001F6E20">
        <w:rPr>
          <w:highlight w:val="green"/>
        </w:rPr>
        <w:t xml:space="preserve"> change *****</w:t>
      </w:r>
    </w:p>
    <w:p w14:paraId="182383D5" w14:textId="65D4B7CB" w:rsidR="0089412C" w:rsidRDefault="0089412C" w:rsidP="0089412C">
      <w:pPr>
        <w:pStyle w:val="Heading4"/>
        <w:rPr>
          <w:ins w:id="141" w:author="Mohamed A. Nassar (Nokia)" w:date="2023-04-04T12:51:00Z"/>
          <w:lang w:eastAsia="ko-KR"/>
        </w:rPr>
      </w:pPr>
      <w:bookmarkStart w:id="142" w:name="_Toc20218661"/>
      <w:bookmarkStart w:id="143" w:name="_Toc27747350"/>
      <w:bookmarkStart w:id="144" w:name="_Toc36213541"/>
      <w:bookmarkStart w:id="145" w:name="_Toc36657718"/>
      <w:bookmarkStart w:id="146" w:name="_Toc45287393"/>
      <w:bookmarkStart w:id="147" w:name="_Toc51948668"/>
      <w:bookmarkStart w:id="148" w:name="_Toc51949760"/>
      <w:bookmarkStart w:id="149" w:name="_Toc123902235"/>
      <w:ins w:id="150" w:author="Mohamed A. Nassar (Nokia)" w:date="2023-04-04T12:51:00Z">
        <w:r>
          <w:rPr>
            <w:lang w:eastAsia="ko-KR"/>
          </w:rPr>
          <w:t>9.11.3.x</w:t>
        </w:r>
        <w:r>
          <w:rPr>
            <w:lang w:eastAsia="ko-KR"/>
          </w:rPr>
          <w:tab/>
        </w:r>
      </w:ins>
      <w:bookmarkEnd w:id="142"/>
      <w:bookmarkEnd w:id="143"/>
      <w:bookmarkEnd w:id="144"/>
      <w:bookmarkEnd w:id="145"/>
      <w:bookmarkEnd w:id="146"/>
      <w:bookmarkEnd w:id="147"/>
      <w:bookmarkEnd w:id="148"/>
      <w:bookmarkEnd w:id="149"/>
      <w:ins w:id="151" w:author="Mohamed A. Nassar (Nokia)" w:date="2023-04-06T13:53:00Z">
        <w:r w:rsidR="007138E2">
          <w:rPr>
            <w:lang w:eastAsia="ko-KR"/>
          </w:rPr>
          <w:t>Non-3GPP path switching information</w:t>
        </w:r>
      </w:ins>
    </w:p>
    <w:p w14:paraId="25852FF0" w14:textId="00E9220F" w:rsidR="0089412C" w:rsidRDefault="0089412C" w:rsidP="0089412C">
      <w:pPr>
        <w:rPr>
          <w:ins w:id="152" w:author="Mohamed A. Nassar (Nokia)" w:date="2023-04-04T12:51:00Z"/>
          <w:lang w:eastAsia="en-GB"/>
        </w:rPr>
      </w:pPr>
      <w:ins w:id="153" w:author="Mohamed A. Nassar (Nokia)" w:date="2023-04-04T12:51:00Z">
        <w:r>
          <w:t xml:space="preserve">The purpose of the </w:t>
        </w:r>
      </w:ins>
      <w:ins w:id="154" w:author="Mohamed A. Nassar (Nokia)" w:date="2023-04-06T13:53:00Z">
        <w:r w:rsidR="007138E2">
          <w:t>Non-3GPP path switching information</w:t>
        </w:r>
      </w:ins>
      <w:ins w:id="155" w:author="Mohamed A. Nassar (Nokia)" w:date="2023-04-04T12:51:00Z">
        <w:r>
          <w:t xml:space="preserve"> information element is to request from the network to keep using the user plane resources of the old non-3GPP access during path switching to the new non-3GPP access.</w:t>
        </w:r>
      </w:ins>
    </w:p>
    <w:p w14:paraId="018CCE74" w14:textId="6136CFF8" w:rsidR="0089412C" w:rsidRDefault="0089412C" w:rsidP="0089412C">
      <w:pPr>
        <w:rPr>
          <w:ins w:id="156" w:author="Mohamed A. Nassar (Nokia)" w:date="2023-04-04T12:51:00Z"/>
        </w:rPr>
      </w:pPr>
      <w:ins w:id="157" w:author="Mohamed A. Nassar (Nokia)" w:date="2023-04-04T12:51:00Z">
        <w:r>
          <w:t xml:space="preserve">The </w:t>
        </w:r>
      </w:ins>
      <w:ins w:id="158" w:author="Mohamed A. Nassar (Nokia)" w:date="2023-04-06T13:53:00Z">
        <w:r w:rsidR="007138E2">
          <w:t>Non-3GPP path switching information</w:t>
        </w:r>
      </w:ins>
      <w:ins w:id="159" w:author="Mohamed A. Nassar (Nokia)" w:date="2023-04-04T12:51:00Z">
        <w:r>
          <w:t xml:space="preserve"> information element is coded as shown in figure </w:t>
        </w:r>
        <w:r>
          <w:rPr>
            <w:lang w:eastAsia="ko-KR"/>
          </w:rPr>
          <w:t>9.11.3.x.1</w:t>
        </w:r>
        <w:r>
          <w:t xml:space="preserve"> and table </w:t>
        </w:r>
        <w:r>
          <w:rPr>
            <w:lang w:eastAsia="ko-KR"/>
          </w:rPr>
          <w:t>9.11.3.x.1</w:t>
        </w:r>
        <w:r>
          <w:t>.</w:t>
        </w:r>
      </w:ins>
    </w:p>
    <w:p w14:paraId="11D8D777" w14:textId="26A734BD" w:rsidR="0089412C" w:rsidRDefault="0089412C" w:rsidP="0089412C">
      <w:pPr>
        <w:rPr>
          <w:ins w:id="160" w:author="Mohamed A. Nassar (Nokia)" w:date="2023-04-04T12:51:00Z"/>
        </w:rPr>
      </w:pPr>
      <w:ins w:id="161" w:author="Mohamed A. Nassar (Nokia)" w:date="2023-04-04T12:51:00Z">
        <w:r>
          <w:t xml:space="preserve">The </w:t>
        </w:r>
      </w:ins>
      <w:ins w:id="162" w:author="Mohamed A. Nassar (Nokia)" w:date="2023-04-06T13:53:00Z">
        <w:r w:rsidR="007138E2">
          <w:t>Non-3GPP path switching information</w:t>
        </w:r>
      </w:ins>
      <w:ins w:id="163" w:author="Mohamed A. Nassar (Nokia)" w:date="2023-04-04T12:51:00Z">
        <w:r>
          <w:t xml:space="preserve"> is a type 4 information element with a length of 3 octets.</w:t>
        </w:r>
      </w:ins>
    </w:p>
    <w:p w14:paraId="46CEA0DC" w14:textId="77777777" w:rsidR="0089412C" w:rsidRDefault="0089412C" w:rsidP="0089412C">
      <w:pPr>
        <w:pStyle w:val="TH"/>
        <w:rPr>
          <w:ins w:id="164" w:author="Mohamed A. Nassar (Nokia)" w:date="2023-04-04T12:51: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4"/>
        <w:gridCol w:w="745"/>
        <w:gridCol w:w="745"/>
        <w:gridCol w:w="744"/>
        <w:gridCol w:w="745"/>
        <w:gridCol w:w="744"/>
        <w:gridCol w:w="745"/>
        <w:gridCol w:w="1560"/>
      </w:tblGrid>
      <w:tr w:rsidR="0089412C" w14:paraId="0A2474A9" w14:textId="77777777" w:rsidTr="005E0CBA">
        <w:trPr>
          <w:cantSplit/>
          <w:jc w:val="center"/>
          <w:ins w:id="165" w:author="Mohamed A. Nassar (Nokia)" w:date="2023-04-04T12:51:00Z"/>
        </w:trPr>
        <w:tc>
          <w:tcPr>
            <w:tcW w:w="744" w:type="dxa"/>
            <w:tcBorders>
              <w:top w:val="nil"/>
              <w:left w:val="nil"/>
              <w:bottom w:val="nil"/>
              <w:right w:val="nil"/>
            </w:tcBorders>
            <w:hideMark/>
          </w:tcPr>
          <w:p w14:paraId="7FFDF8D7" w14:textId="77777777" w:rsidR="0089412C" w:rsidRDefault="0089412C" w:rsidP="005E0CBA">
            <w:pPr>
              <w:pStyle w:val="TAC"/>
              <w:rPr>
                <w:ins w:id="166" w:author="Mohamed A. Nassar (Nokia)" w:date="2023-04-04T12:51:00Z"/>
                <w:lang w:val="en-US"/>
              </w:rPr>
            </w:pPr>
            <w:ins w:id="167" w:author="Mohamed A. Nassar (Nokia)" w:date="2023-04-04T12:51:00Z">
              <w:r>
                <w:rPr>
                  <w:lang w:val="en-US"/>
                </w:rPr>
                <w:t>8</w:t>
              </w:r>
            </w:ins>
          </w:p>
        </w:tc>
        <w:tc>
          <w:tcPr>
            <w:tcW w:w="744" w:type="dxa"/>
            <w:tcBorders>
              <w:top w:val="nil"/>
              <w:left w:val="nil"/>
              <w:bottom w:val="nil"/>
              <w:right w:val="nil"/>
            </w:tcBorders>
            <w:hideMark/>
          </w:tcPr>
          <w:p w14:paraId="4D403B41" w14:textId="77777777" w:rsidR="0089412C" w:rsidRDefault="0089412C" w:rsidP="005E0CBA">
            <w:pPr>
              <w:pStyle w:val="TAC"/>
              <w:rPr>
                <w:ins w:id="168" w:author="Mohamed A. Nassar (Nokia)" w:date="2023-04-04T12:51:00Z"/>
                <w:lang w:val="en-US"/>
              </w:rPr>
            </w:pPr>
            <w:ins w:id="169" w:author="Mohamed A. Nassar (Nokia)" w:date="2023-04-04T12:51:00Z">
              <w:r>
                <w:rPr>
                  <w:lang w:val="en-US"/>
                </w:rPr>
                <w:t>7</w:t>
              </w:r>
            </w:ins>
          </w:p>
        </w:tc>
        <w:tc>
          <w:tcPr>
            <w:tcW w:w="745" w:type="dxa"/>
            <w:tcBorders>
              <w:top w:val="nil"/>
              <w:left w:val="nil"/>
              <w:bottom w:val="nil"/>
              <w:right w:val="nil"/>
            </w:tcBorders>
            <w:hideMark/>
          </w:tcPr>
          <w:p w14:paraId="342DFCDD" w14:textId="77777777" w:rsidR="0089412C" w:rsidRDefault="0089412C" w:rsidP="005E0CBA">
            <w:pPr>
              <w:pStyle w:val="TAC"/>
              <w:rPr>
                <w:ins w:id="170" w:author="Mohamed A. Nassar (Nokia)" w:date="2023-04-04T12:51:00Z"/>
                <w:lang w:val="en-US"/>
              </w:rPr>
            </w:pPr>
            <w:ins w:id="171" w:author="Mohamed A. Nassar (Nokia)" w:date="2023-04-04T12:51:00Z">
              <w:r>
                <w:rPr>
                  <w:lang w:val="en-US"/>
                </w:rPr>
                <w:t>6</w:t>
              </w:r>
            </w:ins>
          </w:p>
        </w:tc>
        <w:tc>
          <w:tcPr>
            <w:tcW w:w="745" w:type="dxa"/>
            <w:tcBorders>
              <w:top w:val="nil"/>
              <w:left w:val="nil"/>
              <w:bottom w:val="nil"/>
              <w:right w:val="nil"/>
            </w:tcBorders>
            <w:hideMark/>
          </w:tcPr>
          <w:p w14:paraId="634A725D" w14:textId="77777777" w:rsidR="0089412C" w:rsidRDefault="0089412C" w:rsidP="005E0CBA">
            <w:pPr>
              <w:pStyle w:val="TAC"/>
              <w:rPr>
                <w:ins w:id="172" w:author="Mohamed A. Nassar (Nokia)" w:date="2023-04-04T12:51:00Z"/>
                <w:lang w:val="en-US"/>
              </w:rPr>
            </w:pPr>
            <w:ins w:id="173" w:author="Mohamed A. Nassar (Nokia)" w:date="2023-04-04T12:51:00Z">
              <w:r>
                <w:rPr>
                  <w:lang w:val="en-US"/>
                </w:rPr>
                <w:t>5</w:t>
              </w:r>
            </w:ins>
          </w:p>
        </w:tc>
        <w:tc>
          <w:tcPr>
            <w:tcW w:w="744" w:type="dxa"/>
            <w:tcBorders>
              <w:top w:val="nil"/>
              <w:left w:val="nil"/>
              <w:bottom w:val="nil"/>
              <w:right w:val="nil"/>
            </w:tcBorders>
            <w:hideMark/>
          </w:tcPr>
          <w:p w14:paraId="3A124FF3" w14:textId="77777777" w:rsidR="0089412C" w:rsidRDefault="0089412C" w:rsidP="005E0CBA">
            <w:pPr>
              <w:pStyle w:val="TAC"/>
              <w:rPr>
                <w:ins w:id="174" w:author="Mohamed A. Nassar (Nokia)" w:date="2023-04-04T12:51:00Z"/>
                <w:lang w:val="en-US"/>
              </w:rPr>
            </w:pPr>
            <w:ins w:id="175" w:author="Mohamed A. Nassar (Nokia)" w:date="2023-04-04T12:51:00Z">
              <w:r>
                <w:rPr>
                  <w:lang w:val="en-US"/>
                </w:rPr>
                <w:t>4</w:t>
              </w:r>
            </w:ins>
          </w:p>
        </w:tc>
        <w:tc>
          <w:tcPr>
            <w:tcW w:w="745" w:type="dxa"/>
            <w:tcBorders>
              <w:top w:val="nil"/>
              <w:left w:val="nil"/>
              <w:bottom w:val="nil"/>
              <w:right w:val="nil"/>
            </w:tcBorders>
            <w:hideMark/>
          </w:tcPr>
          <w:p w14:paraId="6B91E1E9" w14:textId="77777777" w:rsidR="0089412C" w:rsidRDefault="0089412C" w:rsidP="005E0CBA">
            <w:pPr>
              <w:pStyle w:val="TAC"/>
              <w:rPr>
                <w:ins w:id="176" w:author="Mohamed A. Nassar (Nokia)" w:date="2023-04-04T12:51:00Z"/>
                <w:lang w:val="en-US"/>
              </w:rPr>
            </w:pPr>
            <w:ins w:id="177" w:author="Mohamed A. Nassar (Nokia)" w:date="2023-04-04T12:51:00Z">
              <w:r>
                <w:rPr>
                  <w:lang w:val="en-US"/>
                </w:rPr>
                <w:t>3</w:t>
              </w:r>
            </w:ins>
          </w:p>
        </w:tc>
        <w:tc>
          <w:tcPr>
            <w:tcW w:w="744" w:type="dxa"/>
            <w:tcBorders>
              <w:top w:val="nil"/>
              <w:left w:val="nil"/>
              <w:bottom w:val="nil"/>
              <w:right w:val="nil"/>
            </w:tcBorders>
            <w:hideMark/>
          </w:tcPr>
          <w:p w14:paraId="5694902B" w14:textId="77777777" w:rsidR="0089412C" w:rsidRDefault="0089412C" w:rsidP="005E0CBA">
            <w:pPr>
              <w:pStyle w:val="TAC"/>
              <w:rPr>
                <w:ins w:id="178" w:author="Mohamed A. Nassar (Nokia)" w:date="2023-04-04T12:51:00Z"/>
                <w:lang w:val="en-US"/>
              </w:rPr>
            </w:pPr>
            <w:ins w:id="179" w:author="Mohamed A. Nassar (Nokia)" w:date="2023-04-04T12:51:00Z">
              <w:r>
                <w:rPr>
                  <w:lang w:val="en-US"/>
                </w:rPr>
                <w:t>2</w:t>
              </w:r>
            </w:ins>
          </w:p>
        </w:tc>
        <w:tc>
          <w:tcPr>
            <w:tcW w:w="745" w:type="dxa"/>
            <w:tcBorders>
              <w:top w:val="nil"/>
              <w:left w:val="nil"/>
              <w:bottom w:val="nil"/>
              <w:right w:val="nil"/>
            </w:tcBorders>
            <w:hideMark/>
          </w:tcPr>
          <w:p w14:paraId="1C6BAA73" w14:textId="77777777" w:rsidR="0089412C" w:rsidRDefault="0089412C" w:rsidP="005E0CBA">
            <w:pPr>
              <w:pStyle w:val="TAC"/>
              <w:rPr>
                <w:ins w:id="180" w:author="Mohamed A. Nassar (Nokia)" w:date="2023-04-04T12:51:00Z"/>
                <w:lang w:val="en-US"/>
              </w:rPr>
            </w:pPr>
            <w:ins w:id="181" w:author="Mohamed A. Nassar (Nokia)" w:date="2023-04-04T12:51:00Z">
              <w:r>
                <w:rPr>
                  <w:lang w:val="en-US"/>
                </w:rPr>
                <w:t>1</w:t>
              </w:r>
            </w:ins>
          </w:p>
        </w:tc>
        <w:tc>
          <w:tcPr>
            <w:tcW w:w="1560" w:type="dxa"/>
            <w:tcBorders>
              <w:top w:val="nil"/>
              <w:left w:val="nil"/>
              <w:bottom w:val="nil"/>
              <w:right w:val="nil"/>
            </w:tcBorders>
          </w:tcPr>
          <w:p w14:paraId="6976B5AC" w14:textId="77777777" w:rsidR="0089412C" w:rsidRDefault="0089412C" w:rsidP="005E0CBA">
            <w:pPr>
              <w:pStyle w:val="TAL"/>
              <w:rPr>
                <w:ins w:id="182" w:author="Mohamed A. Nassar (Nokia)" w:date="2023-04-04T12:51:00Z"/>
                <w:lang w:val="en-US"/>
              </w:rPr>
            </w:pPr>
          </w:p>
        </w:tc>
      </w:tr>
      <w:tr w:rsidR="0089412C" w14:paraId="633DCE88" w14:textId="77777777" w:rsidTr="005E0CBA">
        <w:trPr>
          <w:cantSplit/>
          <w:jc w:val="center"/>
          <w:ins w:id="183" w:author="Mohamed A. Nassar (Nokia)" w:date="2023-04-04T12:51:00Z"/>
        </w:trPr>
        <w:tc>
          <w:tcPr>
            <w:tcW w:w="5956" w:type="dxa"/>
            <w:gridSpan w:val="8"/>
            <w:tcBorders>
              <w:top w:val="single" w:sz="4" w:space="0" w:color="auto"/>
              <w:left w:val="single" w:sz="4" w:space="0" w:color="auto"/>
              <w:bottom w:val="single" w:sz="4" w:space="0" w:color="auto"/>
              <w:right w:val="single" w:sz="4" w:space="0" w:color="auto"/>
            </w:tcBorders>
            <w:hideMark/>
          </w:tcPr>
          <w:p w14:paraId="339C1D76" w14:textId="412337D7" w:rsidR="0089412C" w:rsidRDefault="007138E2" w:rsidP="005E0CBA">
            <w:pPr>
              <w:pStyle w:val="TAC"/>
              <w:rPr>
                <w:ins w:id="184" w:author="Mohamed A. Nassar (Nokia)" w:date="2023-04-04T12:51:00Z"/>
                <w:lang w:val="en-US"/>
              </w:rPr>
            </w:pPr>
            <w:ins w:id="185" w:author="Mohamed A. Nassar (Nokia)" w:date="2023-04-06T13:53:00Z">
              <w:r>
                <w:t>Non-3GPP path switching information</w:t>
              </w:r>
            </w:ins>
            <w:ins w:id="186" w:author="Mohamed A. Nassar (Nokia)" w:date="2023-04-04T12:51:00Z">
              <w:r w:rsidR="0089412C">
                <w:t xml:space="preserve"> </w:t>
              </w:r>
              <w:r w:rsidR="0089412C">
                <w:rPr>
                  <w:lang w:val="en-US"/>
                </w:rPr>
                <w:t>IEI</w:t>
              </w:r>
            </w:ins>
          </w:p>
        </w:tc>
        <w:tc>
          <w:tcPr>
            <w:tcW w:w="1560" w:type="dxa"/>
            <w:tcBorders>
              <w:top w:val="nil"/>
              <w:left w:val="nil"/>
              <w:bottom w:val="nil"/>
              <w:right w:val="nil"/>
            </w:tcBorders>
            <w:hideMark/>
          </w:tcPr>
          <w:p w14:paraId="0722F5D6" w14:textId="77777777" w:rsidR="0089412C" w:rsidRDefault="0089412C" w:rsidP="005E0CBA">
            <w:pPr>
              <w:pStyle w:val="TAL"/>
              <w:rPr>
                <w:ins w:id="187" w:author="Mohamed A. Nassar (Nokia)" w:date="2023-04-04T12:51:00Z"/>
                <w:lang w:val="en-US"/>
              </w:rPr>
            </w:pPr>
            <w:ins w:id="188" w:author="Mohamed A. Nassar (Nokia)" w:date="2023-04-04T12:51:00Z">
              <w:r>
                <w:rPr>
                  <w:lang w:val="en-US"/>
                </w:rPr>
                <w:t>octet 1</w:t>
              </w:r>
            </w:ins>
          </w:p>
        </w:tc>
      </w:tr>
      <w:tr w:rsidR="0089412C" w14:paraId="777CA133" w14:textId="77777777" w:rsidTr="005E0CBA">
        <w:trPr>
          <w:cantSplit/>
          <w:jc w:val="center"/>
          <w:ins w:id="189" w:author="Mohamed A. Nassar (Nokia)" w:date="2023-04-04T12:51:00Z"/>
        </w:trPr>
        <w:tc>
          <w:tcPr>
            <w:tcW w:w="5956" w:type="dxa"/>
            <w:gridSpan w:val="8"/>
            <w:tcBorders>
              <w:top w:val="single" w:sz="4" w:space="0" w:color="auto"/>
              <w:left w:val="single" w:sz="4" w:space="0" w:color="auto"/>
              <w:bottom w:val="single" w:sz="4" w:space="0" w:color="auto"/>
              <w:right w:val="single" w:sz="4" w:space="0" w:color="auto"/>
            </w:tcBorders>
            <w:hideMark/>
          </w:tcPr>
          <w:p w14:paraId="552935A9" w14:textId="70CB2CF5" w:rsidR="0089412C" w:rsidRDefault="0089412C" w:rsidP="005E0CBA">
            <w:pPr>
              <w:pStyle w:val="TAC"/>
              <w:rPr>
                <w:ins w:id="190" w:author="Mohamed A. Nassar (Nokia)" w:date="2023-04-04T12:51:00Z"/>
                <w:lang w:val="en-US"/>
              </w:rPr>
            </w:pPr>
            <w:ins w:id="191" w:author="Mohamed A. Nassar (Nokia)" w:date="2023-04-04T12:51:00Z">
              <w:r>
                <w:rPr>
                  <w:lang w:val="en-US"/>
                </w:rPr>
                <w:t xml:space="preserve">Length of </w:t>
              </w:r>
            </w:ins>
            <w:ins w:id="192" w:author="Mohamed A. Nassar (Nokia)" w:date="2023-04-06T13:53:00Z">
              <w:r w:rsidR="007138E2">
                <w:t>Non-3GPP path switching information</w:t>
              </w:r>
            </w:ins>
          </w:p>
        </w:tc>
        <w:tc>
          <w:tcPr>
            <w:tcW w:w="1560" w:type="dxa"/>
            <w:tcBorders>
              <w:top w:val="nil"/>
              <w:left w:val="nil"/>
              <w:bottom w:val="nil"/>
              <w:right w:val="nil"/>
            </w:tcBorders>
            <w:hideMark/>
          </w:tcPr>
          <w:p w14:paraId="28FC70B5" w14:textId="77777777" w:rsidR="0089412C" w:rsidRDefault="0089412C" w:rsidP="005E0CBA">
            <w:pPr>
              <w:pStyle w:val="TAL"/>
              <w:rPr>
                <w:ins w:id="193" w:author="Mohamed A. Nassar (Nokia)" w:date="2023-04-04T12:51:00Z"/>
                <w:lang w:val="en-US"/>
              </w:rPr>
            </w:pPr>
            <w:ins w:id="194" w:author="Mohamed A. Nassar (Nokia)" w:date="2023-04-04T12:51:00Z">
              <w:r>
                <w:rPr>
                  <w:lang w:val="en-US"/>
                </w:rPr>
                <w:t>octet 2</w:t>
              </w:r>
            </w:ins>
          </w:p>
        </w:tc>
      </w:tr>
      <w:tr w:rsidR="0089412C" w14:paraId="1A1699F2" w14:textId="77777777" w:rsidTr="005E0CBA">
        <w:trPr>
          <w:cantSplit/>
          <w:trHeight w:val="233"/>
          <w:jc w:val="center"/>
          <w:ins w:id="195" w:author="Mohamed A. Nassar (Nokia)" w:date="2023-04-04T12:51:00Z"/>
        </w:trPr>
        <w:tc>
          <w:tcPr>
            <w:tcW w:w="744" w:type="dxa"/>
            <w:tcBorders>
              <w:top w:val="single" w:sz="4" w:space="0" w:color="auto"/>
              <w:left w:val="single" w:sz="4" w:space="0" w:color="auto"/>
              <w:bottom w:val="nil"/>
              <w:right w:val="nil"/>
            </w:tcBorders>
            <w:hideMark/>
          </w:tcPr>
          <w:p w14:paraId="03410C61" w14:textId="77777777" w:rsidR="0089412C" w:rsidRDefault="0089412C" w:rsidP="005E0CBA">
            <w:pPr>
              <w:pStyle w:val="TAC"/>
              <w:rPr>
                <w:ins w:id="196" w:author="Mohamed A. Nassar (Nokia)" w:date="2023-04-04T12:51:00Z"/>
                <w:lang w:val="en-US"/>
              </w:rPr>
            </w:pPr>
            <w:ins w:id="197" w:author="Mohamed A. Nassar (Nokia)" w:date="2023-04-04T12:51:00Z">
              <w:r>
                <w:rPr>
                  <w:lang w:val="en-US"/>
                </w:rPr>
                <w:t>0</w:t>
              </w:r>
            </w:ins>
          </w:p>
        </w:tc>
        <w:tc>
          <w:tcPr>
            <w:tcW w:w="744" w:type="dxa"/>
            <w:tcBorders>
              <w:top w:val="single" w:sz="4" w:space="0" w:color="auto"/>
              <w:left w:val="nil"/>
              <w:bottom w:val="nil"/>
              <w:right w:val="nil"/>
            </w:tcBorders>
            <w:hideMark/>
          </w:tcPr>
          <w:p w14:paraId="7184999C" w14:textId="77777777" w:rsidR="0089412C" w:rsidRDefault="0089412C" w:rsidP="005E0CBA">
            <w:pPr>
              <w:pStyle w:val="TAC"/>
              <w:rPr>
                <w:ins w:id="198" w:author="Mohamed A. Nassar (Nokia)" w:date="2023-04-04T12:51:00Z"/>
                <w:lang w:val="en-US"/>
              </w:rPr>
            </w:pPr>
            <w:ins w:id="199" w:author="Mohamed A. Nassar (Nokia)" w:date="2023-04-04T12:51:00Z">
              <w:r>
                <w:rPr>
                  <w:lang w:val="en-US"/>
                </w:rPr>
                <w:t>0</w:t>
              </w:r>
            </w:ins>
          </w:p>
        </w:tc>
        <w:tc>
          <w:tcPr>
            <w:tcW w:w="745" w:type="dxa"/>
            <w:tcBorders>
              <w:top w:val="single" w:sz="4" w:space="0" w:color="auto"/>
              <w:left w:val="nil"/>
              <w:bottom w:val="nil"/>
              <w:right w:val="nil"/>
            </w:tcBorders>
            <w:hideMark/>
          </w:tcPr>
          <w:p w14:paraId="0705F49B" w14:textId="77777777" w:rsidR="0089412C" w:rsidRDefault="0089412C" w:rsidP="005E0CBA">
            <w:pPr>
              <w:pStyle w:val="TAC"/>
              <w:rPr>
                <w:ins w:id="200" w:author="Mohamed A. Nassar (Nokia)" w:date="2023-04-04T12:51:00Z"/>
                <w:lang w:val="en-US"/>
              </w:rPr>
            </w:pPr>
            <w:ins w:id="201" w:author="Mohamed A. Nassar (Nokia)" w:date="2023-04-04T12:51:00Z">
              <w:r>
                <w:rPr>
                  <w:lang w:val="en-US"/>
                </w:rPr>
                <w:t>0</w:t>
              </w:r>
            </w:ins>
          </w:p>
        </w:tc>
        <w:tc>
          <w:tcPr>
            <w:tcW w:w="745" w:type="dxa"/>
            <w:tcBorders>
              <w:top w:val="nil"/>
              <w:left w:val="nil"/>
              <w:bottom w:val="nil"/>
              <w:right w:val="nil"/>
            </w:tcBorders>
            <w:hideMark/>
          </w:tcPr>
          <w:p w14:paraId="0A859D54" w14:textId="77777777" w:rsidR="0089412C" w:rsidRDefault="0089412C" w:rsidP="005E0CBA">
            <w:pPr>
              <w:pStyle w:val="TAC"/>
              <w:rPr>
                <w:ins w:id="202" w:author="Mohamed A. Nassar (Nokia)" w:date="2023-04-04T12:51:00Z"/>
                <w:lang w:val="en-US"/>
              </w:rPr>
            </w:pPr>
            <w:ins w:id="203" w:author="Mohamed A. Nassar (Nokia)" w:date="2023-04-04T12:51:00Z">
              <w:r>
                <w:rPr>
                  <w:lang w:val="en-US"/>
                </w:rPr>
                <w:t>0</w:t>
              </w:r>
            </w:ins>
          </w:p>
        </w:tc>
        <w:tc>
          <w:tcPr>
            <w:tcW w:w="744" w:type="dxa"/>
            <w:tcBorders>
              <w:top w:val="nil"/>
              <w:left w:val="nil"/>
              <w:bottom w:val="nil"/>
              <w:right w:val="nil"/>
            </w:tcBorders>
            <w:hideMark/>
          </w:tcPr>
          <w:p w14:paraId="42F149C6" w14:textId="77777777" w:rsidR="0089412C" w:rsidRDefault="0089412C" w:rsidP="005E0CBA">
            <w:pPr>
              <w:pStyle w:val="TAC"/>
              <w:rPr>
                <w:ins w:id="204" w:author="Mohamed A. Nassar (Nokia)" w:date="2023-04-04T12:51:00Z"/>
                <w:lang w:val="en-US"/>
              </w:rPr>
            </w:pPr>
            <w:ins w:id="205" w:author="Mohamed A. Nassar (Nokia)" w:date="2023-04-04T12:51:00Z">
              <w:r>
                <w:rPr>
                  <w:lang w:val="en-US"/>
                </w:rPr>
                <w:t>0</w:t>
              </w:r>
            </w:ins>
          </w:p>
        </w:tc>
        <w:tc>
          <w:tcPr>
            <w:tcW w:w="745" w:type="dxa"/>
            <w:tcBorders>
              <w:top w:val="nil"/>
              <w:left w:val="nil"/>
              <w:bottom w:val="nil"/>
              <w:right w:val="nil"/>
            </w:tcBorders>
            <w:hideMark/>
          </w:tcPr>
          <w:p w14:paraId="3DA81BDA" w14:textId="77777777" w:rsidR="0089412C" w:rsidRDefault="0089412C" w:rsidP="005E0CBA">
            <w:pPr>
              <w:pStyle w:val="TAC"/>
              <w:rPr>
                <w:ins w:id="206" w:author="Mohamed A. Nassar (Nokia)" w:date="2023-04-04T12:51:00Z"/>
                <w:lang w:val="en-US"/>
              </w:rPr>
            </w:pPr>
            <w:ins w:id="207" w:author="Mohamed A. Nassar (Nokia)" w:date="2023-04-04T12:51:00Z">
              <w:r>
                <w:rPr>
                  <w:lang w:val="en-US"/>
                </w:rPr>
                <w:t>0</w:t>
              </w:r>
            </w:ins>
          </w:p>
        </w:tc>
        <w:tc>
          <w:tcPr>
            <w:tcW w:w="744" w:type="dxa"/>
            <w:tcBorders>
              <w:top w:val="nil"/>
              <w:left w:val="nil"/>
              <w:bottom w:val="nil"/>
              <w:right w:val="single" w:sz="4" w:space="0" w:color="auto"/>
            </w:tcBorders>
            <w:hideMark/>
          </w:tcPr>
          <w:p w14:paraId="75415BC0" w14:textId="77777777" w:rsidR="0089412C" w:rsidRDefault="0089412C" w:rsidP="005E0CBA">
            <w:pPr>
              <w:pStyle w:val="TAC"/>
              <w:rPr>
                <w:ins w:id="208" w:author="Mohamed A. Nassar (Nokia)" w:date="2023-04-04T12:51:00Z"/>
                <w:lang w:val="en-US"/>
              </w:rPr>
            </w:pPr>
            <w:ins w:id="209" w:author="Mohamed A. Nassar (Nokia)" w:date="2023-04-04T12:51:00Z">
              <w:r>
                <w:rPr>
                  <w:lang w:val="en-US"/>
                </w:rPr>
                <w:t>0</w:t>
              </w:r>
            </w:ins>
          </w:p>
        </w:tc>
        <w:tc>
          <w:tcPr>
            <w:tcW w:w="745" w:type="dxa"/>
            <w:vMerge w:val="restart"/>
            <w:tcBorders>
              <w:top w:val="single" w:sz="4" w:space="0" w:color="auto"/>
              <w:left w:val="single" w:sz="4" w:space="0" w:color="auto"/>
              <w:bottom w:val="single" w:sz="4" w:space="0" w:color="auto"/>
              <w:right w:val="single" w:sz="4" w:space="0" w:color="auto"/>
            </w:tcBorders>
            <w:hideMark/>
          </w:tcPr>
          <w:p w14:paraId="6769C19E" w14:textId="4BD574B3" w:rsidR="0089412C" w:rsidRDefault="0089412C" w:rsidP="005E0CBA">
            <w:pPr>
              <w:pStyle w:val="TAC"/>
              <w:rPr>
                <w:ins w:id="210" w:author="Mohamed A. Nassar (Nokia)" w:date="2023-04-04T12:51:00Z"/>
                <w:lang w:val="en-US"/>
              </w:rPr>
            </w:pPr>
            <w:ins w:id="211" w:author="Mohamed A. Nassar (Nokia)" w:date="2023-04-04T12:51:00Z">
              <w:r>
                <w:rPr>
                  <w:lang w:val="en-US"/>
                </w:rPr>
                <w:t>NSO</w:t>
              </w:r>
            </w:ins>
            <w:ins w:id="212" w:author="Mohamed A. Nassar (Nokia)" w:date="2023-04-04T12:58:00Z">
              <w:r w:rsidR="00704853">
                <w:rPr>
                  <w:lang w:val="en-US"/>
                </w:rPr>
                <w:t>N</w:t>
              </w:r>
            </w:ins>
            <w:ins w:id="213" w:author="Mohamed A. Nassar (Nokia)" w:date="2023-04-04T12:51:00Z">
              <w:r>
                <w:rPr>
                  <w:lang w:val="en-US"/>
                </w:rPr>
                <w:t>R</w:t>
              </w:r>
            </w:ins>
          </w:p>
        </w:tc>
        <w:tc>
          <w:tcPr>
            <w:tcW w:w="1560" w:type="dxa"/>
            <w:vMerge w:val="restart"/>
            <w:tcBorders>
              <w:top w:val="nil"/>
              <w:left w:val="single" w:sz="4" w:space="0" w:color="auto"/>
              <w:bottom w:val="nil"/>
              <w:right w:val="nil"/>
            </w:tcBorders>
          </w:tcPr>
          <w:p w14:paraId="5F35C7C0" w14:textId="77777777" w:rsidR="0089412C" w:rsidRDefault="0089412C" w:rsidP="005E0CBA">
            <w:pPr>
              <w:pStyle w:val="TAL"/>
              <w:rPr>
                <w:ins w:id="214" w:author="Mohamed A. Nassar (Nokia)" w:date="2023-04-04T12:51:00Z"/>
                <w:lang w:val="en-US"/>
              </w:rPr>
            </w:pPr>
          </w:p>
          <w:p w14:paraId="2D3D0C88" w14:textId="77777777" w:rsidR="0089412C" w:rsidRDefault="0089412C" w:rsidP="005E0CBA">
            <w:pPr>
              <w:pStyle w:val="TAL"/>
              <w:rPr>
                <w:ins w:id="215" w:author="Mohamed A. Nassar (Nokia)" w:date="2023-04-04T12:51:00Z"/>
                <w:lang w:val="en-US"/>
              </w:rPr>
            </w:pPr>
            <w:ins w:id="216" w:author="Mohamed A. Nassar (Nokia)" w:date="2023-04-04T12:51:00Z">
              <w:r>
                <w:rPr>
                  <w:lang w:val="en-US"/>
                </w:rPr>
                <w:t>octet 3</w:t>
              </w:r>
            </w:ins>
          </w:p>
        </w:tc>
      </w:tr>
      <w:tr w:rsidR="0089412C" w14:paraId="61A14B49" w14:textId="77777777" w:rsidTr="005E0CBA">
        <w:trPr>
          <w:cantSplit/>
          <w:trHeight w:val="232"/>
          <w:jc w:val="center"/>
          <w:ins w:id="217" w:author="Mohamed A. Nassar (Nokia)" w:date="2023-04-04T12:51:00Z"/>
        </w:trPr>
        <w:tc>
          <w:tcPr>
            <w:tcW w:w="5211" w:type="dxa"/>
            <w:gridSpan w:val="7"/>
            <w:tcBorders>
              <w:top w:val="nil"/>
              <w:left w:val="single" w:sz="4" w:space="0" w:color="auto"/>
              <w:bottom w:val="single" w:sz="4" w:space="0" w:color="auto"/>
              <w:right w:val="single" w:sz="4" w:space="0" w:color="auto"/>
            </w:tcBorders>
            <w:hideMark/>
          </w:tcPr>
          <w:p w14:paraId="701C98E6" w14:textId="77777777" w:rsidR="0089412C" w:rsidRDefault="0089412C" w:rsidP="005E0CBA">
            <w:pPr>
              <w:pStyle w:val="TAC"/>
              <w:rPr>
                <w:ins w:id="218" w:author="Mohamed A. Nassar (Nokia)" w:date="2023-04-04T12:51:00Z"/>
                <w:lang w:val="en-US"/>
              </w:rPr>
            </w:pPr>
            <w:ins w:id="219" w:author="Mohamed A. Nassar (Nokia)" w:date="2023-04-04T12:51:00Z">
              <w:r>
                <w:rPr>
                  <w:lang w:val="en-US"/>
                </w:rPr>
                <w:t>Spare</w:t>
              </w:r>
            </w:ins>
          </w:p>
        </w:tc>
        <w:tc>
          <w:tcPr>
            <w:tcW w:w="745" w:type="dxa"/>
            <w:vMerge/>
            <w:tcBorders>
              <w:top w:val="single" w:sz="4" w:space="0" w:color="auto"/>
              <w:left w:val="single" w:sz="4" w:space="0" w:color="auto"/>
              <w:bottom w:val="single" w:sz="4" w:space="0" w:color="auto"/>
              <w:right w:val="single" w:sz="4" w:space="0" w:color="auto"/>
            </w:tcBorders>
            <w:vAlign w:val="center"/>
            <w:hideMark/>
          </w:tcPr>
          <w:p w14:paraId="1422B468" w14:textId="77777777" w:rsidR="0089412C" w:rsidRDefault="0089412C" w:rsidP="005E0CBA">
            <w:pPr>
              <w:spacing w:after="0"/>
              <w:rPr>
                <w:ins w:id="220" w:author="Mohamed A. Nassar (Nokia)" w:date="2023-04-04T12:51:00Z"/>
                <w:rFonts w:ascii="Arial" w:hAnsi="Arial"/>
                <w:sz w:val="18"/>
                <w:lang w:val="en-US"/>
              </w:rPr>
            </w:pPr>
          </w:p>
        </w:tc>
        <w:tc>
          <w:tcPr>
            <w:tcW w:w="1560" w:type="dxa"/>
            <w:vMerge/>
            <w:tcBorders>
              <w:top w:val="nil"/>
              <w:left w:val="single" w:sz="4" w:space="0" w:color="auto"/>
              <w:bottom w:val="nil"/>
              <w:right w:val="nil"/>
            </w:tcBorders>
            <w:vAlign w:val="center"/>
            <w:hideMark/>
          </w:tcPr>
          <w:p w14:paraId="126FAF35" w14:textId="77777777" w:rsidR="0089412C" w:rsidRDefault="0089412C" w:rsidP="005E0CBA">
            <w:pPr>
              <w:spacing w:after="0"/>
              <w:rPr>
                <w:ins w:id="221" w:author="Mohamed A. Nassar (Nokia)" w:date="2023-04-04T12:51:00Z"/>
                <w:rFonts w:ascii="Arial" w:hAnsi="Arial"/>
                <w:sz w:val="18"/>
                <w:lang w:val="en-US"/>
              </w:rPr>
            </w:pPr>
          </w:p>
        </w:tc>
      </w:tr>
    </w:tbl>
    <w:p w14:paraId="03D210DB" w14:textId="77777777" w:rsidR="0089412C" w:rsidRDefault="0089412C" w:rsidP="0089412C">
      <w:pPr>
        <w:pStyle w:val="TAN"/>
        <w:rPr>
          <w:ins w:id="222" w:author="Mohamed A. Nassar (Nokia)" w:date="2023-04-04T12:51:00Z"/>
          <w:lang w:val="en-US" w:eastAsia="en-GB"/>
        </w:rPr>
      </w:pPr>
    </w:p>
    <w:p w14:paraId="2CDD532A" w14:textId="7A44D713" w:rsidR="0089412C" w:rsidRDefault="0089412C" w:rsidP="0089412C">
      <w:pPr>
        <w:pStyle w:val="TF"/>
        <w:rPr>
          <w:ins w:id="223" w:author="Mohamed A. Nassar (Nokia)" w:date="2023-04-04T12:51:00Z"/>
        </w:rPr>
      </w:pPr>
      <w:ins w:id="224" w:author="Mohamed A. Nassar (Nokia)" w:date="2023-04-04T12:51:00Z">
        <w:r>
          <w:t xml:space="preserve">Figure 9.11.3.x.1: </w:t>
        </w:r>
      </w:ins>
      <w:ins w:id="225" w:author="Mohamed A. Nassar (Nokia)" w:date="2023-04-06T13:53:00Z">
        <w:r w:rsidR="007138E2">
          <w:t>Non-3GPP path switching information</w:t>
        </w:r>
      </w:ins>
      <w:ins w:id="226" w:author="Mohamed A. Nassar (Nokia)" w:date="2023-04-04T12:51:00Z">
        <w:r>
          <w:t xml:space="preserve"> information element</w:t>
        </w:r>
      </w:ins>
    </w:p>
    <w:p w14:paraId="41CC2F2D" w14:textId="25522712" w:rsidR="0089412C" w:rsidRDefault="0089412C" w:rsidP="0089412C">
      <w:pPr>
        <w:pStyle w:val="TH"/>
        <w:rPr>
          <w:ins w:id="227" w:author="Mohamed A. Nassar (Nokia)" w:date="2023-04-04T12:51:00Z"/>
        </w:rPr>
      </w:pPr>
      <w:ins w:id="228" w:author="Mohamed A. Nassar (Nokia)" w:date="2023-04-04T12:51:00Z">
        <w:r>
          <w:t xml:space="preserve">Table 9.11.3.x.1: </w:t>
        </w:r>
      </w:ins>
      <w:ins w:id="229" w:author="Mohamed A. Nassar (Nokia)" w:date="2023-04-06T13:53:00Z">
        <w:r w:rsidR="007138E2">
          <w:t>Non-3GPP path switching information</w:t>
        </w:r>
      </w:ins>
      <w:ins w:id="230" w:author="Mohamed A. Nassar (Nokia)" w:date="2023-04-04T12:51:00Z">
        <w:r w:rsidRPr="00162976">
          <w:t xml:space="preserve"> </w:t>
        </w:r>
        <w: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89412C" w14:paraId="50E617B5" w14:textId="77777777" w:rsidTr="005E0CBA">
        <w:trPr>
          <w:cantSplit/>
          <w:jc w:val="center"/>
          <w:ins w:id="231" w:author="Mohamed A. Nassar (Nokia)" w:date="2023-04-04T12:51:00Z"/>
        </w:trPr>
        <w:tc>
          <w:tcPr>
            <w:tcW w:w="7087" w:type="dxa"/>
            <w:gridSpan w:val="5"/>
            <w:tcBorders>
              <w:top w:val="single" w:sz="4" w:space="0" w:color="auto"/>
              <w:left w:val="single" w:sz="4" w:space="0" w:color="auto"/>
              <w:bottom w:val="nil"/>
              <w:right w:val="single" w:sz="4" w:space="0" w:color="auto"/>
            </w:tcBorders>
            <w:hideMark/>
          </w:tcPr>
          <w:p w14:paraId="513A9EAC" w14:textId="77C215E2" w:rsidR="0089412C" w:rsidRDefault="0089412C" w:rsidP="005E0CBA">
            <w:pPr>
              <w:pStyle w:val="TAL"/>
              <w:rPr>
                <w:ins w:id="232" w:author="Mohamed A. Nassar (Nokia)" w:date="2023-04-04T12:51:00Z"/>
                <w:lang w:val="en-US"/>
              </w:rPr>
            </w:pPr>
            <w:ins w:id="233" w:author="Mohamed A. Nassar (Nokia)" w:date="2023-04-04T12:51:00Z">
              <w:r w:rsidRPr="0075191A">
                <w:t xml:space="preserve">Non-3GPP path switching while using old </w:t>
              </w:r>
              <w:r w:rsidRPr="003A1FFE">
                <w:t xml:space="preserve">non-3GPP </w:t>
              </w:r>
              <w:r w:rsidRPr="0075191A">
                <w:t xml:space="preserve">resources </w:t>
              </w:r>
              <w:r>
                <w:rPr>
                  <w:lang w:val="en-US"/>
                </w:rPr>
                <w:t>(</w:t>
              </w:r>
              <w:r w:rsidRPr="00D3136D">
                <w:rPr>
                  <w:lang w:val="en-US"/>
                </w:rPr>
                <w:t>NSO</w:t>
              </w:r>
            </w:ins>
            <w:ins w:id="234" w:author="Mohamed A. Nassar (Nokia)" w:date="2023-04-04T12:58:00Z">
              <w:r w:rsidR="00704853">
                <w:rPr>
                  <w:lang w:val="en-US"/>
                </w:rPr>
                <w:t>N</w:t>
              </w:r>
            </w:ins>
            <w:ins w:id="235" w:author="Mohamed A. Nassar (Nokia)" w:date="2023-04-04T12:51:00Z">
              <w:r w:rsidRPr="00D3136D">
                <w:rPr>
                  <w:lang w:val="en-US"/>
                </w:rPr>
                <w:t>R</w:t>
              </w:r>
              <w:r>
                <w:rPr>
                  <w:lang w:val="en-US"/>
                </w:rPr>
                <w:t>) (octet 3, bit 1)</w:t>
              </w:r>
            </w:ins>
          </w:p>
        </w:tc>
      </w:tr>
      <w:tr w:rsidR="0089412C" w14:paraId="73D7C1AC" w14:textId="77777777" w:rsidTr="005E0CBA">
        <w:trPr>
          <w:cantSplit/>
          <w:jc w:val="center"/>
          <w:ins w:id="236" w:author="Mohamed A. Nassar (Nokia)" w:date="2023-04-04T12:51:00Z"/>
        </w:trPr>
        <w:tc>
          <w:tcPr>
            <w:tcW w:w="7087" w:type="dxa"/>
            <w:gridSpan w:val="5"/>
            <w:tcBorders>
              <w:top w:val="nil"/>
              <w:left w:val="single" w:sz="4" w:space="0" w:color="auto"/>
              <w:bottom w:val="nil"/>
              <w:right w:val="single" w:sz="4" w:space="0" w:color="auto"/>
            </w:tcBorders>
            <w:hideMark/>
          </w:tcPr>
          <w:p w14:paraId="262851D3" w14:textId="77777777" w:rsidR="0089412C" w:rsidRDefault="0089412C" w:rsidP="005E0CBA">
            <w:pPr>
              <w:pStyle w:val="TAL"/>
              <w:rPr>
                <w:ins w:id="237" w:author="Mohamed A. Nassar (Nokia)" w:date="2023-04-04T12:51:00Z"/>
                <w:lang w:val="en-US"/>
              </w:rPr>
            </w:pPr>
            <w:ins w:id="238" w:author="Mohamed A. Nassar (Nokia)" w:date="2023-04-04T12:51:00Z">
              <w:r>
                <w:rPr>
                  <w:lang w:val="en-US"/>
                </w:rPr>
                <w:t>Bit</w:t>
              </w:r>
            </w:ins>
          </w:p>
        </w:tc>
      </w:tr>
      <w:tr w:rsidR="0089412C" w14:paraId="14A2DBA7" w14:textId="77777777" w:rsidTr="005E0CBA">
        <w:trPr>
          <w:cantSplit/>
          <w:jc w:val="center"/>
          <w:ins w:id="239" w:author="Mohamed A. Nassar (Nokia)" w:date="2023-04-04T12:51:00Z"/>
        </w:trPr>
        <w:tc>
          <w:tcPr>
            <w:tcW w:w="284" w:type="dxa"/>
            <w:tcBorders>
              <w:top w:val="nil"/>
              <w:left w:val="single" w:sz="4" w:space="0" w:color="auto"/>
              <w:bottom w:val="nil"/>
              <w:right w:val="nil"/>
            </w:tcBorders>
            <w:hideMark/>
          </w:tcPr>
          <w:p w14:paraId="372DE244" w14:textId="77777777" w:rsidR="0089412C" w:rsidRDefault="0089412C" w:rsidP="005E0CBA">
            <w:pPr>
              <w:pStyle w:val="TAH"/>
              <w:rPr>
                <w:ins w:id="240" w:author="Mohamed A. Nassar (Nokia)" w:date="2023-04-04T12:51:00Z"/>
                <w:lang w:val="en-US"/>
              </w:rPr>
            </w:pPr>
            <w:ins w:id="241" w:author="Mohamed A. Nassar (Nokia)" w:date="2023-04-04T12:51:00Z">
              <w:r>
                <w:rPr>
                  <w:lang w:val="en-US"/>
                </w:rPr>
                <w:t>1</w:t>
              </w:r>
            </w:ins>
          </w:p>
        </w:tc>
        <w:tc>
          <w:tcPr>
            <w:tcW w:w="284" w:type="dxa"/>
            <w:tcBorders>
              <w:top w:val="nil"/>
              <w:left w:val="nil"/>
              <w:bottom w:val="nil"/>
              <w:right w:val="nil"/>
            </w:tcBorders>
          </w:tcPr>
          <w:p w14:paraId="764E0B10" w14:textId="77777777" w:rsidR="0089412C" w:rsidRDefault="0089412C" w:rsidP="005E0CBA">
            <w:pPr>
              <w:pStyle w:val="TAH"/>
              <w:rPr>
                <w:ins w:id="242" w:author="Mohamed A. Nassar (Nokia)" w:date="2023-04-04T12:51:00Z"/>
                <w:lang w:val="en-US"/>
              </w:rPr>
            </w:pPr>
          </w:p>
        </w:tc>
        <w:tc>
          <w:tcPr>
            <w:tcW w:w="283" w:type="dxa"/>
            <w:tcBorders>
              <w:top w:val="nil"/>
              <w:left w:val="nil"/>
              <w:bottom w:val="nil"/>
              <w:right w:val="nil"/>
            </w:tcBorders>
          </w:tcPr>
          <w:p w14:paraId="2B0B6624" w14:textId="77777777" w:rsidR="0089412C" w:rsidRDefault="0089412C" w:rsidP="005E0CBA">
            <w:pPr>
              <w:pStyle w:val="TAH"/>
              <w:rPr>
                <w:ins w:id="243" w:author="Mohamed A. Nassar (Nokia)" w:date="2023-04-04T12:51:00Z"/>
                <w:lang w:val="en-US"/>
              </w:rPr>
            </w:pPr>
          </w:p>
        </w:tc>
        <w:tc>
          <w:tcPr>
            <w:tcW w:w="283" w:type="dxa"/>
            <w:tcBorders>
              <w:top w:val="nil"/>
              <w:left w:val="nil"/>
              <w:bottom w:val="nil"/>
              <w:right w:val="nil"/>
            </w:tcBorders>
          </w:tcPr>
          <w:p w14:paraId="6F5A3A55" w14:textId="77777777" w:rsidR="0089412C" w:rsidRDefault="0089412C" w:rsidP="005E0CBA">
            <w:pPr>
              <w:pStyle w:val="TAH"/>
              <w:rPr>
                <w:ins w:id="244" w:author="Mohamed A. Nassar (Nokia)" w:date="2023-04-04T12:51:00Z"/>
                <w:lang w:val="en-US"/>
              </w:rPr>
            </w:pPr>
          </w:p>
        </w:tc>
        <w:tc>
          <w:tcPr>
            <w:tcW w:w="5953" w:type="dxa"/>
            <w:tcBorders>
              <w:top w:val="nil"/>
              <w:left w:val="nil"/>
              <w:bottom w:val="nil"/>
              <w:right w:val="single" w:sz="4" w:space="0" w:color="auto"/>
            </w:tcBorders>
          </w:tcPr>
          <w:p w14:paraId="737CC51D" w14:textId="77777777" w:rsidR="0089412C" w:rsidRDefault="0089412C" w:rsidP="005E0CBA">
            <w:pPr>
              <w:pStyle w:val="TAL"/>
              <w:rPr>
                <w:ins w:id="245" w:author="Mohamed A. Nassar (Nokia)" w:date="2023-04-04T12:51:00Z"/>
                <w:lang w:val="en-US"/>
              </w:rPr>
            </w:pPr>
          </w:p>
        </w:tc>
      </w:tr>
      <w:tr w:rsidR="0089412C" w14:paraId="7DFF91A4" w14:textId="77777777" w:rsidTr="005E0CBA">
        <w:trPr>
          <w:cantSplit/>
          <w:jc w:val="center"/>
          <w:ins w:id="246" w:author="Mohamed A. Nassar (Nokia)" w:date="2023-04-04T12:51:00Z"/>
        </w:trPr>
        <w:tc>
          <w:tcPr>
            <w:tcW w:w="284" w:type="dxa"/>
            <w:tcBorders>
              <w:top w:val="nil"/>
              <w:left w:val="single" w:sz="4" w:space="0" w:color="auto"/>
              <w:bottom w:val="nil"/>
              <w:right w:val="nil"/>
            </w:tcBorders>
            <w:hideMark/>
          </w:tcPr>
          <w:p w14:paraId="46D161B8" w14:textId="77777777" w:rsidR="0089412C" w:rsidRDefault="0089412C" w:rsidP="005E0CBA">
            <w:pPr>
              <w:pStyle w:val="TAC"/>
              <w:rPr>
                <w:ins w:id="247" w:author="Mohamed A. Nassar (Nokia)" w:date="2023-04-04T12:51:00Z"/>
                <w:lang w:val="en-US"/>
              </w:rPr>
            </w:pPr>
            <w:ins w:id="248" w:author="Mohamed A. Nassar (Nokia)" w:date="2023-04-04T12:51:00Z">
              <w:r>
                <w:rPr>
                  <w:lang w:val="en-US"/>
                </w:rPr>
                <w:t>0</w:t>
              </w:r>
            </w:ins>
          </w:p>
        </w:tc>
        <w:tc>
          <w:tcPr>
            <w:tcW w:w="284" w:type="dxa"/>
            <w:tcBorders>
              <w:top w:val="nil"/>
              <w:left w:val="nil"/>
              <w:bottom w:val="nil"/>
              <w:right w:val="nil"/>
            </w:tcBorders>
          </w:tcPr>
          <w:p w14:paraId="699EB7B1" w14:textId="77777777" w:rsidR="0089412C" w:rsidRDefault="0089412C" w:rsidP="005E0CBA">
            <w:pPr>
              <w:pStyle w:val="TAC"/>
              <w:rPr>
                <w:ins w:id="249" w:author="Mohamed A. Nassar (Nokia)" w:date="2023-04-04T12:51:00Z"/>
                <w:lang w:val="en-US"/>
              </w:rPr>
            </w:pPr>
          </w:p>
        </w:tc>
        <w:tc>
          <w:tcPr>
            <w:tcW w:w="283" w:type="dxa"/>
            <w:tcBorders>
              <w:top w:val="nil"/>
              <w:left w:val="nil"/>
              <w:bottom w:val="nil"/>
              <w:right w:val="nil"/>
            </w:tcBorders>
          </w:tcPr>
          <w:p w14:paraId="08F9F811" w14:textId="77777777" w:rsidR="0089412C" w:rsidRDefault="0089412C" w:rsidP="005E0CBA">
            <w:pPr>
              <w:pStyle w:val="TAC"/>
              <w:rPr>
                <w:ins w:id="250" w:author="Mohamed A. Nassar (Nokia)" w:date="2023-04-04T12:51:00Z"/>
                <w:lang w:val="en-US"/>
              </w:rPr>
            </w:pPr>
          </w:p>
        </w:tc>
        <w:tc>
          <w:tcPr>
            <w:tcW w:w="283" w:type="dxa"/>
            <w:tcBorders>
              <w:top w:val="nil"/>
              <w:left w:val="nil"/>
              <w:bottom w:val="nil"/>
              <w:right w:val="nil"/>
            </w:tcBorders>
          </w:tcPr>
          <w:p w14:paraId="78AE53D4" w14:textId="77777777" w:rsidR="0089412C" w:rsidRDefault="0089412C" w:rsidP="005E0CBA">
            <w:pPr>
              <w:pStyle w:val="TAC"/>
              <w:rPr>
                <w:ins w:id="251" w:author="Mohamed A. Nassar (Nokia)" w:date="2023-04-04T12:51:00Z"/>
                <w:lang w:val="en-US"/>
              </w:rPr>
            </w:pPr>
          </w:p>
        </w:tc>
        <w:tc>
          <w:tcPr>
            <w:tcW w:w="5953" w:type="dxa"/>
            <w:tcBorders>
              <w:top w:val="nil"/>
              <w:left w:val="nil"/>
              <w:bottom w:val="nil"/>
              <w:right w:val="single" w:sz="4" w:space="0" w:color="auto"/>
            </w:tcBorders>
            <w:hideMark/>
          </w:tcPr>
          <w:p w14:paraId="52D2D9EF" w14:textId="43AFF50C" w:rsidR="0089412C" w:rsidRDefault="009C6C31" w:rsidP="005E0CBA">
            <w:pPr>
              <w:pStyle w:val="TAL"/>
              <w:rPr>
                <w:ins w:id="252" w:author="Mohamed A. Nassar (Nokia)" w:date="2023-04-04T12:51:00Z"/>
                <w:lang w:val="en-US"/>
              </w:rPr>
            </w:pPr>
            <w:ins w:id="253" w:author="Mohamed A. Nassar (Nokia)" w:date="2023-04-06T13:50:00Z">
              <w:r>
                <w:t>n</w:t>
              </w:r>
            </w:ins>
            <w:ins w:id="254" w:author="Mohamed A. Nassar (Nokia)" w:date="2023-04-04T12:51:00Z">
              <w:r w:rsidR="0089412C" w:rsidRPr="00D3136D">
                <w:t xml:space="preserve">on-3GPP path switching while using old </w:t>
              </w:r>
              <w:r w:rsidR="0089412C" w:rsidRPr="003A1FFE">
                <w:t xml:space="preserve">non-3GPP </w:t>
              </w:r>
              <w:r w:rsidR="0089412C" w:rsidRPr="00D3136D">
                <w:t xml:space="preserve">resources </w:t>
              </w:r>
              <w:r w:rsidR="0089412C">
                <w:t>not requested</w:t>
              </w:r>
            </w:ins>
          </w:p>
        </w:tc>
      </w:tr>
      <w:tr w:rsidR="0089412C" w14:paraId="4D8873A8" w14:textId="77777777" w:rsidTr="005E0CBA">
        <w:trPr>
          <w:cantSplit/>
          <w:jc w:val="center"/>
          <w:ins w:id="255" w:author="Mohamed A. Nassar (Nokia)" w:date="2023-04-04T12:51:00Z"/>
        </w:trPr>
        <w:tc>
          <w:tcPr>
            <w:tcW w:w="284" w:type="dxa"/>
            <w:tcBorders>
              <w:top w:val="nil"/>
              <w:left w:val="single" w:sz="4" w:space="0" w:color="auto"/>
              <w:bottom w:val="nil"/>
              <w:right w:val="nil"/>
            </w:tcBorders>
            <w:hideMark/>
          </w:tcPr>
          <w:p w14:paraId="50834F64" w14:textId="77777777" w:rsidR="0089412C" w:rsidRDefault="0089412C" w:rsidP="005E0CBA">
            <w:pPr>
              <w:pStyle w:val="TAC"/>
              <w:rPr>
                <w:ins w:id="256" w:author="Mohamed A. Nassar (Nokia)" w:date="2023-04-04T12:51:00Z"/>
                <w:lang w:val="en-US"/>
              </w:rPr>
            </w:pPr>
            <w:ins w:id="257" w:author="Mohamed A. Nassar (Nokia)" w:date="2023-04-04T12:51:00Z">
              <w:r>
                <w:rPr>
                  <w:lang w:val="en-US"/>
                </w:rPr>
                <w:t>1</w:t>
              </w:r>
            </w:ins>
          </w:p>
        </w:tc>
        <w:tc>
          <w:tcPr>
            <w:tcW w:w="284" w:type="dxa"/>
            <w:tcBorders>
              <w:top w:val="nil"/>
              <w:left w:val="nil"/>
              <w:bottom w:val="nil"/>
              <w:right w:val="nil"/>
            </w:tcBorders>
          </w:tcPr>
          <w:p w14:paraId="58899142" w14:textId="77777777" w:rsidR="0089412C" w:rsidRDefault="0089412C" w:rsidP="005E0CBA">
            <w:pPr>
              <w:pStyle w:val="TAC"/>
              <w:rPr>
                <w:ins w:id="258" w:author="Mohamed A. Nassar (Nokia)" w:date="2023-04-04T12:51:00Z"/>
                <w:lang w:val="en-US"/>
              </w:rPr>
            </w:pPr>
          </w:p>
        </w:tc>
        <w:tc>
          <w:tcPr>
            <w:tcW w:w="283" w:type="dxa"/>
            <w:tcBorders>
              <w:top w:val="nil"/>
              <w:left w:val="nil"/>
              <w:bottom w:val="nil"/>
              <w:right w:val="nil"/>
            </w:tcBorders>
          </w:tcPr>
          <w:p w14:paraId="30967A54" w14:textId="77777777" w:rsidR="0089412C" w:rsidRDefault="0089412C" w:rsidP="005E0CBA">
            <w:pPr>
              <w:pStyle w:val="TAC"/>
              <w:rPr>
                <w:ins w:id="259" w:author="Mohamed A. Nassar (Nokia)" w:date="2023-04-04T12:51:00Z"/>
                <w:lang w:val="en-US"/>
              </w:rPr>
            </w:pPr>
          </w:p>
        </w:tc>
        <w:tc>
          <w:tcPr>
            <w:tcW w:w="283" w:type="dxa"/>
            <w:tcBorders>
              <w:top w:val="nil"/>
              <w:left w:val="nil"/>
              <w:bottom w:val="nil"/>
              <w:right w:val="nil"/>
            </w:tcBorders>
          </w:tcPr>
          <w:p w14:paraId="17DFAAD4" w14:textId="77777777" w:rsidR="0089412C" w:rsidRDefault="0089412C" w:rsidP="005E0CBA">
            <w:pPr>
              <w:pStyle w:val="TAC"/>
              <w:rPr>
                <w:ins w:id="260" w:author="Mohamed A. Nassar (Nokia)" w:date="2023-04-04T12:51:00Z"/>
                <w:lang w:val="en-US"/>
              </w:rPr>
            </w:pPr>
          </w:p>
        </w:tc>
        <w:tc>
          <w:tcPr>
            <w:tcW w:w="5953" w:type="dxa"/>
            <w:tcBorders>
              <w:top w:val="nil"/>
              <w:left w:val="nil"/>
              <w:bottom w:val="nil"/>
              <w:right w:val="single" w:sz="4" w:space="0" w:color="auto"/>
            </w:tcBorders>
            <w:hideMark/>
          </w:tcPr>
          <w:p w14:paraId="7AA95756" w14:textId="12F2A300" w:rsidR="0089412C" w:rsidRDefault="009C6C31" w:rsidP="005E0CBA">
            <w:pPr>
              <w:pStyle w:val="TAL"/>
              <w:rPr>
                <w:ins w:id="261" w:author="Mohamed A. Nassar (Nokia)" w:date="2023-04-04T12:51:00Z"/>
                <w:lang w:val="en-US"/>
              </w:rPr>
            </w:pPr>
            <w:ins w:id="262" w:author="Mohamed A. Nassar (Nokia)" w:date="2023-04-06T13:50:00Z">
              <w:r>
                <w:t>n</w:t>
              </w:r>
            </w:ins>
            <w:ins w:id="263" w:author="Mohamed A. Nassar (Nokia)" w:date="2023-04-04T12:51:00Z">
              <w:r w:rsidR="0089412C" w:rsidRPr="00D3136D">
                <w:t xml:space="preserve">on-3GPP path switching while using old </w:t>
              </w:r>
              <w:r w:rsidR="0089412C" w:rsidRPr="003A1FFE">
                <w:t xml:space="preserve">non-3GPP </w:t>
              </w:r>
              <w:r w:rsidR="0089412C" w:rsidRPr="00D3136D">
                <w:t>resources</w:t>
              </w:r>
              <w:r w:rsidR="0089412C">
                <w:t xml:space="preserve"> requested</w:t>
              </w:r>
            </w:ins>
          </w:p>
        </w:tc>
      </w:tr>
      <w:tr w:rsidR="0089412C" w14:paraId="04CF4E00" w14:textId="77777777" w:rsidTr="005E0CBA">
        <w:trPr>
          <w:cantSplit/>
          <w:jc w:val="center"/>
          <w:ins w:id="264" w:author="Mohamed A. Nassar (Nokia)" w:date="2023-04-04T12:51:00Z"/>
        </w:trPr>
        <w:tc>
          <w:tcPr>
            <w:tcW w:w="7087" w:type="dxa"/>
            <w:gridSpan w:val="5"/>
            <w:tcBorders>
              <w:top w:val="nil"/>
              <w:left w:val="single" w:sz="4" w:space="0" w:color="auto"/>
              <w:bottom w:val="nil"/>
              <w:right w:val="single" w:sz="4" w:space="0" w:color="auto"/>
            </w:tcBorders>
          </w:tcPr>
          <w:p w14:paraId="06C9BFCA" w14:textId="77777777" w:rsidR="0089412C" w:rsidRDefault="0089412C" w:rsidP="005E0CBA">
            <w:pPr>
              <w:pStyle w:val="TAL"/>
              <w:rPr>
                <w:ins w:id="265" w:author="Mohamed A. Nassar (Nokia)" w:date="2023-04-04T12:51:00Z"/>
                <w:lang w:val="en-US"/>
              </w:rPr>
            </w:pPr>
          </w:p>
        </w:tc>
      </w:tr>
      <w:tr w:rsidR="0089412C" w14:paraId="57B692D6" w14:textId="77777777" w:rsidTr="00704853">
        <w:trPr>
          <w:cantSplit/>
          <w:jc w:val="center"/>
          <w:ins w:id="266" w:author="Mohamed A. Nassar (Nokia)" w:date="2023-04-04T12:51:00Z"/>
        </w:trPr>
        <w:tc>
          <w:tcPr>
            <w:tcW w:w="7087" w:type="dxa"/>
            <w:gridSpan w:val="5"/>
            <w:tcBorders>
              <w:top w:val="nil"/>
              <w:left w:val="single" w:sz="4" w:space="0" w:color="auto"/>
              <w:bottom w:val="nil"/>
              <w:right w:val="single" w:sz="4" w:space="0" w:color="auto"/>
            </w:tcBorders>
            <w:hideMark/>
          </w:tcPr>
          <w:p w14:paraId="1FF01085" w14:textId="77777777" w:rsidR="0089412C" w:rsidRDefault="0089412C" w:rsidP="005E0CBA">
            <w:pPr>
              <w:pStyle w:val="TAL"/>
              <w:rPr>
                <w:ins w:id="267" w:author="Mohamed A. Nassar (Nokia)" w:date="2023-04-04T12:51:00Z"/>
                <w:lang w:val="en-US"/>
              </w:rPr>
            </w:pPr>
            <w:ins w:id="268" w:author="Mohamed A. Nassar (Nokia)" w:date="2023-04-04T12:51:00Z">
              <w:r>
                <w:rPr>
                  <w:lang w:val="en-US"/>
                </w:rPr>
                <w:t>Bits 8 to 2 of octet 3 are spare and shall be coded as zero.</w:t>
              </w:r>
            </w:ins>
          </w:p>
        </w:tc>
      </w:tr>
      <w:tr w:rsidR="00704853" w14:paraId="240516AE" w14:textId="77777777" w:rsidTr="005E0CBA">
        <w:trPr>
          <w:cantSplit/>
          <w:jc w:val="center"/>
          <w:ins w:id="269" w:author="Mohamed A. Nassar (Nokia)" w:date="2023-04-04T12:58:00Z"/>
        </w:trPr>
        <w:tc>
          <w:tcPr>
            <w:tcW w:w="7087" w:type="dxa"/>
            <w:gridSpan w:val="5"/>
            <w:tcBorders>
              <w:top w:val="nil"/>
              <w:left w:val="single" w:sz="4" w:space="0" w:color="auto"/>
              <w:bottom w:val="single" w:sz="4" w:space="0" w:color="auto"/>
              <w:right w:val="single" w:sz="4" w:space="0" w:color="auto"/>
            </w:tcBorders>
          </w:tcPr>
          <w:p w14:paraId="73DA97F9" w14:textId="77777777" w:rsidR="00704853" w:rsidRDefault="00704853" w:rsidP="005E0CBA">
            <w:pPr>
              <w:pStyle w:val="TAL"/>
              <w:rPr>
                <w:ins w:id="270" w:author="Mohamed A. Nassar (Nokia)" w:date="2023-04-04T12:58:00Z"/>
                <w:lang w:val="en-US"/>
              </w:rPr>
            </w:pPr>
          </w:p>
        </w:tc>
      </w:tr>
    </w:tbl>
    <w:p w14:paraId="122BF163" w14:textId="77777777" w:rsidR="0089412C" w:rsidRDefault="0089412C" w:rsidP="0089412C">
      <w:pPr>
        <w:rPr>
          <w:ins w:id="271" w:author="Mohamed A. Nassar (Nokia)" w:date="2023-04-04T12:51:00Z"/>
          <w:lang w:eastAsia="en-GB"/>
        </w:rPr>
      </w:pPr>
    </w:p>
    <w:p w14:paraId="3A15723B" w14:textId="77777777" w:rsidR="00A4348A" w:rsidRDefault="00A4348A" w:rsidP="00A4348A">
      <w:pPr>
        <w:rPr>
          <w:highlight w:val="green"/>
        </w:rPr>
      </w:pPr>
    </w:p>
    <w:p w14:paraId="3288311A" w14:textId="64D9053E"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E36A9" w14:textId="77777777" w:rsidR="00987F7C" w:rsidRDefault="00987F7C">
      <w:r>
        <w:separator/>
      </w:r>
    </w:p>
  </w:endnote>
  <w:endnote w:type="continuationSeparator" w:id="0">
    <w:p w14:paraId="399E28DA" w14:textId="77777777" w:rsidR="00987F7C" w:rsidRDefault="00987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21CE3" w14:textId="77777777" w:rsidR="00167066" w:rsidRDefault="001670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30952" w14:textId="77777777" w:rsidR="00167066" w:rsidRDefault="001670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ED8AF" w14:textId="77777777" w:rsidR="00167066" w:rsidRDefault="001670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29C93" w14:textId="77777777" w:rsidR="00987F7C" w:rsidRDefault="00987F7C">
      <w:r>
        <w:separator/>
      </w:r>
    </w:p>
  </w:footnote>
  <w:footnote w:type="continuationSeparator" w:id="0">
    <w:p w14:paraId="22627860" w14:textId="77777777" w:rsidR="00987F7C" w:rsidRDefault="00987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6F837" w14:textId="77777777" w:rsidR="00167066" w:rsidRDefault="001670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ABF2B" w14:textId="77777777" w:rsidR="00167066" w:rsidRDefault="001670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7186321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03426">
    <w:abstractNumId w:val="2"/>
    <w:lvlOverride w:ilvl="0">
      <w:startOverride w:val="1"/>
    </w:lvlOverride>
  </w:num>
  <w:num w:numId="7" w16cid:durableId="370763878">
    <w:abstractNumId w:val="1"/>
    <w:lvlOverride w:ilvl="0">
      <w:startOverride w:val="1"/>
    </w:lvlOverride>
  </w:num>
  <w:num w:numId="8" w16cid:durableId="378405682">
    <w:abstractNumId w:val="0"/>
    <w:lvlOverride w:ilvl="0">
      <w:startOverride w:val="1"/>
    </w:lvlOverride>
  </w:num>
  <w:num w:numId="9" w16cid:durableId="792483678">
    <w:abstractNumId w:val="9"/>
  </w:num>
  <w:num w:numId="10" w16cid:durableId="63452710">
    <w:abstractNumId w:val="8"/>
  </w:num>
  <w:num w:numId="11" w16cid:durableId="311759243">
    <w:abstractNumId w:val="7"/>
  </w:num>
  <w:num w:numId="12" w16cid:durableId="1134906235">
    <w:abstractNumId w:val="4"/>
  </w:num>
  <w:num w:numId="13" w16cid:durableId="2078672674">
    <w:abstractNumId w:val="6"/>
  </w:num>
  <w:num w:numId="14" w16cid:durableId="1544437344">
    <w:abstractNumId w:val="10"/>
  </w:num>
  <w:num w:numId="15" w16cid:durableId="852188878">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Nokia-the user">
    <w15:presenceInfo w15:providerId="None" w15:userId="Nokia-th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5A74"/>
    <w:rsid w:val="00026F9E"/>
    <w:rsid w:val="00032908"/>
    <w:rsid w:val="00032C7C"/>
    <w:rsid w:val="00037630"/>
    <w:rsid w:val="0004060C"/>
    <w:rsid w:val="00045346"/>
    <w:rsid w:val="0006019E"/>
    <w:rsid w:val="00061F10"/>
    <w:rsid w:val="00063BA6"/>
    <w:rsid w:val="00064FAA"/>
    <w:rsid w:val="00081334"/>
    <w:rsid w:val="000A6394"/>
    <w:rsid w:val="000B7FED"/>
    <w:rsid w:val="000C038A"/>
    <w:rsid w:val="000C377B"/>
    <w:rsid w:val="000C6598"/>
    <w:rsid w:val="000D411B"/>
    <w:rsid w:val="000D44B3"/>
    <w:rsid w:val="000D66B0"/>
    <w:rsid w:val="000E58FD"/>
    <w:rsid w:val="000F2552"/>
    <w:rsid w:val="001010C7"/>
    <w:rsid w:val="0011235C"/>
    <w:rsid w:val="00114E2D"/>
    <w:rsid w:val="001328A0"/>
    <w:rsid w:val="0013638A"/>
    <w:rsid w:val="00145D43"/>
    <w:rsid w:val="00152F21"/>
    <w:rsid w:val="00153565"/>
    <w:rsid w:val="00160F70"/>
    <w:rsid w:val="00162976"/>
    <w:rsid w:val="001654C2"/>
    <w:rsid w:val="00167066"/>
    <w:rsid w:val="00176AB9"/>
    <w:rsid w:val="00180160"/>
    <w:rsid w:val="00191AF7"/>
    <w:rsid w:val="001927E1"/>
    <w:rsid w:val="00192C46"/>
    <w:rsid w:val="001A08B3"/>
    <w:rsid w:val="001A7B60"/>
    <w:rsid w:val="001B52F0"/>
    <w:rsid w:val="001B588E"/>
    <w:rsid w:val="001B5C7B"/>
    <w:rsid w:val="001B5C85"/>
    <w:rsid w:val="001B7A65"/>
    <w:rsid w:val="001C3B08"/>
    <w:rsid w:val="001D57EE"/>
    <w:rsid w:val="001E307B"/>
    <w:rsid w:val="001E3216"/>
    <w:rsid w:val="001E35C2"/>
    <w:rsid w:val="001E41F3"/>
    <w:rsid w:val="002029F5"/>
    <w:rsid w:val="00203632"/>
    <w:rsid w:val="0020537E"/>
    <w:rsid w:val="00216770"/>
    <w:rsid w:val="002224E5"/>
    <w:rsid w:val="00231F42"/>
    <w:rsid w:val="0023217D"/>
    <w:rsid w:val="002324FB"/>
    <w:rsid w:val="00253164"/>
    <w:rsid w:val="002532A4"/>
    <w:rsid w:val="0026004D"/>
    <w:rsid w:val="002610C7"/>
    <w:rsid w:val="00261B87"/>
    <w:rsid w:val="002640DD"/>
    <w:rsid w:val="002707AC"/>
    <w:rsid w:val="002712B1"/>
    <w:rsid w:val="00271628"/>
    <w:rsid w:val="00271B48"/>
    <w:rsid w:val="00272A67"/>
    <w:rsid w:val="00275D12"/>
    <w:rsid w:val="00277482"/>
    <w:rsid w:val="00284FEB"/>
    <w:rsid w:val="002860C4"/>
    <w:rsid w:val="00292BF4"/>
    <w:rsid w:val="002978B1"/>
    <w:rsid w:val="002A1E56"/>
    <w:rsid w:val="002A2CE1"/>
    <w:rsid w:val="002B39EB"/>
    <w:rsid w:val="002B509B"/>
    <w:rsid w:val="002B5741"/>
    <w:rsid w:val="002C7647"/>
    <w:rsid w:val="002D155C"/>
    <w:rsid w:val="002D3421"/>
    <w:rsid w:val="002E472E"/>
    <w:rsid w:val="002F73C2"/>
    <w:rsid w:val="00301598"/>
    <w:rsid w:val="00305409"/>
    <w:rsid w:val="003215D7"/>
    <w:rsid w:val="00321A7B"/>
    <w:rsid w:val="00330486"/>
    <w:rsid w:val="00335FC9"/>
    <w:rsid w:val="00336BAA"/>
    <w:rsid w:val="003609EF"/>
    <w:rsid w:val="00362055"/>
    <w:rsid w:val="0036231A"/>
    <w:rsid w:val="00364D70"/>
    <w:rsid w:val="0036689B"/>
    <w:rsid w:val="00374DD4"/>
    <w:rsid w:val="00392ADF"/>
    <w:rsid w:val="003A1FFE"/>
    <w:rsid w:val="003A2E01"/>
    <w:rsid w:val="003A50A1"/>
    <w:rsid w:val="003C33A3"/>
    <w:rsid w:val="003D1F26"/>
    <w:rsid w:val="003E1A36"/>
    <w:rsid w:val="003F6DE5"/>
    <w:rsid w:val="00410051"/>
    <w:rsid w:val="00410371"/>
    <w:rsid w:val="004242F1"/>
    <w:rsid w:val="00430695"/>
    <w:rsid w:val="00434AA5"/>
    <w:rsid w:val="00437646"/>
    <w:rsid w:val="0045134D"/>
    <w:rsid w:val="00453F3E"/>
    <w:rsid w:val="004571A8"/>
    <w:rsid w:val="00466061"/>
    <w:rsid w:val="004715A5"/>
    <w:rsid w:val="00473BDD"/>
    <w:rsid w:val="004910B5"/>
    <w:rsid w:val="00494F68"/>
    <w:rsid w:val="004B75B7"/>
    <w:rsid w:val="004C51EC"/>
    <w:rsid w:val="004D1075"/>
    <w:rsid w:val="004D1C2A"/>
    <w:rsid w:val="004D2D53"/>
    <w:rsid w:val="004D2F81"/>
    <w:rsid w:val="004F193A"/>
    <w:rsid w:val="004F40F6"/>
    <w:rsid w:val="005055F3"/>
    <w:rsid w:val="00511B58"/>
    <w:rsid w:val="005141D9"/>
    <w:rsid w:val="0051580D"/>
    <w:rsid w:val="00517E32"/>
    <w:rsid w:val="00520CA3"/>
    <w:rsid w:val="00522BD7"/>
    <w:rsid w:val="00525DAD"/>
    <w:rsid w:val="005350B1"/>
    <w:rsid w:val="00543253"/>
    <w:rsid w:val="005460D5"/>
    <w:rsid w:val="00547111"/>
    <w:rsid w:val="005530B2"/>
    <w:rsid w:val="00560CB6"/>
    <w:rsid w:val="0056241B"/>
    <w:rsid w:val="00567999"/>
    <w:rsid w:val="00567EE8"/>
    <w:rsid w:val="005767CC"/>
    <w:rsid w:val="00592D74"/>
    <w:rsid w:val="005A2F3D"/>
    <w:rsid w:val="005A3C7C"/>
    <w:rsid w:val="005B0C9C"/>
    <w:rsid w:val="005B1012"/>
    <w:rsid w:val="005C1A7A"/>
    <w:rsid w:val="005C318F"/>
    <w:rsid w:val="005D6EB8"/>
    <w:rsid w:val="005E2C44"/>
    <w:rsid w:val="005F375E"/>
    <w:rsid w:val="00621188"/>
    <w:rsid w:val="006257ED"/>
    <w:rsid w:val="006360D2"/>
    <w:rsid w:val="0064026D"/>
    <w:rsid w:val="00652B8E"/>
    <w:rsid w:val="00653DE4"/>
    <w:rsid w:val="00662654"/>
    <w:rsid w:val="00665C47"/>
    <w:rsid w:val="00666E50"/>
    <w:rsid w:val="006827C5"/>
    <w:rsid w:val="00695808"/>
    <w:rsid w:val="00697A1D"/>
    <w:rsid w:val="006A3F9E"/>
    <w:rsid w:val="006B2CE7"/>
    <w:rsid w:val="006B46FB"/>
    <w:rsid w:val="006C4BC5"/>
    <w:rsid w:val="006C6BE1"/>
    <w:rsid w:val="006D055F"/>
    <w:rsid w:val="006E21FB"/>
    <w:rsid w:val="006F7EDC"/>
    <w:rsid w:val="00701E3C"/>
    <w:rsid w:val="007044CB"/>
    <w:rsid w:val="00704853"/>
    <w:rsid w:val="007138E2"/>
    <w:rsid w:val="00713E11"/>
    <w:rsid w:val="0075191A"/>
    <w:rsid w:val="007710A6"/>
    <w:rsid w:val="007743E4"/>
    <w:rsid w:val="00781846"/>
    <w:rsid w:val="00783C86"/>
    <w:rsid w:val="00791F27"/>
    <w:rsid w:val="00792342"/>
    <w:rsid w:val="007977A8"/>
    <w:rsid w:val="007B512A"/>
    <w:rsid w:val="007B6586"/>
    <w:rsid w:val="007C2097"/>
    <w:rsid w:val="007C4AFF"/>
    <w:rsid w:val="007D5743"/>
    <w:rsid w:val="007D6A07"/>
    <w:rsid w:val="007D6A43"/>
    <w:rsid w:val="007F0511"/>
    <w:rsid w:val="007F7259"/>
    <w:rsid w:val="00801A7C"/>
    <w:rsid w:val="008040A8"/>
    <w:rsid w:val="00815EC0"/>
    <w:rsid w:val="008258E1"/>
    <w:rsid w:val="008279FA"/>
    <w:rsid w:val="00833E48"/>
    <w:rsid w:val="008351FE"/>
    <w:rsid w:val="00835539"/>
    <w:rsid w:val="00855F8D"/>
    <w:rsid w:val="008626E7"/>
    <w:rsid w:val="00870EE7"/>
    <w:rsid w:val="00883B97"/>
    <w:rsid w:val="008863B9"/>
    <w:rsid w:val="0089412C"/>
    <w:rsid w:val="008A45A6"/>
    <w:rsid w:val="008B5693"/>
    <w:rsid w:val="008C5EF5"/>
    <w:rsid w:val="008D07DD"/>
    <w:rsid w:val="008D3CCC"/>
    <w:rsid w:val="008E1C36"/>
    <w:rsid w:val="008E77DA"/>
    <w:rsid w:val="008F3789"/>
    <w:rsid w:val="008F686C"/>
    <w:rsid w:val="009148DE"/>
    <w:rsid w:val="00932E93"/>
    <w:rsid w:val="00941E30"/>
    <w:rsid w:val="00944DB8"/>
    <w:rsid w:val="00945A78"/>
    <w:rsid w:val="009518A8"/>
    <w:rsid w:val="0096158E"/>
    <w:rsid w:val="00965B0C"/>
    <w:rsid w:val="009728E5"/>
    <w:rsid w:val="00972DE3"/>
    <w:rsid w:val="00976464"/>
    <w:rsid w:val="009777D9"/>
    <w:rsid w:val="00987F39"/>
    <w:rsid w:val="00987F7C"/>
    <w:rsid w:val="00991B88"/>
    <w:rsid w:val="00993056"/>
    <w:rsid w:val="009A5753"/>
    <w:rsid w:val="009A579D"/>
    <w:rsid w:val="009B2F29"/>
    <w:rsid w:val="009C6C31"/>
    <w:rsid w:val="009E3297"/>
    <w:rsid w:val="009E496A"/>
    <w:rsid w:val="009F5C5D"/>
    <w:rsid w:val="009F734F"/>
    <w:rsid w:val="009F7B41"/>
    <w:rsid w:val="00A0074F"/>
    <w:rsid w:val="00A105ED"/>
    <w:rsid w:val="00A11338"/>
    <w:rsid w:val="00A1443A"/>
    <w:rsid w:val="00A246B6"/>
    <w:rsid w:val="00A3086B"/>
    <w:rsid w:val="00A3550C"/>
    <w:rsid w:val="00A4348A"/>
    <w:rsid w:val="00A47E70"/>
    <w:rsid w:val="00A50CF0"/>
    <w:rsid w:val="00A57BE0"/>
    <w:rsid w:val="00A7215E"/>
    <w:rsid w:val="00A7671C"/>
    <w:rsid w:val="00A77298"/>
    <w:rsid w:val="00A80502"/>
    <w:rsid w:val="00A81C0E"/>
    <w:rsid w:val="00A86831"/>
    <w:rsid w:val="00AA03E1"/>
    <w:rsid w:val="00AA2CBC"/>
    <w:rsid w:val="00AA46B0"/>
    <w:rsid w:val="00AA5BB5"/>
    <w:rsid w:val="00AB3C87"/>
    <w:rsid w:val="00AC4C49"/>
    <w:rsid w:val="00AC5820"/>
    <w:rsid w:val="00AC6A0E"/>
    <w:rsid w:val="00AD1CD8"/>
    <w:rsid w:val="00AE71AE"/>
    <w:rsid w:val="00B070AD"/>
    <w:rsid w:val="00B23768"/>
    <w:rsid w:val="00B2444D"/>
    <w:rsid w:val="00B258BB"/>
    <w:rsid w:val="00B5164A"/>
    <w:rsid w:val="00B62305"/>
    <w:rsid w:val="00B67428"/>
    <w:rsid w:val="00B67B97"/>
    <w:rsid w:val="00B811C3"/>
    <w:rsid w:val="00B82780"/>
    <w:rsid w:val="00B86B29"/>
    <w:rsid w:val="00B92EB0"/>
    <w:rsid w:val="00B94DC4"/>
    <w:rsid w:val="00B968C8"/>
    <w:rsid w:val="00BA10B5"/>
    <w:rsid w:val="00BA233B"/>
    <w:rsid w:val="00BA3EC5"/>
    <w:rsid w:val="00BA51D9"/>
    <w:rsid w:val="00BB5DFC"/>
    <w:rsid w:val="00BD279D"/>
    <w:rsid w:val="00BD6BB8"/>
    <w:rsid w:val="00BD7D73"/>
    <w:rsid w:val="00BF229A"/>
    <w:rsid w:val="00C02A56"/>
    <w:rsid w:val="00C16195"/>
    <w:rsid w:val="00C32485"/>
    <w:rsid w:val="00C4137E"/>
    <w:rsid w:val="00C43E5E"/>
    <w:rsid w:val="00C65D0A"/>
    <w:rsid w:val="00C66BA2"/>
    <w:rsid w:val="00C7207E"/>
    <w:rsid w:val="00C72CF6"/>
    <w:rsid w:val="00C74C21"/>
    <w:rsid w:val="00C8173C"/>
    <w:rsid w:val="00C83D0B"/>
    <w:rsid w:val="00C870F6"/>
    <w:rsid w:val="00C95985"/>
    <w:rsid w:val="00C96113"/>
    <w:rsid w:val="00CB4C2C"/>
    <w:rsid w:val="00CC0A99"/>
    <w:rsid w:val="00CC5026"/>
    <w:rsid w:val="00CC68D0"/>
    <w:rsid w:val="00CD3845"/>
    <w:rsid w:val="00CE72AC"/>
    <w:rsid w:val="00CF3AA2"/>
    <w:rsid w:val="00D03F9A"/>
    <w:rsid w:val="00D06D51"/>
    <w:rsid w:val="00D15E7E"/>
    <w:rsid w:val="00D1618A"/>
    <w:rsid w:val="00D24991"/>
    <w:rsid w:val="00D3136D"/>
    <w:rsid w:val="00D3295D"/>
    <w:rsid w:val="00D32AC7"/>
    <w:rsid w:val="00D339F7"/>
    <w:rsid w:val="00D37367"/>
    <w:rsid w:val="00D45493"/>
    <w:rsid w:val="00D50255"/>
    <w:rsid w:val="00D66520"/>
    <w:rsid w:val="00D75121"/>
    <w:rsid w:val="00D80124"/>
    <w:rsid w:val="00D84AE9"/>
    <w:rsid w:val="00D87AF7"/>
    <w:rsid w:val="00D9501B"/>
    <w:rsid w:val="00D97512"/>
    <w:rsid w:val="00DB2EF4"/>
    <w:rsid w:val="00DE34CF"/>
    <w:rsid w:val="00DE6182"/>
    <w:rsid w:val="00DF5E36"/>
    <w:rsid w:val="00E10D6A"/>
    <w:rsid w:val="00E13CF3"/>
    <w:rsid w:val="00E13D64"/>
    <w:rsid w:val="00E13F3D"/>
    <w:rsid w:val="00E34898"/>
    <w:rsid w:val="00E50338"/>
    <w:rsid w:val="00E50F66"/>
    <w:rsid w:val="00E64AAD"/>
    <w:rsid w:val="00E66E74"/>
    <w:rsid w:val="00E72810"/>
    <w:rsid w:val="00E847B2"/>
    <w:rsid w:val="00EA2D59"/>
    <w:rsid w:val="00EB0121"/>
    <w:rsid w:val="00EB09B7"/>
    <w:rsid w:val="00EE6F5B"/>
    <w:rsid w:val="00EE7D7C"/>
    <w:rsid w:val="00EF0AF5"/>
    <w:rsid w:val="00EF5931"/>
    <w:rsid w:val="00F00FDA"/>
    <w:rsid w:val="00F13674"/>
    <w:rsid w:val="00F25D98"/>
    <w:rsid w:val="00F300FB"/>
    <w:rsid w:val="00F463C6"/>
    <w:rsid w:val="00F51227"/>
    <w:rsid w:val="00F52360"/>
    <w:rsid w:val="00F61657"/>
    <w:rsid w:val="00F66554"/>
    <w:rsid w:val="00F730AD"/>
    <w:rsid w:val="00F75178"/>
    <w:rsid w:val="00F752F6"/>
    <w:rsid w:val="00F918C0"/>
    <w:rsid w:val="00F94764"/>
    <w:rsid w:val="00FA3558"/>
    <w:rsid w:val="00FB6386"/>
    <w:rsid w:val="00FC2457"/>
    <w:rsid w:val="00FC3083"/>
    <w:rsid w:val="00FC51CD"/>
    <w:rsid w:val="00FD4863"/>
    <w:rsid w:val="00FD57A4"/>
    <w:rsid w:val="00FD6D06"/>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114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654</TotalTime>
  <Pages>42</Pages>
  <Words>27940</Words>
  <Characters>159261</Characters>
  <Application>Microsoft Office Word</Application>
  <DocSecurity>0</DocSecurity>
  <Lines>1327</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252</cp:revision>
  <cp:lastPrinted>1900-01-01T00:00:00Z</cp:lastPrinted>
  <dcterms:created xsi:type="dcterms:W3CDTF">2023-01-09T13:03:00Z</dcterms:created>
  <dcterms:modified xsi:type="dcterms:W3CDTF">2023-05-25T06:02:00Z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