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DD27A8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54033E">
        <w:rPr>
          <w:b/>
          <w:noProof/>
          <w:sz w:val="24"/>
        </w:rPr>
        <w:t>23</w:t>
      </w:r>
      <w:r w:rsidR="000D4808">
        <w:rPr>
          <w:b/>
          <w:noProof/>
          <w:sz w:val="24"/>
        </w:rPr>
        <w:t>4028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AC9E8" w:rsidR="001E41F3" w:rsidRPr="00410371" w:rsidRDefault="0054033E"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0FAEA" w:rsidR="001E41F3" w:rsidRPr="00410371" w:rsidRDefault="000D4808" w:rsidP="00986E7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3C3B8" w:rsidR="00986E70" w:rsidRDefault="000F2593" w:rsidP="000F2593">
            <w:pPr>
              <w:pStyle w:val="CRCoverPage"/>
              <w:spacing w:after="0"/>
              <w:ind w:left="100"/>
              <w:rPr>
                <w:noProof/>
                <w:lang w:eastAsia="zh-CN"/>
              </w:rPr>
            </w:pPr>
            <w:r>
              <w:rPr>
                <w:noProof/>
                <w:lang w:eastAsia="zh-CN"/>
              </w:rPr>
              <w:t>The behaviors of MSGin5G Server receiving</w:t>
            </w:r>
            <w:r w:rsidRPr="004926CE">
              <w:rPr>
                <w:noProof/>
                <w:lang w:eastAsia="zh-CN"/>
              </w:rPr>
              <w:t xml:space="preserve"> </w:t>
            </w:r>
            <w:r>
              <w:rPr>
                <w:noProof/>
                <w:lang w:eastAsia="zh-CN"/>
              </w:rPr>
              <w:t>bulk De-r</w:t>
            </w:r>
            <w:r w:rsidRPr="004926CE">
              <w:rPr>
                <w:noProof/>
                <w:lang w:eastAsia="zh-CN"/>
              </w:rPr>
              <w:t xml:space="preserve">egistration </w:t>
            </w:r>
            <w:r>
              <w:rPr>
                <w:noProof/>
                <w:lang w:eastAsia="zh-CN"/>
              </w:rPr>
              <w:t>Request</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D9D3E" w:rsidR="00886AE1" w:rsidRDefault="000F2593" w:rsidP="00A014F8">
            <w:pPr>
              <w:pStyle w:val="CRCoverPage"/>
              <w:spacing w:after="0"/>
              <w:ind w:left="100"/>
              <w:rPr>
                <w:noProof/>
                <w:lang w:eastAsia="zh-CN"/>
              </w:rPr>
            </w:pPr>
            <w:r>
              <w:rPr>
                <w:noProof/>
                <w:lang w:eastAsia="zh-CN"/>
              </w:rPr>
              <w:t>Upon reception of the bulk de-registration request, the MSGin5G Server verfies the individual de-registration request and generates a CoAP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32670" w:rsidR="001E41F3" w:rsidRDefault="00DB5716" w:rsidP="000F2593">
            <w:pPr>
              <w:pStyle w:val="CRCoverPage"/>
              <w:spacing w:after="0"/>
              <w:ind w:left="100"/>
              <w:rPr>
                <w:noProof/>
                <w:lang w:eastAsia="zh-CN"/>
              </w:rPr>
            </w:pPr>
            <w:r>
              <w:rPr>
                <w:noProof/>
                <w:lang w:eastAsia="zh-CN"/>
              </w:rPr>
              <w:t>6.2.x.</w:t>
            </w:r>
            <w:r w:rsidR="000F2593">
              <w:rPr>
                <w:noProof/>
                <w:lang w:eastAsia="zh-CN"/>
              </w:rPr>
              <w:t>c</w:t>
            </w:r>
            <w:r>
              <w:rPr>
                <w:noProof/>
                <w:lang w:eastAsia="zh-CN"/>
              </w:rPr>
              <w:t>.</w:t>
            </w:r>
            <w:r w:rsidR="000F2593">
              <w:rPr>
                <w:noProof/>
                <w:lang w:eastAsia="zh-CN"/>
              </w:rPr>
              <w:t>2</w:t>
            </w:r>
            <w:r w:rsidR="003E0BA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GoBack"/>
      <w:bookmarkEnd w:id="2"/>
      <w:r w:rsidRPr="006B5418">
        <w:rPr>
          <w:rFonts w:ascii="Arial" w:hAnsi="Arial" w:cs="Arial"/>
          <w:color w:val="0000FF"/>
          <w:sz w:val="28"/>
          <w:szCs w:val="28"/>
          <w:lang w:val="en-US"/>
        </w:rPr>
        <w:lastRenderedPageBreak/>
        <w:t>* * * First Change * * * *</w:t>
      </w:r>
    </w:p>
    <w:p w14:paraId="1D993423" w14:textId="6247A63A" w:rsidR="000F2593" w:rsidRPr="00C30B6D" w:rsidRDefault="000F2593" w:rsidP="000F2593">
      <w:pPr>
        <w:pStyle w:val="5"/>
        <w:rPr>
          <w:ins w:id="3" w:author="ZTE" w:date="2023-05-15T14:52:00Z"/>
        </w:rPr>
      </w:pPr>
      <w:ins w:id="4" w:author="ZTE" w:date="2023-05-15T14:52:00Z">
        <w:r>
          <w:rPr>
            <w:rFonts w:hint="eastAsia"/>
          </w:rPr>
          <w:t>6.</w:t>
        </w:r>
        <w:r w:rsidRPr="00C30B6D">
          <w:rPr>
            <w:rFonts w:hint="eastAsia"/>
          </w:rPr>
          <w:t>3.</w:t>
        </w:r>
        <w:r>
          <w:rPr>
            <w:rFonts w:hint="eastAsia"/>
            <w:lang w:eastAsia="zh-CN"/>
          </w:rPr>
          <w:t>x.</w:t>
        </w:r>
      </w:ins>
      <w:ins w:id="5" w:author="ZTE" w:date="2023-05-15T15:51:00Z">
        <w:r>
          <w:rPr>
            <w:lang w:eastAsia="zh-CN"/>
          </w:rPr>
          <w:t>c</w:t>
        </w:r>
      </w:ins>
      <w:ins w:id="6" w:author="ZTE" w:date="2023-05-15T14:52:00Z">
        <w:r>
          <w:rPr>
            <w:rFonts w:hint="eastAsia"/>
          </w:rPr>
          <w:t>.</w:t>
        </w:r>
      </w:ins>
      <w:ins w:id="7" w:author="ZTE" w:date="2023-05-15T15:51:00Z">
        <w:r>
          <w:t>2</w:t>
        </w:r>
      </w:ins>
      <w:ins w:id="8" w:author="ZTE" w:date="2023-05-15T14:52:00Z">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w:t>
        </w:r>
      </w:ins>
      <w:ins w:id="9" w:author="ZTE" w:date="2023-05-25T15:31:00Z">
        <w:r w:rsidR="000D4808">
          <w:rPr>
            <w:lang w:eastAsia="zh-CN"/>
          </w:rPr>
          <w:t>Request</w:t>
        </w:r>
      </w:ins>
      <w:ins w:id="10" w:author="ZTE" w:date="2023-05-15T14:52:00Z">
        <w:r>
          <w:rPr>
            <w:lang w:eastAsia="zh-CN"/>
          </w:rPr>
          <w:t xml:space="preserve"> </w:t>
        </w:r>
        <w:r>
          <w:rPr>
            <w:rFonts w:hint="eastAsia"/>
            <w:lang w:eastAsia="zh-CN"/>
          </w:rPr>
          <w:t xml:space="preserve">from </w:t>
        </w:r>
        <w:r>
          <w:rPr>
            <w:lang w:eastAsia="zh-CN"/>
          </w:rPr>
          <w:t xml:space="preserve">MSGin5G </w:t>
        </w:r>
      </w:ins>
      <w:ins w:id="11" w:author="ZTE" w:date="2023-05-25T15:25:00Z">
        <w:r w:rsidR="000D4808">
          <w:rPr>
            <w:lang w:eastAsia="zh-CN"/>
          </w:rPr>
          <w:t>Client</w:t>
        </w:r>
      </w:ins>
    </w:p>
    <w:p w14:paraId="3D9DB950" w14:textId="6101627C" w:rsidR="000F2593" w:rsidRPr="0008559C" w:rsidRDefault="000F2593" w:rsidP="000F2593">
      <w:pPr>
        <w:rPr>
          <w:ins w:id="12" w:author="ZTE" w:date="2023-05-15T15:52:00Z"/>
        </w:rPr>
      </w:pPr>
      <w:ins w:id="13" w:author="ZTE" w:date="2023-05-15T15:52:00Z">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ins>
      <w:ins w:id="14" w:author="ZTE" w:date="2023-05-15T15:53:00Z">
        <w:r w:rsidR="00FE5B7B">
          <w:t>de-</w:t>
        </w:r>
      </w:ins>
      <w:ins w:id="15" w:author="ZTE" w:date="2023-05-15T15:52:00Z">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 xml:space="preserve">MSGin5G UE </w:t>
        </w:r>
      </w:ins>
      <w:ins w:id="16" w:author="ZTE" w:date="2023-05-15T15:56:00Z">
        <w:r w:rsidR="00FE5B7B">
          <w:rPr>
            <w:lang w:eastAsia="zh-CN"/>
          </w:rPr>
          <w:t>de-</w:t>
        </w:r>
      </w:ins>
      <w:ins w:id="17" w:author="ZTE" w:date="2023-05-15T15:52:00Z">
        <w:r>
          <w:rPr>
            <w:lang w:eastAsia="zh-CN"/>
          </w:rPr>
          <w:t>registration request included in t</w:t>
        </w:r>
        <w:r>
          <w:t xml:space="preserve">he </w:t>
        </w:r>
        <w:r w:rsidRPr="003871A2">
          <w:t>"</w:t>
        </w:r>
        <w:r>
          <w:rPr>
            <w:rFonts w:cs="Arial"/>
          </w:rPr>
          <w:t xml:space="preserve">List of individual </w:t>
        </w:r>
        <w:r>
          <w:rPr>
            <w:lang w:eastAsia="zh-CN"/>
          </w:rPr>
          <w:t xml:space="preserve">MSGin5G UE </w:t>
        </w:r>
      </w:ins>
      <w:ins w:id="18" w:author="ZTE" w:date="2023-05-15T15:56:00Z">
        <w:r w:rsidR="00FE5B7B">
          <w:rPr>
            <w:lang w:eastAsia="zh-CN"/>
          </w:rPr>
          <w:t>de-</w:t>
        </w:r>
      </w:ins>
      <w:ins w:id="19" w:author="ZTE" w:date="2023-05-15T15:52:00Z">
        <w:r>
          <w:rPr>
            <w:lang w:eastAsia="zh-CN"/>
          </w:rPr>
          <w:t>registration request</w:t>
        </w:r>
        <w:r w:rsidRPr="003871A2">
          <w:t>" element</w:t>
        </w:r>
        <w:r>
          <w:t xml:space="preserve"> of the CoAP POST request. For each successful verification, </w:t>
        </w:r>
        <w:r w:rsidRPr="0008559C">
          <w:rPr>
            <w:rFonts w:hint="eastAsia"/>
          </w:rPr>
          <w:t>the MSGin5G Server</w:t>
        </w:r>
        <w:r w:rsidRPr="0008559C">
          <w:t>:</w:t>
        </w:r>
      </w:ins>
    </w:p>
    <w:p w14:paraId="157800FF" w14:textId="03E4E858" w:rsidR="00FE5B7B" w:rsidRPr="000217EE" w:rsidRDefault="00FE5B7B" w:rsidP="00FE5B7B">
      <w:pPr>
        <w:pStyle w:val="B1"/>
        <w:rPr>
          <w:ins w:id="20" w:author="ZTE" w:date="2023-05-15T15:56:00Z"/>
        </w:rPr>
      </w:pPr>
      <w:ins w:id="21" w:author="ZTE" w:date="2023-05-15T15:56:00Z">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ins>
    </w:p>
    <w:p w14:paraId="37CAFAF9" w14:textId="0B2370AB" w:rsidR="00FE5B7B" w:rsidRDefault="00FE5B7B" w:rsidP="00FE5B7B">
      <w:pPr>
        <w:pStyle w:val="B1"/>
        <w:rPr>
          <w:ins w:id="22" w:author="ZTE" w:date="2023-05-15T15:57:00Z"/>
        </w:rPr>
      </w:pPr>
      <w:ins w:id="23" w:author="ZTE" w:date="2023-05-15T15:56:00Z">
        <w:r w:rsidRPr="000217EE">
          <w:t>b</w:t>
        </w:r>
        <w:r w:rsidRPr="000217EE">
          <w:rPr>
            <w:rFonts w:hint="eastAsia"/>
          </w:rPr>
          <w:t>)</w:t>
        </w:r>
        <w:r w:rsidRPr="000217EE">
          <w:rPr>
            <w:rFonts w:hint="eastAsia"/>
          </w:rPr>
          <w:tab/>
        </w:r>
        <w:r w:rsidRPr="000217EE">
          <w:t>shall generate a CoAP 2.04 (Change) response including the following parameters:</w:t>
        </w:r>
      </w:ins>
    </w:p>
    <w:p w14:paraId="30903D42" w14:textId="78B89FA6" w:rsidR="00FE5B7B" w:rsidRPr="000217EE" w:rsidRDefault="00FE5B7B" w:rsidP="00FE5B7B">
      <w:pPr>
        <w:pStyle w:val="B2"/>
        <w:rPr>
          <w:ins w:id="24" w:author="ZTE" w:date="2023-05-15T15:57:00Z"/>
        </w:rPr>
      </w:pPr>
      <w:ins w:id="25" w:author="ZTE" w:date="2023-05-15T15:57:00Z">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ins>
    </w:p>
    <w:p w14:paraId="4E2447DA" w14:textId="2EF72CF7" w:rsidR="00FE5B7B" w:rsidRPr="000217EE" w:rsidRDefault="00FE5B7B" w:rsidP="00FE5B7B">
      <w:pPr>
        <w:pStyle w:val="B2"/>
        <w:rPr>
          <w:ins w:id="26" w:author="ZTE" w:date="2023-05-15T15:57:00Z"/>
        </w:rPr>
      </w:pPr>
      <w:ins w:id="27" w:author="ZTE" w:date="2023-05-15T15:58:00Z">
        <w:r>
          <w:t>2)</w:t>
        </w:r>
        <w:r>
          <w:tab/>
        </w:r>
      </w:ins>
      <w:ins w:id="28" w:author="ZTE" w:date="2023-05-15T15:57:00Z">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ins>
    </w:p>
    <w:p w14:paraId="7FD63187" w14:textId="21DF2090" w:rsidR="00FE5B7B" w:rsidRPr="000217EE" w:rsidRDefault="00FE5B7B" w:rsidP="00FE5B7B">
      <w:pPr>
        <w:pStyle w:val="B3"/>
        <w:rPr>
          <w:ins w:id="29" w:author="ZTE" w:date="2023-05-15T15:58:00Z"/>
        </w:rPr>
      </w:pPr>
      <w:ins w:id="30" w:author="ZTE" w:date="2023-05-15T15:58:00Z">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ins>
    </w:p>
    <w:p w14:paraId="5737082B" w14:textId="441215FB" w:rsidR="00FE5B7B" w:rsidRPr="000217EE" w:rsidRDefault="00FE5B7B" w:rsidP="00FE5B7B">
      <w:pPr>
        <w:pStyle w:val="B3"/>
        <w:rPr>
          <w:ins w:id="31" w:author="ZTE" w:date="2023-05-15T15:58:00Z"/>
        </w:rPr>
      </w:pPr>
      <w:ins w:id="32" w:author="ZTE" w:date="2023-05-15T15:58:00Z">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ins>
    </w:p>
    <w:p w14:paraId="5D6B43B9" w14:textId="77777777" w:rsidR="000F2593" w:rsidRDefault="000F2593">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EE19B" w14:textId="77777777" w:rsidR="002E7815" w:rsidRDefault="002E7815">
      <w:r>
        <w:separator/>
      </w:r>
    </w:p>
  </w:endnote>
  <w:endnote w:type="continuationSeparator" w:id="0">
    <w:p w14:paraId="768CD0C0" w14:textId="77777777" w:rsidR="002E7815" w:rsidRDefault="002E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8DC24" w14:textId="77777777" w:rsidR="002E7815" w:rsidRDefault="002E7815">
      <w:r>
        <w:separator/>
      </w:r>
    </w:p>
  </w:footnote>
  <w:footnote w:type="continuationSeparator" w:id="0">
    <w:p w14:paraId="2ADD746E" w14:textId="77777777" w:rsidR="002E7815" w:rsidRDefault="002E7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808"/>
    <w:rsid w:val="000F2593"/>
    <w:rsid w:val="001034D3"/>
    <w:rsid w:val="00145D43"/>
    <w:rsid w:val="00192C46"/>
    <w:rsid w:val="001A08B3"/>
    <w:rsid w:val="001A7B60"/>
    <w:rsid w:val="001B52F0"/>
    <w:rsid w:val="001B7A65"/>
    <w:rsid w:val="001E41F3"/>
    <w:rsid w:val="00230D07"/>
    <w:rsid w:val="00256F85"/>
    <w:rsid w:val="0026004D"/>
    <w:rsid w:val="002640DD"/>
    <w:rsid w:val="0027307B"/>
    <w:rsid w:val="00275D12"/>
    <w:rsid w:val="00284FEB"/>
    <w:rsid w:val="002860C4"/>
    <w:rsid w:val="002B5741"/>
    <w:rsid w:val="002D1704"/>
    <w:rsid w:val="002E472E"/>
    <w:rsid w:val="002E7815"/>
    <w:rsid w:val="00305409"/>
    <w:rsid w:val="00305F43"/>
    <w:rsid w:val="003609EF"/>
    <w:rsid w:val="0036231A"/>
    <w:rsid w:val="00374DD4"/>
    <w:rsid w:val="003E0BAA"/>
    <w:rsid w:val="003E1A36"/>
    <w:rsid w:val="00410371"/>
    <w:rsid w:val="004242F1"/>
    <w:rsid w:val="0042640D"/>
    <w:rsid w:val="00453F3E"/>
    <w:rsid w:val="004B75B7"/>
    <w:rsid w:val="00503F01"/>
    <w:rsid w:val="005141D9"/>
    <w:rsid w:val="0051580D"/>
    <w:rsid w:val="00520CA3"/>
    <w:rsid w:val="0054033E"/>
    <w:rsid w:val="00547111"/>
    <w:rsid w:val="00592D74"/>
    <w:rsid w:val="005B02E9"/>
    <w:rsid w:val="005E2C44"/>
    <w:rsid w:val="00621188"/>
    <w:rsid w:val="006257ED"/>
    <w:rsid w:val="00653DE4"/>
    <w:rsid w:val="00665C47"/>
    <w:rsid w:val="00695808"/>
    <w:rsid w:val="006B46FB"/>
    <w:rsid w:val="006D2DF5"/>
    <w:rsid w:val="006E21FB"/>
    <w:rsid w:val="006F2D3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777D9"/>
    <w:rsid w:val="00986E70"/>
    <w:rsid w:val="00991B88"/>
    <w:rsid w:val="009A5753"/>
    <w:rsid w:val="009A579D"/>
    <w:rsid w:val="009E3297"/>
    <w:rsid w:val="009F734F"/>
    <w:rsid w:val="00A014F8"/>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7603E"/>
    <w:rsid w:val="00C870F6"/>
    <w:rsid w:val="00C93DE1"/>
    <w:rsid w:val="00C95985"/>
    <w:rsid w:val="00CC5026"/>
    <w:rsid w:val="00CC68D0"/>
    <w:rsid w:val="00CE21F1"/>
    <w:rsid w:val="00D03F9A"/>
    <w:rsid w:val="00D06D51"/>
    <w:rsid w:val="00D24991"/>
    <w:rsid w:val="00D50255"/>
    <w:rsid w:val="00D66520"/>
    <w:rsid w:val="00D80124"/>
    <w:rsid w:val="00D84AE9"/>
    <w:rsid w:val="00DA66D5"/>
    <w:rsid w:val="00DB5716"/>
    <w:rsid w:val="00DE34CF"/>
    <w:rsid w:val="00E02A35"/>
    <w:rsid w:val="00E13F3D"/>
    <w:rsid w:val="00E34898"/>
    <w:rsid w:val="00EB09B7"/>
    <w:rsid w:val="00EE7D7C"/>
    <w:rsid w:val="00F25D98"/>
    <w:rsid w:val="00F300FB"/>
    <w:rsid w:val="00F61657"/>
    <w:rsid w:val="00F918C0"/>
    <w:rsid w:val="00F97DDE"/>
    <w:rsid w:val="00FB6386"/>
    <w:rsid w:val="00FE5B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 w:type="character" w:customStyle="1" w:styleId="5Char">
    <w:name w:val="标题 5 Char"/>
    <w:link w:val="5"/>
    <w:rsid w:val="006F2D38"/>
    <w:rPr>
      <w:rFonts w:ascii="Arial" w:hAnsi="Arial"/>
      <w:sz w:val="22"/>
      <w:lang w:val="en-GB" w:eastAsia="en-US"/>
    </w:rPr>
  </w:style>
  <w:style w:type="character" w:customStyle="1" w:styleId="B3Char2">
    <w:name w:val="B3 Char2"/>
    <w:qFormat/>
    <w:rsid w:val="00503F01"/>
    <w:rPr>
      <w:lang w:eastAsia="en-US"/>
    </w:rPr>
  </w:style>
  <w:style w:type="character" w:customStyle="1" w:styleId="NOChar">
    <w:name w:val="NO Char"/>
    <w:link w:val="NO"/>
    <w:rsid w:val="00DB5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00BF1-1B10-4426-B759-26FEC188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1900-01-01T00:00:00Z</cp:lastPrinted>
  <dcterms:created xsi:type="dcterms:W3CDTF">2023-01-09T13:03:00Z</dcterms:created>
  <dcterms:modified xsi:type="dcterms:W3CDTF">2023-05-25T08:23:00Z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