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7B9C74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2326DE">
        <w:rPr>
          <w:b/>
          <w:noProof/>
          <w:sz w:val="24"/>
        </w:rPr>
        <w:t>4027</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1B7D9C" w:rsidR="001E41F3" w:rsidRPr="00410371" w:rsidRDefault="00986E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693CA" w:rsidR="001E41F3" w:rsidRPr="00410371" w:rsidRDefault="00C85EA7" w:rsidP="00547111">
            <w:pPr>
              <w:pStyle w:val="CRCoverPage"/>
              <w:spacing w:after="0"/>
              <w:rPr>
                <w:noProof/>
              </w:rPr>
            </w:pPr>
            <w:r>
              <w:rPr>
                <w:b/>
                <w:noProof/>
                <w:sz w:val="28"/>
              </w:rPr>
              <w:t>0048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122DE" w:rsidR="001E41F3" w:rsidRPr="00410371" w:rsidRDefault="002326DE" w:rsidP="00986E70">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EA9AD" w:rsidR="001E41F3" w:rsidRPr="00410371" w:rsidRDefault="00986E70" w:rsidP="00986E7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BD2FE0" w:rsidR="00F25D98" w:rsidRDefault="00986E7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86E70" w14:paraId="58300953" w14:textId="77777777" w:rsidTr="00547111">
        <w:tc>
          <w:tcPr>
            <w:tcW w:w="1843" w:type="dxa"/>
            <w:tcBorders>
              <w:top w:val="single" w:sz="4" w:space="0" w:color="auto"/>
              <w:left w:val="single" w:sz="4" w:space="0" w:color="auto"/>
            </w:tcBorders>
          </w:tcPr>
          <w:p w14:paraId="05B2F3A2" w14:textId="77777777" w:rsidR="00986E70" w:rsidRDefault="00986E70" w:rsidP="00986E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34B66" w:rsidR="00986E70" w:rsidRDefault="006F2D38" w:rsidP="002710C6">
            <w:pPr>
              <w:pStyle w:val="CRCoverPage"/>
              <w:spacing w:after="0"/>
              <w:ind w:left="100"/>
              <w:rPr>
                <w:noProof/>
                <w:lang w:eastAsia="zh-CN"/>
              </w:rPr>
            </w:pPr>
            <w:r>
              <w:rPr>
                <w:noProof/>
                <w:lang w:eastAsia="zh-CN"/>
              </w:rPr>
              <w:t xml:space="preserve">The behaviors of MSGin5G </w:t>
            </w:r>
            <w:r w:rsidR="00503F01">
              <w:rPr>
                <w:noProof/>
                <w:lang w:eastAsia="zh-CN"/>
              </w:rPr>
              <w:t>Gateway</w:t>
            </w:r>
            <w:r>
              <w:rPr>
                <w:noProof/>
                <w:lang w:eastAsia="zh-CN"/>
              </w:rPr>
              <w:t xml:space="preserve"> UE receiving</w:t>
            </w:r>
            <w:r w:rsidRPr="004926CE">
              <w:rPr>
                <w:noProof/>
                <w:lang w:eastAsia="zh-CN"/>
              </w:rPr>
              <w:t xml:space="preserve"> </w:t>
            </w:r>
            <w:r w:rsidR="002710C6">
              <w:rPr>
                <w:noProof/>
                <w:lang w:eastAsia="zh-CN"/>
              </w:rPr>
              <w:t>De-r</w:t>
            </w:r>
            <w:r w:rsidRPr="004926CE">
              <w:rPr>
                <w:noProof/>
                <w:lang w:eastAsia="zh-CN"/>
              </w:rPr>
              <w:t xml:space="preserve">egistration </w:t>
            </w:r>
            <w:r>
              <w:rPr>
                <w:noProof/>
                <w:lang w:eastAsia="zh-CN"/>
              </w:rPr>
              <w:t>Request</w:t>
            </w:r>
          </w:p>
        </w:tc>
      </w:tr>
      <w:tr w:rsidR="00986E70" w14:paraId="05C08479" w14:textId="77777777" w:rsidTr="00547111">
        <w:tc>
          <w:tcPr>
            <w:tcW w:w="1843" w:type="dxa"/>
            <w:tcBorders>
              <w:left w:val="single" w:sz="4" w:space="0" w:color="auto"/>
            </w:tcBorders>
          </w:tcPr>
          <w:p w14:paraId="45E29F53" w14:textId="77777777" w:rsidR="00986E70" w:rsidRDefault="00986E70" w:rsidP="00986E70">
            <w:pPr>
              <w:pStyle w:val="CRCoverPage"/>
              <w:spacing w:after="0"/>
              <w:rPr>
                <w:b/>
                <w:i/>
                <w:noProof/>
                <w:sz w:val="8"/>
                <w:szCs w:val="8"/>
              </w:rPr>
            </w:pPr>
          </w:p>
        </w:tc>
        <w:tc>
          <w:tcPr>
            <w:tcW w:w="7797" w:type="dxa"/>
            <w:gridSpan w:val="10"/>
            <w:tcBorders>
              <w:right w:val="single" w:sz="4" w:space="0" w:color="auto"/>
            </w:tcBorders>
          </w:tcPr>
          <w:p w14:paraId="22071BC1" w14:textId="77777777" w:rsidR="00986E70" w:rsidRDefault="00986E70" w:rsidP="00986E70">
            <w:pPr>
              <w:pStyle w:val="CRCoverPage"/>
              <w:spacing w:after="0"/>
              <w:rPr>
                <w:noProof/>
                <w:sz w:val="8"/>
                <w:szCs w:val="8"/>
              </w:rPr>
            </w:pPr>
          </w:p>
        </w:tc>
      </w:tr>
      <w:tr w:rsidR="00986E70" w14:paraId="46D5D7C2" w14:textId="77777777" w:rsidTr="00547111">
        <w:tc>
          <w:tcPr>
            <w:tcW w:w="1843" w:type="dxa"/>
            <w:tcBorders>
              <w:left w:val="single" w:sz="4" w:space="0" w:color="auto"/>
            </w:tcBorders>
          </w:tcPr>
          <w:p w14:paraId="45A6C2C4" w14:textId="77777777" w:rsidR="00986E70" w:rsidRDefault="00986E70" w:rsidP="00986E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D09A2" w:rsidR="00986E70" w:rsidRDefault="00986E70" w:rsidP="00986E70">
            <w:pPr>
              <w:pStyle w:val="CRCoverPage"/>
              <w:spacing w:after="0"/>
              <w:ind w:left="100"/>
              <w:rPr>
                <w:noProof/>
              </w:rPr>
            </w:pPr>
            <w:r>
              <w:t>ZTE</w:t>
            </w:r>
          </w:p>
        </w:tc>
      </w:tr>
      <w:tr w:rsidR="00986E70" w14:paraId="4196B218" w14:textId="77777777" w:rsidTr="00547111">
        <w:tc>
          <w:tcPr>
            <w:tcW w:w="1843" w:type="dxa"/>
            <w:tcBorders>
              <w:left w:val="single" w:sz="4" w:space="0" w:color="auto"/>
            </w:tcBorders>
          </w:tcPr>
          <w:p w14:paraId="14C300BA" w14:textId="77777777" w:rsidR="00986E70" w:rsidRDefault="00986E70" w:rsidP="00986E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59BB28" w:rsidR="00986E70" w:rsidRDefault="00986E70" w:rsidP="00986E70">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778CE" w:rsidR="001E41F3" w:rsidRDefault="00986E70">
            <w:pPr>
              <w:pStyle w:val="CRCoverPage"/>
              <w:spacing w:after="0"/>
              <w:ind w:left="100"/>
              <w:rPr>
                <w:noProof/>
              </w:rPr>
            </w:pPr>
            <w: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48A2A37C" w:rsidR="001E41F3" w:rsidRDefault="00986E70" w:rsidP="00986E70">
            <w:pPr>
              <w:pStyle w:val="CRCoverPage"/>
              <w:spacing w:after="0"/>
              <w:ind w:left="100"/>
              <w:rPr>
                <w:noProof/>
              </w:rPr>
            </w:pPr>
            <w:r>
              <w:rPr>
                <w:noProof/>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BF3B6" w:rsidR="001E41F3" w:rsidRDefault="00986E7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FDE39" w:rsidR="001E41F3" w:rsidRDefault="00986E70" w:rsidP="00986E7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417B3" w14:textId="22FFBA39" w:rsidR="001E41F3" w:rsidRDefault="003E0BAA" w:rsidP="003E0BAA">
            <w:pPr>
              <w:pStyle w:val="CRCoverPage"/>
              <w:spacing w:after="0"/>
              <w:ind w:left="100"/>
              <w:rPr>
                <w:noProof/>
                <w:lang w:eastAsia="zh-CN"/>
              </w:rPr>
            </w:pPr>
            <w:r>
              <w:rPr>
                <w:noProof/>
                <w:lang w:eastAsia="zh-CN"/>
              </w:rPr>
              <w:t>In clause 8.2.11 of TS 23.554, it has defined the bulk de-registration via the MSGin5G Gateway UE</w:t>
            </w:r>
            <w:r>
              <w:rPr>
                <w:rFonts w:hint="eastAsia"/>
                <w:noProof/>
                <w:lang w:eastAsia="zh-CN"/>
              </w:rPr>
              <w:t>.</w:t>
            </w:r>
            <w:r>
              <w:rPr>
                <w:noProof/>
                <w:lang w:eastAsia="zh-CN"/>
              </w:rPr>
              <w:t xml:space="preserve"> Thus the behaviors of the Contrained UE, the MSGin5G Gateway UE and the MSGin5G server should be specified in stage3. This contribution proposes to define the behaviors of Constrained UE for registration via the MSGin5G Gateway UE.</w:t>
            </w:r>
          </w:p>
          <w:p w14:paraId="2E168B03" w14:textId="77777777" w:rsidR="003E0BAA" w:rsidRDefault="003E0BAA" w:rsidP="003E0BAA">
            <w:pPr>
              <w:pStyle w:val="CRCoverPage"/>
              <w:spacing w:after="0"/>
              <w:ind w:left="100"/>
              <w:rPr>
                <w:noProof/>
                <w:lang w:eastAsia="zh-CN"/>
              </w:rPr>
            </w:pPr>
            <w:r>
              <w:rPr>
                <w:noProof/>
                <w:lang w:eastAsia="zh-CN"/>
              </w:rPr>
              <w:t>In SA6 #54e, S6-231645 and S6-231646 were agreed to re-define the communication over MSGin5G-5 and MSGin5G-6 interfaces. The “MSGin5G Proxy UE” defined in the current stage2 specification(v18.3.1) will be replaced by “MSGin5G Gateway UE” in May meeting.</w:t>
            </w:r>
          </w:p>
          <w:p w14:paraId="708AA7DE" w14:textId="03995B4A" w:rsidR="003E0BAA" w:rsidRPr="003E0BAA" w:rsidRDefault="003E0BAA" w:rsidP="003E0BAA">
            <w:pPr>
              <w:pStyle w:val="CRCoverPage"/>
              <w:spacing w:after="0"/>
              <w:ind w:left="100"/>
              <w:rPr>
                <w:noProof/>
              </w:rPr>
            </w:pPr>
            <w:r>
              <w:rPr>
                <w:noProof/>
                <w:lang w:eastAsia="zh-CN"/>
              </w:rPr>
              <w:t>To make stage3 specification more exactly, we use “MSGin5G Gateway” directly.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B2742" w14:textId="4EB9FA36" w:rsidR="006F2D38" w:rsidRDefault="006F2D38" w:rsidP="006F2D38">
            <w:pPr>
              <w:pStyle w:val="CRCoverPage"/>
              <w:spacing w:after="0"/>
              <w:ind w:left="100"/>
              <w:rPr>
                <w:noProof/>
                <w:lang w:eastAsia="zh-CN"/>
              </w:rPr>
            </w:pPr>
            <w:r>
              <w:rPr>
                <w:rFonts w:hint="eastAsia"/>
                <w:noProof/>
                <w:lang w:eastAsia="zh-CN"/>
              </w:rPr>
              <w:t>U</w:t>
            </w:r>
            <w:r>
              <w:rPr>
                <w:noProof/>
                <w:lang w:eastAsia="zh-CN"/>
              </w:rPr>
              <w:t xml:space="preserve">pon reception of the </w:t>
            </w:r>
            <w:r w:rsidR="00503F01">
              <w:rPr>
                <w:noProof/>
                <w:lang w:eastAsia="zh-CN"/>
              </w:rPr>
              <w:t>de-r</w:t>
            </w:r>
            <w:r w:rsidRPr="004926CE">
              <w:rPr>
                <w:noProof/>
                <w:lang w:eastAsia="zh-CN"/>
              </w:rPr>
              <w:t xml:space="preserve">egistration </w:t>
            </w:r>
            <w:r>
              <w:rPr>
                <w:noProof/>
                <w:lang w:eastAsia="zh-CN"/>
              </w:rPr>
              <w:t xml:space="preserve">Request from Constrained UE, MSGin5G </w:t>
            </w:r>
            <w:r w:rsidR="00503F01">
              <w:rPr>
                <w:noProof/>
                <w:lang w:eastAsia="zh-CN"/>
              </w:rPr>
              <w:t>Gateway</w:t>
            </w:r>
            <w:r>
              <w:rPr>
                <w:noProof/>
                <w:lang w:eastAsia="zh-CN"/>
              </w:rPr>
              <w:t xml:space="preserve"> UE decides wether to cache the request for bulk </w:t>
            </w:r>
            <w:r w:rsidR="00503F01">
              <w:rPr>
                <w:noProof/>
                <w:lang w:eastAsia="zh-CN"/>
              </w:rPr>
              <w:t>de-</w:t>
            </w:r>
            <w:r>
              <w:rPr>
                <w:noProof/>
                <w:lang w:eastAsia="zh-CN"/>
              </w:rPr>
              <w:t>registration and returns a CoAP response to Constrained UE.</w:t>
            </w:r>
          </w:p>
          <w:p w14:paraId="31C656EC" w14:textId="185D96B4" w:rsidR="00886AE1" w:rsidRDefault="006F2D38" w:rsidP="006F2D38">
            <w:pPr>
              <w:pStyle w:val="CRCoverPage"/>
              <w:spacing w:after="0"/>
              <w:ind w:left="100"/>
              <w:rPr>
                <w:noProof/>
                <w:lang w:eastAsia="zh-CN"/>
              </w:rPr>
            </w:pPr>
            <w:r>
              <w:rPr>
                <w:noProof/>
                <w:lang w:eastAsia="zh-CN"/>
              </w:rPr>
              <w:t xml:space="preserve">Clarify how to start a timer for trigger the bulk </w:t>
            </w:r>
            <w:r w:rsidR="00503F01">
              <w:rPr>
                <w:noProof/>
                <w:lang w:eastAsia="zh-CN"/>
              </w:rPr>
              <w:t>de-</w:t>
            </w:r>
            <w:r>
              <w:rPr>
                <w:noProof/>
                <w:lang w:eastAsia="zh-CN"/>
              </w:rPr>
              <w:t>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E9017" w:rsidR="001E41F3" w:rsidRDefault="003E0BAA">
            <w:pPr>
              <w:pStyle w:val="CRCoverPage"/>
              <w:spacing w:after="0"/>
              <w:ind w:left="100"/>
              <w:rPr>
                <w:noProof/>
              </w:rPr>
            </w:pPr>
            <w:r>
              <w:rPr>
                <w:noProof/>
                <w:lang w:eastAsia="zh-CN"/>
              </w:rPr>
              <w:t>The functionality of bulk de-registration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869B3" w:rsidR="001E41F3" w:rsidRDefault="006F2D38">
            <w:pPr>
              <w:pStyle w:val="CRCoverPage"/>
              <w:spacing w:after="0"/>
              <w:ind w:left="100"/>
              <w:rPr>
                <w:noProof/>
                <w:lang w:eastAsia="zh-CN"/>
              </w:rPr>
            </w:pPr>
            <w:r>
              <w:rPr>
                <w:noProof/>
                <w:lang w:eastAsia="zh-CN"/>
              </w:rPr>
              <w:t>6.2.x.b.4</w:t>
            </w:r>
            <w:r w:rsidR="003E0BAA">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4209E" w:rsidR="001E41F3" w:rsidRDefault="00886A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3D8D95" w:rsidR="001E41F3" w:rsidRDefault="00886AE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D6FCF" w:rsidR="001E41F3" w:rsidRDefault="00886AE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EC811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129E85" w14:textId="77777777" w:rsidR="00886AE1" w:rsidRPr="006B5418" w:rsidRDefault="00886AE1" w:rsidP="00886A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C9F8AD" w14:textId="00BB3524" w:rsidR="006F2D38" w:rsidRPr="00C30B6D" w:rsidRDefault="006F2D38" w:rsidP="006F2D38">
      <w:pPr>
        <w:pStyle w:val="5"/>
        <w:rPr>
          <w:ins w:id="3" w:author="ZTE" w:date="2023-05-15T10:01:00Z"/>
        </w:rPr>
      </w:pPr>
      <w:ins w:id="4" w:author="ZTE" w:date="2023-05-15T10:01:00Z">
        <w:r>
          <w:rPr>
            <w:rFonts w:hint="eastAsia"/>
          </w:rPr>
          <w:t>6.</w:t>
        </w:r>
        <w:r w:rsidRPr="00C30B6D">
          <w:rPr>
            <w:rFonts w:hint="eastAsia"/>
          </w:rPr>
          <w:t>3.</w:t>
        </w:r>
        <w:r>
          <w:rPr>
            <w:rFonts w:hint="eastAsia"/>
            <w:lang w:eastAsia="zh-CN"/>
          </w:rPr>
          <w:t>x.</w:t>
        </w:r>
        <w:r>
          <w:rPr>
            <w:lang w:eastAsia="zh-CN"/>
          </w:rPr>
          <w:t>b</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Request </w:t>
        </w:r>
        <w:r>
          <w:rPr>
            <w:rFonts w:hint="eastAsia"/>
            <w:lang w:eastAsia="zh-CN"/>
          </w:rPr>
          <w:t xml:space="preserve">from </w:t>
        </w:r>
        <w:r w:rsidRPr="005F3227">
          <w:rPr>
            <w:lang w:eastAsia="zh-CN"/>
          </w:rPr>
          <w:t xml:space="preserve">Constrained </w:t>
        </w:r>
        <w:r>
          <w:rPr>
            <w:rFonts w:hint="eastAsia"/>
            <w:lang w:eastAsia="zh-CN"/>
          </w:rPr>
          <w:t>UE</w:t>
        </w:r>
      </w:ins>
    </w:p>
    <w:p w14:paraId="761D1A57" w14:textId="09A8CD5C" w:rsidR="006F2D38" w:rsidRDefault="006F2D38" w:rsidP="006F2D38">
      <w:pPr>
        <w:rPr>
          <w:ins w:id="5" w:author="ZTE" w:date="2023-05-15T10:01:00Z"/>
        </w:rPr>
      </w:pPr>
      <w:ins w:id="6" w:author="ZTE" w:date="2023-05-15T10:01:00Z">
        <w:r w:rsidRPr="0008559C">
          <w:rPr>
            <w:rFonts w:hint="eastAsia"/>
          </w:rPr>
          <w:t xml:space="preserve">Upon reception of </w:t>
        </w:r>
        <w:r w:rsidRPr="0008559C">
          <w:t xml:space="preserve">the </w:t>
        </w:r>
        <w:proofErr w:type="spellStart"/>
        <w:r w:rsidRPr="0008559C">
          <w:t>CoAP</w:t>
        </w:r>
        <w:proofErr w:type="spellEnd"/>
        <w:r w:rsidRPr="0008559C">
          <w:t xml:space="preserve">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ins>
      <w:ins w:id="7" w:author="ZTE" w:date="2023-05-15T10:02:00Z">
        <w:r>
          <w:t>de-</w:t>
        </w:r>
      </w:ins>
      <w:ins w:id="8" w:author="ZTE" w:date="2023-05-15T10:01:00Z">
        <w:r w:rsidRPr="0008559C">
          <w:rPr>
            <w:rFonts w:hint="eastAsia"/>
          </w:rPr>
          <w:t xml:space="preserve">registration, the MSGin5G </w:t>
        </w:r>
      </w:ins>
      <w:ins w:id="9" w:author="ZTE" w:date="2023-05-15T10:02:00Z">
        <w:r>
          <w:t>Gateway</w:t>
        </w:r>
      </w:ins>
      <w:ins w:id="10" w:author="ZTE" w:date="2023-05-15T10:01:00Z">
        <w:r>
          <w:t xml:space="preserve"> UE shall check the value of the </w:t>
        </w:r>
        <w:r w:rsidRPr="003871A2">
          <w:t>"</w:t>
        </w:r>
        <w:r>
          <w:rPr>
            <w:lang w:eastAsia="zh-CN"/>
          </w:rPr>
          <w:t>Registration urgent degree</w:t>
        </w:r>
        <w:r w:rsidRPr="003871A2">
          <w:t>"</w:t>
        </w:r>
        <w:r>
          <w:t xml:space="preserve"> element included in the </w:t>
        </w:r>
        <w:proofErr w:type="spellStart"/>
        <w:r w:rsidRPr="0008559C">
          <w:t>CoAP</w:t>
        </w:r>
        <w:proofErr w:type="spellEnd"/>
        <w:r w:rsidRPr="0008559C">
          <w:t xml:space="preserve"> POST request</w:t>
        </w:r>
        <w:r>
          <w:t xml:space="preserve"> as:</w:t>
        </w:r>
      </w:ins>
    </w:p>
    <w:p w14:paraId="4307D2A1" w14:textId="2E000C50" w:rsidR="00503F01" w:rsidRDefault="00503F01" w:rsidP="00503F01">
      <w:pPr>
        <w:pStyle w:val="B1"/>
        <w:rPr>
          <w:ins w:id="11" w:author="ZTE" w:date="2023-05-15T10:03:00Z"/>
        </w:rPr>
      </w:pPr>
      <w:ins w:id="12" w:author="ZTE" w:date="2023-05-15T10:03:00Z">
        <w:r w:rsidRPr="000217EE">
          <w:t>a)</w:t>
        </w:r>
        <w:r w:rsidRPr="000217EE">
          <w:tab/>
        </w:r>
        <w:r>
          <w:t xml:space="preserve">if the </w:t>
        </w:r>
        <w:r w:rsidRPr="003871A2">
          <w:t>"</w:t>
        </w:r>
        <w:r>
          <w:rPr>
            <w:lang w:eastAsia="zh-CN"/>
          </w:rPr>
          <w:t>de-registration urgent degree</w:t>
        </w:r>
        <w:r w:rsidRPr="003871A2">
          <w:t>"</w:t>
        </w:r>
        <w:r>
          <w:t xml:space="preserve"> element with </w:t>
        </w:r>
        <w:proofErr w:type="spellStart"/>
        <w:r>
          <w:t>a</w:t>
        </w:r>
        <w:r w:rsidRPr="000217EE">
          <w:t>"true</w:t>
        </w:r>
        <w:proofErr w:type="spellEnd"/>
        <w:r w:rsidRPr="000217EE">
          <w:t>" value</w:t>
        </w:r>
        <w:r>
          <w:t xml:space="preserve"> is included,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forwards the </w:t>
        </w:r>
        <w:proofErr w:type="spellStart"/>
        <w:r w:rsidRPr="009D6AF2">
          <w:rPr>
            <w:rFonts w:hint="eastAsia"/>
          </w:rPr>
          <w:t>CoAP</w:t>
        </w:r>
        <w:proofErr w:type="spellEnd"/>
        <w:r w:rsidRPr="009D6AF2">
          <w:rPr>
            <w:rFonts w:hint="eastAsia"/>
          </w:rPr>
          <w:t xml:space="preserve"> POST request</w:t>
        </w:r>
        <w:r>
          <w:t xml:space="preserve"> to the MSGin5G Server without any change.</w:t>
        </w:r>
      </w:ins>
    </w:p>
    <w:p w14:paraId="3927BFF0" w14:textId="0B58EBFF" w:rsidR="00503F01" w:rsidRDefault="00503F01" w:rsidP="00503F01">
      <w:pPr>
        <w:pStyle w:val="B1"/>
        <w:rPr>
          <w:ins w:id="13" w:author="ZTE" w:date="2023-05-15T10:03:00Z"/>
        </w:rPr>
      </w:pPr>
      <w:ins w:id="14" w:author="ZTE" w:date="2023-05-15T10:03:00Z">
        <w:r w:rsidRPr="000217EE">
          <w:t>b</w:t>
        </w:r>
        <w:r w:rsidRPr="000217EE">
          <w:rPr>
            <w:rFonts w:hint="eastAsia"/>
          </w:rPr>
          <w:t>)</w:t>
        </w:r>
        <w:r w:rsidRPr="000217EE">
          <w:rPr>
            <w:rFonts w:hint="eastAsia"/>
          </w:rPr>
          <w:tab/>
        </w:r>
        <w:r>
          <w:t xml:space="preserve">if the </w:t>
        </w:r>
        <w:r w:rsidRPr="003871A2">
          <w:t>"</w:t>
        </w:r>
      </w:ins>
      <w:ins w:id="15" w:author="ZTE" w:date="2023-05-15T10:10:00Z">
        <w:r>
          <w:rPr>
            <w:lang w:eastAsia="zh-CN"/>
          </w:rPr>
          <w:t>De-r</w:t>
        </w:r>
      </w:ins>
      <w:ins w:id="16" w:author="ZTE" w:date="2023-05-15T10:03:00Z">
        <w:r>
          <w:rPr>
            <w:lang w:eastAsia="zh-CN"/>
          </w:rPr>
          <w:t>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w:t>
        </w:r>
        <w:r w:rsidRPr="0008559C">
          <w:rPr>
            <w:rFonts w:hint="eastAsia"/>
          </w:rPr>
          <w:t xml:space="preserve">SGin5G </w:t>
        </w:r>
      </w:ins>
      <w:ins w:id="17" w:author="ZTE" w:date="2023-05-15T10:04:00Z">
        <w:r>
          <w:t>Gateway</w:t>
        </w:r>
      </w:ins>
      <w:ins w:id="18" w:author="ZTE" w:date="2023-05-15T10:03:00Z">
        <w:r>
          <w:t xml:space="preserve"> UE:</w:t>
        </w:r>
      </w:ins>
    </w:p>
    <w:p w14:paraId="44FB2DE2" w14:textId="77777777" w:rsidR="00503F01" w:rsidRDefault="00503F01" w:rsidP="00503F01">
      <w:pPr>
        <w:pStyle w:val="B2"/>
        <w:rPr>
          <w:ins w:id="19" w:author="ZTE" w:date="2023-05-15T10:03:00Z"/>
        </w:rPr>
      </w:pPr>
      <w:ins w:id="20" w:author="ZTE" w:date="2023-05-15T10:03:00Z">
        <w:r w:rsidRPr="003871A2">
          <w:t>1)</w:t>
        </w:r>
        <w:r w:rsidRPr="003871A2">
          <w:tab/>
        </w:r>
        <w:r>
          <w:t xml:space="preserve">shall store or cache the whole </w:t>
        </w:r>
        <w:proofErr w:type="spellStart"/>
        <w:r>
          <w:t>CoAP</w:t>
        </w:r>
        <w:proofErr w:type="spellEnd"/>
        <w:r>
          <w:t xml:space="preserve"> POST request;</w:t>
        </w:r>
      </w:ins>
    </w:p>
    <w:p w14:paraId="569DAD56" w14:textId="49F188FB" w:rsidR="00503F01" w:rsidRDefault="00503F01" w:rsidP="00503F01">
      <w:pPr>
        <w:pStyle w:val="B2"/>
        <w:rPr>
          <w:ins w:id="21" w:author="ZTE" w:date="2023-05-15T10:05:00Z"/>
        </w:rPr>
      </w:pPr>
      <w:ins w:id="22" w:author="ZTE" w:date="2023-05-15T10:05:00Z">
        <w:r>
          <w:t>2)</w:t>
        </w:r>
        <w:r>
          <w:tab/>
        </w:r>
        <w:r w:rsidRPr="003871A2">
          <w:rPr>
            <w:rFonts w:hint="eastAsia"/>
          </w:rPr>
          <w:tab/>
        </w:r>
        <w:r>
          <w:t xml:space="preserve">shall generate a </w:t>
        </w:r>
        <w:proofErr w:type="spellStart"/>
        <w:r w:rsidRPr="000217EE">
          <w:t>CoAP</w:t>
        </w:r>
        <w:proofErr w:type="spellEnd"/>
        <w:r w:rsidRPr="000217EE">
          <w:t xml:space="preserve"> 2.04 (Change)</w:t>
        </w:r>
        <w:r>
          <w:t xml:space="preserve"> response including:</w:t>
        </w:r>
      </w:ins>
    </w:p>
    <w:p w14:paraId="7A0FB240" w14:textId="77777777" w:rsidR="00503F01" w:rsidRDefault="00503F01" w:rsidP="00503F01">
      <w:pPr>
        <w:pStyle w:val="B3"/>
        <w:rPr>
          <w:ins w:id="23" w:author="ZTE" w:date="2023-05-15T10:07:00Z"/>
        </w:rPr>
      </w:pPr>
      <w:proofErr w:type="spellStart"/>
      <w:ins w:id="24" w:author="ZTE" w:date="2023-05-15T10:05:00Z">
        <w:r>
          <w:t>i</w:t>
        </w:r>
        <w:proofErr w:type="spellEnd"/>
        <w:r w:rsidRPr="000217EE">
          <w:t>)</w:t>
        </w:r>
        <w:r w:rsidRPr="000217EE">
          <w:tab/>
          <w:t xml:space="preserve">the </w:t>
        </w:r>
        <w:proofErr w:type="spellStart"/>
        <w:r w:rsidRPr="000217EE">
          <w:t>CoAP</w:t>
        </w:r>
        <w:proofErr w:type="spellEnd"/>
        <w:r w:rsidRPr="000217EE">
          <w:t xml:space="preserve"> "Message ID" element and the "Token" element with</w:t>
        </w:r>
        <w:r w:rsidRPr="000217EE">
          <w:rPr>
            <w:rFonts w:hint="eastAsia"/>
          </w:rPr>
          <w:t xml:space="preserve"> </w:t>
        </w:r>
        <w:r w:rsidRPr="000217EE">
          <w:t xml:space="preserve">the same values with those in the </w:t>
        </w:r>
        <w:proofErr w:type="spellStart"/>
        <w:r w:rsidRPr="000217EE">
          <w:t>CoAP</w:t>
        </w:r>
        <w:proofErr w:type="spellEnd"/>
        <w:r w:rsidRPr="000217EE">
          <w:t xml:space="preserve"> POST </w:t>
        </w:r>
        <w:r w:rsidRPr="000217EE">
          <w:rPr>
            <w:rFonts w:hint="eastAsia"/>
          </w:rPr>
          <w:t>request</w:t>
        </w:r>
        <w:r w:rsidRPr="000217EE">
          <w:t xml:space="preserve"> for registration;</w:t>
        </w:r>
      </w:ins>
    </w:p>
    <w:p w14:paraId="5FAC2EE5" w14:textId="744E055E" w:rsidR="00503F01" w:rsidRDefault="00503F01" w:rsidP="00503F01">
      <w:pPr>
        <w:pStyle w:val="B3"/>
        <w:rPr>
          <w:ins w:id="25" w:author="ZTE" w:date="2023-05-15T10:10:00Z"/>
        </w:rPr>
      </w:pPr>
      <w:ins w:id="26" w:author="ZTE" w:date="2023-05-15T10:05:00Z">
        <w:r>
          <w:t>ii)</w:t>
        </w:r>
        <w:r>
          <w:tab/>
        </w:r>
      </w:ins>
      <w:ins w:id="27" w:author="ZTE" w:date="2023-05-15T10:08:00Z">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w:t>
        </w:r>
        <w:proofErr w:type="spellStart"/>
        <w:r w:rsidRPr="000217EE">
          <w:t>CoAP</w:t>
        </w:r>
        <w:proofErr w:type="spellEnd"/>
        <w:r w:rsidRPr="000217EE">
          <w:t xml:space="preserve"> payload is "application/</w:t>
        </w:r>
        <w:proofErr w:type="spellStart"/>
        <w:r w:rsidRPr="000217EE">
          <w:t>json</w:t>
        </w:r>
        <w:proofErr w:type="spellEnd"/>
        <w:r w:rsidRPr="000217EE">
          <w:t xml:space="preserve">" and the </w:t>
        </w:r>
        <w:proofErr w:type="spellStart"/>
        <w:r w:rsidRPr="000217EE">
          <w:t>CoAP</w:t>
        </w:r>
        <w:proofErr w:type="spellEnd"/>
        <w:r w:rsidRPr="000217EE">
          <w:t xml:space="preserve"> payload </w:t>
        </w:r>
        <w:r w:rsidRPr="000217EE">
          <w:rPr>
            <w:rFonts w:hint="eastAsia"/>
          </w:rPr>
          <w:t xml:space="preserve">encoded in JSON format as specified in </w:t>
        </w:r>
        <w:r w:rsidRPr="000217EE">
          <w:t>clause </w:t>
        </w:r>
        <w:r w:rsidRPr="000217EE">
          <w:rPr>
            <w:rFonts w:hint="eastAsia"/>
          </w:rPr>
          <w:t>7.3.3.</w:t>
        </w:r>
      </w:ins>
      <w:ins w:id="28" w:author="ZTE" w:date="2023-05-15T13:50:00Z">
        <w:r w:rsidR="00E63D42">
          <w:t>a</w:t>
        </w:r>
      </w:ins>
      <w:ins w:id="29" w:author="ZTE" w:date="2023-05-15T10:08:00Z">
        <w:r w:rsidRPr="000217EE">
          <w:rPr>
            <w:rFonts w:hint="eastAsia"/>
          </w:rPr>
          <w:t xml:space="preserve"> </w:t>
        </w:r>
        <w:r>
          <w:t xml:space="preserve">including </w:t>
        </w:r>
        <w:r w:rsidRPr="000217EE">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ins>
      <w:ins w:id="30" w:author="ZTE" w:date="2023-05-15T10:09:00Z">
        <w:r>
          <w:t xml:space="preserve"> </w:t>
        </w:r>
      </w:ins>
      <w:ins w:id="31" w:author="ZTE" w:date="2023-05-15T10:08:00Z">
        <w:r w:rsidRPr="000217EE">
          <w:t>and</w:t>
        </w:r>
      </w:ins>
      <w:ins w:id="32" w:author="ZTE" w:date="2023-05-15T10:09:00Z">
        <w:r>
          <w:t xml:space="preserve"> optionally </w:t>
        </w:r>
      </w:ins>
      <w:ins w:id="33" w:author="ZTE" w:date="2023-05-15T10:10:00Z">
        <w:r w:rsidRPr="000217EE">
          <w:t>the "</w:t>
        </w:r>
        <w:r>
          <w:t>Expected registration time</w:t>
        </w:r>
        <w:r w:rsidRPr="000217EE">
          <w:t xml:space="preserve">" element to indicate </w:t>
        </w:r>
        <w:r>
          <w:t xml:space="preserve">the expected time when the </w:t>
        </w:r>
      </w:ins>
      <w:ins w:id="34" w:author="ZTE" w:date="2023-05-15T10:11:00Z">
        <w:r>
          <w:t>De-r</w:t>
        </w:r>
      </w:ins>
      <w:ins w:id="35" w:author="ZTE" w:date="2023-05-15T10:10:00Z">
        <w:r>
          <w:t>egistration Response can be received; and</w:t>
        </w:r>
      </w:ins>
    </w:p>
    <w:p w14:paraId="762D1660" w14:textId="7ADBECC5" w:rsidR="00503F01" w:rsidRPr="003871A2" w:rsidRDefault="00503F01" w:rsidP="00503F01">
      <w:pPr>
        <w:pStyle w:val="B2"/>
        <w:rPr>
          <w:ins w:id="36" w:author="ZTE" w:date="2023-05-15T10:10:00Z"/>
        </w:rPr>
      </w:pPr>
      <w:ins w:id="37" w:author="ZTE" w:date="2023-05-15T10:10:00Z">
        <w:r>
          <w:t>3)</w:t>
        </w:r>
        <w:r>
          <w:tab/>
          <w:t xml:space="preserve">may start a timer associated with the </w:t>
        </w:r>
        <w:r w:rsidRPr="003871A2">
          <w:t>"UE Service ID"</w:t>
        </w:r>
        <w:r>
          <w:t xml:space="preserve">. If the </w:t>
        </w:r>
        <w:r w:rsidRPr="003871A2">
          <w:t>"</w:t>
        </w:r>
      </w:ins>
      <w:ins w:id="38" w:author="ZTE" w:date="2023-05-15T10:11:00Z">
        <w:r>
          <w:rPr>
            <w:lang w:eastAsia="zh-CN"/>
          </w:rPr>
          <w:t>De-r</w:t>
        </w:r>
      </w:ins>
      <w:ins w:id="39" w:author="ZTE" w:date="2023-05-15T10:10:00Z">
        <w:r w:rsidRPr="002104AD">
          <w:rPr>
            <w:lang w:eastAsia="zh-CN"/>
          </w:rPr>
          <w:t>egistration request expiration time</w:t>
        </w:r>
        <w:r w:rsidRPr="003871A2">
          <w:t>"</w:t>
        </w:r>
        <w:r>
          <w:t xml:space="preserve"> element is included in the </w:t>
        </w:r>
        <w:proofErr w:type="spellStart"/>
        <w:r w:rsidRPr="0036194D">
          <w:t>CoAP</w:t>
        </w:r>
        <w:proofErr w:type="spellEnd"/>
        <w:r w:rsidRPr="0036194D">
          <w:t xml:space="preserve"> </w:t>
        </w:r>
        <w:r>
          <w:t xml:space="preserve">request from the Constrained UE, the expiration of the timer is set to the value of the </w:t>
        </w:r>
        <w:r w:rsidRPr="003871A2">
          <w:t>"</w:t>
        </w:r>
      </w:ins>
      <w:ins w:id="40" w:author="ZTE" w:date="2023-05-15T10:11:00Z">
        <w:r>
          <w:rPr>
            <w:lang w:eastAsia="zh-CN"/>
          </w:rPr>
          <w:t>de-r</w:t>
        </w:r>
      </w:ins>
      <w:ins w:id="41" w:author="ZTE" w:date="2023-05-15T10:10:00Z">
        <w:r w:rsidRPr="002104AD">
          <w:rPr>
            <w:lang w:eastAsia="zh-CN"/>
          </w:rPr>
          <w:t>egistration request expiration time</w:t>
        </w:r>
        <w:r w:rsidRPr="003871A2">
          <w:t>"</w:t>
        </w:r>
        <w:r>
          <w:t xml:space="preserve"> element. Else, the M</w:t>
        </w:r>
        <w:r w:rsidRPr="0008559C">
          <w:rPr>
            <w:rFonts w:hint="eastAsia"/>
          </w:rPr>
          <w:t xml:space="preserve">SGin5G </w:t>
        </w:r>
      </w:ins>
      <w:ins w:id="42" w:author="ZTE" w:date="2023-05-15T10:12:00Z">
        <w:r>
          <w:t>Gateway</w:t>
        </w:r>
      </w:ins>
      <w:ins w:id="43" w:author="ZTE" w:date="2023-05-15T10:10:00Z">
        <w:r>
          <w:t xml:space="preserve"> UE </w:t>
        </w:r>
        <w:proofErr w:type="spellStart"/>
        <w:r>
          <w:t>detertimes</w:t>
        </w:r>
        <w:proofErr w:type="spellEnd"/>
        <w:r>
          <w:t xml:space="preserve"> whether to start a timer and the value of the timer based on </w:t>
        </w:r>
      </w:ins>
      <w:ins w:id="44" w:author="ZTE" w:date="2023-05-15T10:12:00Z">
        <w:r>
          <w:t>implementation.</w:t>
        </w:r>
      </w:ins>
    </w:p>
    <w:p w14:paraId="1B42AFF3" w14:textId="77777777" w:rsidR="00886AE1" w:rsidRPr="00503F01" w:rsidRDefault="00886AE1">
      <w:pPr>
        <w:rPr>
          <w:b/>
          <w:noProof/>
        </w:rPr>
      </w:pPr>
    </w:p>
    <w:p w14:paraId="5D6203D8" w14:textId="77777777" w:rsidR="006F2D38" w:rsidRDefault="006F2D38">
      <w:pPr>
        <w:rPr>
          <w:noProof/>
        </w:rPr>
      </w:pPr>
    </w:p>
    <w:p w14:paraId="089994CE" w14:textId="77777777" w:rsidR="00886AE1" w:rsidRPr="006B5418" w:rsidRDefault="00886AE1" w:rsidP="00886A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811515" w14:textId="77777777" w:rsidR="00886AE1" w:rsidRDefault="00886AE1">
      <w:pPr>
        <w:rPr>
          <w:noProof/>
        </w:rPr>
      </w:pPr>
    </w:p>
    <w:sectPr w:rsidR="00886AE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F6875" w14:textId="77777777" w:rsidR="006E7C79" w:rsidRDefault="006E7C79">
      <w:r>
        <w:separator/>
      </w:r>
    </w:p>
  </w:endnote>
  <w:endnote w:type="continuationSeparator" w:id="0">
    <w:p w14:paraId="324DFD02" w14:textId="77777777" w:rsidR="006E7C79" w:rsidRDefault="006E7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217F4" w14:textId="77777777" w:rsidR="006E7C79" w:rsidRDefault="006E7C79">
      <w:r>
        <w:separator/>
      </w:r>
    </w:p>
  </w:footnote>
  <w:footnote w:type="continuationSeparator" w:id="0">
    <w:p w14:paraId="3E70F5DE" w14:textId="77777777" w:rsidR="006E7C79" w:rsidRDefault="006E7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E772EF"/>
    <w:multiLevelType w:val="hybridMultilevel"/>
    <w:tmpl w:val="24EA71F8"/>
    <w:lvl w:ilvl="0" w:tplc="C3146BE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34D3"/>
    <w:rsid w:val="00145D43"/>
    <w:rsid w:val="00192C46"/>
    <w:rsid w:val="001A08B3"/>
    <w:rsid w:val="001A7B60"/>
    <w:rsid w:val="001B52F0"/>
    <w:rsid w:val="001B7A65"/>
    <w:rsid w:val="001E41F3"/>
    <w:rsid w:val="00230D07"/>
    <w:rsid w:val="002326DE"/>
    <w:rsid w:val="0026004D"/>
    <w:rsid w:val="002640DD"/>
    <w:rsid w:val="002710C6"/>
    <w:rsid w:val="0027307B"/>
    <w:rsid w:val="00275D12"/>
    <w:rsid w:val="00284FEB"/>
    <w:rsid w:val="002860C4"/>
    <w:rsid w:val="002B5741"/>
    <w:rsid w:val="002E472E"/>
    <w:rsid w:val="00305409"/>
    <w:rsid w:val="00305F43"/>
    <w:rsid w:val="003609EF"/>
    <w:rsid w:val="0036231A"/>
    <w:rsid w:val="00374DD4"/>
    <w:rsid w:val="003E0BAA"/>
    <w:rsid w:val="003E1A36"/>
    <w:rsid w:val="00410371"/>
    <w:rsid w:val="004242F1"/>
    <w:rsid w:val="0042640D"/>
    <w:rsid w:val="00453F3E"/>
    <w:rsid w:val="004B75B7"/>
    <w:rsid w:val="00503F01"/>
    <w:rsid w:val="005141D9"/>
    <w:rsid w:val="0051580D"/>
    <w:rsid w:val="00520CA3"/>
    <w:rsid w:val="00547111"/>
    <w:rsid w:val="00592D74"/>
    <w:rsid w:val="005E2C44"/>
    <w:rsid w:val="00621188"/>
    <w:rsid w:val="006257ED"/>
    <w:rsid w:val="00653DE4"/>
    <w:rsid w:val="00665C47"/>
    <w:rsid w:val="00695808"/>
    <w:rsid w:val="006B46FB"/>
    <w:rsid w:val="006E21FB"/>
    <w:rsid w:val="006E7C79"/>
    <w:rsid w:val="006F2D38"/>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86AE1"/>
    <w:rsid w:val="008A45A6"/>
    <w:rsid w:val="008D3CCC"/>
    <w:rsid w:val="008F3789"/>
    <w:rsid w:val="008F686C"/>
    <w:rsid w:val="009148DE"/>
    <w:rsid w:val="00941E30"/>
    <w:rsid w:val="009777D9"/>
    <w:rsid w:val="00986E70"/>
    <w:rsid w:val="00991B88"/>
    <w:rsid w:val="009A5753"/>
    <w:rsid w:val="009A579D"/>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5EA7"/>
    <w:rsid w:val="00C870F6"/>
    <w:rsid w:val="00C93DE1"/>
    <w:rsid w:val="00C95985"/>
    <w:rsid w:val="00CA4058"/>
    <w:rsid w:val="00CC5026"/>
    <w:rsid w:val="00CC68D0"/>
    <w:rsid w:val="00CD4939"/>
    <w:rsid w:val="00D03F9A"/>
    <w:rsid w:val="00D06D51"/>
    <w:rsid w:val="00D24991"/>
    <w:rsid w:val="00D50255"/>
    <w:rsid w:val="00D66520"/>
    <w:rsid w:val="00D80124"/>
    <w:rsid w:val="00D84AE9"/>
    <w:rsid w:val="00DE34CF"/>
    <w:rsid w:val="00E13F3D"/>
    <w:rsid w:val="00E17377"/>
    <w:rsid w:val="00E34898"/>
    <w:rsid w:val="00E63D42"/>
    <w:rsid w:val="00EB09B7"/>
    <w:rsid w:val="00EE7D7C"/>
    <w:rsid w:val="00F25D98"/>
    <w:rsid w:val="00F300FB"/>
    <w:rsid w:val="00F61657"/>
    <w:rsid w:val="00F918C0"/>
    <w:rsid w:val="00F97D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86AE1"/>
    <w:rPr>
      <w:rFonts w:ascii="Times New Roman" w:hAnsi="Times New Roman"/>
      <w:lang w:val="en-GB" w:eastAsia="en-US"/>
    </w:rPr>
  </w:style>
  <w:style w:type="character" w:customStyle="1" w:styleId="EWChar">
    <w:name w:val="EW Char"/>
    <w:link w:val="EW"/>
    <w:locked/>
    <w:rsid w:val="00886AE1"/>
    <w:rPr>
      <w:rFonts w:ascii="Times New Roman" w:hAnsi="Times New Roman"/>
      <w:lang w:val="en-GB" w:eastAsia="en-US"/>
    </w:rPr>
  </w:style>
  <w:style w:type="character" w:customStyle="1" w:styleId="B2Char">
    <w:name w:val="B2 Char"/>
    <w:link w:val="B2"/>
    <w:qFormat/>
    <w:rsid w:val="00886AE1"/>
    <w:rPr>
      <w:rFonts w:ascii="Times New Roman" w:hAnsi="Times New Roman"/>
      <w:lang w:val="en-GB" w:eastAsia="en-US"/>
    </w:rPr>
  </w:style>
  <w:style w:type="character" w:customStyle="1" w:styleId="B1Char1">
    <w:name w:val="B1 Char1"/>
    <w:rsid w:val="003E0BAA"/>
    <w:rPr>
      <w:rFonts w:ascii="Times New Roman" w:hAnsi="Times New Roman"/>
      <w:lang w:val="en-GB" w:eastAsia="en-US"/>
    </w:rPr>
  </w:style>
  <w:style w:type="character" w:customStyle="1" w:styleId="B3Car">
    <w:name w:val="B3 Car"/>
    <w:link w:val="B3"/>
    <w:rsid w:val="003E0BAA"/>
    <w:rPr>
      <w:rFonts w:ascii="Times New Roman" w:hAnsi="Times New Roman"/>
      <w:lang w:val="en-GB" w:eastAsia="en-US"/>
    </w:rPr>
  </w:style>
  <w:style w:type="character" w:customStyle="1" w:styleId="5Char">
    <w:name w:val="标题 5 Char"/>
    <w:link w:val="5"/>
    <w:rsid w:val="006F2D38"/>
    <w:rPr>
      <w:rFonts w:ascii="Arial" w:hAnsi="Arial"/>
      <w:sz w:val="22"/>
      <w:lang w:val="en-GB" w:eastAsia="en-US"/>
    </w:rPr>
  </w:style>
  <w:style w:type="character" w:customStyle="1" w:styleId="B3Char2">
    <w:name w:val="B3 Char2"/>
    <w:qFormat/>
    <w:rsid w:val="00503F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78A0-C95F-4750-AD9A-800AEF3A1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Pages>
  <Words>663</Words>
  <Characters>3784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14</cp:revision>
  <cp:lastPrinted>1900-01-01T00:00:00Z</cp:lastPrinted>
  <dcterms:created xsi:type="dcterms:W3CDTF">2023-01-09T13:03:00Z</dcterms:created>
  <dcterms:modified xsi:type="dcterms:W3CDTF">2023-05-25T07:00:00Z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