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1E723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16694">
        <w:rPr>
          <w:b/>
          <w:noProof/>
          <w:sz w:val="24"/>
        </w:rPr>
        <w:t>23</w:t>
      </w:r>
      <w:r w:rsidR="004A1410">
        <w:rPr>
          <w:b/>
          <w:noProof/>
          <w:sz w:val="24"/>
        </w:rPr>
        <w:t>4026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1B7D9C" w:rsidR="001E41F3" w:rsidRPr="00410371" w:rsidRDefault="00986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607CB" w:rsidR="001E41F3" w:rsidRPr="00410371" w:rsidRDefault="00C1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A1517" w:rsidR="001E41F3" w:rsidRPr="00410371" w:rsidRDefault="004A1410" w:rsidP="00986E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EA9AD" w:rsidR="001E41F3" w:rsidRPr="00410371" w:rsidRDefault="00986E70" w:rsidP="00986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BD2FE0" w:rsidR="00F25D98" w:rsidRDefault="00986E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780BC" w:rsidR="00986E70" w:rsidRDefault="00886AE1" w:rsidP="00986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Alignment</w:t>
            </w:r>
            <w:r>
              <w:rPr>
                <w:noProof/>
                <w:lang w:eastAsia="zh-CN"/>
              </w:rPr>
              <w:t xml:space="preserve"> with definition in stage2</w:t>
            </w:r>
          </w:p>
        </w:tc>
      </w:tr>
      <w:tr w:rsidR="00986E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6E70" w:rsidRDefault="00986E70" w:rsidP="00986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6E70" w:rsidRDefault="00986E70" w:rsidP="00986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2978F" w:rsidR="00986E70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BD77B9">
              <w:t>, CMCC</w:t>
            </w:r>
          </w:p>
        </w:tc>
      </w:tr>
      <w:tr w:rsidR="00986E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9BB28" w:rsidR="00986E70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778CE" w:rsidR="001E41F3" w:rsidRDefault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2A37C" w:rsidR="001E41F3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BF3B6" w:rsidR="001E41F3" w:rsidRDefault="00986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FDE39" w:rsidR="001E41F3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BC165" w:rsidR="001E41F3" w:rsidRDefault="00886AE1" w:rsidP="0088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SA6 #54e, S6-231645 and S6-231646 were agreed to re-define the communication over MSGin5G-5 and MSGin5G-6 interfaces. Thus it is propose to align with the conculsion in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3F420" w14:textId="2A81829C" w:rsidR="00886AE1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term of Application Client.</w:t>
            </w:r>
          </w:p>
          <w:p w14:paraId="6C566816" w14:textId="411AF24C" w:rsidR="001E41F3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the communication over MSGin5G-5 interface. In stage2 it is defined between the Application Client and the MSGin5G Client.</w:t>
            </w:r>
          </w:p>
          <w:p w14:paraId="31C656EC" w14:textId="16B5223E" w:rsidR="00886AE1" w:rsidRDefault="00886AE1" w:rsidP="004A14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description of the Relay UE and the Proxy UE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9EEC3" w:rsidR="001E41F3" w:rsidRDefault="000C0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in stage3 don’t align with that in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D369D" w:rsidR="001E41F3" w:rsidRDefault="00886AE1" w:rsidP="004A1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4209E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8D95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6D6FCF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395CB" w:rsidR="001E41F3" w:rsidRDefault="00886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modification has BC issues. Some functionalities supported in Rel-17 may not be used in Rel-18.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29E85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0E6EB0" w14:textId="77777777" w:rsidR="00886AE1" w:rsidRPr="000615BA" w:rsidRDefault="00886AE1" w:rsidP="00886AE1">
      <w:pPr>
        <w:pStyle w:val="1"/>
      </w:pPr>
      <w:bookmarkStart w:id="2" w:name="_Toc86042548"/>
      <w:bookmarkStart w:id="3" w:name="_Toc86043105"/>
      <w:bookmarkStart w:id="4" w:name="_Toc97379614"/>
      <w:bookmarkStart w:id="5" w:name="_Toc104710947"/>
      <w:bookmarkStart w:id="6" w:name="_Toc123647470"/>
      <w:r w:rsidRPr="000615BA">
        <w:t>1</w:t>
      </w:r>
      <w:r w:rsidRPr="000615BA">
        <w:tab/>
        <w:t>Scope</w:t>
      </w:r>
      <w:bookmarkEnd w:id="2"/>
      <w:bookmarkEnd w:id="3"/>
      <w:bookmarkEnd w:id="4"/>
      <w:bookmarkEnd w:id="5"/>
      <w:bookmarkEnd w:id="6"/>
    </w:p>
    <w:p w14:paraId="2FB953D1" w14:textId="77777777" w:rsidR="00886AE1" w:rsidRDefault="00886AE1" w:rsidP="00886AE1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73D158C2" w14:textId="77777777" w:rsidR="00886AE1" w:rsidRPr="00031FCC" w:rsidRDefault="00886AE1" w:rsidP="00886AE1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r w:rsidRPr="00031FCC">
        <w:t xml:space="preserve">communication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14:paraId="4146F087" w14:textId="664D1D73" w:rsidR="00886AE1" w:rsidRPr="00031FCC" w:rsidRDefault="00886AE1" w:rsidP="00886AE1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r w:rsidRPr="00031FCC">
        <w:t xml:space="preserve">communication between the </w:t>
      </w:r>
      <w:ins w:id="7" w:author="ZTE" w:date="2023-05-15T02:23:00Z">
        <w:r>
          <w:rPr>
            <w:lang w:eastAsia="zh-CN"/>
          </w:rPr>
          <w:t>A</w:t>
        </w:r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8" w:author="ZTE" w:date="2023-05-15T02:23:00Z">
        <w:r w:rsidRPr="00031FCC" w:rsidDel="00886AE1">
          <w:delText>Constrained UE</w:delText>
        </w:r>
      </w:del>
      <w:del w:id="9" w:author="ZTE" w:date="2023-05-15T02:15:00Z">
        <w:r w:rsidRPr="00031FCC" w:rsidDel="00886AE1">
          <w:rPr>
            <w:rFonts w:hint="eastAsia"/>
          </w:rPr>
          <w:delText xml:space="preserve"> (</w:delText>
        </w:r>
        <w:r w:rsidRPr="00031FCC" w:rsidDel="00886AE1">
          <w:delText>without MSGin5G Client)</w:delText>
        </w:r>
      </w:del>
      <w:r w:rsidRPr="00031FCC">
        <w:t xml:space="preserve"> </w:t>
      </w:r>
      <w:r w:rsidRPr="00031FCC">
        <w:rPr>
          <w:rFonts w:hint="eastAsia"/>
        </w:rPr>
        <w:t>and</w:t>
      </w:r>
      <w:r w:rsidRPr="00031FCC">
        <w:t xml:space="preserve"> </w:t>
      </w:r>
      <w:ins w:id="10" w:author="ZTE" w:date="2023-05-15T02:24:00Z">
        <w:r>
          <w:t xml:space="preserve">the </w:t>
        </w:r>
        <w:r>
          <w:rPr>
            <w:rFonts w:hint="eastAsia"/>
            <w:lang w:eastAsia="zh-CN"/>
          </w:rPr>
          <w:t>MSGin5G Client</w:t>
        </w:r>
      </w:ins>
      <w:ins w:id="11" w:author="ZTE" w:date="2023-05-15T02:25:00Z">
        <w:r>
          <w:rPr>
            <w:lang w:eastAsia="zh-CN"/>
          </w:rPr>
          <w:t xml:space="preserve"> </w:t>
        </w:r>
      </w:ins>
      <w:del w:id="12" w:author="ZTE" w:date="2023-05-15T02:28:00Z">
        <w:r w:rsidRPr="00031FCC" w:rsidDel="00886AE1">
          <w:rPr>
            <w:rFonts w:hint="eastAsia"/>
          </w:rPr>
          <w:delText>MSGin5G G</w:delText>
        </w:r>
        <w:r w:rsidRPr="00031FCC" w:rsidDel="00886AE1">
          <w:delText>ateway UE</w:delText>
        </w:r>
        <w:r w:rsidRPr="00031FCC" w:rsidDel="00886AE1">
          <w:rPr>
            <w:rFonts w:hint="eastAsia"/>
          </w:rPr>
          <w:delText xml:space="preserve"> </w:delText>
        </w:r>
        <w:r w:rsidRPr="00031FCC" w:rsidDel="00886AE1">
          <w:delText xml:space="preserve">which is an </w:delText>
        </w:r>
        <w:r w:rsidRPr="00031FCC" w:rsidDel="00886AE1">
          <w:rPr>
            <w:rFonts w:hint="eastAsia"/>
          </w:rPr>
          <w:delText>Unconstrained UE</w:delText>
        </w:r>
        <w:r w:rsidRPr="00031FCC" w:rsidDel="00886AE1">
          <w:delText xml:space="preserve"> </w:delText>
        </w:r>
      </w:del>
      <w:r w:rsidRPr="00031FCC">
        <w:t xml:space="preserve">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14:paraId="5986542B" w14:textId="676628C9" w:rsidR="00886AE1" w:rsidRDefault="00886AE1" w:rsidP="00886AE1">
      <w:pPr>
        <w:pStyle w:val="B1"/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proofErr w:type="gramStart"/>
      <w:r w:rsidRPr="00031FCC">
        <w:t>communic</w:t>
      </w:r>
      <w:bookmarkStart w:id="13" w:name="_GoBack"/>
      <w:bookmarkEnd w:id="13"/>
      <w:r w:rsidRPr="00031FCC">
        <w:t>ation</w:t>
      </w:r>
      <w:proofErr w:type="gramEnd"/>
      <w:r w:rsidRPr="00031FCC">
        <w:t xml:space="preserve"> between the </w:t>
      </w:r>
      <w:ins w:id="14" w:author="ZTE" w:date="2023-05-25T15:01:00Z">
        <w:r w:rsidR="00410192" w:rsidRPr="00031FCC">
          <w:t>MSGin5G Client</w:t>
        </w:r>
      </w:ins>
      <w:ins w:id="15" w:author="ZTE" w:date="2023-05-25T15:02:00Z">
        <w:r w:rsidR="00410192">
          <w:t xml:space="preserve"> resid</w:t>
        </w:r>
      </w:ins>
      <w:ins w:id="16" w:author="ZTE" w:date="2023-05-25T15:03:00Z">
        <w:r w:rsidR="00410192">
          <w:t>ing</w:t>
        </w:r>
      </w:ins>
      <w:ins w:id="17" w:author="ZTE" w:date="2023-05-25T15:02:00Z">
        <w:r w:rsidR="00410192">
          <w:t xml:space="preserve"> on</w:t>
        </w:r>
        <w:r w:rsidR="00410192" w:rsidRPr="00031FCC">
          <w:t xml:space="preserve"> </w:t>
        </w:r>
      </w:ins>
      <w:ins w:id="18" w:author="ZTE" w:date="2023-05-25T15:03:00Z">
        <w:r w:rsidR="00410192">
          <w:t xml:space="preserve">the </w:t>
        </w:r>
      </w:ins>
      <w:r w:rsidRPr="00031FCC">
        <w:t>Constrained UE</w:t>
      </w:r>
      <w:del w:id="19" w:author="ZTE" w:date="2023-05-25T15:03:00Z">
        <w:r w:rsidRPr="00031FCC" w:rsidDel="00410192">
          <w:delText xml:space="preserve"> (with MSGin5G Client)</w:delText>
        </w:r>
      </w:del>
      <w:r w:rsidRPr="00031FCC">
        <w:t xml:space="preserve"> and the </w:t>
      </w:r>
      <w:r w:rsidRPr="00031FCC">
        <w:rPr>
          <w:rFonts w:hint="eastAsia"/>
        </w:rPr>
        <w:t xml:space="preserve">MSGin5G </w:t>
      </w:r>
      <w:ins w:id="20" w:author="ZTE" w:date="2023-05-15T02:21:00Z">
        <w:r w:rsidRPr="00031FCC">
          <w:rPr>
            <w:rFonts w:hint="eastAsia"/>
          </w:rPr>
          <w:t>G</w:t>
        </w:r>
        <w:r w:rsidRPr="00031FCC">
          <w:t>ateway</w:t>
        </w:r>
      </w:ins>
      <w:ins w:id="21" w:author="ZTE" w:date="2023-05-25T14:55:00Z">
        <w:r w:rsidR="00953888">
          <w:t xml:space="preserve"> Client</w:t>
        </w:r>
      </w:ins>
      <w:del w:id="22" w:author="ZTE" w:date="2023-05-15T02:21:00Z">
        <w:r w:rsidRPr="00031FCC" w:rsidDel="00886AE1">
          <w:delText>Relay</w:delText>
        </w:r>
      </w:del>
      <w:del w:id="23" w:author="ZTE" w:date="2023-05-25T15:03:00Z">
        <w:r w:rsidRPr="00031FCC" w:rsidDel="00410192">
          <w:delText xml:space="preserve"> </w:delText>
        </w:r>
      </w:del>
      <w:del w:id="24" w:author="ZTE" w:date="2023-05-25T14:55:00Z">
        <w:r w:rsidRPr="00031FCC" w:rsidDel="00953888">
          <w:delText>UE</w:delText>
        </w:r>
      </w:del>
      <w:del w:id="25" w:author="ZTE" w:date="2023-05-25T15:03:00Z">
        <w:r w:rsidRPr="00031FCC" w:rsidDel="00410192">
          <w:rPr>
            <w:rFonts w:hint="eastAsia"/>
          </w:rPr>
          <w:delText xml:space="preserve"> </w:delText>
        </w:r>
        <w:r w:rsidRPr="00031FCC" w:rsidDel="00410192">
          <w:delText xml:space="preserve">which is an </w:delText>
        </w:r>
        <w:r w:rsidRPr="00031FCC" w:rsidDel="00410192">
          <w:rPr>
            <w:rFonts w:hint="eastAsia"/>
          </w:rPr>
          <w:delText>Unconstrained UE</w:delText>
        </w:r>
      </w:del>
      <w:r w:rsidRPr="00031FCC">
        <w:rPr>
          <w:rFonts w:hint="eastAsia"/>
        </w:rPr>
        <w:t xml:space="preserve"> </w:t>
      </w:r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14:paraId="1157C965" w14:textId="11379220" w:rsidR="00886AE1" w:rsidRPr="00031FCC" w:rsidRDefault="00886AE1" w:rsidP="00886AE1">
      <w:pPr>
        <w:pStyle w:val="B1"/>
      </w:pPr>
      <w:del w:id="26" w:author="ZTE" w:date="2023-05-15T02:21:00Z">
        <w:r w:rsidDel="00886AE1">
          <w:delText>4.</w:delText>
        </w:r>
        <w:r w:rsidDel="00886AE1">
          <w:tab/>
        </w:r>
        <w:r w:rsidRPr="00031FCC" w:rsidDel="00886AE1">
          <w:delText>communication between the Constrained UE</w:delText>
        </w:r>
      </w:del>
      <w:del w:id="27" w:author="ZTE" w:date="2023-05-15T02:15:00Z">
        <w:r w:rsidRPr="00031FCC" w:rsidDel="00886AE1">
          <w:delText xml:space="preserve"> (with MSGin5G Client)</w:delText>
        </w:r>
      </w:del>
      <w:del w:id="28" w:author="ZTE" w:date="2023-05-15T02:21:00Z">
        <w:r w:rsidRPr="00031FCC" w:rsidDel="00886AE1">
          <w:delText xml:space="preserve"> and the </w:delText>
        </w:r>
        <w:r w:rsidRPr="00031FCC" w:rsidDel="00886AE1">
          <w:rPr>
            <w:rFonts w:hint="eastAsia"/>
          </w:rPr>
          <w:delText xml:space="preserve">MSGin5G </w:delText>
        </w:r>
        <w:r w:rsidDel="00886AE1">
          <w:rPr>
            <w:rFonts w:hint="eastAsia"/>
            <w:lang w:eastAsia="zh-CN"/>
          </w:rPr>
          <w:delText>Proxy</w:delText>
        </w:r>
        <w:r w:rsidRPr="00031FCC" w:rsidDel="00886AE1">
          <w:delText xml:space="preserve"> UE</w:delText>
        </w:r>
        <w:r w:rsidRPr="00031FCC" w:rsidDel="00886AE1">
          <w:rPr>
            <w:rFonts w:hint="eastAsia"/>
          </w:rPr>
          <w:delText xml:space="preserve"> </w:delText>
        </w:r>
        <w:r w:rsidRPr="00031FCC" w:rsidDel="00886AE1">
          <w:delText xml:space="preserve">which is an </w:delText>
        </w:r>
        <w:r w:rsidRPr="00031FCC" w:rsidDel="00886AE1">
          <w:rPr>
            <w:rFonts w:hint="eastAsia"/>
          </w:rPr>
          <w:delText xml:space="preserve">Unconstrained UE </w:delText>
        </w:r>
        <w:r w:rsidRPr="00031FCC" w:rsidDel="00886AE1">
          <w:delText xml:space="preserve">over the </w:delText>
        </w:r>
        <w:r w:rsidRPr="00031FCC" w:rsidDel="00886AE1">
          <w:rPr>
            <w:rFonts w:hint="eastAsia"/>
          </w:rPr>
          <w:delText>MSGin5G-6</w:delText>
        </w:r>
        <w:r w:rsidRPr="00031FCC" w:rsidDel="00886AE1">
          <w:delText xml:space="preserve"> interface</w:delText>
        </w:r>
        <w:r w:rsidRPr="00031FCC" w:rsidDel="00886AE1">
          <w:rPr>
            <w:rFonts w:hint="eastAsia"/>
          </w:rPr>
          <w:delText>s</w:delText>
        </w:r>
        <w:r w:rsidRPr="00031FCC" w:rsidDel="00886AE1">
          <w:delText>.</w:delText>
        </w:r>
      </w:del>
    </w:p>
    <w:p w14:paraId="6FD5DE03" w14:textId="77777777" w:rsidR="00886AE1" w:rsidRDefault="00886AE1" w:rsidP="00886AE1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14:paraId="7AB30D60" w14:textId="77777777" w:rsidR="00886AE1" w:rsidRPr="00DE02EF" w:rsidRDefault="00886AE1" w:rsidP="00886AE1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14:paraId="537855D1" w14:textId="77777777" w:rsidR="00886AE1" w:rsidRDefault="00886AE1">
      <w:pPr>
        <w:rPr>
          <w:noProof/>
        </w:rPr>
      </w:pPr>
    </w:p>
    <w:p w14:paraId="4F7E0891" w14:textId="77777777" w:rsidR="00953888" w:rsidRPr="00953888" w:rsidRDefault="00953888">
      <w:pPr>
        <w:rPr>
          <w:noProof/>
        </w:rPr>
      </w:pPr>
    </w:p>
    <w:p w14:paraId="7C9FD887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BC5F7" w14:textId="77777777" w:rsidR="00886AE1" w:rsidRPr="000615BA" w:rsidRDefault="00886AE1" w:rsidP="00886AE1">
      <w:pPr>
        <w:pStyle w:val="2"/>
      </w:pPr>
      <w:bookmarkStart w:id="29" w:name="_Toc86042551"/>
      <w:bookmarkStart w:id="30" w:name="_Toc86043108"/>
      <w:bookmarkStart w:id="31" w:name="_Toc97379617"/>
      <w:bookmarkStart w:id="32" w:name="_Toc104710950"/>
      <w:bookmarkStart w:id="33" w:name="_Toc123647473"/>
      <w:r w:rsidRPr="000615BA">
        <w:t>3.1</w:t>
      </w:r>
      <w:r w:rsidRPr="000615BA">
        <w:tab/>
        <w:t>Terms</w:t>
      </w:r>
      <w:bookmarkEnd w:id="29"/>
      <w:bookmarkEnd w:id="30"/>
      <w:bookmarkEnd w:id="31"/>
      <w:bookmarkEnd w:id="32"/>
      <w:bookmarkEnd w:id="33"/>
    </w:p>
    <w:p w14:paraId="43F64F40" w14:textId="77777777" w:rsidR="00886AE1" w:rsidRPr="000615BA" w:rsidRDefault="00886AE1" w:rsidP="00886AE1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B4B1EC5" w14:textId="77777777" w:rsidR="00886AE1" w:rsidRDefault="00886AE1" w:rsidP="00886AE1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14:paraId="6BE84135" w14:textId="77777777" w:rsidR="00886AE1" w:rsidRDefault="00886AE1" w:rsidP="00886AE1">
      <w:r>
        <w:t>For the purposes of the present document, the following terms and definitions given in 3GPP TS 23.554 [2] apply:</w:t>
      </w:r>
    </w:p>
    <w:p w14:paraId="09D91B06" w14:textId="5B567A30" w:rsidR="00886AE1" w:rsidRDefault="00886AE1" w:rsidP="00886AE1">
      <w:pPr>
        <w:pStyle w:val="EW"/>
        <w:rPr>
          <w:ins w:id="34" w:author="ZTE" w:date="2023-05-15T02:40:00Z"/>
          <w:b/>
          <w:bCs/>
          <w:lang w:eastAsia="zh-CN"/>
        </w:rPr>
      </w:pPr>
      <w:ins w:id="35" w:author="ZTE" w:date="2023-05-15T02:40:00Z">
        <w:r>
          <w:rPr>
            <w:rFonts w:hint="eastAsia"/>
            <w:b/>
            <w:bCs/>
            <w:lang w:eastAsia="zh-CN"/>
          </w:rPr>
          <w:t>A</w:t>
        </w:r>
        <w:r>
          <w:rPr>
            <w:b/>
            <w:bCs/>
            <w:lang w:eastAsia="zh-CN"/>
          </w:rPr>
          <w:t>pplication Client</w:t>
        </w:r>
      </w:ins>
    </w:p>
    <w:p w14:paraId="481A7FB2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3BA1A9CE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43FC0B05" w14:textId="77777777" w:rsidR="00886AE1" w:rsidRDefault="00886AE1" w:rsidP="00886AE1">
      <w:pPr>
        <w:pStyle w:val="EW"/>
        <w:rPr>
          <w:ins w:id="36" w:author="ZTE" w:date="2023-05-25T14:56:00Z"/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5CD54B5C" w14:textId="4AB65289" w:rsidR="00953888" w:rsidRPr="000129C9" w:rsidRDefault="00953888" w:rsidP="00886AE1">
      <w:pPr>
        <w:pStyle w:val="EW"/>
        <w:rPr>
          <w:b/>
          <w:bCs/>
          <w:lang w:eastAsia="zh-CN"/>
        </w:rPr>
      </w:pPr>
      <w:ins w:id="37" w:author="ZTE" w:date="2023-05-25T14:56:00Z">
        <w:r w:rsidRPr="00953888">
          <w:rPr>
            <w:b/>
            <w:bCs/>
            <w:lang w:eastAsia="zh-CN"/>
          </w:rPr>
          <w:t>MSGin5G Gateway Client</w:t>
        </w:r>
      </w:ins>
    </w:p>
    <w:p w14:paraId="373F87B9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1B4693EF" w14:textId="77777777" w:rsidR="00886AE1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7DA5F57D" w14:textId="10D94233" w:rsidR="00886AE1" w:rsidRPr="000129C9" w:rsidDel="00886AE1" w:rsidRDefault="00886AE1" w:rsidP="00886AE1">
      <w:pPr>
        <w:pStyle w:val="EW"/>
        <w:rPr>
          <w:del w:id="38" w:author="ZTE" w:date="2023-05-15T02:30:00Z"/>
          <w:b/>
          <w:bCs/>
          <w:lang w:eastAsia="zh-CN"/>
        </w:rPr>
      </w:pPr>
      <w:del w:id="39" w:author="ZTE" w:date="2023-05-15T02:30:00Z">
        <w:r w:rsidRPr="000129C9" w:rsidDel="00886AE1">
          <w:rPr>
            <w:b/>
            <w:bCs/>
            <w:lang w:eastAsia="zh-CN"/>
          </w:rPr>
          <w:delText xml:space="preserve">MSGin5G </w:delText>
        </w:r>
        <w:r w:rsidDel="00886AE1">
          <w:rPr>
            <w:b/>
            <w:bCs/>
            <w:lang w:eastAsia="zh-CN"/>
          </w:rPr>
          <w:delText>Proxy UE</w:delText>
        </w:r>
      </w:del>
    </w:p>
    <w:p w14:paraId="62C7A90E" w14:textId="3622CCA0" w:rsidR="00886AE1" w:rsidRPr="000129C9" w:rsidDel="00886AE1" w:rsidRDefault="00886AE1" w:rsidP="00886AE1">
      <w:pPr>
        <w:pStyle w:val="EW"/>
        <w:rPr>
          <w:del w:id="40" w:author="ZTE" w:date="2023-05-15T02:30:00Z"/>
          <w:b/>
          <w:bCs/>
          <w:lang w:val="en-US" w:eastAsia="zh-CN"/>
        </w:rPr>
      </w:pPr>
      <w:del w:id="41" w:author="ZTE" w:date="2023-05-15T02:30:00Z">
        <w:r w:rsidRPr="000129C9" w:rsidDel="00886AE1">
          <w:rPr>
            <w:b/>
            <w:bCs/>
            <w:lang w:eastAsia="zh-CN"/>
          </w:rPr>
          <w:delText xml:space="preserve">MSGin5G </w:delText>
        </w:r>
        <w:r w:rsidRPr="000129C9" w:rsidDel="00886AE1">
          <w:rPr>
            <w:rFonts w:hint="eastAsia"/>
            <w:b/>
            <w:bCs/>
            <w:lang w:eastAsia="zh-CN"/>
          </w:rPr>
          <w:delText>Relay</w:delText>
        </w:r>
        <w:r w:rsidRPr="000129C9" w:rsidDel="00886AE1">
          <w:rPr>
            <w:b/>
            <w:bCs/>
            <w:lang w:eastAsia="zh-CN"/>
          </w:rPr>
          <w:delText xml:space="preserve"> UE</w:delText>
        </w:r>
      </w:del>
    </w:p>
    <w:p w14:paraId="20AD669D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proofErr w:type="spellStart"/>
      <w:r w:rsidRPr="000129C9">
        <w:rPr>
          <w:b/>
          <w:bCs/>
          <w:lang w:eastAsia="zh-CN"/>
        </w:rPr>
        <w:t>Servi</w:t>
      </w:r>
      <w:r w:rsidRPr="000129C9">
        <w:rPr>
          <w:b/>
          <w:bCs/>
          <w:lang w:val="en-US" w:eastAsia="zh-CN"/>
        </w:rPr>
        <w:t>ce</w:t>
      </w:r>
      <w:proofErr w:type="spellEnd"/>
    </w:p>
    <w:p w14:paraId="3746576C" w14:textId="77777777" w:rsidR="00886AE1" w:rsidRPr="000129C9" w:rsidRDefault="00886AE1" w:rsidP="00886AE1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2094A187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14:paraId="010582FA" w14:textId="77777777" w:rsidR="00886AE1" w:rsidRPr="00B507B0" w:rsidRDefault="00886AE1" w:rsidP="00886AE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14:paraId="4B7E5682" w14:textId="77777777" w:rsidR="00886AE1" w:rsidRPr="00B507B0" w:rsidRDefault="00886AE1" w:rsidP="00886AE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14:paraId="48C9A114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14:paraId="1B42AFF3" w14:textId="77777777" w:rsidR="00886AE1" w:rsidRDefault="00886AE1">
      <w:pPr>
        <w:rPr>
          <w:noProof/>
        </w:rPr>
      </w:pPr>
    </w:p>
    <w:p w14:paraId="089994CE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4CF52" w14:textId="77777777" w:rsidR="00886AE1" w:rsidRDefault="00886AE1">
      <w:pPr>
        <w:rPr>
          <w:noProof/>
        </w:rPr>
      </w:pPr>
    </w:p>
    <w:p w14:paraId="1A0FF8AD" w14:textId="77777777" w:rsidR="00886AE1" w:rsidRDefault="00886AE1">
      <w:pPr>
        <w:rPr>
          <w:noProof/>
        </w:rPr>
      </w:pPr>
    </w:p>
    <w:p w14:paraId="71C3B912" w14:textId="77777777" w:rsidR="00886AE1" w:rsidRDefault="00886AE1">
      <w:pPr>
        <w:rPr>
          <w:noProof/>
        </w:rPr>
      </w:pPr>
    </w:p>
    <w:p w14:paraId="4A811515" w14:textId="77777777" w:rsidR="00886AE1" w:rsidRDefault="00886AE1">
      <w:pPr>
        <w:rPr>
          <w:noProof/>
        </w:rPr>
      </w:pPr>
    </w:p>
    <w:sectPr w:rsidR="00886A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D244A" w14:textId="77777777" w:rsidR="00FA5BE2" w:rsidRDefault="00FA5BE2">
      <w:r>
        <w:separator/>
      </w:r>
    </w:p>
  </w:endnote>
  <w:endnote w:type="continuationSeparator" w:id="0">
    <w:p w14:paraId="1678B533" w14:textId="77777777" w:rsidR="00FA5BE2" w:rsidRDefault="00FA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3A323" w14:textId="77777777" w:rsidR="00FA5BE2" w:rsidRDefault="00FA5BE2">
      <w:r>
        <w:separator/>
      </w:r>
    </w:p>
  </w:footnote>
  <w:footnote w:type="continuationSeparator" w:id="0">
    <w:p w14:paraId="1FDBD9B6" w14:textId="77777777" w:rsidR="00FA5BE2" w:rsidRDefault="00FA5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772EF"/>
    <w:multiLevelType w:val="hybridMultilevel"/>
    <w:tmpl w:val="24EA71F8"/>
    <w:lvl w:ilvl="0" w:tplc="C3146BE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F8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307B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192"/>
    <w:rsid w:val="00410371"/>
    <w:rsid w:val="004242F1"/>
    <w:rsid w:val="0042640D"/>
    <w:rsid w:val="00453F3E"/>
    <w:rsid w:val="00491938"/>
    <w:rsid w:val="004A1410"/>
    <w:rsid w:val="004B494D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4E0C"/>
    <w:rsid w:val="007B512A"/>
    <w:rsid w:val="007C2097"/>
    <w:rsid w:val="007D6A07"/>
    <w:rsid w:val="007D6A43"/>
    <w:rsid w:val="007F7259"/>
    <w:rsid w:val="008040A8"/>
    <w:rsid w:val="00804359"/>
    <w:rsid w:val="008279FA"/>
    <w:rsid w:val="008452F1"/>
    <w:rsid w:val="008626E7"/>
    <w:rsid w:val="00870EE7"/>
    <w:rsid w:val="008863B9"/>
    <w:rsid w:val="00886AE1"/>
    <w:rsid w:val="008A45A6"/>
    <w:rsid w:val="008D3CCC"/>
    <w:rsid w:val="008F3789"/>
    <w:rsid w:val="008F686C"/>
    <w:rsid w:val="009148DE"/>
    <w:rsid w:val="00941E30"/>
    <w:rsid w:val="00953888"/>
    <w:rsid w:val="009777D9"/>
    <w:rsid w:val="00986E70"/>
    <w:rsid w:val="00991B88"/>
    <w:rsid w:val="009A5753"/>
    <w:rsid w:val="009A579D"/>
    <w:rsid w:val="009C7D0B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7B9"/>
    <w:rsid w:val="00C16694"/>
    <w:rsid w:val="00C66BA2"/>
    <w:rsid w:val="00C870F6"/>
    <w:rsid w:val="00C93DE1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A5BE2"/>
    <w:rsid w:val="00FB6386"/>
    <w:rsid w:val="00FE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86A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86A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04774-568A-4DB1-8826-BF1BCC4D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1900-01-01T00:00:00Z</cp:lastPrinted>
  <dcterms:created xsi:type="dcterms:W3CDTF">2023-01-09T13:03:00Z</dcterms:created>
  <dcterms:modified xsi:type="dcterms:W3CDTF">2023-05-25T07:04:00Z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