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6D004" w14:textId="329E546C" w:rsidR="002736B3" w:rsidRDefault="002736B3" w:rsidP="002736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3232171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530E13">
        <w:rPr>
          <w:b/>
          <w:noProof/>
          <w:sz w:val="24"/>
        </w:rPr>
        <w:t>234014</w:t>
      </w:r>
    </w:p>
    <w:p w14:paraId="18F43094" w14:textId="534898A4" w:rsidR="00FB0A18" w:rsidRDefault="002736B3" w:rsidP="002736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bookmarkEnd w:id="0"/>
      <w:r w:rsidR="00A51770">
        <w:rPr>
          <w:b/>
          <w:noProof/>
          <w:sz w:val="24"/>
        </w:rPr>
        <w:t xml:space="preserve"> </w:t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 w:rsidRPr="00A51770">
        <w:rPr>
          <w:b/>
          <w:i/>
          <w:iCs/>
          <w:noProof/>
          <w:sz w:val="16"/>
          <w:szCs w:val="16"/>
        </w:rPr>
        <w:t>was C1-233296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AB5E9E"/>
    <w:p w14:paraId="533AFB0D" w14:textId="69D824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033CA">
        <w:rPr>
          <w:rFonts w:ascii="Arial" w:hAnsi="Arial" w:cs="Arial"/>
          <w:b/>
          <w:bCs/>
          <w:lang w:val="en-US"/>
        </w:rPr>
        <w:t>InterDigital</w:t>
      </w:r>
    </w:p>
    <w:p w14:paraId="18BE02D5" w14:textId="63442C8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F04C7">
        <w:rPr>
          <w:rFonts w:ascii="Arial" w:hAnsi="Arial" w:cs="Arial"/>
          <w:b/>
          <w:bCs/>
          <w:lang w:val="en-US"/>
        </w:rPr>
        <w:t xml:space="preserve">PIN </w:t>
      </w:r>
      <w:r w:rsidR="00A033CA">
        <w:rPr>
          <w:rFonts w:ascii="Arial" w:hAnsi="Arial" w:cs="Arial"/>
          <w:b/>
          <w:bCs/>
          <w:lang w:val="en-US" w:eastAsia="zh-CN"/>
        </w:rPr>
        <w:t xml:space="preserve">Service Switch </w:t>
      </w:r>
      <w:r w:rsidR="00863F23">
        <w:rPr>
          <w:rFonts w:ascii="Arial" w:hAnsi="Arial" w:cs="Arial"/>
          <w:b/>
          <w:bCs/>
          <w:lang w:val="en-US" w:eastAsia="zh-CN"/>
        </w:rPr>
        <w:t xml:space="preserve">procedure with </w:t>
      </w:r>
      <w:r w:rsidR="008C585D">
        <w:rPr>
          <w:rFonts w:ascii="Arial" w:hAnsi="Arial" w:cs="Arial"/>
          <w:b/>
          <w:bCs/>
          <w:lang w:val="en-US" w:eastAsia="zh-CN"/>
        </w:rPr>
        <w:t>PIN Server Support</w:t>
      </w:r>
    </w:p>
    <w:p w14:paraId="4C7F6870" w14:textId="4C27408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Pr="002736B3">
        <w:rPr>
          <w:rFonts w:ascii="Arial" w:hAnsi="Arial" w:cs="Arial"/>
          <w:b/>
          <w:bCs/>
          <w:lang w:val="en-US"/>
        </w:rPr>
        <w:t xml:space="preserve">3GPP TS </w:t>
      </w:r>
      <w:r w:rsidR="00C70C29" w:rsidRPr="002736B3">
        <w:rPr>
          <w:rFonts w:ascii="Arial" w:hAnsi="Arial" w:cs="Arial"/>
          <w:b/>
          <w:bCs/>
          <w:lang w:val="en-US"/>
        </w:rPr>
        <w:t>24.583 v0.</w:t>
      </w:r>
      <w:r w:rsidR="00AF67BF" w:rsidRPr="002736B3">
        <w:rPr>
          <w:rFonts w:ascii="Arial" w:hAnsi="Arial" w:cs="Arial"/>
          <w:b/>
          <w:bCs/>
          <w:lang w:val="en-US"/>
        </w:rPr>
        <w:t>1</w:t>
      </w:r>
      <w:r w:rsidR="00C70C29" w:rsidRPr="002736B3">
        <w:rPr>
          <w:rFonts w:ascii="Arial" w:hAnsi="Arial" w:cs="Arial"/>
          <w:b/>
          <w:bCs/>
          <w:lang w:val="en-US"/>
        </w:rPr>
        <w:t>.0</w:t>
      </w:r>
      <w:r w:rsidR="00A033CA">
        <w:rPr>
          <w:rFonts w:ascii="Arial" w:hAnsi="Arial" w:cs="Arial"/>
          <w:b/>
          <w:bCs/>
          <w:lang w:val="en-US"/>
        </w:rPr>
        <w:t xml:space="preserve"> </w:t>
      </w:r>
    </w:p>
    <w:p w14:paraId="4ED68054" w14:textId="5C56295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736B3">
        <w:rPr>
          <w:rFonts w:ascii="Arial" w:hAnsi="Arial" w:cs="Arial"/>
          <w:b/>
          <w:bCs/>
          <w:lang w:val="en-US"/>
        </w:rPr>
        <w:t>18.2.26</w:t>
      </w:r>
    </w:p>
    <w:p w14:paraId="16060915" w14:textId="4D45975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3EFB09D3" w:rsidR="00CD247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1C6B6E40" w14:textId="77777777" w:rsidR="00A033CA" w:rsidRDefault="00A033CA" w:rsidP="00A033CA">
      <w:pPr>
        <w:rPr>
          <w:noProof/>
          <w:lang w:val="en-US"/>
        </w:rPr>
      </w:pPr>
      <w:r>
        <w:rPr>
          <w:noProof/>
          <w:lang w:val="en-US"/>
        </w:rPr>
        <w:t>PIN service switch procedures enable a PIN Element participating in a PIN to transfer application session(s) to a different PIN Element participating in the same PIN. For example, a</w:t>
      </w:r>
      <w:r w:rsidRPr="009305E1">
        <w:rPr>
          <w:noProof/>
          <w:lang w:val="en-US"/>
        </w:rPr>
        <w:t xml:space="preserve"> </w:t>
      </w:r>
      <w:r>
        <w:rPr>
          <w:noProof/>
          <w:lang w:val="en-US"/>
        </w:rPr>
        <w:t>first PIN Element (e.g. a UE) can transfer a video streaming session to a second PIN Element (e.g. a television). PIN service switch can be triggered by a PIN Element when needed, for example when the first PIN Element joins a PIN and determines that an application flow can be switched to a second PIN Element present in that PIN.</w:t>
      </w:r>
    </w:p>
    <w:p w14:paraId="60715BA0" w14:textId="77777777" w:rsidR="00A033CA" w:rsidRDefault="00A033CA" w:rsidP="00A033CA">
      <w:pPr>
        <w:rPr>
          <w:noProof/>
          <w:lang w:val="en-US"/>
        </w:rPr>
      </w:pPr>
      <w:r>
        <w:rPr>
          <w:noProof/>
          <w:lang w:val="en-US"/>
        </w:rPr>
        <w:t xml:space="preserve">Two scenarios are specified for PIN service switch: </w:t>
      </w:r>
    </w:p>
    <w:p w14:paraId="77D4E2D0" w14:textId="77777777" w:rsidR="00A033CA" w:rsidRPr="009305E1" w:rsidRDefault="00A033CA" w:rsidP="00A033CA">
      <w:pPr>
        <w:pStyle w:val="B1"/>
        <w:rPr>
          <w:rFonts w:eastAsiaTheme="minorEastAsia"/>
          <w:noProof/>
          <w:lang w:val="en-US"/>
        </w:rPr>
      </w:pPr>
      <w:r w:rsidRPr="009305E1">
        <w:rPr>
          <w:rFonts w:eastAsiaTheme="minorEastAsia"/>
          <w:noProof/>
          <w:lang w:val="en-US"/>
        </w:rPr>
        <w:t>-</w:t>
      </w:r>
      <w:r w:rsidRPr="009305E1">
        <w:rPr>
          <w:rFonts w:eastAsiaTheme="minorEastAsia"/>
          <w:noProof/>
          <w:lang w:val="en-US"/>
        </w:rPr>
        <w:tab/>
        <w:t>PIN service switch with PIN server support</w:t>
      </w:r>
    </w:p>
    <w:p w14:paraId="4D1F0856" w14:textId="42EA9E18" w:rsidR="00E76D77" w:rsidRDefault="00A033CA" w:rsidP="00E76D77">
      <w:pPr>
        <w:ind w:left="568" w:hanging="284"/>
        <w:rPr>
          <w:noProof/>
          <w:lang w:val="en-US" w:eastAsia="zh-CN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9305E1">
        <w:rPr>
          <w:rFonts w:eastAsiaTheme="minorEastAsia"/>
          <w:noProof/>
          <w:lang w:val="en-US"/>
        </w:rPr>
        <w:t xml:space="preserve">PIN service switch without PIN Server support </w:t>
      </w:r>
      <w:r>
        <w:rPr>
          <w:noProof/>
          <w:lang w:val="en-US"/>
        </w:rPr>
        <w:t xml:space="preserve">(e.g. </w:t>
      </w:r>
      <w:r w:rsidRPr="009305E1">
        <w:rPr>
          <w:rFonts w:eastAsiaTheme="minorEastAsia"/>
          <w:noProof/>
          <w:lang w:val="en-US"/>
        </w:rPr>
        <w:t>using only internal PIN communication</w:t>
      </w:r>
      <w:r>
        <w:rPr>
          <w:rFonts w:eastAsiaTheme="minorEastAsia"/>
          <w:noProof/>
          <w:lang w:val="en-US"/>
        </w:rPr>
        <w:t>)</w:t>
      </w:r>
      <w:r w:rsidRPr="009305E1">
        <w:rPr>
          <w:rFonts w:eastAsiaTheme="minorEastAsia"/>
          <w:noProof/>
          <w:lang w:val="en-US"/>
        </w:rPr>
        <w:t>.</w:t>
      </w:r>
      <w:r w:rsidR="00E81B28" w:rsidRPr="00350DEB">
        <w:rPr>
          <w:noProof/>
          <w:lang w:val="en-US" w:eastAsia="zh-CN"/>
        </w:rPr>
        <w:t xml:space="preserve"> </w:t>
      </w:r>
    </w:p>
    <w:p w14:paraId="65EC22BD" w14:textId="0D67CE73" w:rsidR="00A925E0" w:rsidRDefault="00A925E0" w:rsidP="00E76D77">
      <w:pPr>
        <w:rPr>
          <w:noProof/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PIN service switch procedure is specified in clause 8.7 of TS 23.542 v0.3.0</w:t>
      </w:r>
    </w:p>
    <w:p w14:paraId="3DBFDF9A" w14:textId="2E9EB508" w:rsidR="00E76D77" w:rsidRPr="00F45810" w:rsidRDefault="00E76D77" w:rsidP="00E76D77">
      <w:pPr>
        <w:rPr>
          <w:noProof/>
          <w:lang w:val="en-US" w:eastAsia="zh-CN"/>
        </w:rPr>
      </w:pPr>
      <w:r w:rsidRPr="00F45810">
        <w:rPr>
          <w:noProof/>
          <w:lang w:val="en-US" w:eastAsia="zh-CN"/>
        </w:rPr>
        <w:t>Th</w:t>
      </w:r>
      <w:r w:rsidR="00F45810" w:rsidRPr="00F45810">
        <w:rPr>
          <w:noProof/>
          <w:lang w:val="en-US" w:eastAsia="zh-CN"/>
        </w:rPr>
        <w:t xml:space="preserve">is document document covers the </w:t>
      </w:r>
      <w:r w:rsidR="00F45810">
        <w:rPr>
          <w:noProof/>
          <w:lang w:val="en-US" w:eastAsia="zh-CN"/>
        </w:rPr>
        <w:t xml:space="preserve">PIN Service Switch </w:t>
      </w:r>
      <w:r w:rsidR="00482412">
        <w:rPr>
          <w:noProof/>
          <w:lang w:val="en-US" w:eastAsia="zh-CN"/>
        </w:rPr>
        <w:t xml:space="preserve">procedure </w:t>
      </w:r>
      <w:r w:rsidR="00F45810">
        <w:rPr>
          <w:noProof/>
          <w:lang w:val="en-US" w:eastAsia="zh-CN"/>
        </w:rPr>
        <w:t>with PIN Server support.</w:t>
      </w:r>
    </w:p>
    <w:p w14:paraId="3D17A665" w14:textId="300A6F99" w:rsidR="00CD2478" w:rsidRPr="006B541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18E45F5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138D3">
        <w:rPr>
          <w:lang w:val="en-US"/>
        </w:rPr>
        <w:t xml:space="preserve">24.583 </w:t>
      </w:r>
      <w:r w:rsidR="00B138D3" w:rsidRPr="00E76D77">
        <w:rPr>
          <w:lang w:val="en-US"/>
        </w:rPr>
        <w:t>v0.</w:t>
      </w:r>
      <w:r w:rsidR="00AF67BF" w:rsidRPr="00E76D77">
        <w:rPr>
          <w:lang w:val="en-US"/>
        </w:rPr>
        <w:t>1</w:t>
      </w:r>
      <w:r w:rsidR="00B138D3" w:rsidRPr="00E76D77">
        <w:rPr>
          <w:lang w:val="en-US"/>
        </w:rPr>
        <w:t>.0</w:t>
      </w:r>
      <w:r w:rsidRPr="00E76D77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FE76D3" w14:textId="25C86726" w:rsidR="002736B3" w:rsidRPr="00032B17" w:rsidRDefault="00C21836" w:rsidP="00032B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4C31B6" w14:textId="77777777" w:rsidR="00530E13" w:rsidRDefault="00530E13" w:rsidP="00530E13">
      <w:pPr>
        <w:pStyle w:val="Heading4"/>
        <w:rPr>
          <w:ins w:id="2" w:author="Anuj Sethi v2" w:date="2023-05-24T16:49:00Z"/>
          <w:lang w:eastAsia="zh-CN"/>
        </w:rPr>
      </w:pPr>
      <w:ins w:id="3" w:author="Anuj Sethi v2" w:date="2023-05-24T16:49:00Z">
        <w:r>
          <w:t>5.7.2.2</w:t>
        </w:r>
        <w:r>
          <w:tab/>
          <w:t>PIN Service Switch</w:t>
        </w:r>
        <w:r w:rsidRPr="00F477AF">
          <w:t xml:space="preserve"> </w:t>
        </w:r>
        <w:r>
          <w:t>with assistance from PAE-S</w:t>
        </w:r>
      </w:ins>
    </w:p>
    <w:p w14:paraId="731BFB31" w14:textId="77777777" w:rsidR="00530E13" w:rsidRDefault="00530E13" w:rsidP="00530E13">
      <w:pPr>
        <w:pStyle w:val="Heading5"/>
        <w:rPr>
          <w:ins w:id="4" w:author="Anuj Sethi v2" w:date="2023-05-24T16:49:00Z"/>
          <w:lang w:eastAsia="zh-CN"/>
        </w:rPr>
      </w:pPr>
      <w:ins w:id="5" w:author="Anuj Sethi v2" w:date="2023-05-24T16:49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.7.2.2.1</w:t>
        </w:r>
        <w:r>
          <w:rPr>
            <w:lang w:eastAsia="zh-CN"/>
          </w:rPr>
          <w:tab/>
          <w:t>PEAE-C procedure</w:t>
        </w:r>
      </w:ins>
    </w:p>
    <w:p w14:paraId="13806C1B" w14:textId="77777777" w:rsidR="00530E13" w:rsidRDefault="00530E13" w:rsidP="00530E13">
      <w:pPr>
        <w:rPr>
          <w:ins w:id="6" w:author="Anuj Sethi v2" w:date="2023-05-24T16:49:00Z"/>
        </w:rPr>
      </w:pPr>
      <w:ins w:id="7" w:author="Anuj Sethi v2" w:date="2023-05-24T16:49:00Z">
        <w:r>
          <w:t xml:space="preserve">When the PEAE-C needs </w:t>
        </w:r>
        <w:r>
          <w:rPr>
            <w:lang w:eastAsia="zh-CN"/>
          </w:rPr>
          <w:t>to switch service in a PIN</w:t>
        </w:r>
        <w:r>
          <w:t xml:space="preserve">, the PEAE-C shall generate an HTTP POST request </w:t>
        </w:r>
        <w:r w:rsidRPr="0006242D">
          <w:t>according to p</w:t>
        </w:r>
        <w:r>
          <w:t xml:space="preserve">rocedures as specified in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 xml:space="preserve">4]. </w:t>
        </w:r>
        <w:r w:rsidRPr="00684E14">
          <w:t xml:space="preserve">In the </w:t>
        </w:r>
        <w:r>
          <w:t>HTTP POST request</w:t>
        </w:r>
        <w:r w:rsidRPr="00684E14">
          <w:t xml:space="preserve">, the </w:t>
        </w:r>
        <w:r>
          <w:t>PEAE-C</w:t>
        </w:r>
        <w:r w:rsidRPr="00684E14">
          <w:t>:</w:t>
        </w:r>
      </w:ins>
    </w:p>
    <w:p w14:paraId="40C01177" w14:textId="77777777" w:rsidR="00530E13" w:rsidRDefault="00530E13" w:rsidP="00530E13">
      <w:pPr>
        <w:pStyle w:val="B1"/>
        <w:rPr>
          <w:ins w:id="8" w:author="Anuj Sethi v2" w:date="2023-05-24T16:49:00Z"/>
          <w:lang w:eastAsia="zh-CN"/>
        </w:rPr>
      </w:pPr>
      <w:ins w:id="9" w:author="Anuj Sethi v2" w:date="2023-05-24T16:49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CC0778">
          <w:rPr>
            <w:lang w:eastAsia="zh-CN"/>
          </w:rPr>
          <w:t xml:space="preserve">shall set the Request-URI to the URI </w:t>
        </w:r>
        <w:r>
          <w:rPr>
            <w:lang w:eastAsia="zh-CN"/>
          </w:rPr>
          <w:t>of the PAE-S;</w:t>
        </w:r>
      </w:ins>
    </w:p>
    <w:p w14:paraId="236ACAEA" w14:textId="77777777" w:rsidR="00530E13" w:rsidRPr="0073469F" w:rsidRDefault="00530E13" w:rsidP="00530E13">
      <w:pPr>
        <w:pStyle w:val="B1"/>
        <w:rPr>
          <w:ins w:id="10" w:author="Anuj Sethi v2" w:date="2023-05-24T16:49:00Z"/>
        </w:rPr>
      </w:pPr>
      <w:ins w:id="11" w:author="Anuj Sethi v2" w:date="2023-05-24T16:49:00Z">
        <w:r>
          <w:t>b)</w:t>
        </w:r>
        <w:r>
          <w:tab/>
        </w:r>
        <w:r w:rsidRPr="0073469F"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</w:t>
        </w:r>
        <w:r w:rsidRPr="0073469F">
          <w:t>-info+xml";</w:t>
        </w:r>
        <w:r>
          <w:t xml:space="preserve"> and</w:t>
        </w:r>
      </w:ins>
    </w:p>
    <w:p w14:paraId="52F72DD3" w14:textId="77777777" w:rsidR="00530E13" w:rsidRDefault="00530E13" w:rsidP="00530E13">
      <w:pPr>
        <w:pStyle w:val="B1"/>
        <w:rPr>
          <w:ins w:id="12" w:author="Anuj Sethi v2" w:date="2023-05-24T16:49:00Z"/>
        </w:rPr>
      </w:pPr>
      <w:ins w:id="13" w:author="Anuj Sethi v2" w:date="2023-05-24T16:49:00Z">
        <w:r>
          <w:t>c</w:t>
        </w:r>
        <w:r w:rsidRPr="0073469F">
          <w:t>)</w:t>
        </w:r>
        <w:r w:rsidRPr="0073469F">
          <w:tab/>
          <w:t xml:space="preserve">shall include an </w:t>
        </w:r>
        <w:r>
          <w:t>application/vnd.3gpp.pinapp-info+xml</w:t>
        </w:r>
        <w:r w:rsidRPr="0073469F">
          <w:t xml:space="preserve"> MIME body </w:t>
        </w:r>
        <w:r>
          <w:t xml:space="preserve">with </w:t>
        </w:r>
        <w:r w:rsidRPr="001D4A5C">
          <w:t xml:space="preserve">a </w:t>
        </w:r>
        <w:r w:rsidRPr="0073469F">
          <w:t>&lt;</w:t>
        </w:r>
        <w:r>
          <w:t>pin-service-switch-request</w:t>
        </w:r>
        <w:r w:rsidRPr="0073469F">
          <w:t>&gt;</w:t>
        </w:r>
        <w:r w:rsidRPr="001D4A5C">
          <w:t xml:space="preserve"> element in the &lt;</w:t>
        </w:r>
        <w:proofErr w:type="spellStart"/>
        <w:r>
          <w:t>pinapp</w:t>
        </w:r>
        <w:proofErr w:type="spellEnd"/>
        <w:r w:rsidRPr="001D4A5C">
          <w:t>-info&gt; root element</w:t>
        </w:r>
        <w:r>
          <w:t xml:space="preserve"> and within the </w:t>
        </w:r>
        <w:r w:rsidRPr="0073469F">
          <w:t>&lt;</w:t>
        </w:r>
        <w:r>
          <w:t>pin-service-switch-request</w:t>
        </w:r>
        <w:r w:rsidRPr="0073469F">
          <w:t>&gt;</w:t>
        </w:r>
        <w:r w:rsidRPr="001D4A5C">
          <w:t xml:space="preserve"> element</w:t>
        </w:r>
        <w:r>
          <w:t>:</w:t>
        </w:r>
      </w:ins>
    </w:p>
    <w:p w14:paraId="6FA5E80B" w14:textId="77777777" w:rsidR="00530E13" w:rsidRDefault="00530E13" w:rsidP="00530E13">
      <w:pPr>
        <w:pStyle w:val="B2"/>
        <w:rPr>
          <w:ins w:id="14" w:author="Anuj Sethi v2" w:date="2023-05-24T16:49:00Z"/>
        </w:rPr>
      </w:pPr>
      <w:ins w:id="15" w:author="Anuj Sethi v2" w:date="2023-05-24T16:49:00Z">
        <w:r>
          <w:t>1</w:t>
        </w:r>
        <w:r w:rsidRPr="00766283">
          <w:t>)</w:t>
        </w:r>
        <w:r>
          <w:tab/>
        </w:r>
        <w:r w:rsidRPr="00766283">
          <w:t>shall include a &lt;</w:t>
        </w:r>
        <w:r>
          <w:t>pin-client-identifier</w:t>
        </w:r>
        <w:r w:rsidRPr="00766283">
          <w:t xml:space="preserve">&gt; element set to </w:t>
        </w:r>
        <w:r w:rsidRPr="0051205A">
          <w:t xml:space="preserve">the </w:t>
        </w:r>
        <w:r w:rsidRPr="001A7865">
          <w:t>PIN client ID</w:t>
        </w:r>
        <w:r>
          <w:t xml:space="preserve"> of the PEAE-C;</w:t>
        </w:r>
      </w:ins>
    </w:p>
    <w:p w14:paraId="4AC3D985" w14:textId="77777777" w:rsidR="00530E13" w:rsidRDefault="00530E13" w:rsidP="00530E13">
      <w:pPr>
        <w:pStyle w:val="B2"/>
        <w:rPr>
          <w:ins w:id="16" w:author="Anuj Sethi v2" w:date="2023-05-24T16:49:00Z"/>
        </w:rPr>
      </w:pPr>
      <w:ins w:id="17" w:author="Anuj Sethi v2" w:date="2023-05-24T16:49:00Z">
        <w:r>
          <w:t>2)</w:t>
        </w:r>
        <w:r>
          <w:tab/>
        </w:r>
        <w:r w:rsidRPr="00766283">
          <w:t>shall include a &lt;</w:t>
        </w:r>
        <w:r>
          <w:t>s</w:t>
        </w:r>
        <w:r w:rsidRPr="00F477AF">
          <w:t>ecurity</w:t>
        </w:r>
        <w:r>
          <w:t>-</w:t>
        </w:r>
        <w:r w:rsidRPr="00F477AF">
          <w:t>credentials</w:t>
        </w:r>
        <w:r w:rsidRPr="00766283">
          <w:t xml:space="preserve">&gt; element set to </w:t>
        </w:r>
        <w:r w:rsidRPr="0051205A">
          <w:t xml:space="preserve">the </w:t>
        </w:r>
        <w:r>
          <w:t>s</w:t>
        </w:r>
        <w:r w:rsidRPr="006C21C7">
          <w:t xml:space="preserve">ecurity credentials </w:t>
        </w:r>
        <w:r w:rsidRPr="001A7865">
          <w:t>resulting from a successful authorization for the PIN service</w:t>
        </w:r>
        <w:r>
          <w:t>;</w:t>
        </w:r>
      </w:ins>
    </w:p>
    <w:p w14:paraId="567C8FF8" w14:textId="77777777" w:rsidR="00530E13" w:rsidRDefault="00530E13" w:rsidP="00530E13">
      <w:pPr>
        <w:pStyle w:val="B2"/>
        <w:rPr>
          <w:ins w:id="18" w:author="Anuj Sethi v2" w:date="2023-05-24T16:49:00Z"/>
        </w:rPr>
      </w:pPr>
      <w:ins w:id="19" w:author="Anuj Sethi v2" w:date="2023-05-24T16:49:00Z">
        <w:r>
          <w:rPr>
            <w:lang w:eastAsia="zh-CN"/>
          </w:rPr>
          <w:t>3)</w:t>
        </w:r>
        <w:r>
          <w:rPr>
            <w:lang w:eastAsia="zh-CN"/>
          </w:rPr>
          <w:tab/>
        </w:r>
        <w:r w:rsidRPr="00766283">
          <w:t>shall include a &lt;</w:t>
        </w:r>
        <w:r>
          <w:t>pin-id</w:t>
        </w:r>
        <w:r w:rsidRPr="00766283">
          <w:t xml:space="preserve">&gt; element set to </w:t>
        </w:r>
        <w:r w:rsidRPr="0051205A">
          <w:t xml:space="preserve">the </w:t>
        </w:r>
        <w:r>
          <w:t>PIN ID, which identifies the PIN where the service will be switched;</w:t>
        </w:r>
      </w:ins>
    </w:p>
    <w:p w14:paraId="03ABEFF8" w14:textId="77777777" w:rsidR="00530E13" w:rsidRDefault="00530E13" w:rsidP="00530E13">
      <w:pPr>
        <w:pStyle w:val="B2"/>
        <w:rPr>
          <w:ins w:id="20" w:author="Anuj Sethi v2" w:date="2023-05-24T16:49:00Z"/>
        </w:rPr>
      </w:pPr>
      <w:ins w:id="21" w:author="Anuj Sethi v2" w:date="2023-05-24T16:49:00Z">
        <w:r>
          <w:lastRenderedPageBreak/>
          <w:t>4)</w:t>
        </w:r>
        <w:r>
          <w:tab/>
        </w:r>
        <w:r w:rsidRPr="00766283">
          <w:t>shall include a &lt;</w:t>
        </w:r>
        <w:r>
          <w:t>application-client-identifier</w:t>
        </w:r>
        <w:r w:rsidRPr="00766283">
          <w:t xml:space="preserve">&gt; element set to </w:t>
        </w:r>
        <w:r w:rsidRPr="0051205A">
          <w:t xml:space="preserve">the </w:t>
        </w:r>
        <w:r>
          <w:t>identifier of the application client, which identifies the application client in PINE where the service is terminated;</w:t>
        </w:r>
      </w:ins>
    </w:p>
    <w:p w14:paraId="7621AC85" w14:textId="77777777" w:rsidR="00530E13" w:rsidRDefault="00530E13" w:rsidP="00530E13">
      <w:pPr>
        <w:pStyle w:val="B2"/>
        <w:rPr>
          <w:ins w:id="22" w:author="Anuj Sethi v2" w:date="2023-05-24T16:49:00Z"/>
        </w:rPr>
      </w:pPr>
      <w:ins w:id="23" w:author="Anuj Sethi v2" w:date="2023-05-24T16:49:00Z">
        <w:r>
          <w:t>5)</w:t>
        </w:r>
        <w:r>
          <w:tab/>
        </w:r>
        <w:r w:rsidRPr="00766283">
          <w:t>shall include a &lt;</w:t>
        </w:r>
        <w:r>
          <w:t>application-server-identifier</w:t>
        </w:r>
        <w:r w:rsidRPr="00766283">
          <w:t xml:space="preserve">&gt; element set to </w:t>
        </w:r>
        <w:r w:rsidRPr="0051205A">
          <w:t xml:space="preserve">the </w:t>
        </w:r>
        <w:r>
          <w:t>identifier of the application server, which identifies the application server producing the service;</w:t>
        </w:r>
      </w:ins>
    </w:p>
    <w:p w14:paraId="04E469B3" w14:textId="77777777" w:rsidR="00530E13" w:rsidRDefault="00530E13" w:rsidP="00530E13">
      <w:pPr>
        <w:pStyle w:val="B2"/>
        <w:rPr>
          <w:ins w:id="24" w:author="Anuj Sethi v2" w:date="2023-05-24T16:49:00Z"/>
          <w:lang w:eastAsia="zh-CN"/>
        </w:rPr>
      </w:pPr>
      <w:ins w:id="25" w:author="Anuj Sethi v2" w:date="2023-05-24T16:49:00Z">
        <w:r>
          <w:t>6)</w:t>
        </w:r>
        <w:r>
          <w:tab/>
        </w:r>
        <w:r w:rsidRPr="00766283">
          <w:t>shall include a &lt;</w:t>
        </w:r>
        <w:r>
          <w:t>application-session-identifier</w:t>
        </w:r>
        <w:r w:rsidRPr="00766283">
          <w:t xml:space="preserve">&gt; element set to </w:t>
        </w:r>
        <w:r w:rsidRPr="0051205A">
          <w:t xml:space="preserve">the </w:t>
        </w:r>
        <w:r>
          <w:t>identifier of the application traffic, which identifies the application traffic to be switched;</w:t>
        </w:r>
      </w:ins>
    </w:p>
    <w:p w14:paraId="49B7A369" w14:textId="77777777" w:rsidR="00530E13" w:rsidRPr="00751ADA" w:rsidRDefault="00530E13" w:rsidP="00530E13">
      <w:pPr>
        <w:pStyle w:val="B2"/>
        <w:rPr>
          <w:ins w:id="26" w:author="Anuj Sethi v2" w:date="2023-05-24T16:49:00Z"/>
        </w:rPr>
      </w:pPr>
      <w:ins w:id="27" w:author="Anuj Sethi v2" w:date="2023-05-24T16:49:00Z">
        <w:r w:rsidRPr="007B7812">
          <w:t>7)</w:t>
        </w:r>
        <w:r w:rsidRPr="007B7812">
          <w:tab/>
          <w:t>may include a &lt;application-</w:t>
        </w:r>
        <w:r w:rsidRPr="00751ADA">
          <w:t>traffic</w:t>
        </w:r>
        <w:r w:rsidRPr="007B7812">
          <w:t xml:space="preserve">-descriptor&gt; </w:t>
        </w:r>
        <w:r w:rsidRPr="00751ADA">
          <w:t>element set to the</w:t>
        </w:r>
        <w:r w:rsidRPr="007B7812">
          <w:t xml:space="preserve"> descriptor of application traffic flows (e.g., IP 4 tuple)</w:t>
        </w:r>
        <w:r w:rsidRPr="00751ADA">
          <w:t>; and</w:t>
        </w:r>
      </w:ins>
    </w:p>
    <w:p w14:paraId="2504D381" w14:textId="77777777" w:rsidR="00530E13" w:rsidRDefault="00530E13" w:rsidP="00530E13">
      <w:pPr>
        <w:pStyle w:val="B2"/>
        <w:rPr>
          <w:ins w:id="28" w:author="Anuj Sethi v2" w:date="2023-05-24T16:49:00Z"/>
          <w:rFonts w:cs="Arial"/>
        </w:rPr>
      </w:pPr>
      <w:ins w:id="29" w:author="Anuj Sethi v2" w:date="2023-05-24T16:49:00Z">
        <w:r>
          <w:rPr>
            <w:lang w:eastAsia="zh-CN"/>
          </w:rPr>
          <w:t>8)</w:t>
        </w:r>
        <w:r>
          <w:rPr>
            <w:lang w:eastAsia="zh-CN"/>
          </w:rPr>
          <w:tab/>
          <w:t>may include a &lt;</w:t>
        </w:r>
        <w:r>
          <w:t>target-pin-client-identifier</w:t>
        </w:r>
        <w:r>
          <w:rPr>
            <w:lang w:eastAsia="zh-CN"/>
          </w:rPr>
          <w:t>&gt;</w:t>
        </w:r>
        <w:r w:rsidRPr="00A53922">
          <w:t xml:space="preserve"> </w:t>
        </w:r>
        <w:r>
          <w:t>element set 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 xml:space="preserve">the </w:t>
        </w:r>
        <w:r w:rsidRPr="001A7865">
          <w:t>PIN client ID</w:t>
        </w:r>
        <w:r>
          <w:t xml:space="preserve"> of the target PEAE-C</w:t>
        </w:r>
        <w:r>
          <w:rPr>
            <w:rFonts w:cs="Arial"/>
          </w:rPr>
          <w:t>.</w:t>
        </w:r>
      </w:ins>
    </w:p>
    <w:p w14:paraId="4532C5F8" w14:textId="77777777" w:rsidR="00530E13" w:rsidRDefault="00530E13" w:rsidP="00530E13">
      <w:pPr>
        <w:pStyle w:val="B1"/>
        <w:ind w:left="0" w:firstLine="0"/>
        <w:rPr>
          <w:ins w:id="30" w:author="Anuj Sethi v2" w:date="2023-05-24T16:49:00Z"/>
          <w:lang w:eastAsia="zh-CN"/>
        </w:rPr>
      </w:pPr>
      <w:ins w:id="31" w:author="Anuj Sethi v2" w:date="2023-05-24T16:49:00Z">
        <w:r>
          <w:t xml:space="preserve">The PEAE-C shall send the generated HTTP POST request towards the PAE-S according to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>4]</w:t>
        </w:r>
        <w:r>
          <w:rPr>
            <w:rFonts w:hint="eastAsia"/>
            <w:lang w:eastAsia="zh-CN"/>
          </w:rPr>
          <w:t>.</w:t>
        </w:r>
      </w:ins>
    </w:p>
    <w:p w14:paraId="47E18739" w14:textId="77777777" w:rsidR="00530E13" w:rsidRDefault="00530E13" w:rsidP="00530E13">
      <w:pPr>
        <w:rPr>
          <w:ins w:id="32" w:author="Anuj Sethi v2" w:date="2023-05-24T16:49:00Z"/>
        </w:rPr>
      </w:pPr>
      <w:ins w:id="33" w:author="Anuj Sethi v2" w:date="2023-05-24T16:49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200 (OK) response message containing:</w:t>
        </w:r>
      </w:ins>
    </w:p>
    <w:p w14:paraId="320D5E2A" w14:textId="77777777" w:rsidR="00530E13" w:rsidRDefault="00530E13" w:rsidP="00530E13">
      <w:pPr>
        <w:pStyle w:val="B1"/>
        <w:rPr>
          <w:ins w:id="34" w:author="Anuj Sethi v2" w:date="2023-05-24T16:49:00Z"/>
        </w:rPr>
      </w:pPr>
      <w:ins w:id="35" w:author="Anuj Sethi v2" w:date="2023-05-24T16:49:00Z">
        <w:r>
          <w:t>a)</w:t>
        </w:r>
        <w:r>
          <w:tab/>
          <w:t>a Content-Type header field set to "application/vnd.3gpp.pinapp-info+xml"; and</w:t>
        </w:r>
      </w:ins>
    </w:p>
    <w:p w14:paraId="45E23D89" w14:textId="77777777" w:rsidR="00530E13" w:rsidRDefault="00530E13" w:rsidP="00530E13">
      <w:pPr>
        <w:pStyle w:val="B1"/>
        <w:rPr>
          <w:ins w:id="36" w:author="Anuj Sethi v2" w:date="2023-05-24T16:49:00Z"/>
        </w:rPr>
      </w:pPr>
      <w:ins w:id="37" w:author="Anuj Sethi v2" w:date="2023-05-24T16:49:00Z">
        <w:r>
          <w:t>b)</w:t>
        </w:r>
        <w:r>
          <w:tab/>
          <w:t>an application/vnd.3gpp.pinapp-info+xml MIME body with a &lt;pin-service-switch-accept&gt; element in the &lt;</w:t>
        </w:r>
        <w:proofErr w:type="spellStart"/>
        <w:r>
          <w:t>pinapp</w:t>
        </w:r>
        <w:proofErr w:type="spellEnd"/>
        <w:r>
          <w:t>-info&gt; root element,</w:t>
        </w:r>
      </w:ins>
    </w:p>
    <w:p w14:paraId="135F872A" w14:textId="77777777" w:rsidR="00530E13" w:rsidRDefault="00530E13" w:rsidP="00530E13">
      <w:pPr>
        <w:rPr>
          <w:ins w:id="38" w:author="Anuj Sethi v2" w:date="2023-05-24T16:49:00Z"/>
        </w:rPr>
      </w:pPr>
      <w:ins w:id="39" w:author="Anuj Sethi v2" w:date="2023-05-24T16:49:00Z">
        <w:r>
          <w:t xml:space="preserve">the PEAE-C shall </w:t>
        </w:r>
        <w:r w:rsidRPr="0078533D">
          <w:t>consider</w:t>
        </w:r>
        <w:r>
          <w:t xml:space="preserve"> </w:t>
        </w:r>
        <w:r w:rsidRPr="00032B17">
          <w:t>the</w:t>
        </w:r>
        <w:r>
          <w:t xml:space="preserve"> PIN service switch request is accepted by the PAE-S and shall store the </w:t>
        </w:r>
        <w:r w:rsidRPr="001A7865">
          <w:t>PIN client ID</w:t>
        </w:r>
        <w:r>
          <w:t xml:space="preserve"> of the target PEAE-C if available.</w:t>
        </w:r>
      </w:ins>
    </w:p>
    <w:p w14:paraId="52D11A4B" w14:textId="77777777" w:rsidR="00530E13" w:rsidRDefault="00530E13" w:rsidP="00530E13">
      <w:pPr>
        <w:rPr>
          <w:ins w:id="40" w:author="Anuj Sethi v2" w:date="2023-05-24T16:49:00Z"/>
        </w:rPr>
      </w:pPr>
      <w:ins w:id="41" w:author="Anuj Sethi v2" w:date="2023-05-24T16:49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403 (Forbidden) response message containing:</w:t>
        </w:r>
      </w:ins>
    </w:p>
    <w:p w14:paraId="3AEA8663" w14:textId="77777777" w:rsidR="00530E13" w:rsidRDefault="00530E13" w:rsidP="00530E13">
      <w:pPr>
        <w:pStyle w:val="B1"/>
        <w:rPr>
          <w:ins w:id="42" w:author="Anuj Sethi v2" w:date="2023-05-24T16:49:00Z"/>
        </w:rPr>
      </w:pPr>
      <w:ins w:id="43" w:author="Anuj Sethi v2" w:date="2023-05-24T16:49:00Z">
        <w:r>
          <w:t>a)</w:t>
        </w:r>
        <w:r>
          <w:tab/>
          <w:t>a Content-Type header field set to "application/vnd.3gpp.pinapp-info+xml"; and</w:t>
        </w:r>
      </w:ins>
    </w:p>
    <w:p w14:paraId="52326752" w14:textId="77777777" w:rsidR="00530E13" w:rsidRDefault="00530E13" w:rsidP="00530E13">
      <w:pPr>
        <w:pStyle w:val="B1"/>
        <w:rPr>
          <w:ins w:id="44" w:author="Anuj Sethi v2" w:date="2023-05-24T16:49:00Z"/>
        </w:rPr>
      </w:pPr>
      <w:ins w:id="45" w:author="Anuj Sethi v2" w:date="2023-05-24T16:49:00Z">
        <w:r>
          <w:t>b)</w:t>
        </w:r>
        <w:r>
          <w:tab/>
          <w:t>an application/vnd.3gpp.pinapp-info+xml MIME body with a &lt;pin-service-switch-reject&gt; element in the &lt;</w:t>
        </w:r>
        <w:proofErr w:type="spellStart"/>
        <w:r>
          <w:t>pinapp</w:t>
        </w:r>
        <w:proofErr w:type="spellEnd"/>
        <w:r>
          <w:t>-info&gt; root element,</w:t>
        </w:r>
      </w:ins>
    </w:p>
    <w:p w14:paraId="72B28915" w14:textId="77777777" w:rsidR="00530E13" w:rsidRDefault="00530E13" w:rsidP="00530E13">
      <w:pPr>
        <w:rPr>
          <w:ins w:id="46" w:author="Anuj Sethi v2" w:date="2023-05-24T16:49:00Z"/>
          <w:lang w:eastAsia="zh-CN"/>
        </w:rPr>
      </w:pPr>
      <w:ins w:id="47" w:author="Anuj Sethi v2" w:date="2023-05-24T16:49:00Z">
        <w:r>
          <w:t>the PEAE-C shall consider the PIN service switch request is not accepted by the PAE-S.</w:t>
        </w:r>
      </w:ins>
    </w:p>
    <w:p w14:paraId="4641D1BB" w14:textId="77777777" w:rsidR="00530E13" w:rsidRDefault="00530E13" w:rsidP="00530E13">
      <w:pPr>
        <w:pStyle w:val="Heading5"/>
        <w:rPr>
          <w:ins w:id="48" w:author="Anuj Sethi v2" w:date="2023-05-24T16:49:00Z"/>
          <w:lang w:eastAsia="zh-CN"/>
        </w:rPr>
      </w:pPr>
      <w:ins w:id="49" w:author="Anuj Sethi v2" w:date="2023-05-24T16:49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.7.2.2.2</w:t>
        </w:r>
        <w:r>
          <w:rPr>
            <w:lang w:eastAsia="zh-CN"/>
          </w:rPr>
          <w:tab/>
          <w:t>PAE-S procedure</w:t>
        </w:r>
      </w:ins>
    </w:p>
    <w:p w14:paraId="6617CA5F" w14:textId="77777777" w:rsidR="00530E13" w:rsidRDefault="00530E13" w:rsidP="00530E13">
      <w:pPr>
        <w:rPr>
          <w:ins w:id="50" w:author="Anuj Sethi v2" w:date="2023-05-24T16:49:00Z"/>
        </w:rPr>
      </w:pPr>
      <w:ins w:id="51" w:author="Anuj Sethi v2" w:date="2023-05-24T16:49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39BB9DBE" w14:textId="77777777" w:rsidR="00530E13" w:rsidRDefault="00530E13" w:rsidP="00530E13">
      <w:pPr>
        <w:pStyle w:val="B1"/>
        <w:rPr>
          <w:ins w:id="52" w:author="Anuj Sethi v2" w:date="2023-05-24T16:49:00Z"/>
        </w:rPr>
      </w:pPr>
      <w:ins w:id="53" w:author="Anuj Sethi v2" w:date="2023-05-24T16:49:00Z">
        <w:r>
          <w:t>a)</w:t>
        </w:r>
        <w:r>
          <w:tab/>
          <w:t>a Content-Type header field set to "application/vnd.3gpp.pinapp-info+xml"; and</w:t>
        </w:r>
      </w:ins>
    </w:p>
    <w:p w14:paraId="6D9F45D5" w14:textId="77777777" w:rsidR="00530E13" w:rsidRDefault="00530E13" w:rsidP="00530E13">
      <w:pPr>
        <w:pStyle w:val="B1"/>
        <w:rPr>
          <w:ins w:id="54" w:author="Anuj Sethi v2" w:date="2023-05-24T16:49:00Z"/>
        </w:rPr>
      </w:pPr>
      <w:ins w:id="55" w:author="Anuj Sethi v2" w:date="2023-05-24T16:49:00Z">
        <w:r>
          <w:t>b)</w:t>
        </w:r>
        <w:r>
          <w:tab/>
          <w:t>an application/vnd.3gpp.pinapp-info+xml MIME body with a &lt;pin-service-switch-request&gt; element in the &lt;</w:t>
        </w:r>
        <w:proofErr w:type="spellStart"/>
        <w:r>
          <w:t>pinapp</w:t>
        </w:r>
        <w:proofErr w:type="spellEnd"/>
        <w:r>
          <w:t>-info&gt; root element,</w:t>
        </w:r>
      </w:ins>
    </w:p>
    <w:p w14:paraId="1246E4FB" w14:textId="77777777" w:rsidR="00530E13" w:rsidRDefault="00530E13" w:rsidP="00530E13">
      <w:pPr>
        <w:rPr>
          <w:ins w:id="56" w:author="Anuj Sethi v2" w:date="2023-05-24T16:49:00Z"/>
        </w:rPr>
      </w:pPr>
      <w:ins w:id="57" w:author="Anuj Sethi v2" w:date="2023-05-24T16:49:00Z">
        <w:r>
          <w:t xml:space="preserve">the PAE-S shall verify </w:t>
        </w:r>
        <w:r>
          <w:rPr>
            <w:lang w:eastAsia="zh-CN"/>
          </w:rPr>
          <w:t>whether the PEAE-C is authorized to request service switch to a PIN and whether</w:t>
        </w:r>
        <w:r w:rsidDel="00751ADA">
          <w:rPr>
            <w:lang w:eastAsia="zh-CN"/>
          </w:rPr>
          <w:t xml:space="preserve"> </w:t>
        </w:r>
        <w:r>
          <w:rPr>
            <w:lang w:eastAsia="zh-CN"/>
          </w:rPr>
          <w:t>the PIN can support the service switch</w:t>
        </w:r>
        <w:r>
          <w:t>.</w:t>
        </w:r>
      </w:ins>
    </w:p>
    <w:p w14:paraId="44CB3A8A" w14:textId="77777777" w:rsidR="00530E13" w:rsidRDefault="00530E13" w:rsidP="00530E13">
      <w:pPr>
        <w:rPr>
          <w:ins w:id="58" w:author="Anuj Sethi v2" w:date="2023-05-24T16:49:00Z"/>
        </w:rPr>
      </w:pPr>
      <w:ins w:id="59" w:author="Anuj Sethi v2" w:date="2023-05-24T16:49:00Z">
        <w:r>
          <w:t xml:space="preserve">If </w:t>
        </w:r>
        <w:r>
          <w:rPr>
            <w:lang w:eastAsia="zh-CN"/>
          </w:rPr>
          <w:t xml:space="preserve">the PEAE-C </w:t>
        </w:r>
        <w:r>
          <w:t xml:space="preserve">is </w:t>
        </w:r>
        <w:r w:rsidRPr="00485FB5">
          <w:rPr>
            <w:lang w:eastAsia="zh-CN"/>
          </w:rPr>
          <w:t xml:space="preserve">allowed to </w:t>
        </w:r>
        <w:r>
          <w:rPr>
            <w:lang w:eastAsia="zh-CN"/>
          </w:rPr>
          <w:t>switch service in a PIN, the PAE</w:t>
        </w:r>
        <w:r>
          <w:t>-S shall:</w:t>
        </w:r>
      </w:ins>
    </w:p>
    <w:p w14:paraId="4391934E" w14:textId="77777777" w:rsidR="00530E13" w:rsidRDefault="00530E13" w:rsidP="00530E13">
      <w:pPr>
        <w:pStyle w:val="B1"/>
        <w:rPr>
          <w:ins w:id="60" w:author="Anuj Sethi v2" w:date="2023-05-24T16:49:00Z"/>
        </w:rPr>
      </w:pPr>
      <w:ins w:id="61" w:author="Anuj Sethi v2" w:date="2023-05-24T16:49:00Z">
        <w:r>
          <w:t>a)</w:t>
        </w:r>
        <w:r>
          <w:tab/>
        </w:r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HTTP 200 (OK) response message, the </w:t>
        </w:r>
        <w:r>
          <w:t>PAE-S</w:t>
        </w:r>
        <w:r w:rsidRPr="00554F63">
          <w:t>:</w:t>
        </w:r>
      </w:ins>
    </w:p>
    <w:p w14:paraId="42CCE2A4" w14:textId="77777777" w:rsidR="00530E13" w:rsidRDefault="00530E13" w:rsidP="00530E13">
      <w:pPr>
        <w:pStyle w:val="B2"/>
        <w:rPr>
          <w:ins w:id="62" w:author="Anuj Sethi v2" w:date="2023-05-24T16:49:00Z"/>
        </w:rPr>
      </w:pPr>
      <w:ins w:id="63" w:author="Anuj Sethi v2" w:date="2023-05-24T16:49:00Z">
        <w:r>
          <w:t>1)</w:t>
        </w:r>
        <w:r>
          <w:tab/>
        </w:r>
        <w:r w:rsidRPr="0073469F"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491F761C" w14:textId="77777777" w:rsidR="00530E13" w:rsidRDefault="00530E13" w:rsidP="00530E13">
      <w:pPr>
        <w:pStyle w:val="B2"/>
        <w:rPr>
          <w:ins w:id="64" w:author="Anuj Sethi v2" w:date="2023-05-24T16:49:00Z"/>
        </w:rPr>
      </w:pPr>
      <w:ins w:id="65" w:author="Anuj Sethi v2" w:date="2023-05-24T16:49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pin-service-switch-accept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proofErr w:type="spellStart"/>
        <w:r>
          <w:t>pinapp</w:t>
        </w:r>
        <w:proofErr w:type="spellEnd"/>
        <w:r w:rsidRPr="004E7BF5">
          <w:t>-info&gt; root element</w:t>
        </w:r>
        <w:r>
          <w:t xml:space="preserve"> and within the </w:t>
        </w:r>
        <w:r w:rsidRPr="00A23C86">
          <w:t>&lt;</w:t>
        </w:r>
        <w:r>
          <w:t>pin-service-switch-accept</w:t>
        </w:r>
        <w:r w:rsidRPr="00A23C86">
          <w:t>&gt;</w:t>
        </w:r>
        <w:r w:rsidRPr="004E7BF5">
          <w:t xml:space="preserve"> element:</w:t>
        </w:r>
      </w:ins>
    </w:p>
    <w:p w14:paraId="5702E36B" w14:textId="77777777" w:rsidR="00530E13" w:rsidRDefault="00530E13" w:rsidP="00530E13">
      <w:pPr>
        <w:pStyle w:val="B3"/>
        <w:rPr>
          <w:ins w:id="66" w:author="Anuj Sethi v2" w:date="2023-05-24T16:49:00Z"/>
        </w:rPr>
      </w:pPr>
      <w:proofErr w:type="spellStart"/>
      <w:ins w:id="67" w:author="Anuj Sethi v2" w:date="2023-05-24T16:49:00Z">
        <w:r>
          <w:t>i</w:t>
        </w:r>
        <w:proofErr w:type="spellEnd"/>
        <w:r>
          <w:t>)</w:t>
        </w:r>
        <w:r>
          <w:tab/>
          <w:t>may include a &lt;target-pin-client-identifier&gt;</w:t>
        </w:r>
        <w:r w:rsidRPr="00A53922">
          <w:t xml:space="preserve"> </w:t>
        </w:r>
        <w:r>
          <w:t>element set to</w:t>
        </w:r>
        <w:r w:rsidRPr="005D33BC">
          <w:t xml:space="preserve"> the </w:t>
        </w:r>
        <w:r w:rsidRPr="001A7865">
          <w:t>PIN client ID</w:t>
        </w:r>
        <w:r>
          <w:t xml:space="preserve"> of the target PEAE-C if </w:t>
        </w:r>
        <w:r w:rsidRPr="005D33BC">
          <w:t>target PIN client is not provided in the PIN service switch request</w:t>
        </w:r>
        <w:r>
          <w:t>; and</w:t>
        </w:r>
      </w:ins>
    </w:p>
    <w:p w14:paraId="24DB5225" w14:textId="77777777" w:rsidR="00530E13" w:rsidRDefault="00530E13" w:rsidP="00530E13">
      <w:pPr>
        <w:pStyle w:val="B1"/>
        <w:rPr>
          <w:ins w:id="68" w:author="Anuj Sethi v2" w:date="2023-05-24T16:49:00Z"/>
          <w:lang w:eastAsia="zh-CN"/>
        </w:rPr>
      </w:pPr>
      <w:ins w:id="69" w:author="Anuj Sethi v2" w:date="2023-05-24T16:49:00Z">
        <w:r>
          <w:rPr>
            <w:lang w:eastAsia="zh-CN"/>
          </w:rPr>
          <w:t>b</w:t>
        </w:r>
        <w:r w:rsidRPr="00A50D38">
          <w:rPr>
            <w:lang w:eastAsia="zh-CN"/>
          </w:rPr>
          <w:t>)</w:t>
        </w:r>
        <w:r>
          <w:rPr>
            <w:lang w:eastAsia="zh-CN"/>
          </w:rPr>
          <w:tab/>
          <w:t xml:space="preserve">shall </w:t>
        </w:r>
        <w:r w:rsidRPr="00554F63">
          <w:rPr>
            <w:lang w:eastAsia="zh-CN"/>
          </w:rPr>
          <w:t xml:space="preserve">send the HTTP 200 (OK) response towards the </w:t>
        </w:r>
        <w:r>
          <w:rPr>
            <w:lang w:eastAsia="zh-CN"/>
          </w:rPr>
          <w:t>PE</w:t>
        </w:r>
        <w:r w:rsidRPr="00554F63">
          <w:rPr>
            <w:lang w:eastAsia="zh-CN"/>
          </w:rPr>
          <w:t>AE-</w:t>
        </w:r>
        <w:r>
          <w:rPr>
            <w:lang w:eastAsia="zh-CN"/>
          </w:rPr>
          <w:t>C.</w:t>
        </w:r>
      </w:ins>
    </w:p>
    <w:p w14:paraId="0CEB19DB" w14:textId="77777777" w:rsidR="00530E13" w:rsidRDefault="00530E13" w:rsidP="00530E13">
      <w:pPr>
        <w:rPr>
          <w:ins w:id="70" w:author="Anuj Sethi v2" w:date="2023-05-24T16:49:00Z"/>
          <w:lang w:eastAsia="zh-CN"/>
        </w:rPr>
      </w:pPr>
      <w:ins w:id="71" w:author="Anuj Sethi v2" w:date="2023-05-24T16:49:00Z">
        <w:r>
          <w:t xml:space="preserve">If </w:t>
        </w:r>
        <w:r>
          <w:rPr>
            <w:lang w:eastAsia="zh-CN"/>
          </w:rPr>
          <w:t xml:space="preserve">the PEAE-C </w:t>
        </w:r>
        <w:r>
          <w:t xml:space="preserve">is not </w:t>
        </w:r>
        <w:r w:rsidRPr="00485FB5">
          <w:rPr>
            <w:lang w:eastAsia="zh-CN"/>
          </w:rPr>
          <w:t xml:space="preserve">allowed to </w:t>
        </w:r>
        <w:r>
          <w:rPr>
            <w:lang w:eastAsia="zh-CN"/>
          </w:rPr>
          <w:t>switch service in a PIN, the PAE</w:t>
        </w:r>
        <w:r>
          <w:t>-S shall:</w:t>
        </w:r>
      </w:ins>
    </w:p>
    <w:p w14:paraId="324B93D1" w14:textId="77777777" w:rsidR="00530E13" w:rsidRDefault="00530E13" w:rsidP="00530E13">
      <w:pPr>
        <w:pStyle w:val="B1"/>
        <w:rPr>
          <w:ins w:id="72" w:author="Anuj Sethi v2" w:date="2023-05-24T16:49:00Z"/>
        </w:rPr>
      </w:pPr>
      <w:ins w:id="73" w:author="Anuj Sethi v2" w:date="2023-05-24T16:49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generate an HTTP 403 (Forbidden) response according to IETF RFC 7231 [4]. In the 403 (Forbidden) response message, the PAE-S:</w:t>
        </w:r>
      </w:ins>
    </w:p>
    <w:p w14:paraId="187287AE" w14:textId="77777777" w:rsidR="00530E13" w:rsidRDefault="00530E13" w:rsidP="00530E13">
      <w:pPr>
        <w:pStyle w:val="B2"/>
        <w:rPr>
          <w:ins w:id="74" w:author="Anuj Sethi v2" w:date="2023-05-24T16:49:00Z"/>
        </w:rPr>
      </w:pPr>
      <w:ins w:id="75" w:author="Anuj Sethi v2" w:date="2023-05-24T16:49:00Z">
        <w:r>
          <w:lastRenderedPageBreak/>
          <w:t>1)</w:t>
        </w:r>
        <w:r>
          <w:tab/>
          <w:t>shall include a Content-Type header field set to "application/vnd.3gpp.pinapp-info+xml"; and</w:t>
        </w:r>
      </w:ins>
    </w:p>
    <w:p w14:paraId="7CCBCE03" w14:textId="77777777" w:rsidR="00530E13" w:rsidRDefault="00530E13" w:rsidP="00530E13">
      <w:pPr>
        <w:pStyle w:val="B2"/>
        <w:rPr>
          <w:ins w:id="76" w:author="Anuj Sethi v2" w:date="2023-05-24T16:49:00Z"/>
        </w:rPr>
      </w:pPr>
      <w:ins w:id="77" w:author="Anuj Sethi v2" w:date="2023-05-24T16:49:00Z">
        <w:r>
          <w:t>2)</w:t>
        </w:r>
        <w:r>
          <w:tab/>
          <w:t xml:space="preserve">shall include an application/vnd.3gpp.pinapp-info+xml MIME body with a </w:t>
        </w:r>
        <w:r w:rsidRPr="00A23C86">
          <w:t>&lt;</w:t>
        </w:r>
        <w:r>
          <w:t>pin-service-switch-reject</w:t>
        </w:r>
        <w:r w:rsidRPr="00A23C86">
          <w:t>&gt;</w:t>
        </w:r>
        <w:r>
          <w:t xml:space="preserve"> element in the &lt;</w:t>
        </w:r>
        <w:proofErr w:type="spellStart"/>
        <w:r>
          <w:t>pinapp</w:t>
        </w:r>
        <w:proofErr w:type="spellEnd"/>
        <w:r>
          <w:t xml:space="preserve">-info&gt; root element and within the </w:t>
        </w:r>
        <w:r w:rsidRPr="00A23C86">
          <w:t>&lt;</w:t>
        </w:r>
        <w:r>
          <w:t>pin-service-switch-reject</w:t>
        </w:r>
        <w:r w:rsidRPr="00A23C86">
          <w:t>&gt;</w:t>
        </w:r>
        <w:r>
          <w:t xml:space="preserve"> element:</w:t>
        </w:r>
      </w:ins>
    </w:p>
    <w:p w14:paraId="31AB44F3" w14:textId="77777777" w:rsidR="00530E13" w:rsidRDefault="00530E13" w:rsidP="00530E13">
      <w:pPr>
        <w:pStyle w:val="B3"/>
        <w:rPr>
          <w:ins w:id="78" w:author="Anuj Sethi v2" w:date="2023-05-24T16:49:00Z"/>
          <w:lang w:eastAsia="zh-CN"/>
        </w:rPr>
      </w:pPr>
      <w:proofErr w:type="spellStart"/>
      <w:ins w:id="79" w:author="Anuj Sethi v2" w:date="2023-05-24T16:49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 xml:space="preserve">&gt; element set to an appropriate cause for </w:t>
        </w:r>
        <w:r w:rsidRPr="005D33BC">
          <w:t>PIN service switch</w:t>
        </w:r>
        <w:r>
          <w:t xml:space="preserve"> failure; and</w:t>
        </w:r>
      </w:ins>
    </w:p>
    <w:p w14:paraId="73CBD493" w14:textId="1280DB7F" w:rsidR="00751ADA" w:rsidRDefault="00530E13" w:rsidP="00530E13">
      <w:pPr>
        <w:pStyle w:val="B1"/>
        <w:rPr>
          <w:lang w:eastAsia="zh-CN"/>
        </w:rPr>
      </w:pPr>
      <w:ins w:id="80" w:author="Anuj Sethi v2" w:date="2023-05-24T16:49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send the HTTP </w:t>
        </w:r>
        <w:r>
          <w:t>403 (Forbidden)</w:t>
        </w:r>
        <w:r>
          <w:rPr>
            <w:lang w:eastAsia="zh-CN"/>
          </w:rPr>
          <w:t xml:space="preserve"> response towards the PEAE-C.</w:t>
        </w:r>
      </w:ins>
    </w:p>
    <w:p w14:paraId="41F69FE1" w14:textId="7F0B5055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A32441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45083" w14:textId="77777777" w:rsidR="00426840" w:rsidRDefault="00426840">
      <w:r>
        <w:separator/>
      </w:r>
    </w:p>
  </w:endnote>
  <w:endnote w:type="continuationSeparator" w:id="0">
    <w:p w14:paraId="3D275BB1" w14:textId="77777777" w:rsidR="00426840" w:rsidRDefault="00426840">
      <w:r>
        <w:continuationSeparator/>
      </w:r>
    </w:p>
  </w:endnote>
  <w:endnote w:type="continuationNotice" w:id="1">
    <w:p w14:paraId="4739EF50" w14:textId="77777777" w:rsidR="00426840" w:rsidRDefault="004268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C6E30" w14:textId="77777777" w:rsidR="00426840" w:rsidRDefault="00426840">
      <w:r>
        <w:separator/>
      </w:r>
    </w:p>
  </w:footnote>
  <w:footnote w:type="continuationSeparator" w:id="0">
    <w:p w14:paraId="40E334EC" w14:textId="77777777" w:rsidR="00426840" w:rsidRDefault="00426840">
      <w:r>
        <w:continuationSeparator/>
      </w:r>
    </w:p>
  </w:footnote>
  <w:footnote w:type="continuationNotice" w:id="1">
    <w:p w14:paraId="1FC3C623" w14:textId="77777777" w:rsidR="00426840" w:rsidRDefault="004268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037873"/>
    <w:multiLevelType w:val="hybridMultilevel"/>
    <w:tmpl w:val="74CC5246"/>
    <w:lvl w:ilvl="0" w:tplc="FFFFFFFF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39374337"/>
    <w:multiLevelType w:val="hybridMultilevel"/>
    <w:tmpl w:val="64E2C214"/>
    <w:lvl w:ilvl="0" w:tplc="0409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3A49341E"/>
    <w:multiLevelType w:val="hybridMultilevel"/>
    <w:tmpl w:val="50BED81E"/>
    <w:lvl w:ilvl="0" w:tplc="F6AA6C1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B5F4222"/>
    <w:multiLevelType w:val="hybridMultilevel"/>
    <w:tmpl w:val="F73673CC"/>
    <w:lvl w:ilvl="0" w:tplc="78ACD72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5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6" w15:restartNumberingAfterBreak="0">
    <w:nsid w:val="664708B9"/>
    <w:multiLevelType w:val="hybridMultilevel"/>
    <w:tmpl w:val="7F1AA0B6"/>
    <w:lvl w:ilvl="0" w:tplc="0409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 w15:restartNumberingAfterBreak="0">
    <w:nsid w:val="678D5FD5"/>
    <w:multiLevelType w:val="hybridMultilevel"/>
    <w:tmpl w:val="692E6FA4"/>
    <w:lvl w:ilvl="0" w:tplc="251863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99492805">
    <w:abstractNumId w:val="5"/>
  </w:num>
  <w:num w:numId="2" w16cid:durableId="743067070">
    <w:abstractNumId w:val="4"/>
  </w:num>
  <w:num w:numId="3" w16cid:durableId="2003968170">
    <w:abstractNumId w:val="6"/>
  </w:num>
  <w:num w:numId="4" w16cid:durableId="609315111">
    <w:abstractNumId w:val="0"/>
  </w:num>
  <w:num w:numId="5" w16cid:durableId="2017270115">
    <w:abstractNumId w:val="7"/>
  </w:num>
  <w:num w:numId="6" w16cid:durableId="1403871750">
    <w:abstractNumId w:val="1"/>
  </w:num>
  <w:num w:numId="7" w16cid:durableId="1078357093">
    <w:abstractNumId w:val="3"/>
  </w:num>
  <w:num w:numId="8" w16cid:durableId="6338265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uj Sethi v2">
    <w15:presenceInfo w15:providerId="None" w15:userId="Anuj Sethi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C"/>
    <w:rsid w:val="00003CC8"/>
    <w:rsid w:val="00007CAC"/>
    <w:rsid w:val="000147DA"/>
    <w:rsid w:val="000153F5"/>
    <w:rsid w:val="00022C52"/>
    <w:rsid w:val="00022E4A"/>
    <w:rsid w:val="00023463"/>
    <w:rsid w:val="00026C83"/>
    <w:rsid w:val="00031068"/>
    <w:rsid w:val="0003158C"/>
    <w:rsid w:val="00032984"/>
    <w:rsid w:val="00032B17"/>
    <w:rsid w:val="00032D56"/>
    <w:rsid w:val="00032D6F"/>
    <w:rsid w:val="000330E9"/>
    <w:rsid w:val="00034EAD"/>
    <w:rsid w:val="00035F6E"/>
    <w:rsid w:val="0003711D"/>
    <w:rsid w:val="00040B5C"/>
    <w:rsid w:val="0004235F"/>
    <w:rsid w:val="00043E25"/>
    <w:rsid w:val="0004517A"/>
    <w:rsid w:val="0004575F"/>
    <w:rsid w:val="00047AB3"/>
    <w:rsid w:val="00050162"/>
    <w:rsid w:val="00054DA5"/>
    <w:rsid w:val="00055A19"/>
    <w:rsid w:val="00062124"/>
    <w:rsid w:val="000634C5"/>
    <w:rsid w:val="0006413B"/>
    <w:rsid w:val="00065D19"/>
    <w:rsid w:val="00066856"/>
    <w:rsid w:val="00070F86"/>
    <w:rsid w:val="00071CC3"/>
    <w:rsid w:val="00072AAF"/>
    <w:rsid w:val="00072DD2"/>
    <w:rsid w:val="000759AC"/>
    <w:rsid w:val="0007671D"/>
    <w:rsid w:val="00077203"/>
    <w:rsid w:val="00091C90"/>
    <w:rsid w:val="00091F5F"/>
    <w:rsid w:val="000952C5"/>
    <w:rsid w:val="000964E7"/>
    <w:rsid w:val="000A0491"/>
    <w:rsid w:val="000A158E"/>
    <w:rsid w:val="000A6EC2"/>
    <w:rsid w:val="000A7D1C"/>
    <w:rsid w:val="000B1216"/>
    <w:rsid w:val="000B14A6"/>
    <w:rsid w:val="000B1F7A"/>
    <w:rsid w:val="000B2FEF"/>
    <w:rsid w:val="000B6540"/>
    <w:rsid w:val="000C02DD"/>
    <w:rsid w:val="000C02F1"/>
    <w:rsid w:val="000C17E7"/>
    <w:rsid w:val="000C3669"/>
    <w:rsid w:val="000C6598"/>
    <w:rsid w:val="000C6CA0"/>
    <w:rsid w:val="000C73AF"/>
    <w:rsid w:val="000C75A6"/>
    <w:rsid w:val="000C76A2"/>
    <w:rsid w:val="000D0D69"/>
    <w:rsid w:val="000D1B54"/>
    <w:rsid w:val="000D21C2"/>
    <w:rsid w:val="000D22AF"/>
    <w:rsid w:val="000D41BC"/>
    <w:rsid w:val="000D759A"/>
    <w:rsid w:val="000D7E6E"/>
    <w:rsid w:val="000E5282"/>
    <w:rsid w:val="000E530E"/>
    <w:rsid w:val="000F04C4"/>
    <w:rsid w:val="000F2C43"/>
    <w:rsid w:val="000F3205"/>
    <w:rsid w:val="000F325E"/>
    <w:rsid w:val="000F66C0"/>
    <w:rsid w:val="00101797"/>
    <w:rsid w:val="00105C29"/>
    <w:rsid w:val="0010747E"/>
    <w:rsid w:val="001138FF"/>
    <w:rsid w:val="001144FE"/>
    <w:rsid w:val="00116BDF"/>
    <w:rsid w:val="00117A43"/>
    <w:rsid w:val="00121787"/>
    <w:rsid w:val="001236A9"/>
    <w:rsid w:val="00123830"/>
    <w:rsid w:val="0012670B"/>
    <w:rsid w:val="0012768B"/>
    <w:rsid w:val="00127BA7"/>
    <w:rsid w:val="00127D2B"/>
    <w:rsid w:val="00130F69"/>
    <w:rsid w:val="001323B9"/>
    <w:rsid w:val="0013241F"/>
    <w:rsid w:val="001338CC"/>
    <w:rsid w:val="00136627"/>
    <w:rsid w:val="00137CE4"/>
    <w:rsid w:val="00142F65"/>
    <w:rsid w:val="00143552"/>
    <w:rsid w:val="001512D7"/>
    <w:rsid w:val="00157EEB"/>
    <w:rsid w:val="001622E1"/>
    <w:rsid w:val="00162C83"/>
    <w:rsid w:val="00163851"/>
    <w:rsid w:val="001772BD"/>
    <w:rsid w:val="00180E7D"/>
    <w:rsid w:val="00182401"/>
    <w:rsid w:val="00183134"/>
    <w:rsid w:val="00184D64"/>
    <w:rsid w:val="00185E04"/>
    <w:rsid w:val="0018695B"/>
    <w:rsid w:val="00191E6B"/>
    <w:rsid w:val="00191E94"/>
    <w:rsid w:val="00194882"/>
    <w:rsid w:val="001950E8"/>
    <w:rsid w:val="001964A5"/>
    <w:rsid w:val="00197099"/>
    <w:rsid w:val="001A5E1D"/>
    <w:rsid w:val="001A7865"/>
    <w:rsid w:val="001B4A91"/>
    <w:rsid w:val="001B4F26"/>
    <w:rsid w:val="001B5C2B"/>
    <w:rsid w:val="001B6C85"/>
    <w:rsid w:val="001B77E2"/>
    <w:rsid w:val="001C2991"/>
    <w:rsid w:val="001C384E"/>
    <w:rsid w:val="001D25E6"/>
    <w:rsid w:val="001D4C82"/>
    <w:rsid w:val="001D7651"/>
    <w:rsid w:val="001E2EB5"/>
    <w:rsid w:val="001E3A8C"/>
    <w:rsid w:val="001E41F3"/>
    <w:rsid w:val="001E6266"/>
    <w:rsid w:val="001F056F"/>
    <w:rsid w:val="001F0F21"/>
    <w:rsid w:val="001F151F"/>
    <w:rsid w:val="001F213D"/>
    <w:rsid w:val="001F356E"/>
    <w:rsid w:val="001F3B42"/>
    <w:rsid w:val="0020262D"/>
    <w:rsid w:val="00202764"/>
    <w:rsid w:val="00205DA8"/>
    <w:rsid w:val="002070D4"/>
    <w:rsid w:val="00212096"/>
    <w:rsid w:val="0021383A"/>
    <w:rsid w:val="002153AE"/>
    <w:rsid w:val="00216490"/>
    <w:rsid w:val="0022325B"/>
    <w:rsid w:val="0022326F"/>
    <w:rsid w:val="00224897"/>
    <w:rsid w:val="00224C27"/>
    <w:rsid w:val="002302E3"/>
    <w:rsid w:val="00230B8C"/>
    <w:rsid w:val="00231568"/>
    <w:rsid w:val="002321BA"/>
    <w:rsid w:val="00232FD1"/>
    <w:rsid w:val="00235B14"/>
    <w:rsid w:val="00236949"/>
    <w:rsid w:val="00241597"/>
    <w:rsid w:val="00244E30"/>
    <w:rsid w:val="00245703"/>
    <w:rsid w:val="002465AA"/>
    <w:rsid w:val="0024668B"/>
    <w:rsid w:val="00251797"/>
    <w:rsid w:val="002525B5"/>
    <w:rsid w:val="00252F77"/>
    <w:rsid w:val="002530E0"/>
    <w:rsid w:val="0025436F"/>
    <w:rsid w:val="00254A9C"/>
    <w:rsid w:val="00263DAB"/>
    <w:rsid w:val="00265541"/>
    <w:rsid w:val="00270BA4"/>
    <w:rsid w:val="002733E2"/>
    <w:rsid w:val="002736B3"/>
    <w:rsid w:val="002759CD"/>
    <w:rsid w:val="00275D12"/>
    <w:rsid w:val="0027780F"/>
    <w:rsid w:val="00281C92"/>
    <w:rsid w:val="00290F1C"/>
    <w:rsid w:val="00290F4B"/>
    <w:rsid w:val="00296AEF"/>
    <w:rsid w:val="002976A2"/>
    <w:rsid w:val="002A4648"/>
    <w:rsid w:val="002A66A3"/>
    <w:rsid w:val="002A6971"/>
    <w:rsid w:val="002A6BBA"/>
    <w:rsid w:val="002A6E83"/>
    <w:rsid w:val="002A7E69"/>
    <w:rsid w:val="002B1A87"/>
    <w:rsid w:val="002B2A2D"/>
    <w:rsid w:val="002B2BCF"/>
    <w:rsid w:val="002B3C88"/>
    <w:rsid w:val="002B566D"/>
    <w:rsid w:val="002B699E"/>
    <w:rsid w:val="002B7B61"/>
    <w:rsid w:val="002C1FDD"/>
    <w:rsid w:val="002C2737"/>
    <w:rsid w:val="002C44D1"/>
    <w:rsid w:val="002C45D9"/>
    <w:rsid w:val="002D617D"/>
    <w:rsid w:val="002E0496"/>
    <w:rsid w:val="002E48BE"/>
    <w:rsid w:val="002E5F70"/>
    <w:rsid w:val="002E6115"/>
    <w:rsid w:val="002E6A59"/>
    <w:rsid w:val="002E73A7"/>
    <w:rsid w:val="002F1810"/>
    <w:rsid w:val="002F3259"/>
    <w:rsid w:val="002F42EA"/>
    <w:rsid w:val="002F4FF2"/>
    <w:rsid w:val="002F6340"/>
    <w:rsid w:val="00305B5A"/>
    <w:rsid w:val="00305BDF"/>
    <w:rsid w:val="00305C60"/>
    <w:rsid w:val="003120B7"/>
    <w:rsid w:val="00313B2F"/>
    <w:rsid w:val="0031503D"/>
    <w:rsid w:val="00315BD4"/>
    <w:rsid w:val="00316A19"/>
    <w:rsid w:val="00321205"/>
    <w:rsid w:val="0032182B"/>
    <w:rsid w:val="0032268B"/>
    <w:rsid w:val="00324E79"/>
    <w:rsid w:val="003259AF"/>
    <w:rsid w:val="00326543"/>
    <w:rsid w:val="00330643"/>
    <w:rsid w:val="00330733"/>
    <w:rsid w:val="003324C7"/>
    <w:rsid w:val="00333EBD"/>
    <w:rsid w:val="003348AB"/>
    <w:rsid w:val="00334D7E"/>
    <w:rsid w:val="00335775"/>
    <w:rsid w:val="00337684"/>
    <w:rsid w:val="0033792E"/>
    <w:rsid w:val="003401C9"/>
    <w:rsid w:val="003406A6"/>
    <w:rsid w:val="00341F62"/>
    <w:rsid w:val="003451C8"/>
    <w:rsid w:val="00346EBC"/>
    <w:rsid w:val="00350012"/>
    <w:rsid w:val="0035004B"/>
    <w:rsid w:val="0035081C"/>
    <w:rsid w:val="003509FF"/>
    <w:rsid w:val="0035266D"/>
    <w:rsid w:val="003554E8"/>
    <w:rsid w:val="0035711A"/>
    <w:rsid w:val="00360968"/>
    <w:rsid w:val="00360B13"/>
    <w:rsid w:val="0036108D"/>
    <w:rsid w:val="00361573"/>
    <w:rsid w:val="003617F4"/>
    <w:rsid w:val="00362427"/>
    <w:rsid w:val="003640D4"/>
    <w:rsid w:val="003658C8"/>
    <w:rsid w:val="00365EBE"/>
    <w:rsid w:val="0036710E"/>
    <w:rsid w:val="0036737F"/>
    <w:rsid w:val="003700C4"/>
    <w:rsid w:val="00370766"/>
    <w:rsid w:val="00371954"/>
    <w:rsid w:val="0037289D"/>
    <w:rsid w:val="0037447B"/>
    <w:rsid w:val="00374789"/>
    <w:rsid w:val="00377F37"/>
    <w:rsid w:val="00382B4A"/>
    <w:rsid w:val="00383C7B"/>
    <w:rsid w:val="00385E1E"/>
    <w:rsid w:val="0039050F"/>
    <w:rsid w:val="003947D4"/>
    <w:rsid w:val="00394E81"/>
    <w:rsid w:val="00397706"/>
    <w:rsid w:val="003A0EF8"/>
    <w:rsid w:val="003A3307"/>
    <w:rsid w:val="003A40AC"/>
    <w:rsid w:val="003A5366"/>
    <w:rsid w:val="003A59CB"/>
    <w:rsid w:val="003A746B"/>
    <w:rsid w:val="003B2997"/>
    <w:rsid w:val="003B2CE5"/>
    <w:rsid w:val="003B79F5"/>
    <w:rsid w:val="003C076B"/>
    <w:rsid w:val="003C1E2A"/>
    <w:rsid w:val="003C40C2"/>
    <w:rsid w:val="003C4AE2"/>
    <w:rsid w:val="003C6DC9"/>
    <w:rsid w:val="003C6F14"/>
    <w:rsid w:val="003D04F5"/>
    <w:rsid w:val="003D120B"/>
    <w:rsid w:val="003D3782"/>
    <w:rsid w:val="003D3F86"/>
    <w:rsid w:val="003D51F5"/>
    <w:rsid w:val="003E1FB0"/>
    <w:rsid w:val="003E29EF"/>
    <w:rsid w:val="003E613A"/>
    <w:rsid w:val="003E7FD6"/>
    <w:rsid w:val="003F35A5"/>
    <w:rsid w:val="003F7DD3"/>
    <w:rsid w:val="004000A4"/>
    <w:rsid w:val="00400E95"/>
    <w:rsid w:val="00401225"/>
    <w:rsid w:val="004016F0"/>
    <w:rsid w:val="004021DF"/>
    <w:rsid w:val="00406B3C"/>
    <w:rsid w:val="0040704D"/>
    <w:rsid w:val="00411094"/>
    <w:rsid w:val="00412102"/>
    <w:rsid w:val="00413493"/>
    <w:rsid w:val="00421FB2"/>
    <w:rsid w:val="004238C5"/>
    <w:rsid w:val="004253EA"/>
    <w:rsid w:val="004254C0"/>
    <w:rsid w:val="00426840"/>
    <w:rsid w:val="00426EA4"/>
    <w:rsid w:val="0043126F"/>
    <w:rsid w:val="004319B1"/>
    <w:rsid w:val="00433CE4"/>
    <w:rsid w:val="004354B1"/>
    <w:rsid w:val="00435765"/>
    <w:rsid w:val="00435799"/>
    <w:rsid w:val="00436BAB"/>
    <w:rsid w:val="00440825"/>
    <w:rsid w:val="00442BD4"/>
    <w:rsid w:val="00443403"/>
    <w:rsid w:val="00444574"/>
    <w:rsid w:val="00446BD3"/>
    <w:rsid w:val="00446C17"/>
    <w:rsid w:val="0045162B"/>
    <w:rsid w:val="004538FF"/>
    <w:rsid w:val="0045487E"/>
    <w:rsid w:val="004624B8"/>
    <w:rsid w:val="00466614"/>
    <w:rsid w:val="0046798C"/>
    <w:rsid w:val="0047179C"/>
    <w:rsid w:val="004724D9"/>
    <w:rsid w:val="004726EF"/>
    <w:rsid w:val="00480228"/>
    <w:rsid w:val="00482412"/>
    <w:rsid w:val="00484C5C"/>
    <w:rsid w:val="00485FB5"/>
    <w:rsid w:val="00491357"/>
    <w:rsid w:val="0049161B"/>
    <w:rsid w:val="004928B0"/>
    <w:rsid w:val="00495D4B"/>
    <w:rsid w:val="00497F14"/>
    <w:rsid w:val="004A4615"/>
    <w:rsid w:val="004A4BEC"/>
    <w:rsid w:val="004A4D26"/>
    <w:rsid w:val="004A6009"/>
    <w:rsid w:val="004A6038"/>
    <w:rsid w:val="004B45A4"/>
    <w:rsid w:val="004B4C20"/>
    <w:rsid w:val="004C07B0"/>
    <w:rsid w:val="004C1E90"/>
    <w:rsid w:val="004C5464"/>
    <w:rsid w:val="004C59D1"/>
    <w:rsid w:val="004C6903"/>
    <w:rsid w:val="004C6E8A"/>
    <w:rsid w:val="004C7D9E"/>
    <w:rsid w:val="004D0553"/>
    <w:rsid w:val="004D077E"/>
    <w:rsid w:val="004D1773"/>
    <w:rsid w:val="004D20CA"/>
    <w:rsid w:val="004D4832"/>
    <w:rsid w:val="004D55FD"/>
    <w:rsid w:val="004D79F6"/>
    <w:rsid w:val="004D7CBA"/>
    <w:rsid w:val="004E2933"/>
    <w:rsid w:val="004E3F2A"/>
    <w:rsid w:val="004E4F1B"/>
    <w:rsid w:val="004E4FF5"/>
    <w:rsid w:val="004E665F"/>
    <w:rsid w:val="004F0858"/>
    <w:rsid w:val="004F2CA2"/>
    <w:rsid w:val="00503032"/>
    <w:rsid w:val="005041A5"/>
    <w:rsid w:val="0050472E"/>
    <w:rsid w:val="00506A73"/>
    <w:rsid w:val="0050780D"/>
    <w:rsid w:val="005109C7"/>
    <w:rsid w:val="00511527"/>
    <w:rsid w:val="0051205A"/>
    <w:rsid w:val="00512475"/>
    <w:rsid w:val="00512479"/>
    <w:rsid w:val="0051277C"/>
    <w:rsid w:val="00516F7A"/>
    <w:rsid w:val="005275CB"/>
    <w:rsid w:val="00527CC4"/>
    <w:rsid w:val="00527E33"/>
    <w:rsid w:val="00530E13"/>
    <w:rsid w:val="005322D5"/>
    <w:rsid w:val="005322E5"/>
    <w:rsid w:val="00532D50"/>
    <w:rsid w:val="00533CCD"/>
    <w:rsid w:val="0053728F"/>
    <w:rsid w:val="0053732E"/>
    <w:rsid w:val="00541CAE"/>
    <w:rsid w:val="0054453D"/>
    <w:rsid w:val="00545595"/>
    <w:rsid w:val="0054620B"/>
    <w:rsid w:val="00546B32"/>
    <w:rsid w:val="00547BCD"/>
    <w:rsid w:val="005548FF"/>
    <w:rsid w:val="00554DB2"/>
    <w:rsid w:val="00555994"/>
    <w:rsid w:val="00557A38"/>
    <w:rsid w:val="005651FD"/>
    <w:rsid w:val="005667D2"/>
    <w:rsid w:val="005716DC"/>
    <w:rsid w:val="00572F4D"/>
    <w:rsid w:val="00575BCA"/>
    <w:rsid w:val="00576C0B"/>
    <w:rsid w:val="00576F9E"/>
    <w:rsid w:val="0057728D"/>
    <w:rsid w:val="00580452"/>
    <w:rsid w:val="00582841"/>
    <w:rsid w:val="00583BDB"/>
    <w:rsid w:val="00585410"/>
    <w:rsid w:val="00585C82"/>
    <w:rsid w:val="00585FDF"/>
    <w:rsid w:val="00586E44"/>
    <w:rsid w:val="005900B8"/>
    <w:rsid w:val="00592829"/>
    <w:rsid w:val="005940CB"/>
    <w:rsid w:val="00594D32"/>
    <w:rsid w:val="00595521"/>
    <w:rsid w:val="0059653F"/>
    <w:rsid w:val="00597BF4"/>
    <w:rsid w:val="005A038C"/>
    <w:rsid w:val="005A20A5"/>
    <w:rsid w:val="005A6150"/>
    <w:rsid w:val="005A634D"/>
    <w:rsid w:val="005B25F0"/>
    <w:rsid w:val="005B6E92"/>
    <w:rsid w:val="005C10EB"/>
    <w:rsid w:val="005C11F0"/>
    <w:rsid w:val="005C2A51"/>
    <w:rsid w:val="005C6711"/>
    <w:rsid w:val="005D0A81"/>
    <w:rsid w:val="005D33BC"/>
    <w:rsid w:val="005D7121"/>
    <w:rsid w:val="005D77E8"/>
    <w:rsid w:val="005D780B"/>
    <w:rsid w:val="005D7B8C"/>
    <w:rsid w:val="005E05BC"/>
    <w:rsid w:val="005E1E6D"/>
    <w:rsid w:val="005E2C44"/>
    <w:rsid w:val="005F1F02"/>
    <w:rsid w:val="005F2C92"/>
    <w:rsid w:val="006027AF"/>
    <w:rsid w:val="0060287A"/>
    <w:rsid w:val="00603706"/>
    <w:rsid w:val="00605D97"/>
    <w:rsid w:val="00606094"/>
    <w:rsid w:val="0061048B"/>
    <w:rsid w:val="00610A29"/>
    <w:rsid w:val="00612618"/>
    <w:rsid w:val="00613AC7"/>
    <w:rsid w:val="00617E3F"/>
    <w:rsid w:val="006201CF"/>
    <w:rsid w:val="00622C02"/>
    <w:rsid w:val="00627B0E"/>
    <w:rsid w:val="00634BFB"/>
    <w:rsid w:val="006416DF"/>
    <w:rsid w:val="00643317"/>
    <w:rsid w:val="006509B2"/>
    <w:rsid w:val="00654FEF"/>
    <w:rsid w:val="0065538F"/>
    <w:rsid w:val="00661116"/>
    <w:rsid w:val="00662A08"/>
    <w:rsid w:val="00662F58"/>
    <w:rsid w:val="006739DD"/>
    <w:rsid w:val="00673AB7"/>
    <w:rsid w:val="00674025"/>
    <w:rsid w:val="00676BDC"/>
    <w:rsid w:val="00676E4C"/>
    <w:rsid w:val="006805C6"/>
    <w:rsid w:val="00684E14"/>
    <w:rsid w:val="00685375"/>
    <w:rsid w:val="00685B2A"/>
    <w:rsid w:val="0068753C"/>
    <w:rsid w:val="00687A08"/>
    <w:rsid w:val="00687FE6"/>
    <w:rsid w:val="006916F1"/>
    <w:rsid w:val="00691DD6"/>
    <w:rsid w:val="00694E58"/>
    <w:rsid w:val="006954FA"/>
    <w:rsid w:val="006965CA"/>
    <w:rsid w:val="00697634"/>
    <w:rsid w:val="00697B05"/>
    <w:rsid w:val="006A4491"/>
    <w:rsid w:val="006A6075"/>
    <w:rsid w:val="006B111F"/>
    <w:rsid w:val="006B2169"/>
    <w:rsid w:val="006B5418"/>
    <w:rsid w:val="006C2042"/>
    <w:rsid w:val="006C21C7"/>
    <w:rsid w:val="006C2E1B"/>
    <w:rsid w:val="006C3307"/>
    <w:rsid w:val="006C3F63"/>
    <w:rsid w:val="006C4413"/>
    <w:rsid w:val="006C48BE"/>
    <w:rsid w:val="006C6285"/>
    <w:rsid w:val="006C6D74"/>
    <w:rsid w:val="006D1C8D"/>
    <w:rsid w:val="006E1B4C"/>
    <w:rsid w:val="006E21FB"/>
    <w:rsid w:val="006E292A"/>
    <w:rsid w:val="006E2F21"/>
    <w:rsid w:val="006F095A"/>
    <w:rsid w:val="006F1A02"/>
    <w:rsid w:val="006F30E8"/>
    <w:rsid w:val="00710497"/>
    <w:rsid w:val="0071102D"/>
    <w:rsid w:val="0071105C"/>
    <w:rsid w:val="00712563"/>
    <w:rsid w:val="00712AAD"/>
    <w:rsid w:val="00714788"/>
    <w:rsid w:val="007148AB"/>
    <w:rsid w:val="00714B24"/>
    <w:rsid w:val="00714B2E"/>
    <w:rsid w:val="0071504A"/>
    <w:rsid w:val="00716A83"/>
    <w:rsid w:val="007176A4"/>
    <w:rsid w:val="00724A70"/>
    <w:rsid w:val="00724CCD"/>
    <w:rsid w:val="00726CEA"/>
    <w:rsid w:val="00727AC1"/>
    <w:rsid w:val="0073047E"/>
    <w:rsid w:val="00732D7C"/>
    <w:rsid w:val="0073642E"/>
    <w:rsid w:val="007372C0"/>
    <w:rsid w:val="00737FF5"/>
    <w:rsid w:val="0074184E"/>
    <w:rsid w:val="00741E12"/>
    <w:rsid w:val="007439B9"/>
    <w:rsid w:val="00744320"/>
    <w:rsid w:val="0074550C"/>
    <w:rsid w:val="00747254"/>
    <w:rsid w:val="00751ADA"/>
    <w:rsid w:val="007542E1"/>
    <w:rsid w:val="007542F7"/>
    <w:rsid w:val="00756033"/>
    <w:rsid w:val="00761B18"/>
    <w:rsid w:val="00762FC4"/>
    <w:rsid w:val="00766283"/>
    <w:rsid w:val="00770284"/>
    <w:rsid w:val="00772826"/>
    <w:rsid w:val="007760E6"/>
    <w:rsid w:val="00776AD4"/>
    <w:rsid w:val="00782668"/>
    <w:rsid w:val="00782680"/>
    <w:rsid w:val="00783ECA"/>
    <w:rsid w:val="0078533D"/>
    <w:rsid w:val="0079111E"/>
    <w:rsid w:val="007938F2"/>
    <w:rsid w:val="00794FD0"/>
    <w:rsid w:val="0079569A"/>
    <w:rsid w:val="00797E02"/>
    <w:rsid w:val="007A0201"/>
    <w:rsid w:val="007A30AE"/>
    <w:rsid w:val="007A6A79"/>
    <w:rsid w:val="007B0268"/>
    <w:rsid w:val="007B05CC"/>
    <w:rsid w:val="007B2E72"/>
    <w:rsid w:val="007B4183"/>
    <w:rsid w:val="007B512A"/>
    <w:rsid w:val="007B6616"/>
    <w:rsid w:val="007B7812"/>
    <w:rsid w:val="007C2097"/>
    <w:rsid w:val="007C29F3"/>
    <w:rsid w:val="007C2F14"/>
    <w:rsid w:val="007C653F"/>
    <w:rsid w:val="007C663C"/>
    <w:rsid w:val="007C7362"/>
    <w:rsid w:val="007C7597"/>
    <w:rsid w:val="007D0696"/>
    <w:rsid w:val="007D072D"/>
    <w:rsid w:val="007D2B82"/>
    <w:rsid w:val="007D2E13"/>
    <w:rsid w:val="007D7606"/>
    <w:rsid w:val="007E01CC"/>
    <w:rsid w:val="007E0E7E"/>
    <w:rsid w:val="007E0F85"/>
    <w:rsid w:val="007E4583"/>
    <w:rsid w:val="007E4922"/>
    <w:rsid w:val="007E4C9C"/>
    <w:rsid w:val="007E568D"/>
    <w:rsid w:val="007E6510"/>
    <w:rsid w:val="007E7732"/>
    <w:rsid w:val="007F0625"/>
    <w:rsid w:val="007F3CB0"/>
    <w:rsid w:val="007F57D7"/>
    <w:rsid w:val="007F5E93"/>
    <w:rsid w:val="007F7341"/>
    <w:rsid w:val="007F7BCE"/>
    <w:rsid w:val="0080183A"/>
    <w:rsid w:val="008027EC"/>
    <w:rsid w:val="00802BA1"/>
    <w:rsid w:val="00802F30"/>
    <w:rsid w:val="008048A5"/>
    <w:rsid w:val="00805D22"/>
    <w:rsid w:val="008101E3"/>
    <w:rsid w:val="00814BC0"/>
    <w:rsid w:val="00814EEC"/>
    <w:rsid w:val="008150D4"/>
    <w:rsid w:val="008160C9"/>
    <w:rsid w:val="00820EBA"/>
    <w:rsid w:val="00823783"/>
    <w:rsid w:val="008275AA"/>
    <w:rsid w:val="0083005F"/>
    <w:rsid w:val="008302F3"/>
    <w:rsid w:val="008322CF"/>
    <w:rsid w:val="00834ECB"/>
    <w:rsid w:val="008359C2"/>
    <w:rsid w:val="00836FF4"/>
    <w:rsid w:val="00837745"/>
    <w:rsid w:val="008438B8"/>
    <w:rsid w:val="00844138"/>
    <w:rsid w:val="00844C20"/>
    <w:rsid w:val="00845B7B"/>
    <w:rsid w:val="0085017E"/>
    <w:rsid w:val="00850C41"/>
    <w:rsid w:val="00852011"/>
    <w:rsid w:val="00852A4D"/>
    <w:rsid w:val="0085404A"/>
    <w:rsid w:val="0085550E"/>
    <w:rsid w:val="00856A30"/>
    <w:rsid w:val="00861135"/>
    <w:rsid w:val="008626E8"/>
    <w:rsid w:val="0086391B"/>
    <w:rsid w:val="00863F23"/>
    <w:rsid w:val="008672D3"/>
    <w:rsid w:val="00870489"/>
    <w:rsid w:val="0087096D"/>
    <w:rsid w:val="00870EE7"/>
    <w:rsid w:val="00875C29"/>
    <w:rsid w:val="00875CCA"/>
    <w:rsid w:val="008807FA"/>
    <w:rsid w:val="0088171B"/>
    <w:rsid w:val="008828E5"/>
    <w:rsid w:val="00883A2F"/>
    <w:rsid w:val="00883B6F"/>
    <w:rsid w:val="00884F33"/>
    <w:rsid w:val="00885B92"/>
    <w:rsid w:val="00887A18"/>
    <w:rsid w:val="00887D18"/>
    <w:rsid w:val="008902BC"/>
    <w:rsid w:val="0089067E"/>
    <w:rsid w:val="00893DDF"/>
    <w:rsid w:val="00897952"/>
    <w:rsid w:val="008A0451"/>
    <w:rsid w:val="008A2ED7"/>
    <w:rsid w:val="008A3B86"/>
    <w:rsid w:val="008A586E"/>
    <w:rsid w:val="008A5E86"/>
    <w:rsid w:val="008A5F08"/>
    <w:rsid w:val="008A633A"/>
    <w:rsid w:val="008B19BF"/>
    <w:rsid w:val="008B1DD2"/>
    <w:rsid w:val="008B3B61"/>
    <w:rsid w:val="008B598E"/>
    <w:rsid w:val="008B67F4"/>
    <w:rsid w:val="008B72B0"/>
    <w:rsid w:val="008C0C7A"/>
    <w:rsid w:val="008C1A52"/>
    <w:rsid w:val="008C22F9"/>
    <w:rsid w:val="008C585D"/>
    <w:rsid w:val="008D044E"/>
    <w:rsid w:val="008D3148"/>
    <w:rsid w:val="008D357F"/>
    <w:rsid w:val="008D3BCB"/>
    <w:rsid w:val="008D4524"/>
    <w:rsid w:val="008E1AC9"/>
    <w:rsid w:val="008E4252"/>
    <w:rsid w:val="008E4502"/>
    <w:rsid w:val="008E4659"/>
    <w:rsid w:val="008E51D6"/>
    <w:rsid w:val="008E5226"/>
    <w:rsid w:val="008E66D4"/>
    <w:rsid w:val="008E6D96"/>
    <w:rsid w:val="008E761F"/>
    <w:rsid w:val="008E7FB6"/>
    <w:rsid w:val="008F025E"/>
    <w:rsid w:val="008F1263"/>
    <w:rsid w:val="008F686C"/>
    <w:rsid w:val="008F6D57"/>
    <w:rsid w:val="00902636"/>
    <w:rsid w:val="00903F1C"/>
    <w:rsid w:val="00910108"/>
    <w:rsid w:val="00915A10"/>
    <w:rsid w:val="00915D7E"/>
    <w:rsid w:val="00917BA6"/>
    <w:rsid w:val="00917C15"/>
    <w:rsid w:val="00920903"/>
    <w:rsid w:val="009235A3"/>
    <w:rsid w:val="00925064"/>
    <w:rsid w:val="009268D9"/>
    <w:rsid w:val="00930D2D"/>
    <w:rsid w:val="00931590"/>
    <w:rsid w:val="009317FF"/>
    <w:rsid w:val="00931CB1"/>
    <w:rsid w:val="0093388E"/>
    <w:rsid w:val="00933B50"/>
    <w:rsid w:val="0093578B"/>
    <w:rsid w:val="00935A70"/>
    <w:rsid w:val="009373AE"/>
    <w:rsid w:val="00940B3C"/>
    <w:rsid w:val="00942307"/>
    <w:rsid w:val="00943DC1"/>
    <w:rsid w:val="00945159"/>
    <w:rsid w:val="00945386"/>
    <w:rsid w:val="00945CB4"/>
    <w:rsid w:val="00946F5E"/>
    <w:rsid w:val="00947363"/>
    <w:rsid w:val="00952E04"/>
    <w:rsid w:val="0095417A"/>
    <w:rsid w:val="00955B79"/>
    <w:rsid w:val="00956D26"/>
    <w:rsid w:val="009629FD"/>
    <w:rsid w:val="00963490"/>
    <w:rsid w:val="009635C4"/>
    <w:rsid w:val="00963D50"/>
    <w:rsid w:val="009648D8"/>
    <w:rsid w:val="00965929"/>
    <w:rsid w:val="00970AB1"/>
    <w:rsid w:val="009717EF"/>
    <w:rsid w:val="00973707"/>
    <w:rsid w:val="0097422A"/>
    <w:rsid w:val="00974B3A"/>
    <w:rsid w:val="009846F3"/>
    <w:rsid w:val="009853CE"/>
    <w:rsid w:val="00986D55"/>
    <w:rsid w:val="00992472"/>
    <w:rsid w:val="00992522"/>
    <w:rsid w:val="009939BD"/>
    <w:rsid w:val="009963CB"/>
    <w:rsid w:val="00997424"/>
    <w:rsid w:val="009A47C6"/>
    <w:rsid w:val="009A488A"/>
    <w:rsid w:val="009A4F15"/>
    <w:rsid w:val="009A5237"/>
    <w:rsid w:val="009A6604"/>
    <w:rsid w:val="009B2695"/>
    <w:rsid w:val="009B3291"/>
    <w:rsid w:val="009C0F7A"/>
    <w:rsid w:val="009C2B8E"/>
    <w:rsid w:val="009C3C2C"/>
    <w:rsid w:val="009C43BD"/>
    <w:rsid w:val="009C43DE"/>
    <w:rsid w:val="009C5686"/>
    <w:rsid w:val="009C57E9"/>
    <w:rsid w:val="009C61B9"/>
    <w:rsid w:val="009C75EB"/>
    <w:rsid w:val="009D0CF7"/>
    <w:rsid w:val="009D1448"/>
    <w:rsid w:val="009D263E"/>
    <w:rsid w:val="009E3297"/>
    <w:rsid w:val="009E3438"/>
    <w:rsid w:val="009E36AA"/>
    <w:rsid w:val="009E5E68"/>
    <w:rsid w:val="009E617D"/>
    <w:rsid w:val="009E789A"/>
    <w:rsid w:val="009E7A65"/>
    <w:rsid w:val="009F0202"/>
    <w:rsid w:val="009F12FC"/>
    <w:rsid w:val="009F250F"/>
    <w:rsid w:val="009F2886"/>
    <w:rsid w:val="009F3963"/>
    <w:rsid w:val="009F3D14"/>
    <w:rsid w:val="009F427D"/>
    <w:rsid w:val="009F7C5D"/>
    <w:rsid w:val="00A00610"/>
    <w:rsid w:val="00A00E39"/>
    <w:rsid w:val="00A01439"/>
    <w:rsid w:val="00A033CA"/>
    <w:rsid w:val="00A041E1"/>
    <w:rsid w:val="00A055C2"/>
    <w:rsid w:val="00A068CE"/>
    <w:rsid w:val="00A07584"/>
    <w:rsid w:val="00A075B0"/>
    <w:rsid w:val="00A077AD"/>
    <w:rsid w:val="00A122CA"/>
    <w:rsid w:val="00A140DD"/>
    <w:rsid w:val="00A141BF"/>
    <w:rsid w:val="00A248AD"/>
    <w:rsid w:val="00A25928"/>
    <w:rsid w:val="00A2600A"/>
    <w:rsid w:val="00A2613B"/>
    <w:rsid w:val="00A27C4F"/>
    <w:rsid w:val="00A32441"/>
    <w:rsid w:val="00A328C1"/>
    <w:rsid w:val="00A356A4"/>
    <w:rsid w:val="00A3669C"/>
    <w:rsid w:val="00A41F82"/>
    <w:rsid w:val="00A44971"/>
    <w:rsid w:val="00A46E59"/>
    <w:rsid w:val="00A46FE2"/>
    <w:rsid w:val="00A47E70"/>
    <w:rsid w:val="00A50D38"/>
    <w:rsid w:val="00A51770"/>
    <w:rsid w:val="00A53922"/>
    <w:rsid w:val="00A53AA6"/>
    <w:rsid w:val="00A61761"/>
    <w:rsid w:val="00A637EF"/>
    <w:rsid w:val="00A6449C"/>
    <w:rsid w:val="00A647AA"/>
    <w:rsid w:val="00A71CA5"/>
    <w:rsid w:val="00A72DCE"/>
    <w:rsid w:val="00A72FFE"/>
    <w:rsid w:val="00A73AE6"/>
    <w:rsid w:val="00A752C5"/>
    <w:rsid w:val="00A8010A"/>
    <w:rsid w:val="00A81F44"/>
    <w:rsid w:val="00A83ECE"/>
    <w:rsid w:val="00A84816"/>
    <w:rsid w:val="00A85706"/>
    <w:rsid w:val="00A872F4"/>
    <w:rsid w:val="00A87BE9"/>
    <w:rsid w:val="00A90B1D"/>
    <w:rsid w:val="00A9104D"/>
    <w:rsid w:val="00A925E0"/>
    <w:rsid w:val="00A92B34"/>
    <w:rsid w:val="00A9356A"/>
    <w:rsid w:val="00AA080D"/>
    <w:rsid w:val="00AA1ACF"/>
    <w:rsid w:val="00AA2DED"/>
    <w:rsid w:val="00AA5FAB"/>
    <w:rsid w:val="00AA7247"/>
    <w:rsid w:val="00AB3EFB"/>
    <w:rsid w:val="00AB572A"/>
    <w:rsid w:val="00AB5D45"/>
    <w:rsid w:val="00AB5E9E"/>
    <w:rsid w:val="00AC03D8"/>
    <w:rsid w:val="00AC05B9"/>
    <w:rsid w:val="00AC2CB5"/>
    <w:rsid w:val="00AC3E23"/>
    <w:rsid w:val="00AC4136"/>
    <w:rsid w:val="00AC489B"/>
    <w:rsid w:val="00AC557C"/>
    <w:rsid w:val="00AC7B49"/>
    <w:rsid w:val="00AD1475"/>
    <w:rsid w:val="00AD2F5B"/>
    <w:rsid w:val="00AD378B"/>
    <w:rsid w:val="00AD7C25"/>
    <w:rsid w:val="00AE1D84"/>
    <w:rsid w:val="00AE4376"/>
    <w:rsid w:val="00AE4D95"/>
    <w:rsid w:val="00AE4F0D"/>
    <w:rsid w:val="00AF09BA"/>
    <w:rsid w:val="00AF136D"/>
    <w:rsid w:val="00AF16FA"/>
    <w:rsid w:val="00AF3CD1"/>
    <w:rsid w:val="00AF3CE8"/>
    <w:rsid w:val="00AF67BF"/>
    <w:rsid w:val="00AF6B24"/>
    <w:rsid w:val="00B01EAF"/>
    <w:rsid w:val="00B03597"/>
    <w:rsid w:val="00B04236"/>
    <w:rsid w:val="00B04367"/>
    <w:rsid w:val="00B0756A"/>
    <w:rsid w:val="00B076C6"/>
    <w:rsid w:val="00B07D56"/>
    <w:rsid w:val="00B10B7D"/>
    <w:rsid w:val="00B138D3"/>
    <w:rsid w:val="00B13F26"/>
    <w:rsid w:val="00B16291"/>
    <w:rsid w:val="00B2157B"/>
    <w:rsid w:val="00B22047"/>
    <w:rsid w:val="00B236A2"/>
    <w:rsid w:val="00B248FB"/>
    <w:rsid w:val="00B258BB"/>
    <w:rsid w:val="00B2660B"/>
    <w:rsid w:val="00B26F68"/>
    <w:rsid w:val="00B2768C"/>
    <w:rsid w:val="00B30070"/>
    <w:rsid w:val="00B30E57"/>
    <w:rsid w:val="00B33782"/>
    <w:rsid w:val="00B35097"/>
    <w:rsid w:val="00B357DE"/>
    <w:rsid w:val="00B405A8"/>
    <w:rsid w:val="00B420D9"/>
    <w:rsid w:val="00B425F7"/>
    <w:rsid w:val="00B43444"/>
    <w:rsid w:val="00B43BAE"/>
    <w:rsid w:val="00B47938"/>
    <w:rsid w:val="00B52002"/>
    <w:rsid w:val="00B520FF"/>
    <w:rsid w:val="00B53CF9"/>
    <w:rsid w:val="00B53D3B"/>
    <w:rsid w:val="00B565DA"/>
    <w:rsid w:val="00B57359"/>
    <w:rsid w:val="00B57A28"/>
    <w:rsid w:val="00B646DB"/>
    <w:rsid w:val="00B66317"/>
    <w:rsid w:val="00B66361"/>
    <w:rsid w:val="00B667C9"/>
    <w:rsid w:val="00B66D06"/>
    <w:rsid w:val="00B70D58"/>
    <w:rsid w:val="00B711CD"/>
    <w:rsid w:val="00B72AC8"/>
    <w:rsid w:val="00B74D2B"/>
    <w:rsid w:val="00B74F76"/>
    <w:rsid w:val="00B76DDA"/>
    <w:rsid w:val="00B81680"/>
    <w:rsid w:val="00B82CDD"/>
    <w:rsid w:val="00B83957"/>
    <w:rsid w:val="00B84BC2"/>
    <w:rsid w:val="00B8662D"/>
    <w:rsid w:val="00B91267"/>
    <w:rsid w:val="00B91620"/>
    <w:rsid w:val="00B917AC"/>
    <w:rsid w:val="00B9268B"/>
    <w:rsid w:val="00B92835"/>
    <w:rsid w:val="00B96286"/>
    <w:rsid w:val="00BA114F"/>
    <w:rsid w:val="00BA1D07"/>
    <w:rsid w:val="00BA3ACC"/>
    <w:rsid w:val="00BA52C4"/>
    <w:rsid w:val="00BA5868"/>
    <w:rsid w:val="00BA65E5"/>
    <w:rsid w:val="00BA7001"/>
    <w:rsid w:val="00BB4B43"/>
    <w:rsid w:val="00BB5DFC"/>
    <w:rsid w:val="00BC0575"/>
    <w:rsid w:val="00BC0662"/>
    <w:rsid w:val="00BC1CCD"/>
    <w:rsid w:val="00BC2AFD"/>
    <w:rsid w:val="00BC46BF"/>
    <w:rsid w:val="00BC4BFF"/>
    <w:rsid w:val="00BC7C3B"/>
    <w:rsid w:val="00BD0266"/>
    <w:rsid w:val="00BD032C"/>
    <w:rsid w:val="00BD2407"/>
    <w:rsid w:val="00BD279D"/>
    <w:rsid w:val="00BD3B6F"/>
    <w:rsid w:val="00BE060D"/>
    <w:rsid w:val="00BE0F7B"/>
    <w:rsid w:val="00BE12FC"/>
    <w:rsid w:val="00BE1F45"/>
    <w:rsid w:val="00BE4AE1"/>
    <w:rsid w:val="00BE4DF7"/>
    <w:rsid w:val="00BE62C2"/>
    <w:rsid w:val="00BF233C"/>
    <w:rsid w:val="00BF3228"/>
    <w:rsid w:val="00BF3B75"/>
    <w:rsid w:val="00BF4492"/>
    <w:rsid w:val="00BF68FB"/>
    <w:rsid w:val="00BF713E"/>
    <w:rsid w:val="00BF7923"/>
    <w:rsid w:val="00BF7C52"/>
    <w:rsid w:val="00C01607"/>
    <w:rsid w:val="00C0610D"/>
    <w:rsid w:val="00C144F3"/>
    <w:rsid w:val="00C21836"/>
    <w:rsid w:val="00C2273A"/>
    <w:rsid w:val="00C23048"/>
    <w:rsid w:val="00C230AE"/>
    <w:rsid w:val="00C25E2A"/>
    <w:rsid w:val="00C26CBC"/>
    <w:rsid w:val="00C31593"/>
    <w:rsid w:val="00C36376"/>
    <w:rsid w:val="00C37922"/>
    <w:rsid w:val="00C415C3"/>
    <w:rsid w:val="00C44443"/>
    <w:rsid w:val="00C458B5"/>
    <w:rsid w:val="00C45E76"/>
    <w:rsid w:val="00C47B6E"/>
    <w:rsid w:val="00C50C92"/>
    <w:rsid w:val="00C52F8D"/>
    <w:rsid w:val="00C5319D"/>
    <w:rsid w:val="00C531D3"/>
    <w:rsid w:val="00C5607B"/>
    <w:rsid w:val="00C63062"/>
    <w:rsid w:val="00C6644E"/>
    <w:rsid w:val="00C66E9F"/>
    <w:rsid w:val="00C7079E"/>
    <w:rsid w:val="00C70B8F"/>
    <w:rsid w:val="00C70C29"/>
    <w:rsid w:val="00C713E0"/>
    <w:rsid w:val="00C73C65"/>
    <w:rsid w:val="00C746EE"/>
    <w:rsid w:val="00C74E41"/>
    <w:rsid w:val="00C764F3"/>
    <w:rsid w:val="00C80E4B"/>
    <w:rsid w:val="00C819FF"/>
    <w:rsid w:val="00C82323"/>
    <w:rsid w:val="00C83E4E"/>
    <w:rsid w:val="00C8450F"/>
    <w:rsid w:val="00C84595"/>
    <w:rsid w:val="00C85AD4"/>
    <w:rsid w:val="00C874BA"/>
    <w:rsid w:val="00C92452"/>
    <w:rsid w:val="00C95985"/>
    <w:rsid w:val="00C9647F"/>
    <w:rsid w:val="00C96EAE"/>
    <w:rsid w:val="00C9780B"/>
    <w:rsid w:val="00CA01B6"/>
    <w:rsid w:val="00CA2EA4"/>
    <w:rsid w:val="00CA4E80"/>
    <w:rsid w:val="00CA5D8B"/>
    <w:rsid w:val="00CA6225"/>
    <w:rsid w:val="00CA7D10"/>
    <w:rsid w:val="00CB0B28"/>
    <w:rsid w:val="00CB1493"/>
    <w:rsid w:val="00CB2103"/>
    <w:rsid w:val="00CB29C0"/>
    <w:rsid w:val="00CB6E65"/>
    <w:rsid w:val="00CB7017"/>
    <w:rsid w:val="00CC0778"/>
    <w:rsid w:val="00CC30BB"/>
    <w:rsid w:val="00CC5026"/>
    <w:rsid w:val="00CC614A"/>
    <w:rsid w:val="00CC78EA"/>
    <w:rsid w:val="00CD2478"/>
    <w:rsid w:val="00CD541D"/>
    <w:rsid w:val="00CD571E"/>
    <w:rsid w:val="00CE22D1"/>
    <w:rsid w:val="00CE4346"/>
    <w:rsid w:val="00CE49D1"/>
    <w:rsid w:val="00CF0B9E"/>
    <w:rsid w:val="00CF0EE8"/>
    <w:rsid w:val="00CF39F5"/>
    <w:rsid w:val="00CF46CB"/>
    <w:rsid w:val="00CF6817"/>
    <w:rsid w:val="00CF70CE"/>
    <w:rsid w:val="00D021A3"/>
    <w:rsid w:val="00D0337F"/>
    <w:rsid w:val="00D11584"/>
    <w:rsid w:val="00D12FF1"/>
    <w:rsid w:val="00D202AB"/>
    <w:rsid w:val="00D24E70"/>
    <w:rsid w:val="00D258D4"/>
    <w:rsid w:val="00D27387"/>
    <w:rsid w:val="00D3134A"/>
    <w:rsid w:val="00D3154B"/>
    <w:rsid w:val="00D35EF3"/>
    <w:rsid w:val="00D37854"/>
    <w:rsid w:val="00D43133"/>
    <w:rsid w:val="00D44A49"/>
    <w:rsid w:val="00D4587C"/>
    <w:rsid w:val="00D45F3E"/>
    <w:rsid w:val="00D500AB"/>
    <w:rsid w:val="00D50173"/>
    <w:rsid w:val="00D510B2"/>
    <w:rsid w:val="00D511EB"/>
    <w:rsid w:val="00D51C49"/>
    <w:rsid w:val="00D51D5B"/>
    <w:rsid w:val="00D53539"/>
    <w:rsid w:val="00D53935"/>
    <w:rsid w:val="00D53BE5"/>
    <w:rsid w:val="00D61042"/>
    <w:rsid w:val="00D61DBF"/>
    <w:rsid w:val="00D621D4"/>
    <w:rsid w:val="00D641A9"/>
    <w:rsid w:val="00D6781D"/>
    <w:rsid w:val="00D70034"/>
    <w:rsid w:val="00D73AF6"/>
    <w:rsid w:val="00D73FCB"/>
    <w:rsid w:val="00D81144"/>
    <w:rsid w:val="00D826C7"/>
    <w:rsid w:val="00D84CD2"/>
    <w:rsid w:val="00D87E24"/>
    <w:rsid w:val="00D908E8"/>
    <w:rsid w:val="00D934D1"/>
    <w:rsid w:val="00D94848"/>
    <w:rsid w:val="00D94EE5"/>
    <w:rsid w:val="00D97646"/>
    <w:rsid w:val="00DA5AA6"/>
    <w:rsid w:val="00DA61A9"/>
    <w:rsid w:val="00DA67EA"/>
    <w:rsid w:val="00DB0613"/>
    <w:rsid w:val="00DB3A36"/>
    <w:rsid w:val="00DB4901"/>
    <w:rsid w:val="00DB7066"/>
    <w:rsid w:val="00DB72BB"/>
    <w:rsid w:val="00DC2EEA"/>
    <w:rsid w:val="00DD097E"/>
    <w:rsid w:val="00DD11F4"/>
    <w:rsid w:val="00DD1B63"/>
    <w:rsid w:val="00DD402F"/>
    <w:rsid w:val="00DE0ED6"/>
    <w:rsid w:val="00DE3F63"/>
    <w:rsid w:val="00DE5B1F"/>
    <w:rsid w:val="00DE7F66"/>
    <w:rsid w:val="00DF06FB"/>
    <w:rsid w:val="00DF0B01"/>
    <w:rsid w:val="00DF29A9"/>
    <w:rsid w:val="00DF5140"/>
    <w:rsid w:val="00DF59C4"/>
    <w:rsid w:val="00DF7E0A"/>
    <w:rsid w:val="00E015DE"/>
    <w:rsid w:val="00E01F3E"/>
    <w:rsid w:val="00E04F15"/>
    <w:rsid w:val="00E076DB"/>
    <w:rsid w:val="00E105B0"/>
    <w:rsid w:val="00E12D5B"/>
    <w:rsid w:val="00E14BBC"/>
    <w:rsid w:val="00E15904"/>
    <w:rsid w:val="00E159F8"/>
    <w:rsid w:val="00E15BD6"/>
    <w:rsid w:val="00E23A56"/>
    <w:rsid w:val="00E24619"/>
    <w:rsid w:val="00E314E3"/>
    <w:rsid w:val="00E321CD"/>
    <w:rsid w:val="00E327CB"/>
    <w:rsid w:val="00E32FF6"/>
    <w:rsid w:val="00E341C9"/>
    <w:rsid w:val="00E40282"/>
    <w:rsid w:val="00E4306D"/>
    <w:rsid w:val="00E44270"/>
    <w:rsid w:val="00E4567C"/>
    <w:rsid w:val="00E4646E"/>
    <w:rsid w:val="00E47757"/>
    <w:rsid w:val="00E60704"/>
    <w:rsid w:val="00E609AB"/>
    <w:rsid w:val="00E62310"/>
    <w:rsid w:val="00E63D9E"/>
    <w:rsid w:val="00E63F13"/>
    <w:rsid w:val="00E64229"/>
    <w:rsid w:val="00E65156"/>
    <w:rsid w:val="00E65E8A"/>
    <w:rsid w:val="00E70644"/>
    <w:rsid w:val="00E7382C"/>
    <w:rsid w:val="00E74450"/>
    <w:rsid w:val="00E75300"/>
    <w:rsid w:val="00E76D77"/>
    <w:rsid w:val="00E76EEE"/>
    <w:rsid w:val="00E81B28"/>
    <w:rsid w:val="00E84A1F"/>
    <w:rsid w:val="00E86333"/>
    <w:rsid w:val="00E86844"/>
    <w:rsid w:val="00E90A16"/>
    <w:rsid w:val="00E91B46"/>
    <w:rsid w:val="00E924C6"/>
    <w:rsid w:val="00E9497F"/>
    <w:rsid w:val="00EA0DC4"/>
    <w:rsid w:val="00EA15FE"/>
    <w:rsid w:val="00EA21F6"/>
    <w:rsid w:val="00EA2EF2"/>
    <w:rsid w:val="00EA37AC"/>
    <w:rsid w:val="00EA5F63"/>
    <w:rsid w:val="00EA76BB"/>
    <w:rsid w:val="00EB3B6D"/>
    <w:rsid w:val="00EB3FE7"/>
    <w:rsid w:val="00EC11EB"/>
    <w:rsid w:val="00EC14D8"/>
    <w:rsid w:val="00EC1F09"/>
    <w:rsid w:val="00EC237A"/>
    <w:rsid w:val="00EC37CA"/>
    <w:rsid w:val="00EC4E9D"/>
    <w:rsid w:val="00EC5431"/>
    <w:rsid w:val="00EC70D5"/>
    <w:rsid w:val="00EC787F"/>
    <w:rsid w:val="00EC7DFE"/>
    <w:rsid w:val="00ED18E3"/>
    <w:rsid w:val="00ED3D47"/>
    <w:rsid w:val="00ED5111"/>
    <w:rsid w:val="00ED78A3"/>
    <w:rsid w:val="00EE0133"/>
    <w:rsid w:val="00EE3C29"/>
    <w:rsid w:val="00EE4E5B"/>
    <w:rsid w:val="00EE6A83"/>
    <w:rsid w:val="00EE7605"/>
    <w:rsid w:val="00EE7D7C"/>
    <w:rsid w:val="00EE7FCF"/>
    <w:rsid w:val="00EF04C7"/>
    <w:rsid w:val="00EF43AA"/>
    <w:rsid w:val="00EF44FB"/>
    <w:rsid w:val="00EF5187"/>
    <w:rsid w:val="00EF643D"/>
    <w:rsid w:val="00F0199C"/>
    <w:rsid w:val="00F022B3"/>
    <w:rsid w:val="00F02E5B"/>
    <w:rsid w:val="00F03CCA"/>
    <w:rsid w:val="00F0791C"/>
    <w:rsid w:val="00F1278B"/>
    <w:rsid w:val="00F17651"/>
    <w:rsid w:val="00F21CC1"/>
    <w:rsid w:val="00F230D4"/>
    <w:rsid w:val="00F24E37"/>
    <w:rsid w:val="00F25830"/>
    <w:rsid w:val="00F25D98"/>
    <w:rsid w:val="00F26950"/>
    <w:rsid w:val="00F300FB"/>
    <w:rsid w:val="00F30CA9"/>
    <w:rsid w:val="00F34816"/>
    <w:rsid w:val="00F350CD"/>
    <w:rsid w:val="00F432E2"/>
    <w:rsid w:val="00F433F5"/>
    <w:rsid w:val="00F45295"/>
    <w:rsid w:val="00F45810"/>
    <w:rsid w:val="00F469DB"/>
    <w:rsid w:val="00F51C48"/>
    <w:rsid w:val="00F55351"/>
    <w:rsid w:val="00F560FB"/>
    <w:rsid w:val="00F575A6"/>
    <w:rsid w:val="00F609C2"/>
    <w:rsid w:val="00F61D76"/>
    <w:rsid w:val="00F64AE5"/>
    <w:rsid w:val="00F704B2"/>
    <w:rsid w:val="00F70532"/>
    <w:rsid w:val="00F708B2"/>
    <w:rsid w:val="00F71A8C"/>
    <w:rsid w:val="00F73F65"/>
    <w:rsid w:val="00F74453"/>
    <w:rsid w:val="00F75CA8"/>
    <w:rsid w:val="00F7680F"/>
    <w:rsid w:val="00F82A8C"/>
    <w:rsid w:val="00F831EE"/>
    <w:rsid w:val="00F85770"/>
    <w:rsid w:val="00F86788"/>
    <w:rsid w:val="00F92AD1"/>
    <w:rsid w:val="00F92C11"/>
    <w:rsid w:val="00FA26AA"/>
    <w:rsid w:val="00FA2DF8"/>
    <w:rsid w:val="00FA3E96"/>
    <w:rsid w:val="00FA4C3E"/>
    <w:rsid w:val="00FA5AB3"/>
    <w:rsid w:val="00FA67A7"/>
    <w:rsid w:val="00FA7794"/>
    <w:rsid w:val="00FA7B24"/>
    <w:rsid w:val="00FB0A18"/>
    <w:rsid w:val="00FB6386"/>
    <w:rsid w:val="00FB641F"/>
    <w:rsid w:val="00FB6D49"/>
    <w:rsid w:val="00FB770C"/>
    <w:rsid w:val="00FB7DB0"/>
    <w:rsid w:val="00FC2ED5"/>
    <w:rsid w:val="00FC3D5B"/>
    <w:rsid w:val="00FC4B4B"/>
    <w:rsid w:val="00FC5509"/>
    <w:rsid w:val="00FC5ACF"/>
    <w:rsid w:val="00FC685A"/>
    <w:rsid w:val="00FC6BF7"/>
    <w:rsid w:val="00FC6FAE"/>
    <w:rsid w:val="00FC7863"/>
    <w:rsid w:val="00FC7EAA"/>
    <w:rsid w:val="00FD0C4D"/>
    <w:rsid w:val="00FD2B75"/>
    <w:rsid w:val="00FD3234"/>
    <w:rsid w:val="00FD7944"/>
    <w:rsid w:val="00FE1C07"/>
    <w:rsid w:val="00FE2DAF"/>
    <w:rsid w:val="00FE6669"/>
    <w:rsid w:val="00FE6C48"/>
    <w:rsid w:val="00FF02B4"/>
    <w:rsid w:val="00FF069E"/>
    <w:rsid w:val="00FF0FD6"/>
    <w:rsid w:val="00FF33FE"/>
    <w:rsid w:val="00FF536C"/>
    <w:rsid w:val="00FF62D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5E9E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AB5E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5E9E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AB5E9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4775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202A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92452"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85550E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1236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5A11E5-0DF8-42A6-8570-67499A4965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94078E-7991-48A6-A70A-574740FE278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A1505802-3224-4223-952B-DFFE5C3BD4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860</Words>
  <Characters>4903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Anuj Sethi v2</cp:lastModifiedBy>
  <cp:revision>15</cp:revision>
  <cp:lastPrinted>1900-01-01T05:00:00Z</cp:lastPrinted>
  <dcterms:created xsi:type="dcterms:W3CDTF">2023-05-23T09:59:00Z</dcterms:created>
  <dcterms:modified xsi:type="dcterms:W3CDTF">2023-05-24T20:49:00Z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efea57975058acfe8fb99c57c2beedd783ac065270e9e8878b5c3b9963d159be</vt:lpwstr>
  </property>
  <property fmtid="{D5CDD505-2E9C-101B-9397-08002B2CF9AE}" pid="4" name="ContentTypeId">
    <vt:lpwstr>0x0101006C8E648E97429F4A9C700CA2B719F885</vt:lpwstr>
  </property>
</Properties>
</file>