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53313" w14:textId="592A891C" w:rsidR="00E331CD" w:rsidRDefault="00E331CD" w:rsidP="00FF45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6921D9" w:rsidRPr="006921D9">
        <w:rPr>
          <w:b/>
          <w:noProof/>
          <w:sz w:val="24"/>
        </w:rPr>
        <w:t>C1-233</w:t>
      </w:r>
      <w:r w:rsidR="0054595A">
        <w:rPr>
          <w:b/>
          <w:noProof/>
          <w:sz w:val="24"/>
        </w:rPr>
        <w:t>997</w:t>
      </w:r>
    </w:p>
    <w:p w14:paraId="67054727" w14:textId="0CFEC6A6" w:rsidR="00E331CD" w:rsidRDefault="00E331CD" w:rsidP="00E331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94F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8BC0CA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926DB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D32C204" w:rsidR="001E41F3" w:rsidRPr="00410371" w:rsidRDefault="00961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6397D81" w:rsidR="001E41F3" w:rsidRPr="00410371" w:rsidRDefault="006921D9" w:rsidP="00547111">
            <w:pPr>
              <w:pStyle w:val="CRCoverPage"/>
              <w:spacing w:after="0"/>
              <w:rPr>
                <w:noProof/>
              </w:rPr>
            </w:pPr>
            <w:r w:rsidRPr="006921D9">
              <w:rPr>
                <w:b/>
                <w:noProof/>
                <w:sz w:val="28"/>
              </w:rPr>
              <w:t>1105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ABBF8CE" w:rsidR="001E41F3" w:rsidRPr="00410371" w:rsidRDefault="005459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D71951" w:rsidR="001E41F3" w:rsidRPr="00410371" w:rsidRDefault="009D1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A43">
              <w:rPr>
                <w:b/>
                <w:noProof/>
                <w:sz w:val="28"/>
              </w:rPr>
              <w:t>18.2.</w:t>
            </w:r>
            <w:r w:rsidR="00961A43" w:rsidRPr="00961A4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26EE6C" w:rsidR="00F25D98" w:rsidRPr="00961A43" w:rsidRDefault="002349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A4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E1140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9CB2C5" w:rsidR="001E41F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validity information for enhanced CAG list</w:t>
            </w:r>
            <w:r w:rsidR="005B6609">
              <w:rPr>
                <w:noProof/>
              </w:rPr>
              <w:t xml:space="preserve"> in TS 23.122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06C273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2609B">
              <w:rPr>
                <w:noProof/>
              </w:rPr>
              <w:t>, Qualcomm Incorporated</w:t>
            </w:r>
            <w:r w:rsidR="004041C7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257677" w:rsidR="001E41F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VMR, 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49019B9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176E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176EA">
              <w:rPr>
                <w:noProof/>
              </w:rPr>
              <w:t>0</w:t>
            </w:r>
            <w:r w:rsidR="003B7E8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4595A">
              <w:rPr>
                <w:noProof/>
              </w:rPr>
              <w:t>2</w:t>
            </w:r>
            <w:r w:rsidR="003B7E8A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CD8C28" w:rsidR="001E41F3" w:rsidRDefault="00961A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F05B3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 w:rsidRPr="00961A43">
              <w:rPr>
                <w:noProof/>
              </w:rPr>
              <w:t>Rel-1</w:t>
            </w:r>
            <w:r w:rsidR="009D172F" w:rsidRPr="00961A43">
              <w:rPr>
                <w:noProof/>
              </w:rPr>
              <w:t>8</w:t>
            </w:r>
          </w:p>
        </w:tc>
      </w:tr>
      <w:tr w:rsidR="00BC1AA4" w14:paraId="6F96B35A" w14:textId="77777777" w:rsidTr="00364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B419D" w14:textId="77777777" w:rsidR="00BC1AA4" w:rsidRDefault="00BC1AA4" w:rsidP="00364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0ED04" w14:textId="77777777" w:rsidR="00BC1AA4" w:rsidRDefault="00BC1AA4" w:rsidP="00364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118926" w14:textId="77777777" w:rsidR="00BC1AA4" w:rsidRDefault="00BC1AA4" w:rsidP="00364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7305A" w14:textId="04F668DA" w:rsidR="00BC1AA4" w:rsidRPr="007C2097" w:rsidRDefault="00BC1AA4" w:rsidP="00364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3900B0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</w:r>
            <w:r w:rsidR="004926DB">
              <w:rPr>
                <w:i/>
                <w:noProof/>
                <w:sz w:val="18"/>
              </w:rPr>
              <w:t>Rel-18</w:t>
            </w:r>
            <w:r w:rsidR="004926DB">
              <w:rPr>
                <w:i/>
                <w:noProof/>
                <w:sz w:val="18"/>
              </w:rPr>
              <w:tab/>
              <w:t>(Release 18)</w:t>
            </w:r>
            <w:r w:rsidR="004926D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76BA3" w14:textId="77777777" w:rsidR="001E41F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23.122 (text introduced by </w:t>
            </w:r>
            <w:r w:rsidRPr="00961A43">
              <w:rPr>
                <w:noProof/>
              </w:rPr>
              <w:t>C1-230970</w:t>
            </w:r>
            <w:r>
              <w:rPr>
                <w:noProof/>
              </w:rPr>
              <w:t>) contains the following editor's note:</w:t>
            </w:r>
          </w:p>
          <w:p w14:paraId="49403776" w14:textId="295455AC" w:rsidR="00961A4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23677590" w14:textId="52B6CD2C" w:rsidR="00961A43" w:rsidRDefault="00961A43" w:rsidP="00961A43">
            <w:pPr>
              <w:pStyle w:val="EditorsNote"/>
            </w:pPr>
            <w:r>
              <w:t>Editor's note: (WI: eNPN_Ph2, CR 1026) it is FFS whether location validity information is needed too.</w:t>
            </w:r>
          </w:p>
          <w:p w14:paraId="22A32395" w14:textId="77777777" w:rsidR="00961A4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4466844B" w14:textId="77777777" w:rsidR="00961A43" w:rsidRDefault="00961A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C31F62" w14:textId="77777777" w:rsidR="00961A4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961A43">
              <w:rPr>
                <w:noProof/>
              </w:rPr>
              <w:t>S2-2305632</w:t>
            </w:r>
            <w:r>
              <w:rPr>
                <w:noProof/>
              </w:rPr>
              <w:t xml:space="preserve"> stating:</w:t>
            </w:r>
          </w:p>
          <w:p w14:paraId="5931939D" w14:textId="77777777" w:rsidR="00961A43" w:rsidRDefault="00961A43" w:rsidP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30659C84" w14:textId="4300E1E0" w:rsidR="00961A43" w:rsidRDefault="00FD23BB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2570" w:dyaOrig="2535" w14:anchorId="6F9154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pt;height:69.1pt" o:ole="">
                  <v:imagedata r:id="rId11" o:title=""/>
                </v:shape>
                <o:OLEObject Type="Embed" ProgID="PBrush" ShapeID="_x0000_i1025" DrawAspect="Content" ObjectID="_1746492087" r:id="rId12"/>
              </w:object>
            </w:r>
          </w:p>
          <w:p w14:paraId="453247DF" w14:textId="77777777" w:rsidR="00961A43" w:rsidRDefault="00961A43" w:rsidP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1AAD0195" w14:textId="77777777" w:rsidR="00961A43" w:rsidRDefault="00961A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45847671" w:rsidR="00FD23BB" w:rsidRDefault="00336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there is no stage-2 requirement for location validity information for a CAG-ID and the editor's note in TS 23.122 can be also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A0B2BEC" w:rsidR="00FC741E" w:rsidRDefault="00961A43" w:rsidP="00FC7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removed.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132A1F3" w:rsidR="001E41F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1C184B" w:rsidR="001E41F3" w:rsidRDefault="003D2421">
            <w:pPr>
              <w:pStyle w:val="CRCoverPage"/>
              <w:spacing w:after="0"/>
              <w:ind w:left="100"/>
              <w:rPr>
                <w:noProof/>
              </w:rPr>
            </w:pPr>
            <w:r>
              <w:t>3.8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9968733" w:rsidR="001E41F3" w:rsidRDefault="00961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ECD5C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E8258D3" w:rsidR="001E41F3" w:rsidRDefault="00961A43">
            <w:pPr>
              <w:pStyle w:val="CRCoverPage"/>
              <w:spacing w:after="0"/>
              <w:ind w:left="99"/>
              <w:rPr>
                <w:noProof/>
              </w:rPr>
            </w:pPr>
            <w:r w:rsidRPr="00961A43">
              <w:rPr>
                <w:noProof/>
              </w:rPr>
              <w:t>TS 23.501 CR 4367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1680" w14:textId="77777777" w:rsidR="008863B9" w:rsidRDefault="00210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609A5916" w14:textId="77777777" w:rsidR="00210077" w:rsidRDefault="00210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cosigners added</w:t>
            </w:r>
          </w:p>
          <w:p w14:paraId="42FD2C46" w14:textId="10DF4658" w:rsidR="0012421D" w:rsidRDefault="00124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EAFB7" w14:textId="77777777" w:rsidR="00BD29CD" w:rsidRDefault="00BD29CD" w:rsidP="00BD29C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C763090" w14:textId="77777777" w:rsidR="00817825" w:rsidRDefault="00817825" w:rsidP="00817825">
      <w:pPr>
        <w:pStyle w:val="Heading2"/>
      </w:pPr>
      <w:bookmarkStart w:id="1" w:name="_Toc20125194"/>
      <w:bookmarkStart w:id="2" w:name="_Toc27486391"/>
      <w:bookmarkStart w:id="3" w:name="_Toc36210444"/>
      <w:bookmarkStart w:id="4" w:name="_Toc45096303"/>
      <w:bookmarkStart w:id="5" w:name="_Toc45882336"/>
      <w:bookmarkStart w:id="6" w:name="_Toc51762132"/>
      <w:bookmarkStart w:id="7" w:name="_Toc83313318"/>
      <w:bookmarkStart w:id="8" w:name="_Toc131688073"/>
      <w:r>
        <w:t>3.8</w:t>
      </w:r>
      <w:r>
        <w:tab/>
        <w:t>CAG selection (N1 mode only)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D31F036" w14:textId="77777777" w:rsidR="00817825" w:rsidRDefault="00817825" w:rsidP="00817825">
      <w:r>
        <w:t>The MS may support CAG.</w:t>
      </w:r>
    </w:p>
    <w:p w14:paraId="4FD910AC" w14:textId="77777777" w:rsidR="00817825" w:rsidRDefault="00817825" w:rsidP="00817825">
      <w:bookmarkStart w:id="9" w:name="_Hlk127778918"/>
      <w:r>
        <w:t xml:space="preserve">The MS may support </w:t>
      </w:r>
      <w:r w:rsidRPr="00DB6768">
        <w:t>enhanced CAG information</w:t>
      </w:r>
      <w:r>
        <w:t xml:space="preserve">. If the MS supports </w:t>
      </w:r>
      <w:r w:rsidRPr="00DB6768">
        <w:t>enhanced CAG information</w:t>
      </w:r>
      <w:r>
        <w:t>, the MS shall support CAG.</w:t>
      </w:r>
      <w:bookmarkEnd w:id="9"/>
    </w:p>
    <w:p w14:paraId="55617425" w14:textId="77777777" w:rsidR="00817825" w:rsidRDefault="00817825" w:rsidP="00817825">
      <w:r>
        <w:t>If the MS supports CAG, the MS can be provisioned by the network with a "CAG information list", consisting of zero or more entries, each containing:</w:t>
      </w:r>
    </w:p>
    <w:p w14:paraId="16B18B3B" w14:textId="77777777" w:rsidR="00817825" w:rsidRDefault="00817825" w:rsidP="00817825">
      <w:pPr>
        <w:pStyle w:val="B1"/>
      </w:pPr>
      <w:r>
        <w:t>a)</w:t>
      </w:r>
      <w:r>
        <w:tab/>
        <w:t>a PLMN ID;</w:t>
      </w:r>
    </w:p>
    <w:p w14:paraId="34371D77" w14:textId="77777777" w:rsidR="00817825" w:rsidRDefault="00817825" w:rsidP="00817825">
      <w:pPr>
        <w:pStyle w:val="B1"/>
      </w:pPr>
      <w:r>
        <w:t>b)</w:t>
      </w:r>
      <w:r>
        <w:tab/>
        <w:t>an "Allowed CAG list". The "Allowed CAG list" contains zero or more CAG-IDs</w:t>
      </w:r>
      <w:bookmarkStart w:id="10" w:name="_Hlk127778969"/>
      <w:r w:rsidRPr="00CF796C">
        <w:t xml:space="preserve"> </w:t>
      </w:r>
      <w:r>
        <w:t xml:space="preserve">.If the UE supports </w:t>
      </w:r>
      <w:r w:rsidRPr="00DB6768">
        <w:t>enhanced CAG information</w:t>
      </w:r>
      <w:r>
        <w:t>, each CAG-ID in the "Allowed CAG list" can be associated with time validity information</w:t>
      </w:r>
      <w:bookmarkEnd w:id="10"/>
      <w:r>
        <w:t>; and</w:t>
      </w:r>
    </w:p>
    <w:p w14:paraId="41723F90" w14:textId="5BB44795" w:rsidR="00817825" w:rsidDel="00817825" w:rsidRDefault="00817825" w:rsidP="00817825">
      <w:pPr>
        <w:pStyle w:val="EditorsNote"/>
        <w:rPr>
          <w:del w:id="11" w:author="Ericsson User, v01" w:date="2023-04-27T17:31:00Z"/>
        </w:rPr>
      </w:pPr>
      <w:del w:id="12" w:author="Ericsson User, v01" w:date="2023-04-27T17:31:00Z">
        <w:r w:rsidDel="00817825">
          <w:delText>Editor's note: (WI: eNPN_Ph2, CR 1026) it is FFS whether location validity information is needed too.</w:delText>
        </w:r>
      </w:del>
    </w:p>
    <w:p w14:paraId="56FD4F47" w14:textId="77777777" w:rsidR="00817825" w:rsidRDefault="00817825" w:rsidP="00817825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4ED73A13" w14:textId="77777777" w:rsidR="00817825" w:rsidRDefault="00817825" w:rsidP="00817825">
      <w:r>
        <w:t xml:space="preserve">The "CAG information list" provisioned by the network is stored in </w:t>
      </w:r>
      <w:r w:rsidRPr="00686772">
        <w:t xml:space="preserve">the non-volatile memory of </w:t>
      </w:r>
      <w:r>
        <w:t xml:space="preserve">the ME, as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C.</w:t>
      </w:r>
    </w:p>
    <w:p w14:paraId="31DBB83B" w14:textId="77777777" w:rsidR="00817825" w:rsidRPr="00872B96" w:rsidRDefault="00817825" w:rsidP="00817825">
      <w:pPr>
        <w:pStyle w:val="NO"/>
      </w:pPr>
      <w:r w:rsidRPr="00F815D2">
        <w:t>NOTE 1</w:t>
      </w:r>
      <w:r w:rsidRPr="00872B96">
        <w:t>:</w:t>
      </w:r>
      <w:r w:rsidRPr="00F815D2">
        <w:tab/>
        <w:t xml:space="preserve">When the MS is registering or registered to a PLMN other than the HPLMN or EHPLMN, then the HPLMN will send a "CAG information list" consisting of CAG subscription information related to the serving PLMN only. When the </w:t>
      </w:r>
      <w:r w:rsidRPr="009D29BB">
        <w:t>MS</w:t>
      </w:r>
      <w:r w:rsidRPr="00872B96">
        <w:t xml:space="preserve"> is registering or registered to the HPLMN</w:t>
      </w:r>
      <w:r w:rsidRPr="00F815D2">
        <w:t xml:space="preserve"> or EHPLMN then the HPLMN or EHPLMN </w:t>
      </w:r>
      <w:r w:rsidRPr="009D29BB">
        <w:t>c</w:t>
      </w:r>
      <w:r w:rsidRPr="00872B96">
        <w:t>an send CAG subscription information related to any PLMN in the "CAG information list".</w:t>
      </w:r>
    </w:p>
    <w:p w14:paraId="5537744B" w14:textId="77777777" w:rsidR="00817825" w:rsidRDefault="00817825" w:rsidP="00817825">
      <w:r>
        <w:t>In addition, the MS can also be pre-configured with a "CAG information list" stored in the USIM (</w:t>
      </w:r>
      <w:r>
        <w:rPr>
          <w:rFonts w:eastAsia="MS Mincho"/>
          <w:lang w:eastAsia="ja-JP"/>
        </w:rPr>
        <w:t>see 3GPP TS 31.102 [40])</w:t>
      </w:r>
      <w:r>
        <w:t xml:space="preserve">. </w:t>
      </w:r>
      <w:r>
        <w:rPr>
          <w:rFonts w:hint="eastAsia"/>
          <w:lang w:eastAsia="zh-CN"/>
        </w:rPr>
        <w:t>T</w:t>
      </w:r>
      <w:r w:rsidRPr="001A69CF">
        <w:t>he "Allowed CAG list"</w:t>
      </w:r>
      <w:r>
        <w:rPr>
          <w:rFonts w:hint="eastAsia"/>
          <w:lang w:eastAsia="zh-CN"/>
        </w:rPr>
        <w:t xml:space="preserve"> </w:t>
      </w:r>
      <w:r>
        <w:t>include</w:t>
      </w:r>
      <w:r>
        <w:rPr>
          <w:rFonts w:hint="eastAsia"/>
          <w:lang w:eastAsia="zh-CN"/>
        </w:rPr>
        <w:t xml:space="preserve">d in the entry for the HPLMN or EHPLMN in </w:t>
      </w:r>
      <w:r w:rsidRPr="001A69CF">
        <w:t xml:space="preserve">"CAG information list" stored in the USIM </w:t>
      </w:r>
      <w:r>
        <w:rPr>
          <w:rFonts w:hint="eastAsia"/>
          <w:lang w:eastAsia="zh-CN"/>
        </w:rPr>
        <w:t xml:space="preserve">can </w:t>
      </w:r>
      <w:r>
        <w:t>contain</w:t>
      </w:r>
      <w:r w:rsidRPr="001A69CF">
        <w:t xml:space="preserve"> </w:t>
      </w:r>
      <w:r>
        <w:rPr>
          <w:rFonts w:hint="eastAsia"/>
          <w:lang w:eastAsia="zh-CN"/>
        </w:rPr>
        <w:t xml:space="preserve">a </w:t>
      </w:r>
      <w:r w:rsidRPr="001A69CF">
        <w:t>range of CAG-IDs</w:t>
      </w:r>
      <w:r>
        <w:rPr>
          <w:rFonts w:hint="eastAsia"/>
          <w:lang w:eastAsia="zh-CN"/>
        </w:rPr>
        <w:t>.</w:t>
      </w:r>
    </w:p>
    <w:p w14:paraId="4B753850" w14:textId="77777777" w:rsidR="00817825" w:rsidRDefault="00817825" w:rsidP="00817825"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 specifies condition under which the "CAG information list" stored in the ME is deleted. Additionally, when a USIM is inserted, if:</w:t>
      </w:r>
    </w:p>
    <w:p w14:paraId="6AFE3172" w14:textId="77777777" w:rsidR="00817825" w:rsidRDefault="00817825" w:rsidP="00817825">
      <w:pPr>
        <w:pStyle w:val="B1"/>
      </w:pPr>
      <w:r>
        <w:t>-</w:t>
      </w:r>
      <w:r>
        <w:tab/>
        <w:t xml:space="preserve">no "CAG information list" is stored </w:t>
      </w:r>
      <w:r w:rsidRPr="00686772">
        <w:t>in the non-volatile memory of the ME</w:t>
      </w:r>
      <w:r>
        <w:t>; or</w:t>
      </w:r>
    </w:p>
    <w:p w14:paraId="34BBE132" w14:textId="77777777" w:rsidR="00817825" w:rsidRDefault="00817825" w:rsidP="00817825">
      <w:pPr>
        <w:pStyle w:val="B1"/>
      </w:pPr>
      <w:r>
        <w:t>-</w:t>
      </w:r>
      <w:r>
        <w:tab/>
      </w:r>
      <w:r w:rsidRPr="00913BB3">
        <w:t xml:space="preserve">the SUPI </w:t>
      </w:r>
      <w:r>
        <w:t xml:space="preserve">from the USIM </w:t>
      </w:r>
      <w:r w:rsidRPr="00B76434">
        <w:t xml:space="preserve">does not match the SUPI stored </w:t>
      </w:r>
      <w:r>
        <w:t xml:space="preserve">together with the "CAG information list" </w:t>
      </w:r>
      <w:r w:rsidRPr="00686772">
        <w:t>in the non-volatile memory of the ME</w:t>
      </w:r>
      <w:r>
        <w:t>;</w:t>
      </w:r>
    </w:p>
    <w:p w14:paraId="26BAFB88" w14:textId="77777777" w:rsidR="00817825" w:rsidRDefault="00817825" w:rsidP="00817825">
      <w:pPr>
        <w:rPr>
          <w:lang w:eastAsia="zh-CN"/>
        </w:rPr>
      </w:pPr>
      <w:r>
        <w:t>and the MS has a "CAG information list" stored in the USIM (</w:t>
      </w:r>
      <w:r>
        <w:rPr>
          <w:rFonts w:eastAsia="MS Mincho"/>
          <w:lang w:eastAsia="ja-JP"/>
        </w:rPr>
        <w:t>see 3GPP TS 31.102 [22]),</w:t>
      </w:r>
      <w:r>
        <w:t xml:space="preserve"> the MS shall store the "CAG information list" from the USIM into the ME, as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 xml:space="preserve">annex C. </w:t>
      </w:r>
      <w:r w:rsidRPr="001A69CF">
        <w:t xml:space="preserve">If an entry in the "CAG information list" stored in the USIM includes an "Allowed CAG list" which contains </w:t>
      </w:r>
      <w:r>
        <w:rPr>
          <w:rFonts w:hint="eastAsia"/>
          <w:lang w:eastAsia="zh-CN"/>
        </w:rPr>
        <w:t xml:space="preserve">a </w:t>
      </w:r>
      <w:r w:rsidRPr="001A69CF">
        <w:t xml:space="preserve">range of CAG-IDs, </w:t>
      </w:r>
      <w:r>
        <w:rPr>
          <w:rFonts w:hint="eastAsia"/>
          <w:lang w:eastAsia="zh-CN"/>
        </w:rPr>
        <w:t>the range of</w:t>
      </w:r>
      <w:r>
        <w:t xml:space="preserve"> CAG-IDs </w:t>
      </w:r>
      <w:r>
        <w:rPr>
          <w:rFonts w:hint="eastAsia"/>
          <w:lang w:eastAsia="zh-CN"/>
        </w:rPr>
        <w:t>can be</w:t>
      </w:r>
      <w:r w:rsidRPr="006A5448">
        <w:t xml:space="preserve"> replaced with individual CAG-IDs matching the range</w:t>
      </w:r>
      <w:r>
        <w:rPr>
          <w:rFonts w:hint="eastAsia"/>
          <w:lang w:eastAsia="zh-CN"/>
        </w:rPr>
        <w:t xml:space="preserve"> up to ME implementation.</w:t>
      </w:r>
    </w:p>
    <w:p w14:paraId="6E504501" w14:textId="77777777" w:rsidR="00817825" w:rsidRDefault="00817825" w:rsidP="00817825">
      <w:pPr>
        <w:pStyle w:val="NO"/>
      </w:pPr>
      <w:r w:rsidRPr="00947624">
        <w:t>NOTE</w:t>
      </w:r>
      <w:r>
        <w:t> 2</w:t>
      </w:r>
      <w:r w:rsidRPr="00947624">
        <w:t>:</w:t>
      </w:r>
      <w:r>
        <w:tab/>
      </w:r>
      <w:r w:rsidRPr="00947624">
        <w:t xml:space="preserve">The MS ignores the "CAG information list" </w:t>
      </w:r>
      <w:r>
        <w:t xml:space="preserve">stored </w:t>
      </w:r>
      <w:r w:rsidRPr="00947624">
        <w:t>in the USIM except when the USIM is inserted.</w:t>
      </w:r>
    </w:p>
    <w:p w14:paraId="187424D6" w14:textId="77777777" w:rsidR="00817825" w:rsidRDefault="00817825" w:rsidP="00817825">
      <w:r>
        <w:t>If the MS supports CAG and a PLMN is selected as described in clause </w:t>
      </w:r>
      <w:r w:rsidRPr="00D27A95">
        <w:t>4.4.3.1.</w:t>
      </w:r>
      <w:r>
        <w:t>1, the automatic CAG selection is performed as part of clause </w:t>
      </w:r>
      <w:r w:rsidRPr="00D27A95">
        <w:t>4.4.3.1.1</w:t>
      </w:r>
      <w:r>
        <w:t>.</w:t>
      </w:r>
    </w:p>
    <w:p w14:paraId="3AB5E7C1" w14:textId="77777777" w:rsidR="00817825" w:rsidRPr="00C373BF" w:rsidRDefault="00817825" w:rsidP="00817825">
      <w:r>
        <w:t>If the MS supports CAG and a PLMN is selected as described in clause </w:t>
      </w:r>
      <w:r w:rsidRPr="00D27A95">
        <w:t>4.4.3.1.</w:t>
      </w:r>
      <w:r>
        <w:t>2, the manual CAG selection</w:t>
      </w:r>
      <w:r w:rsidDel="00A37DC6">
        <w:t xml:space="preserve"> </w:t>
      </w:r>
      <w:r>
        <w:t>is performed as part of clause </w:t>
      </w:r>
      <w:r w:rsidRPr="00D27A95">
        <w:t>4.4.3.1.</w:t>
      </w:r>
      <w:r>
        <w:t>2.</w:t>
      </w:r>
    </w:p>
    <w:p w14:paraId="6F88B1EC" w14:textId="77777777" w:rsidR="00817825" w:rsidRDefault="00817825" w:rsidP="00817825">
      <w:r>
        <w:t>The NAS shall provide the AS with a "CAG information list", if available. If the contents of the "CAG information list" have changed, the NAS shall provide an updated "CAG information list" to the AS.</w:t>
      </w:r>
      <w:r w:rsidRPr="0043494A">
        <w:t xml:space="preserve"> If an entry in the "CAG information list" includes an "Allowed CAG list" which contains a range of CAG-IDs, whether the NAS provides the AS the range of CAG-IDs or individual CAG-IDs matching the range is up to ME implementation.</w:t>
      </w:r>
    </w:p>
    <w:p w14:paraId="6A1EB0A1" w14:textId="77777777" w:rsidR="00817825" w:rsidRDefault="00817825" w:rsidP="00817825">
      <w:pPr>
        <w:rPr>
          <w:noProof/>
        </w:rPr>
      </w:pPr>
      <w:r w:rsidRPr="0005138D">
        <w:rPr>
          <w:noProof/>
          <w:lang w:val="en-US"/>
        </w:rPr>
        <w:t xml:space="preserve">The "indication that the MS is only allowed to access 5GS via CAG cells" </w:t>
      </w:r>
      <w:r>
        <w:rPr>
          <w:noProof/>
          <w:lang w:val="en-US"/>
        </w:rPr>
        <w:t>is not applicable in EPS.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8D530" w14:textId="77777777" w:rsidR="00432F8F" w:rsidRDefault="00432F8F">
      <w:r>
        <w:separator/>
      </w:r>
    </w:p>
  </w:endnote>
  <w:endnote w:type="continuationSeparator" w:id="0">
    <w:p w14:paraId="381B1E53" w14:textId="77777777" w:rsidR="00432F8F" w:rsidRDefault="0043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9EFEA" w14:textId="77777777" w:rsidR="00432F8F" w:rsidRDefault="00432F8F">
      <w:r>
        <w:separator/>
      </w:r>
    </w:p>
  </w:footnote>
  <w:footnote w:type="continuationSeparator" w:id="0">
    <w:p w14:paraId="3ACD41D5" w14:textId="77777777" w:rsidR="00432F8F" w:rsidRDefault="00432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AA0"/>
    <w:rsid w:val="00044DC6"/>
    <w:rsid w:val="00067781"/>
    <w:rsid w:val="00073C2B"/>
    <w:rsid w:val="00090846"/>
    <w:rsid w:val="00090E33"/>
    <w:rsid w:val="000A12AC"/>
    <w:rsid w:val="000A1F6F"/>
    <w:rsid w:val="000A6394"/>
    <w:rsid w:val="000B78DA"/>
    <w:rsid w:val="000B7FED"/>
    <w:rsid w:val="000C038A"/>
    <w:rsid w:val="000C3101"/>
    <w:rsid w:val="000C6598"/>
    <w:rsid w:val="0012421D"/>
    <w:rsid w:val="0012609B"/>
    <w:rsid w:val="00132636"/>
    <w:rsid w:val="00143DCF"/>
    <w:rsid w:val="00145D43"/>
    <w:rsid w:val="00152C5E"/>
    <w:rsid w:val="00153673"/>
    <w:rsid w:val="00160EE9"/>
    <w:rsid w:val="001769BE"/>
    <w:rsid w:val="00183050"/>
    <w:rsid w:val="00185EEA"/>
    <w:rsid w:val="00192C46"/>
    <w:rsid w:val="001A08B3"/>
    <w:rsid w:val="001A7B60"/>
    <w:rsid w:val="001B1C8B"/>
    <w:rsid w:val="001B52F0"/>
    <w:rsid w:val="001B7A65"/>
    <w:rsid w:val="001E41F3"/>
    <w:rsid w:val="002031BD"/>
    <w:rsid w:val="00210077"/>
    <w:rsid w:val="00227EAD"/>
    <w:rsid w:val="002300E4"/>
    <w:rsid w:val="00234931"/>
    <w:rsid w:val="00235ABE"/>
    <w:rsid w:val="0026004D"/>
    <w:rsid w:val="002640DD"/>
    <w:rsid w:val="00264A3C"/>
    <w:rsid w:val="00275D12"/>
    <w:rsid w:val="0028424D"/>
    <w:rsid w:val="00284FEB"/>
    <w:rsid w:val="002860C4"/>
    <w:rsid w:val="002A1910"/>
    <w:rsid w:val="002A1ABE"/>
    <w:rsid w:val="002B5741"/>
    <w:rsid w:val="002C0C66"/>
    <w:rsid w:val="002E1EFC"/>
    <w:rsid w:val="002F455F"/>
    <w:rsid w:val="003019B1"/>
    <w:rsid w:val="00305409"/>
    <w:rsid w:val="00336D0C"/>
    <w:rsid w:val="00352FDD"/>
    <w:rsid w:val="003609EF"/>
    <w:rsid w:val="0036231A"/>
    <w:rsid w:val="00363DF6"/>
    <w:rsid w:val="00364A1A"/>
    <w:rsid w:val="003674C0"/>
    <w:rsid w:val="00374DD4"/>
    <w:rsid w:val="003866CF"/>
    <w:rsid w:val="003900B0"/>
    <w:rsid w:val="003A2D3E"/>
    <w:rsid w:val="003B5AA0"/>
    <w:rsid w:val="003B7E8A"/>
    <w:rsid w:val="003D2421"/>
    <w:rsid w:val="003E1A36"/>
    <w:rsid w:val="003E575D"/>
    <w:rsid w:val="003F3EC5"/>
    <w:rsid w:val="004041C7"/>
    <w:rsid w:val="00410371"/>
    <w:rsid w:val="00412449"/>
    <w:rsid w:val="004242F1"/>
    <w:rsid w:val="004315FB"/>
    <w:rsid w:val="00432F8F"/>
    <w:rsid w:val="00437D53"/>
    <w:rsid w:val="00441189"/>
    <w:rsid w:val="004608D9"/>
    <w:rsid w:val="004679B7"/>
    <w:rsid w:val="00492458"/>
    <w:rsid w:val="004926DB"/>
    <w:rsid w:val="004A2722"/>
    <w:rsid w:val="004A665E"/>
    <w:rsid w:val="004A6835"/>
    <w:rsid w:val="004B75B7"/>
    <w:rsid w:val="004C0ADC"/>
    <w:rsid w:val="004E1669"/>
    <w:rsid w:val="004F72BD"/>
    <w:rsid w:val="00504D61"/>
    <w:rsid w:val="0051580D"/>
    <w:rsid w:val="0054595A"/>
    <w:rsid w:val="00547111"/>
    <w:rsid w:val="005632C3"/>
    <w:rsid w:val="00570453"/>
    <w:rsid w:val="005863B0"/>
    <w:rsid w:val="0059079C"/>
    <w:rsid w:val="005911F9"/>
    <w:rsid w:val="00592D74"/>
    <w:rsid w:val="0059459E"/>
    <w:rsid w:val="005B6609"/>
    <w:rsid w:val="005C443A"/>
    <w:rsid w:val="005D77E9"/>
    <w:rsid w:val="005D7B8E"/>
    <w:rsid w:val="005E2C44"/>
    <w:rsid w:val="005F7360"/>
    <w:rsid w:val="00621188"/>
    <w:rsid w:val="006257ED"/>
    <w:rsid w:val="00662D69"/>
    <w:rsid w:val="00677E82"/>
    <w:rsid w:val="006921D9"/>
    <w:rsid w:val="00695808"/>
    <w:rsid w:val="006A4311"/>
    <w:rsid w:val="006B46FB"/>
    <w:rsid w:val="006C179D"/>
    <w:rsid w:val="006C1AF2"/>
    <w:rsid w:val="006E21FB"/>
    <w:rsid w:val="006E2688"/>
    <w:rsid w:val="0070127D"/>
    <w:rsid w:val="00712923"/>
    <w:rsid w:val="007176EA"/>
    <w:rsid w:val="00792342"/>
    <w:rsid w:val="007977A8"/>
    <w:rsid w:val="007B512A"/>
    <w:rsid w:val="007C2097"/>
    <w:rsid w:val="007D06A7"/>
    <w:rsid w:val="007D6A07"/>
    <w:rsid w:val="007D715C"/>
    <w:rsid w:val="007F7259"/>
    <w:rsid w:val="008040A8"/>
    <w:rsid w:val="00806130"/>
    <w:rsid w:val="00817825"/>
    <w:rsid w:val="008279FA"/>
    <w:rsid w:val="008438B9"/>
    <w:rsid w:val="00846CD4"/>
    <w:rsid w:val="008626E7"/>
    <w:rsid w:val="00870EE7"/>
    <w:rsid w:val="008800A2"/>
    <w:rsid w:val="008863B9"/>
    <w:rsid w:val="008911F7"/>
    <w:rsid w:val="008A45A6"/>
    <w:rsid w:val="008C457E"/>
    <w:rsid w:val="008D6027"/>
    <w:rsid w:val="008F686C"/>
    <w:rsid w:val="009109BA"/>
    <w:rsid w:val="009148DE"/>
    <w:rsid w:val="00936016"/>
    <w:rsid w:val="00941BFE"/>
    <w:rsid w:val="00941E30"/>
    <w:rsid w:val="009568A6"/>
    <w:rsid w:val="00961A43"/>
    <w:rsid w:val="009777D9"/>
    <w:rsid w:val="00991B88"/>
    <w:rsid w:val="009A5753"/>
    <w:rsid w:val="009A579D"/>
    <w:rsid w:val="009B4B01"/>
    <w:rsid w:val="009C6A1E"/>
    <w:rsid w:val="009D172F"/>
    <w:rsid w:val="009D3824"/>
    <w:rsid w:val="009E3297"/>
    <w:rsid w:val="009E6C24"/>
    <w:rsid w:val="009F734F"/>
    <w:rsid w:val="00A246B6"/>
    <w:rsid w:val="00A45F3C"/>
    <w:rsid w:val="00A47BEF"/>
    <w:rsid w:val="00A47E70"/>
    <w:rsid w:val="00A50CF0"/>
    <w:rsid w:val="00A5185D"/>
    <w:rsid w:val="00A542A2"/>
    <w:rsid w:val="00A64BAF"/>
    <w:rsid w:val="00A74BD3"/>
    <w:rsid w:val="00A7671C"/>
    <w:rsid w:val="00AA2CBC"/>
    <w:rsid w:val="00AC5820"/>
    <w:rsid w:val="00AD1CD8"/>
    <w:rsid w:val="00AF661C"/>
    <w:rsid w:val="00B10895"/>
    <w:rsid w:val="00B258BB"/>
    <w:rsid w:val="00B40F9F"/>
    <w:rsid w:val="00B52F1C"/>
    <w:rsid w:val="00B67511"/>
    <w:rsid w:val="00B67B97"/>
    <w:rsid w:val="00B74775"/>
    <w:rsid w:val="00B82554"/>
    <w:rsid w:val="00B9164F"/>
    <w:rsid w:val="00B968C8"/>
    <w:rsid w:val="00BA3599"/>
    <w:rsid w:val="00BA3EC5"/>
    <w:rsid w:val="00BA51D9"/>
    <w:rsid w:val="00BB5DFC"/>
    <w:rsid w:val="00BC1AA4"/>
    <w:rsid w:val="00BD279D"/>
    <w:rsid w:val="00BD29CD"/>
    <w:rsid w:val="00BD6BB8"/>
    <w:rsid w:val="00BE3E5C"/>
    <w:rsid w:val="00BF25D3"/>
    <w:rsid w:val="00BF351A"/>
    <w:rsid w:val="00C17DDE"/>
    <w:rsid w:val="00C20E20"/>
    <w:rsid w:val="00C22C6C"/>
    <w:rsid w:val="00C62097"/>
    <w:rsid w:val="00C66BA2"/>
    <w:rsid w:val="00C75CB0"/>
    <w:rsid w:val="00C95985"/>
    <w:rsid w:val="00CA0CF8"/>
    <w:rsid w:val="00CC5026"/>
    <w:rsid w:val="00CC68D0"/>
    <w:rsid w:val="00CE1A1C"/>
    <w:rsid w:val="00D03F9A"/>
    <w:rsid w:val="00D06D51"/>
    <w:rsid w:val="00D1281B"/>
    <w:rsid w:val="00D24991"/>
    <w:rsid w:val="00D50255"/>
    <w:rsid w:val="00D563FD"/>
    <w:rsid w:val="00D56E9C"/>
    <w:rsid w:val="00D655A8"/>
    <w:rsid w:val="00D66520"/>
    <w:rsid w:val="00D81597"/>
    <w:rsid w:val="00DA3849"/>
    <w:rsid w:val="00DD5C7D"/>
    <w:rsid w:val="00DE34CF"/>
    <w:rsid w:val="00DE7EC2"/>
    <w:rsid w:val="00E02B1E"/>
    <w:rsid w:val="00E13F3D"/>
    <w:rsid w:val="00E26990"/>
    <w:rsid w:val="00E331CD"/>
    <w:rsid w:val="00E34898"/>
    <w:rsid w:val="00E56996"/>
    <w:rsid w:val="00E75409"/>
    <w:rsid w:val="00E8079D"/>
    <w:rsid w:val="00EA347D"/>
    <w:rsid w:val="00EB09B7"/>
    <w:rsid w:val="00EE7D7C"/>
    <w:rsid w:val="00F11242"/>
    <w:rsid w:val="00F217D3"/>
    <w:rsid w:val="00F25D98"/>
    <w:rsid w:val="00F300FB"/>
    <w:rsid w:val="00F71944"/>
    <w:rsid w:val="00F9035C"/>
    <w:rsid w:val="00F94FAB"/>
    <w:rsid w:val="00FA67D8"/>
    <w:rsid w:val="00FB6386"/>
    <w:rsid w:val="00FC2D3E"/>
    <w:rsid w:val="00FC741E"/>
    <w:rsid w:val="00FC76DE"/>
    <w:rsid w:val="00FD23B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61A4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8178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1782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178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178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6FE17-C7AD-4D57-8148-99D4DF39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v01</cp:lastModifiedBy>
  <cp:revision>85</cp:revision>
  <cp:lastPrinted>1899-12-31T23:00:00Z</cp:lastPrinted>
  <dcterms:created xsi:type="dcterms:W3CDTF">2020-09-07T09:20:00Z</dcterms:created>
  <dcterms:modified xsi:type="dcterms:W3CDTF">2023-05-25T01:55:00Z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