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9263227" w:rsidR="006F7EDC" w:rsidRPr="00E0292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928">
        <w:rPr>
          <w:b/>
          <w:sz w:val="24"/>
        </w:rPr>
        <w:t>3GPP TSG-CT WG1 Meeting #1</w:t>
      </w:r>
      <w:r w:rsidR="00453F3E" w:rsidRPr="00E02928">
        <w:rPr>
          <w:b/>
          <w:sz w:val="24"/>
        </w:rPr>
        <w:t>4</w:t>
      </w:r>
      <w:r w:rsidR="002129F6">
        <w:rPr>
          <w:b/>
          <w:sz w:val="24"/>
        </w:rPr>
        <w:t>2</w:t>
      </w:r>
      <w:r w:rsidRPr="00E02928">
        <w:rPr>
          <w:b/>
          <w:i/>
          <w:sz w:val="28"/>
        </w:rPr>
        <w:tab/>
      </w:r>
      <w:r w:rsidRPr="00E02928">
        <w:rPr>
          <w:b/>
          <w:sz w:val="24"/>
        </w:rPr>
        <w:t>C1-2</w:t>
      </w:r>
      <w:r w:rsidR="00453F3E" w:rsidRPr="00E02928">
        <w:rPr>
          <w:b/>
          <w:sz w:val="24"/>
        </w:rPr>
        <w:t>3</w:t>
      </w:r>
      <w:r w:rsidR="003427DF" w:rsidRPr="003427DF">
        <w:rPr>
          <w:b/>
          <w:sz w:val="24"/>
        </w:rPr>
        <w:t>3</w:t>
      </w:r>
      <w:r w:rsidR="00C74DD9">
        <w:rPr>
          <w:b/>
          <w:sz w:val="24"/>
        </w:rPr>
        <w:t>968</w:t>
      </w:r>
    </w:p>
    <w:p w14:paraId="620D3CF4" w14:textId="786B1D0B" w:rsidR="00305F43" w:rsidRPr="00E02928" w:rsidRDefault="00DB0668" w:rsidP="00DB06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>
        <w:rPr>
          <w:b/>
          <w:noProof/>
          <w:sz w:val="24"/>
        </w:rPr>
        <w:tab/>
      </w:r>
      <w:r w:rsidR="00C74DD9" w:rsidRPr="00C74DD9">
        <w:rPr>
          <w:b/>
          <w:i/>
          <w:iCs/>
          <w:noProof/>
          <w:sz w:val="14"/>
          <w:szCs w:val="10"/>
        </w:rPr>
        <w:t xml:space="preserve">(revision of </w:t>
      </w:r>
      <w:r w:rsidR="00C74DD9" w:rsidRPr="00C74DD9">
        <w:rPr>
          <w:b/>
          <w:i/>
          <w:iCs/>
          <w:sz w:val="14"/>
          <w:szCs w:val="10"/>
        </w:rPr>
        <w:t>C1-233046)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029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0292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02928">
              <w:rPr>
                <w:i/>
                <w:sz w:val="14"/>
              </w:rPr>
              <w:t>CR-Form-v</w:t>
            </w:r>
            <w:r w:rsidR="008863B9" w:rsidRPr="00E02928">
              <w:rPr>
                <w:i/>
                <w:sz w:val="14"/>
              </w:rPr>
              <w:t>12.</w:t>
            </w:r>
            <w:r w:rsidR="008D3CCC" w:rsidRPr="00E02928">
              <w:rPr>
                <w:i/>
                <w:sz w:val="14"/>
              </w:rPr>
              <w:t>2</w:t>
            </w:r>
          </w:p>
        </w:tc>
      </w:tr>
      <w:tr w:rsidR="001E41F3" w:rsidRPr="00E029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32"/>
              </w:rPr>
              <w:t>CHANGE REQUEST</w:t>
            </w:r>
          </w:p>
        </w:tc>
      </w:tr>
      <w:tr w:rsidR="001E41F3" w:rsidRPr="00E029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0292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117AF02" w:rsidR="001E41F3" w:rsidRPr="00E02928" w:rsidRDefault="00E0292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7C2413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7C2413">
              <w:rPr>
                <w:b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E02928" w:rsidRDefault="001E41F3">
            <w:pPr>
              <w:pStyle w:val="CRCoverPage"/>
              <w:spacing w:after="0"/>
              <w:jc w:val="center"/>
            </w:pPr>
            <w:r w:rsidRPr="00E029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E0435" w:rsidR="001E41F3" w:rsidRPr="00E02928" w:rsidRDefault="000013BE" w:rsidP="00547111">
            <w:pPr>
              <w:pStyle w:val="CRCoverPage"/>
              <w:spacing w:after="0"/>
            </w:pPr>
            <w:r w:rsidRPr="000013BE">
              <w:rPr>
                <w:b/>
                <w:sz w:val="28"/>
              </w:rPr>
              <w:t>5344</w:t>
            </w:r>
          </w:p>
        </w:tc>
        <w:tc>
          <w:tcPr>
            <w:tcW w:w="709" w:type="dxa"/>
          </w:tcPr>
          <w:p w14:paraId="09D2C09B" w14:textId="77777777" w:rsidR="001E41F3" w:rsidRPr="00E029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029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7254A6" w:rsidR="001E41F3" w:rsidRPr="00E02928" w:rsidRDefault="00C74DD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029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029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246D8B" w:rsidR="001E41F3" w:rsidRPr="00E02928" w:rsidRDefault="00E0292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C2413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7C2413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</w:t>
            </w:r>
            <w:r w:rsidR="00C357B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0292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0292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0292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02928">
              <w:rPr>
                <w:rFonts w:cs="Arial"/>
                <w:b/>
                <w:i/>
                <w:color w:val="FF0000"/>
              </w:rPr>
              <w:t xml:space="preserve"> </w:t>
            </w:r>
            <w:r w:rsidRPr="00E02928">
              <w:rPr>
                <w:rFonts w:cs="Arial"/>
                <w:i/>
              </w:rPr>
              <w:t>on using this form</w:t>
            </w:r>
            <w:r w:rsidR="0051580D" w:rsidRPr="00E02928">
              <w:rPr>
                <w:rFonts w:cs="Arial"/>
                <w:i/>
              </w:rPr>
              <w:t>: c</w:t>
            </w:r>
            <w:r w:rsidR="00F25D98" w:rsidRPr="00E02928">
              <w:rPr>
                <w:rFonts w:cs="Arial"/>
                <w:i/>
              </w:rPr>
              <w:t xml:space="preserve">omprehensive instructions can be found at </w:t>
            </w:r>
            <w:r w:rsidR="001B7A65" w:rsidRPr="00E02928">
              <w:rPr>
                <w:rFonts w:cs="Arial"/>
                <w:i/>
              </w:rPr>
              <w:br/>
            </w:r>
            <w:hyperlink r:id="rId14" w:history="1">
              <w:r w:rsidR="00DE34CF" w:rsidRPr="00E029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02928">
              <w:rPr>
                <w:rFonts w:cs="Arial"/>
                <w:i/>
              </w:rPr>
              <w:t>.</w:t>
            </w:r>
          </w:p>
        </w:tc>
      </w:tr>
      <w:tr w:rsidR="001E41F3" w:rsidRPr="00E029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029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02928" w14:paraId="0EE45D52" w14:textId="77777777" w:rsidTr="00A7671C">
        <w:tc>
          <w:tcPr>
            <w:tcW w:w="2835" w:type="dxa"/>
          </w:tcPr>
          <w:p w14:paraId="59860FA1" w14:textId="77777777" w:rsidR="00F25D98" w:rsidRPr="00E029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Proposed change</w:t>
            </w:r>
            <w:r w:rsidR="00A7671C" w:rsidRPr="00E02928">
              <w:rPr>
                <w:b/>
                <w:i/>
              </w:rPr>
              <w:t xml:space="preserve"> </w:t>
            </w:r>
            <w:r w:rsidRPr="00E0292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582316" w:rsidR="00F25D98" w:rsidRPr="00E02928" w:rsidRDefault="007C241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0292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029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0292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02928" w:rsidRDefault="00F25D98" w:rsidP="001E41F3">
            <w:pPr>
              <w:pStyle w:val="CRCoverPage"/>
              <w:spacing w:after="0"/>
              <w:jc w:val="right"/>
            </w:pPr>
            <w:r w:rsidRPr="00E029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17A17" w:rsidR="00F25D98" w:rsidRPr="00E02928" w:rsidRDefault="007C241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029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029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Title:</w:t>
            </w:r>
            <w:r w:rsidRPr="00E029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38317" w:rsidR="001E41F3" w:rsidRPr="00E02928" w:rsidRDefault="00AC6A1E">
            <w:pPr>
              <w:pStyle w:val="CRCoverPage"/>
              <w:spacing w:after="0"/>
              <w:ind w:left="100"/>
            </w:pPr>
            <w:r>
              <w:t xml:space="preserve">Session management for </w:t>
            </w:r>
            <w:r w:rsidRPr="00AC6A1E">
              <w:t>optimized handling of temporarily available network slices</w:t>
            </w:r>
          </w:p>
        </w:tc>
      </w:tr>
      <w:tr w:rsidR="001E41F3" w:rsidRPr="00E029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839923" w:rsidR="001E41F3" w:rsidRPr="00E02928" w:rsidRDefault="002129F6">
            <w:pPr>
              <w:pStyle w:val="CRCoverPage"/>
              <w:spacing w:after="0"/>
              <w:ind w:left="100"/>
            </w:pPr>
            <w:r>
              <w:t xml:space="preserve">NTT DOCOMO, </w:t>
            </w:r>
            <w:r w:rsidR="00D05940">
              <w:t>ZTE</w:t>
            </w:r>
            <w:r w:rsidR="002300BD">
              <w:t>, Huawei</w:t>
            </w:r>
            <w:r w:rsidR="00ED44F9">
              <w:t xml:space="preserve">, </w:t>
            </w:r>
            <w:proofErr w:type="spellStart"/>
            <w:r w:rsidR="00ED44F9">
              <w:t>HiSilicon</w:t>
            </w:r>
            <w:proofErr w:type="spellEnd"/>
          </w:p>
        </w:tc>
      </w:tr>
      <w:tr w:rsidR="001E41F3" w:rsidRPr="00E029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DED230" w:rsidR="001E41F3" w:rsidRPr="00E02928" w:rsidRDefault="00E02928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E029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Work item code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F5E799" w:rsidR="001E41F3" w:rsidRPr="00E02928" w:rsidRDefault="00AC6A1E">
            <w:pPr>
              <w:pStyle w:val="CRCoverPage"/>
              <w:spacing w:after="0"/>
              <w:ind w:left="100"/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0292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02928" w:rsidRDefault="001E41F3">
            <w:pPr>
              <w:pStyle w:val="CRCoverPage"/>
              <w:spacing w:after="0"/>
              <w:jc w:val="right"/>
            </w:pPr>
            <w:r w:rsidRPr="00E029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57A6B" w:rsidR="001E41F3" w:rsidRPr="00E02928" w:rsidRDefault="00E02928">
            <w:pPr>
              <w:pStyle w:val="CRCoverPage"/>
              <w:spacing w:after="0"/>
              <w:ind w:left="100"/>
            </w:pPr>
            <w:r>
              <w:t>2023-0</w:t>
            </w:r>
            <w:r w:rsidR="002129F6">
              <w:t>5</w:t>
            </w:r>
            <w:r>
              <w:t>-</w:t>
            </w:r>
            <w:r w:rsidR="00C74DD9">
              <w:t>24</w:t>
            </w:r>
          </w:p>
        </w:tc>
      </w:tr>
      <w:tr w:rsidR="001E41F3" w:rsidRPr="00E029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029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BB32F" w:rsidR="001E41F3" w:rsidRPr="00E02928" w:rsidRDefault="00E0292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0292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0292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029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F0ABB" w:rsidR="001E41F3" w:rsidRPr="00E02928" w:rsidRDefault="00E02928">
            <w:pPr>
              <w:pStyle w:val="CRCoverPage"/>
              <w:spacing w:after="0"/>
              <w:ind w:left="100"/>
            </w:pPr>
            <w:r>
              <w:t>Rel-1</w:t>
            </w:r>
            <w:r w:rsidR="00AC6A1E">
              <w:t>8</w:t>
            </w:r>
          </w:p>
        </w:tc>
      </w:tr>
      <w:tr w:rsidR="001E41F3" w:rsidRPr="00E029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0292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categories:</w:t>
            </w:r>
            <w:r w:rsidRPr="00E02928">
              <w:rPr>
                <w:b/>
                <w:i/>
                <w:sz w:val="18"/>
              </w:rPr>
              <w:br/>
            </w:r>
            <w:proofErr w:type="gramStart"/>
            <w:r w:rsidRPr="00E02928">
              <w:rPr>
                <w:b/>
                <w:i/>
                <w:sz w:val="18"/>
              </w:rPr>
              <w:t>F</w:t>
            </w:r>
            <w:r w:rsidRPr="00E02928">
              <w:rPr>
                <w:i/>
                <w:sz w:val="18"/>
              </w:rPr>
              <w:t xml:space="preserve">  (</w:t>
            </w:r>
            <w:proofErr w:type="gramEnd"/>
            <w:r w:rsidRPr="00E02928">
              <w:rPr>
                <w:i/>
                <w:sz w:val="18"/>
              </w:rPr>
              <w:t>correction)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A</w:t>
            </w:r>
            <w:r w:rsidRPr="00E02928">
              <w:rPr>
                <w:i/>
                <w:sz w:val="18"/>
              </w:rPr>
              <w:t xml:space="preserve">  (</w:t>
            </w:r>
            <w:r w:rsidR="00DE34CF" w:rsidRPr="00E02928">
              <w:rPr>
                <w:i/>
                <w:sz w:val="18"/>
              </w:rPr>
              <w:t xml:space="preserve">mirror </w:t>
            </w:r>
            <w:r w:rsidRPr="00E02928">
              <w:rPr>
                <w:i/>
                <w:sz w:val="18"/>
              </w:rPr>
              <w:t>correspond</w:t>
            </w:r>
            <w:r w:rsidR="00DE34CF" w:rsidRPr="00E02928">
              <w:rPr>
                <w:i/>
                <w:sz w:val="18"/>
              </w:rPr>
              <w:t xml:space="preserve">ing </w:t>
            </w:r>
            <w:r w:rsidRPr="00E02928">
              <w:rPr>
                <w:i/>
                <w:sz w:val="18"/>
              </w:rPr>
              <w:t xml:space="preserve">to a </w:t>
            </w:r>
            <w:r w:rsidR="00DE34CF" w:rsidRPr="00E02928">
              <w:rPr>
                <w:i/>
                <w:sz w:val="18"/>
              </w:rPr>
              <w:t xml:space="preserve">change </w:t>
            </w:r>
            <w:r w:rsidRPr="00E02928">
              <w:rPr>
                <w:i/>
                <w:sz w:val="18"/>
              </w:rPr>
              <w:t xml:space="preserve">in an earlier </w:t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="00665C47" w:rsidRPr="00E02928">
              <w:rPr>
                <w:i/>
                <w:sz w:val="18"/>
              </w:rPr>
              <w:tab/>
            </w:r>
            <w:r w:rsidRPr="00E02928">
              <w:rPr>
                <w:i/>
                <w:sz w:val="18"/>
              </w:rPr>
              <w:t>release)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B</w:t>
            </w:r>
            <w:r w:rsidRPr="00E02928">
              <w:rPr>
                <w:i/>
                <w:sz w:val="18"/>
              </w:rPr>
              <w:t xml:space="preserve">  (addition of feature), 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C</w:t>
            </w:r>
            <w:r w:rsidRPr="00E02928">
              <w:rPr>
                <w:i/>
                <w:sz w:val="18"/>
              </w:rPr>
              <w:t xml:space="preserve">  (functional modification of feature)</w:t>
            </w:r>
            <w:r w:rsidRPr="00E02928">
              <w:rPr>
                <w:i/>
                <w:sz w:val="18"/>
              </w:rPr>
              <w:br/>
            </w:r>
            <w:r w:rsidRPr="00E02928">
              <w:rPr>
                <w:b/>
                <w:i/>
                <w:sz w:val="18"/>
              </w:rPr>
              <w:t>D</w:t>
            </w:r>
            <w:r w:rsidRPr="00E0292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02928" w:rsidRDefault="001E41F3">
            <w:pPr>
              <w:pStyle w:val="CRCoverPage"/>
            </w:pPr>
            <w:r w:rsidRPr="00E02928">
              <w:rPr>
                <w:sz w:val="18"/>
              </w:rPr>
              <w:t>Detailed explanations of the above categories can</w:t>
            </w:r>
            <w:r w:rsidRPr="00E02928">
              <w:rPr>
                <w:sz w:val="18"/>
              </w:rPr>
              <w:br/>
              <w:t xml:space="preserve">be found in 3GPP </w:t>
            </w:r>
            <w:hyperlink r:id="rId15" w:history="1">
              <w:r w:rsidRPr="00E02928">
                <w:rPr>
                  <w:rStyle w:val="Hyperlink"/>
                  <w:sz w:val="18"/>
                </w:rPr>
                <w:t>TR 21.900</w:t>
              </w:r>
            </w:hyperlink>
            <w:r w:rsidRPr="00E029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029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02928">
              <w:rPr>
                <w:i/>
                <w:sz w:val="18"/>
              </w:rPr>
              <w:t xml:space="preserve">Use </w:t>
            </w:r>
            <w:r w:rsidRPr="00E02928">
              <w:rPr>
                <w:i/>
                <w:sz w:val="18"/>
                <w:u w:val="single"/>
              </w:rPr>
              <w:t>one</w:t>
            </w:r>
            <w:r w:rsidRPr="00E02928">
              <w:rPr>
                <w:i/>
                <w:sz w:val="18"/>
              </w:rPr>
              <w:t xml:space="preserve"> of the following releases:</w:t>
            </w:r>
            <w:r w:rsidRPr="00E02928">
              <w:rPr>
                <w:i/>
                <w:sz w:val="18"/>
              </w:rPr>
              <w:br/>
              <w:t>Rel-8</w:t>
            </w:r>
            <w:r w:rsidRPr="00E02928">
              <w:rPr>
                <w:i/>
                <w:sz w:val="18"/>
              </w:rPr>
              <w:tab/>
              <w:t>(Release 8)</w:t>
            </w:r>
            <w:r w:rsidR="007C2097" w:rsidRPr="00E02928">
              <w:rPr>
                <w:i/>
                <w:sz w:val="18"/>
              </w:rPr>
              <w:br/>
              <w:t>Rel-9</w:t>
            </w:r>
            <w:r w:rsidR="007C2097" w:rsidRPr="00E02928">
              <w:rPr>
                <w:i/>
                <w:sz w:val="18"/>
              </w:rPr>
              <w:tab/>
              <w:t>(Release 9)</w:t>
            </w:r>
            <w:r w:rsidR="009777D9" w:rsidRPr="00E02928">
              <w:rPr>
                <w:i/>
                <w:sz w:val="18"/>
              </w:rPr>
              <w:br/>
              <w:t>Rel-10</w:t>
            </w:r>
            <w:r w:rsidR="009777D9" w:rsidRPr="00E02928">
              <w:rPr>
                <w:i/>
                <w:sz w:val="18"/>
              </w:rPr>
              <w:tab/>
              <w:t>(Release 10)</w:t>
            </w:r>
            <w:r w:rsidR="000C038A" w:rsidRPr="00E02928">
              <w:rPr>
                <w:i/>
                <w:sz w:val="18"/>
              </w:rPr>
              <w:br/>
              <w:t>Rel-11</w:t>
            </w:r>
            <w:r w:rsidR="000C038A" w:rsidRPr="00E02928">
              <w:rPr>
                <w:i/>
                <w:sz w:val="18"/>
              </w:rPr>
              <w:tab/>
              <w:t>(Release 11)</w:t>
            </w:r>
            <w:r w:rsidR="000C038A" w:rsidRPr="00E02928">
              <w:rPr>
                <w:i/>
                <w:sz w:val="18"/>
              </w:rPr>
              <w:br/>
            </w:r>
            <w:r w:rsidR="002E472E" w:rsidRPr="00E02928">
              <w:rPr>
                <w:i/>
                <w:sz w:val="18"/>
              </w:rPr>
              <w:t>…</w:t>
            </w:r>
            <w:r w:rsidR="0051580D" w:rsidRPr="00E02928">
              <w:rPr>
                <w:i/>
                <w:sz w:val="18"/>
              </w:rPr>
              <w:br/>
            </w:r>
            <w:r w:rsidR="00E34898" w:rsidRPr="00E02928">
              <w:rPr>
                <w:i/>
                <w:sz w:val="18"/>
              </w:rPr>
              <w:t>Rel-16</w:t>
            </w:r>
            <w:r w:rsidR="00E34898" w:rsidRPr="00E02928">
              <w:rPr>
                <w:i/>
                <w:sz w:val="18"/>
              </w:rPr>
              <w:tab/>
              <w:t>(Release 16)</w:t>
            </w:r>
            <w:r w:rsidR="002E472E" w:rsidRPr="00E02928">
              <w:rPr>
                <w:i/>
                <w:sz w:val="18"/>
              </w:rPr>
              <w:br/>
              <w:t>Rel-17</w:t>
            </w:r>
            <w:r w:rsidR="002E472E" w:rsidRPr="00E02928">
              <w:rPr>
                <w:i/>
                <w:sz w:val="18"/>
              </w:rPr>
              <w:tab/>
              <w:t>(Release 17)</w:t>
            </w:r>
            <w:r w:rsidR="002E472E" w:rsidRPr="00E02928">
              <w:rPr>
                <w:i/>
                <w:sz w:val="18"/>
              </w:rPr>
              <w:br/>
              <w:t>Rel-18</w:t>
            </w:r>
            <w:r w:rsidR="002E472E" w:rsidRPr="00E02928">
              <w:rPr>
                <w:i/>
                <w:sz w:val="18"/>
              </w:rPr>
              <w:tab/>
              <w:t>(Release 18)</w:t>
            </w:r>
            <w:r w:rsidR="00C870F6" w:rsidRPr="00E02928">
              <w:rPr>
                <w:i/>
                <w:sz w:val="18"/>
              </w:rPr>
              <w:br/>
              <w:t>Rel-19</w:t>
            </w:r>
            <w:r w:rsidR="00653DE4" w:rsidRPr="00E02928">
              <w:rPr>
                <w:i/>
                <w:sz w:val="18"/>
              </w:rPr>
              <w:tab/>
              <w:t>(Release 19)</w:t>
            </w:r>
          </w:p>
        </w:tc>
      </w:tr>
      <w:tr w:rsidR="001E41F3" w:rsidRPr="00E02928" w14:paraId="7FBEB8E7" w14:textId="77777777" w:rsidTr="00547111">
        <w:tc>
          <w:tcPr>
            <w:tcW w:w="1843" w:type="dxa"/>
          </w:tcPr>
          <w:p w14:paraId="44A3A604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42EF8" w14:textId="77777777" w:rsidR="007A5E3A" w:rsidRPr="00F67806" w:rsidRDefault="007A5E3A" w:rsidP="007A5E3A">
            <w:pPr>
              <w:pStyle w:val="CRCoverPage"/>
              <w:spacing w:after="0"/>
              <w:ind w:left="100"/>
            </w:pPr>
            <w:r w:rsidRPr="00F67806">
              <w:t xml:space="preserve">Stage 2 requirements for the support </w:t>
            </w:r>
            <w:r>
              <w:t xml:space="preserve">of </w:t>
            </w:r>
            <w:r w:rsidRPr="00F67806">
              <w:t xml:space="preserve">optimised handling of temporarily available network slices were agreed in S2-2303870. </w:t>
            </w:r>
          </w:p>
          <w:p w14:paraId="708AA7DE" w14:textId="607163DA" w:rsidR="00941CAA" w:rsidRPr="00E02928" w:rsidRDefault="007A5E3A" w:rsidP="007A5E3A">
            <w:pPr>
              <w:pStyle w:val="CRCoverPage"/>
              <w:spacing w:after="0"/>
              <w:ind w:left="100"/>
            </w:pPr>
            <w:r w:rsidRPr="00F67806">
              <w:t>This CR provides stage 3 implementing the requirements for the</w:t>
            </w:r>
            <w:r>
              <w:t xml:space="preserve"> session</w:t>
            </w:r>
            <w:r w:rsidRPr="00F67806">
              <w:t xml:space="preserve"> management part.</w:t>
            </w:r>
          </w:p>
        </w:tc>
      </w:tr>
      <w:tr w:rsidR="001E41F3" w:rsidRPr="00E029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Summary of change</w:t>
            </w:r>
            <w:r w:rsidR="0051580D" w:rsidRPr="00E0292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F72312" w:rsidR="001E41F3" w:rsidRPr="00E02928" w:rsidRDefault="00DC4D6C">
            <w:pPr>
              <w:pStyle w:val="CRCoverPage"/>
              <w:spacing w:after="0"/>
              <w:ind w:left="100"/>
            </w:pPr>
            <w:r>
              <w:t xml:space="preserve">Specify the session management aspect for </w:t>
            </w:r>
            <w:r w:rsidRPr="00AC6A1E">
              <w:t>optimized handling of temporarily available network slices</w:t>
            </w:r>
            <w:r w:rsidR="007A5E3A">
              <w:t>.</w:t>
            </w:r>
          </w:p>
        </w:tc>
      </w:tr>
      <w:tr w:rsidR="001E41F3" w:rsidRPr="00E029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E9185" w:rsidR="001E41F3" w:rsidRPr="00E02928" w:rsidRDefault="007A5E3A">
            <w:pPr>
              <w:pStyle w:val="CRCoverPage"/>
              <w:spacing w:after="0"/>
              <w:ind w:left="100"/>
            </w:pPr>
            <w:r>
              <w:t>Missing feature</w:t>
            </w:r>
          </w:p>
        </w:tc>
      </w:tr>
      <w:tr w:rsidR="001E41F3" w:rsidRPr="00E029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D5830" w:rsidR="001E41F3" w:rsidRPr="00E02928" w:rsidRDefault="00AC6A1E">
            <w:pPr>
              <w:pStyle w:val="CRCoverPage"/>
              <w:spacing w:after="0"/>
              <w:ind w:left="100"/>
            </w:pPr>
            <w:r>
              <w:t>4.6.3.x (new)</w:t>
            </w:r>
          </w:p>
        </w:tc>
      </w:tr>
      <w:tr w:rsidR="001E41F3" w:rsidRPr="00E029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0292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0292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029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029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0292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029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83963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0292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02928">
              <w:t xml:space="preserve"> Other core specifications</w:t>
            </w:r>
            <w:r w:rsidRPr="00E029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E6C99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 xml:space="preserve">TS/TR ... CR ... </w:t>
            </w:r>
          </w:p>
        </w:tc>
      </w:tr>
      <w:tr w:rsidR="001E41F3" w:rsidRPr="00E029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02928" w:rsidRDefault="00145D43">
            <w:pPr>
              <w:pStyle w:val="CRCoverPage"/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(</w:t>
            </w:r>
            <w:proofErr w:type="gramStart"/>
            <w:r w:rsidRPr="00E02928">
              <w:rPr>
                <w:b/>
                <w:i/>
              </w:rPr>
              <w:t>show</w:t>
            </w:r>
            <w:proofErr w:type="gramEnd"/>
            <w:r w:rsidRPr="00E02928">
              <w:rPr>
                <w:b/>
                <w:i/>
              </w:rPr>
              <w:t xml:space="preserve"> </w:t>
            </w:r>
            <w:r w:rsidR="00592D74" w:rsidRPr="00E02928">
              <w:rPr>
                <w:b/>
                <w:i/>
              </w:rPr>
              <w:t xml:space="preserve">related </w:t>
            </w:r>
            <w:r w:rsidRPr="00E02928">
              <w:rPr>
                <w:b/>
                <w:i/>
              </w:rPr>
              <w:t>CR</w:t>
            </w:r>
            <w:r w:rsidR="00592D74" w:rsidRPr="00E02928">
              <w:rPr>
                <w:b/>
                <w:i/>
              </w:rPr>
              <w:t>s</w:t>
            </w:r>
            <w:r w:rsidRPr="00E0292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0292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8F722" w:rsidR="001E41F3" w:rsidRPr="00E02928" w:rsidRDefault="00461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02928" w:rsidRDefault="001E41F3">
            <w:pPr>
              <w:pStyle w:val="CRCoverPage"/>
              <w:spacing w:after="0"/>
            </w:pPr>
            <w:r w:rsidRPr="00E0292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02928" w:rsidRDefault="00145D43">
            <w:pPr>
              <w:pStyle w:val="CRCoverPage"/>
              <w:spacing w:after="0"/>
              <w:ind w:left="99"/>
            </w:pPr>
            <w:r w:rsidRPr="00E02928">
              <w:t>TS</w:t>
            </w:r>
            <w:r w:rsidR="000A6394" w:rsidRPr="00E02928">
              <w:t xml:space="preserve">/TR ... CR ... </w:t>
            </w:r>
          </w:p>
        </w:tc>
      </w:tr>
      <w:tr w:rsidR="001E41F3" w:rsidRPr="00E029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0292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02928" w:rsidRDefault="001E41F3">
            <w:pPr>
              <w:pStyle w:val="CRCoverPage"/>
              <w:spacing w:after="0"/>
            </w:pPr>
          </w:p>
        </w:tc>
      </w:tr>
      <w:tr w:rsidR="001E41F3" w:rsidRPr="00E029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029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0292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029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0292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029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029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0292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0292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0292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02928" w:rsidRDefault="001E41F3">
      <w:pPr>
        <w:sectPr w:rsidR="001E41F3" w:rsidRPr="00E0292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99AFC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540A615F" w14:textId="77777777" w:rsidR="002129F6" w:rsidRDefault="002129F6" w:rsidP="002129F6">
      <w:pPr>
        <w:pStyle w:val="Heading4"/>
        <w:rPr>
          <w:ins w:id="1" w:author="DCM" w:date="2023-05-02T10:09:00Z"/>
          <w:lang w:val="en-US"/>
        </w:rPr>
      </w:pPr>
      <w:ins w:id="2" w:author="DCM" w:date="2023-05-02T10:09:00Z">
        <w:r>
          <w:rPr>
            <w:lang w:val="en-US"/>
          </w:rPr>
          <w:t>4.6.3.x</w:t>
        </w:r>
        <w:r>
          <w:rPr>
            <w:lang w:val="en-US"/>
          </w:rPr>
          <w:tab/>
          <w:t>Session</w:t>
        </w:r>
        <w:r w:rsidRPr="00941CAA">
          <w:rPr>
            <w:lang w:val="en-US"/>
          </w:rPr>
          <w:t xml:space="preserve"> management for optimi</w:t>
        </w:r>
        <w:r>
          <w:rPr>
            <w:lang w:val="en-US"/>
          </w:rPr>
          <w:t>z</w:t>
        </w:r>
        <w:r w:rsidRPr="00941CAA">
          <w:rPr>
            <w:lang w:val="en-US"/>
          </w:rPr>
          <w:t>ed handling of temporarily available network slices</w:t>
        </w:r>
      </w:ins>
    </w:p>
    <w:p w14:paraId="2D46517B" w14:textId="77777777" w:rsidR="002129F6" w:rsidRDefault="002129F6" w:rsidP="002129F6">
      <w:pPr>
        <w:rPr>
          <w:ins w:id="3" w:author="DCM" w:date="2023-05-02T10:09:00Z"/>
          <w:lang w:val="en-US"/>
        </w:rPr>
      </w:pPr>
      <w:ins w:id="4" w:author="DCM" w:date="2023-05-02T10:09:00Z">
        <w:r>
          <w:rPr>
            <w:lang w:val="en-US"/>
          </w:rPr>
          <w:t>A network slice can be available temporarily. Clause </w:t>
        </w:r>
        <w:commentRangeStart w:id="5"/>
        <w:r>
          <w:rPr>
            <w:lang w:val="en-US"/>
          </w:rPr>
          <w:t>4.6.2.X</w:t>
        </w:r>
        <w:commentRangeEnd w:id="5"/>
        <w:r>
          <w:rPr>
            <w:rStyle w:val="CommentReference"/>
          </w:rPr>
          <w:commentReference w:id="5"/>
        </w:r>
        <w:r>
          <w:rPr>
            <w:lang w:val="en-US"/>
          </w:rPr>
          <w:t xml:space="preserve"> addresses how the allowed NSSAI and partially allowed NSSAI are managed based on the </w:t>
        </w:r>
        <w:r>
          <w:t xml:space="preserve">S-NSSAI time </w:t>
        </w:r>
        <w:r w:rsidRPr="00F67806">
          <w:t xml:space="preserve">validity </w:t>
        </w:r>
        <w:r>
          <w:t>information</w:t>
        </w:r>
        <w:r>
          <w:rPr>
            <w:lang w:val="en-US"/>
          </w:rPr>
          <w:t xml:space="preserve">. </w:t>
        </w:r>
      </w:ins>
    </w:p>
    <w:p w14:paraId="7DB09899" w14:textId="77777777" w:rsidR="002129F6" w:rsidRDefault="002129F6" w:rsidP="002129F6">
      <w:pPr>
        <w:rPr>
          <w:ins w:id="6" w:author="DCM" w:date="2023-05-02T10:09:00Z"/>
        </w:rPr>
      </w:pPr>
      <w:ins w:id="7" w:author="DCM" w:date="2023-05-02T10:09:00Z">
        <w:r>
          <w:rPr>
            <w:lang w:val="en-US"/>
          </w:rPr>
          <w:t xml:space="preserve">If the </w:t>
        </w:r>
        <w:r>
          <w:t xml:space="preserve">S-NSSAI time </w:t>
        </w:r>
        <w:r w:rsidRPr="00F67806">
          <w:t xml:space="preserve">validity </w:t>
        </w:r>
        <w:r>
          <w:t xml:space="preserve">information indicates that the S-NSSAI is available, </w:t>
        </w:r>
        <w:r>
          <w:rPr>
            <w:lang w:val="en-US"/>
          </w:rPr>
          <w:t xml:space="preserve">the UE </w:t>
        </w:r>
        <w:r>
          <w:t>may initiate a UE-</w:t>
        </w:r>
        <w:r w:rsidRPr="00440029">
          <w:t>requested PDU session establishment procedure</w:t>
        </w:r>
        <w:r>
          <w:t xml:space="preserve"> </w:t>
        </w:r>
        <w:r w:rsidRPr="00440029">
          <w:t>to establish a PDU session</w:t>
        </w:r>
        <w:r>
          <w:t xml:space="preserve"> associated with the S-NSSAI.</w:t>
        </w:r>
      </w:ins>
    </w:p>
    <w:p w14:paraId="7ADB1945" w14:textId="1E0D2BB0" w:rsidR="002129F6" w:rsidRPr="00941CAA" w:rsidRDefault="002129F6" w:rsidP="002129F6">
      <w:pPr>
        <w:rPr>
          <w:ins w:id="8" w:author="DCM" w:date="2023-05-02T10:09:00Z"/>
          <w:lang w:val="en-US"/>
        </w:rPr>
      </w:pPr>
      <w:ins w:id="9" w:author="DCM" w:date="2023-05-02T10:09:00Z">
        <w:r>
          <w:t xml:space="preserve">If </w:t>
        </w:r>
        <w:r w:rsidRPr="00F67806">
          <w:t xml:space="preserve">the </w:t>
        </w:r>
        <w:r>
          <w:t xml:space="preserve">S-NSSAI time </w:t>
        </w:r>
        <w:r w:rsidRPr="00F67806">
          <w:t xml:space="preserve">validity </w:t>
        </w:r>
        <w:r>
          <w:t>information</w:t>
        </w:r>
        <w:r w:rsidRPr="00F67806">
          <w:t xml:space="preserve"> indicates that the S-NSSAI is not available</w:t>
        </w:r>
        <w:r>
          <w:t xml:space="preserve">, then the UE shall </w:t>
        </w:r>
      </w:ins>
      <w:ins w:id="10" w:author="DCM-1" w:date="2023-05-24T09:05:00Z">
        <w:r w:rsidR="000B2930">
          <w:t xml:space="preserve">initiate </w:t>
        </w:r>
        <w:r w:rsidR="000B2930">
          <w:rPr>
            <w:noProof/>
            <w:lang w:val="en-US"/>
          </w:rPr>
          <w:t>UE-requested PDU session release</w:t>
        </w:r>
        <w:r w:rsidR="000B2930" w:rsidRPr="00D04033">
          <w:rPr>
            <w:rFonts w:hint="eastAsia"/>
            <w:noProof/>
            <w:lang w:val="en-US"/>
          </w:rPr>
          <w:t xml:space="preserve"> </w:t>
        </w:r>
        <w:r w:rsidR="000B2930" w:rsidRPr="00D04033">
          <w:rPr>
            <w:noProof/>
            <w:lang w:val="en-US"/>
          </w:rPr>
          <w:t>procedure</w:t>
        </w:r>
        <w:r w:rsidR="000B2930" w:rsidDel="00B944DE">
          <w:t xml:space="preserve"> </w:t>
        </w:r>
      </w:ins>
      <w:ins w:id="11" w:author="DCM-1" w:date="2023-05-24T09:06:00Z">
        <w:r w:rsidR="000B2930">
          <w:t xml:space="preserve">to </w:t>
        </w:r>
      </w:ins>
      <w:ins w:id="12" w:author="DCM" w:date="2023-05-02T10:09:00Z">
        <w:r>
          <w:t>release any PDU session associated with the S-NSSAI.</w:t>
        </w:r>
      </w:ins>
    </w:p>
    <w:p w14:paraId="5BDF8E89" w14:textId="7141241E" w:rsidR="002129F6" w:rsidRPr="00D8235D" w:rsidRDefault="002129F6" w:rsidP="00D8235D">
      <w:pPr>
        <w:rPr>
          <w:ins w:id="13" w:author="DCM" w:date="2023-05-02T10:09:00Z"/>
        </w:rPr>
      </w:pPr>
      <w:ins w:id="14" w:author="DCM" w:date="2023-05-02T10:09:00Z">
        <w:r>
          <w:t xml:space="preserve">When the S-NSSAI time </w:t>
        </w:r>
        <w:r w:rsidRPr="00F67806">
          <w:t xml:space="preserve">validity </w:t>
        </w:r>
        <w:r>
          <w:t>information in the AMF indicates that the S-NSSAI is not available</w:t>
        </w:r>
      </w:ins>
      <w:ins w:id="15" w:author="DCM-1" w:date="2023-05-24T09:06:00Z">
        <w:r w:rsidR="000B2930">
          <w:t xml:space="preserve">, independent of whether </w:t>
        </w:r>
      </w:ins>
      <w:ins w:id="16" w:author="DCM" w:date="2023-05-02T10:09:00Z">
        <w:r>
          <w:t>the UE is in 5GMM-CONNECTED mode</w:t>
        </w:r>
      </w:ins>
      <w:ins w:id="17" w:author="DCM-1" w:date="2023-05-24T09:07:00Z">
        <w:r w:rsidR="000B2930">
          <w:t xml:space="preserve"> or in </w:t>
        </w:r>
        <w:r w:rsidR="000B2930">
          <w:rPr>
            <w:lang w:eastAsia="zh-CN"/>
          </w:rPr>
          <w:t>5G</w:t>
        </w:r>
        <w:r w:rsidR="000B2930" w:rsidRPr="007402B1">
          <w:rPr>
            <w:lang w:eastAsia="zh-CN"/>
          </w:rPr>
          <w:t>MM-IDLE mode</w:t>
        </w:r>
      </w:ins>
      <w:ins w:id="18" w:author="DCM" w:date="2023-05-02T10:09:00Z">
        <w:r>
          <w:t xml:space="preserve">, the AMF shall </w:t>
        </w:r>
        <w:r w:rsidRPr="007E5FDE">
          <w:t>request the SMF to</w:t>
        </w:r>
        <w:r>
          <w:t xml:space="preserve"> </w:t>
        </w:r>
        <w:r w:rsidRPr="007E5FDE">
          <w:t xml:space="preserve">release </w:t>
        </w:r>
      </w:ins>
      <w:ins w:id="19" w:author="DCM-1" w:date="2023-05-24T09:37:00Z">
        <w:r w:rsidR="002300BD">
          <w:t>any PDU session associated with the S-NSSAI</w:t>
        </w:r>
      </w:ins>
      <w:ins w:id="20" w:author="DCM-1" w:date="2023-05-24T18:42:00Z">
        <w:r w:rsidR="00D8235D">
          <w:t>.</w:t>
        </w:r>
      </w:ins>
    </w:p>
    <w:p w14:paraId="6CEB8FF5" w14:textId="77777777" w:rsidR="00A13400" w:rsidRDefault="00A13400" w:rsidP="000C203C">
      <w:pPr>
        <w:rPr>
          <w:ins w:id="21" w:author="DCM" w:date="2023-05-02T09:29:00Z"/>
          <w:lang w:val="en-US"/>
        </w:rPr>
      </w:pPr>
    </w:p>
    <w:p w14:paraId="0B894E30" w14:textId="77777777" w:rsidR="00A13400" w:rsidRDefault="00A13400" w:rsidP="000C203C">
      <w:pPr>
        <w:rPr>
          <w:ins w:id="22" w:author="DCM" w:date="2023-05-02T09:29:00Z"/>
          <w:lang w:val="en-US"/>
        </w:rPr>
      </w:pPr>
    </w:p>
    <w:p w14:paraId="5F13CE49" w14:textId="5632C442" w:rsidR="00A13400" w:rsidRPr="00941CAA" w:rsidDel="00A13400" w:rsidRDefault="00A13400" w:rsidP="000C203C">
      <w:pPr>
        <w:rPr>
          <w:ins w:id="23" w:author="Nokia_00" w:date="2023-04-09T10:51:00Z"/>
          <w:del w:id="24" w:author="DCM" w:date="2023-05-02T09:32:00Z"/>
          <w:lang w:val="en-US"/>
        </w:rPr>
      </w:pPr>
    </w:p>
    <w:p w14:paraId="16E7B980" w14:textId="77777777" w:rsidR="000604E6" w:rsidRPr="006B5418" w:rsidRDefault="000604E6" w:rsidP="0006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E02928" w:rsidRDefault="001E41F3"/>
    <w:sectPr w:rsidR="001E41F3" w:rsidRPr="00E02928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Nokia_00" w:date="2023-04-09T11:14:00Z" w:initials="SHW">
    <w:p w14:paraId="2A6BF211" w14:textId="77777777" w:rsidR="002129F6" w:rsidRDefault="002129F6" w:rsidP="002129F6">
      <w:pPr>
        <w:pStyle w:val="CommentText"/>
      </w:pPr>
      <w:r>
        <w:rPr>
          <w:rStyle w:val="CommentReference"/>
        </w:rPr>
        <w:annotationRef/>
      </w:r>
      <w:r>
        <w:t>CR#5176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6BF21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D1C7C" w16cex:dateUtc="2023-04-09T1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6BF211" w16cid:durableId="27DD1C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411DD" w14:textId="77777777" w:rsidR="009477B9" w:rsidRDefault="009477B9">
      <w:r>
        <w:separator/>
      </w:r>
    </w:p>
  </w:endnote>
  <w:endnote w:type="continuationSeparator" w:id="0">
    <w:p w14:paraId="50E396FA" w14:textId="77777777" w:rsidR="009477B9" w:rsidRDefault="00947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41569" w14:textId="77777777" w:rsidR="0008292D" w:rsidRDefault="000829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65683" w14:textId="77777777" w:rsidR="0008292D" w:rsidRDefault="000829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3F187" w14:textId="77777777" w:rsidR="0008292D" w:rsidRDefault="000829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C98D5" w14:textId="77777777" w:rsidR="009477B9" w:rsidRDefault="009477B9">
      <w:r>
        <w:separator/>
      </w:r>
    </w:p>
  </w:footnote>
  <w:footnote w:type="continuationSeparator" w:id="0">
    <w:p w14:paraId="265B309B" w14:textId="77777777" w:rsidR="009477B9" w:rsidRDefault="00947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B27E0" w14:textId="77777777" w:rsidR="0008292D" w:rsidRDefault="00082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BB8A" w14:textId="77777777" w:rsidR="0008292D" w:rsidRDefault="000829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  <w15:person w15:author="Nokia_00">
    <w15:presenceInfo w15:providerId="None" w15:userId="Nokia_00"/>
  </w15:person>
  <w15:person w15:author="DCM-1">
    <w15:presenceInfo w15:providerId="None" w15:userId="DC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7"/>
    <w:rsid w:val="000013BE"/>
    <w:rsid w:val="00022E4A"/>
    <w:rsid w:val="000604E6"/>
    <w:rsid w:val="0008292D"/>
    <w:rsid w:val="000A6394"/>
    <w:rsid w:val="000B2930"/>
    <w:rsid w:val="000B7FED"/>
    <w:rsid w:val="000C038A"/>
    <w:rsid w:val="000C203C"/>
    <w:rsid w:val="000C6598"/>
    <w:rsid w:val="000D44B3"/>
    <w:rsid w:val="001156F0"/>
    <w:rsid w:val="00145D43"/>
    <w:rsid w:val="00192C46"/>
    <w:rsid w:val="001A08B3"/>
    <w:rsid w:val="001A0DE7"/>
    <w:rsid w:val="001A2F0E"/>
    <w:rsid w:val="001A7B60"/>
    <w:rsid w:val="001B52F0"/>
    <w:rsid w:val="001B7A65"/>
    <w:rsid w:val="001E41F3"/>
    <w:rsid w:val="002129F6"/>
    <w:rsid w:val="002300BD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27DF"/>
    <w:rsid w:val="003609EF"/>
    <w:rsid w:val="0036231A"/>
    <w:rsid w:val="00374DD4"/>
    <w:rsid w:val="003E1A36"/>
    <w:rsid w:val="00410371"/>
    <w:rsid w:val="004242F1"/>
    <w:rsid w:val="0042640D"/>
    <w:rsid w:val="00453F3E"/>
    <w:rsid w:val="004614C8"/>
    <w:rsid w:val="004B75B7"/>
    <w:rsid w:val="005141D9"/>
    <w:rsid w:val="0051580D"/>
    <w:rsid w:val="00520CA3"/>
    <w:rsid w:val="00546576"/>
    <w:rsid w:val="00547111"/>
    <w:rsid w:val="00592D74"/>
    <w:rsid w:val="005B587C"/>
    <w:rsid w:val="005E2C44"/>
    <w:rsid w:val="00621188"/>
    <w:rsid w:val="006257ED"/>
    <w:rsid w:val="00653DE4"/>
    <w:rsid w:val="00665265"/>
    <w:rsid w:val="00665C47"/>
    <w:rsid w:val="00695808"/>
    <w:rsid w:val="006B46FB"/>
    <w:rsid w:val="006E21FB"/>
    <w:rsid w:val="006F7EDC"/>
    <w:rsid w:val="007021C0"/>
    <w:rsid w:val="00792342"/>
    <w:rsid w:val="007977A8"/>
    <w:rsid w:val="007A5E3A"/>
    <w:rsid w:val="007B512A"/>
    <w:rsid w:val="007C2097"/>
    <w:rsid w:val="007C2413"/>
    <w:rsid w:val="007D6A07"/>
    <w:rsid w:val="007D6A43"/>
    <w:rsid w:val="007F7259"/>
    <w:rsid w:val="008008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CAA"/>
    <w:rsid w:val="00941E30"/>
    <w:rsid w:val="009477B9"/>
    <w:rsid w:val="009777D9"/>
    <w:rsid w:val="00991B88"/>
    <w:rsid w:val="009A5753"/>
    <w:rsid w:val="009A579D"/>
    <w:rsid w:val="009E3297"/>
    <w:rsid w:val="009F734F"/>
    <w:rsid w:val="00A13400"/>
    <w:rsid w:val="00A246B6"/>
    <w:rsid w:val="00A47E70"/>
    <w:rsid w:val="00A50CF0"/>
    <w:rsid w:val="00A7671C"/>
    <w:rsid w:val="00A80B76"/>
    <w:rsid w:val="00A80F6E"/>
    <w:rsid w:val="00AA2CBC"/>
    <w:rsid w:val="00AC5820"/>
    <w:rsid w:val="00AC6A1E"/>
    <w:rsid w:val="00AD1CD8"/>
    <w:rsid w:val="00B258BB"/>
    <w:rsid w:val="00B67B97"/>
    <w:rsid w:val="00B944DE"/>
    <w:rsid w:val="00B968C8"/>
    <w:rsid w:val="00BA3EC5"/>
    <w:rsid w:val="00BA51D9"/>
    <w:rsid w:val="00BA6727"/>
    <w:rsid w:val="00BB20F8"/>
    <w:rsid w:val="00BB5DFC"/>
    <w:rsid w:val="00BD279D"/>
    <w:rsid w:val="00BD6BB8"/>
    <w:rsid w:val="00C357BC"/>
    <w:rsid w:val="00C4396C"/>
    <w:rsid w:val="00C66BA2"/>
    <w:rsid w:val="00C74DD9"/>
    <w:rsid w:val="00C870F6"/>
    <w:rsid w:val="00C95985"/>
    <w:rsid w:val="00CA6B12"/>
    <w:rsid w:val="00CC105C"/>
    <w:rsid w:val="00CC5026"/>
    <w:rsid w:val="00CC68D0"/>
    <w:rsid w:val="00CF5D5E"/>
    <w:rsid w:val="00D03F9A"/>
    <w:rsid w:val="00D05940"/>
    <w:rsid w:val="00D06D51"/>
    <w:rsid w:val="00D24991"/>
    <w:rsid w:val="00D50255"/>
    <w:rsid w:val="00D66520"/>
    <w:rsid w:val="00D80124"/>
    <w:rsid w:val="00D8235D"/>
    <w:rsid w:val="00D84AE9"/>
    <w:rsid w:val="00DB0668"/>
    <w:rsid w:val="00DB07BF"/>
    <w:rsid w:val="00DC37EA"/>
    <w:rsid w:val="00DC4D6C"/>
    <w:rsid w:val="00DE34CF"/>
    <w:rsid w:val="00DF481B"/>
    <w:rsid w:val="00E02928"/>
    <w:rsid w:val="00E13F3D"/>
    <w:rsid w:val="00E32E6A"/>
    <w:rsid w:val="00E34898"/>
    <w:rsid w:val="00E46FFE"/>
    <w:rsid w:val="00E648EB"/>
    <w:rsid w:val="00EB09B7"/>
    <w:rsid w:val="00ED44F9"/>
    <w:rsid w:val="00EE7D7C"/>
    <w:rsid w:val="00F25D98"/>
    <w:rsid w:val="00F300FB"/>
    <w:rsid w:val="00F416A4"/>
    <w:rsid w:val="00F61657"/>
    <w:rsid w:val="00F918C0"/>
    <w:rsid w:val="00F95F8F"/>
    <w:rsid w:val="00FB6386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41C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28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comments" Target="comments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5AIRPNAIUNRU-529706453-3555</_dlc_DocId>
    <HideFromDelve xmlns="71c5aaf6-e6ce-465b-b873-5148d2a4c105">false</HideFromDelve>
    <_dlc_DocIdUrl xmlns="71c5aaf6-e6ce-465b-b873-5148d2a4c105">
      <Url>https://nokia.sharepoint.com/sites/c5g/epc/_layouts/15/DocIdRedir.aspx?ID=5AIRPNAIUNRU-529706453-3555</Url>
      <Description>5AIRPNAIUNRU-529706453-3555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FD850C-3E6D-40D2-9BE9-53FCD29D30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F73701-68FF-4399-BA45-7C23684AA1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34DEC5B-8616-4455-8E0C-153EE103260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8CB7B2-23A0-453B-BE77-202C97977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ADB060-90EE-477A-9CFF-6000681C06A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DCM-1</cp:lastModifiedBy>
  <cp:revision>3</cp:revision>
  <cp:lastPrinted>1900-01-01T06:00:00Z</cp:lastPrinted>
  <dcterms:created xsi:type="dcterms:W3CDTF">2023-05-24T16:41:00Z</dcterms:created>
  <dcterms:modified xsi:type="dcterms:W3CDTF">2023-05-24T16:44:00Z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c9b1bbd2-eb32-4f4d-8724-741741de7d66</vt:lpwstr>
  </property>
</Properties>
</file>