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3A88B25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380182">
        <w:rPr>
          <w:b/>
          <w:noProof/>
          <w:sz w:val="24"/>
        </w:rPr>
        <w:t>2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C6354">
        <w:rPr>
          <w:b/>
          <w:noProof/>
          <w:sz w:val="24"/>
        </w:rPr>
        <w:t>3</w:t>
      </w:r>
      <w:r w:rsidR="00D86DF4">
        <w:rPr>
          <w:b/>
          <w:noProof/>
          <w:sz w:val="24"/>
        </w:rPr>
        <w:t>962</w:t>
      </w:r>
    </w:p>
    <w:p w14:paraId="77559CC4" w14:textId="0004AB3E" w:rsidR="006F7EDC" w:rsidRDefault="00113E1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68081C">
        <w:rPr>
          <w:b/>
          <w:noProof/>
          <w:sz w:val="24"/>
        </w:rPr>
        <w:t xml:space="preserve"> </w:t>
      </w:r>
      <w:r w:rsidR="00380182">
        <w:rPr>
          <w:b/>
          <w:noProof/>
          <w:sz w:val="24"/>
        </w:rPr>
        <w:t>22</w:t>
      </w:r>
      <w:r w:rsidR="0068081C">
        <w:rPr>
          <w:b/>
          <w:noProof/>
          <w:sz w:val="24"/>
        </w:rPr>
        <w:t xml:space="preserve">– </w:t>
      </w:r>
      <w:r w:rsidR="00380182">
        <w:rPr>
          <w:b/>
          <w:noProof/>
          <w:sz w:val="24"/>
        </w:rPr>
        <w:t>26</w:t>
      </w:r>
      <w:r w:rsidR="0068081C">
        <w:rPr>
          <w:b/>
          <w:noProof/>
          <w:sz w:val="24"/>
        </w:rPr>
        <w:t xml:space="preserve"> </w:t>
      </w:r>
      <w:r w:rsidR="00380182">
        <w:rPr>
          <w:b/>
          <w:noProof/>
          <w:sz w:val="24"/>
        </w:rPr>
        <w:t>May</w:t>
      </w:r>
      <w:r w:rsidR="0068081C">
        <w:rPr>
          <w:b/>
          <w:noProof/>
          <w:sz w:val="24"/>
        </w:rPr>
        <w:t xml:space="preserve"> 2023</w:t>
      </w:r>
      <w:r w:rsidR="00CB2CE4">
        <w:rPr>
          <w:b/>
          <w:noProof/>
          <w:sz w:val="24"/>
        </w:rPr>
        <w:t xml:space="preserve"> </w:t>
      </w:r>
      <w:r w:rsidR="00CB2CE4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806C74" w:rsidR="001E41F3" w:rsidRPr="00410371" w:rsidRDefault="00DF6B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4A32">
              <w:rPr>
                <w:b/>
                <w:noProof/>
                <w:sz w:val="28"/>
              </w:rPr>
              <w:t>24.</w:t>
            </w:r>
            <w:r w:rsidR="009D772B">
              <w:rPr>
                <w:b/>
                <w:noProof/>
                <w:sz w:val="28"/>
              </w:rPr>
              <w:t>5</w:t>
            </w:r>
            <w:r w:rsidR="00514A32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F8842" w:rsidR="001E41F3" w:rsidRPr="00410371" w:rsidRDefault="00BC63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D5858D" w:rsidR="001E41F3" w:rsidRPr="00410371" w:rsidRDefault="00D86D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C0E0AB" w:rsidR="001E41F3" w:rsidRPr="00410371" w:rsidRDefault="00DF6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4A32">
              <w:rPr>
                <w:b/>
                <w:noProof/>
                <w:sz w:val="28"/>
              </w:rPr>
              <w:t>18.</w:t>
            </w:r>
            <w:r w:rsidR="0015593C">
              <w:rPr>
                <w:b/>
                <w:noProof/>
                <w:sz w:val="28"/>
              </w:rPr>
              <w:t>2</w:t>
            </w:r>
            <w:r w:rsidR="00514A32">
              <w:rPr>
                <w:b/>
                <w:noProof/>
                <w:sz w:val="28"/>
              </w:rPr>
              <w:t>.</w:t>
            </w:r>
            <w:r w:rsidR="0057430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BF243" w:rsidR="001E41F3" w:rsidRDefault="00031D27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Alternative NSSAI when SM backoff timer is running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DF6B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676B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C4D420" w:rsidR="001E41F3" w:rsidRDefault="00DF6B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C1D19">
              <w:rPr>
                <w:noProof/>
              </w:rPr>
              <w:t>eNS_Ph3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4C6DA" w:rsidR="001E41F3" w:rsidRDefault="00DF6B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6A8B">
              <w:rPr>
                <w:noProof/>
              </w:rPr>
              <w:t>2023-0</w:t>
            </w:r>
            <w:r w:rsidR="001B4EEE">
              <w:rPr>
                <w:noProof/>
              </w:rPr>
              <w:t>5</w:t>
            </w:r>
            <w:r w:rsidR="007E6A8B">
              <w:rPr>
                <w:noProof/>
              </w:rPr>
              <w:t>-</w:t>
            </w:r>
            <w:r w:rsidR="00031D27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EFAE" w:rsidR="001E41F3" w:rsidRDefault="00B440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DF6B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4A32"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77AB2" w14:textId="68D0B396" w:rsidR="00650A37" w:rsidRDefault="00591950" w:rsidP="00650A37">
            <w:pPr>
              <w:pStyle w:val="CRCoverPage"/>
              <w:spacing w:after="0"/>
              <w:ind w:left="100"/>
              <w:rPr>
                <w:rFonts w:ascii="Helvetica" w:hAnsi="Helvetica" w:cs="Arial"/>
                <w:noProof/>
                <w:sz w:val="18"/>
                <w:szCs w:val="18"/>
              </w:rPr>
            </w:pPr>
            <w:r w:rsidRPr="00591950">
              <w:rPr>
                <w:rFonts w:ascii="Helvetica" w:hAnsi="Helvetica" w:cs="Arial"/>
                <w:noProof/>
                <w:sz w:val="18"/>
                <w:szCs w:val="18"/>
              </w:rPr>
              <w:t>When the AMF provides the UE with altern</w:t>
            </w:r>
            <w:r w:rsidR="00481874">
              <w:rPr>
                <w:rFonts w:ascii="Helvetica" w:hAnsi="Helvetica" w:cs="Arial"/>
                <w:noProof/>
                <w:sz w:val="18"/>
                <w:szCs w:val="18"/>
              </w:rPr>
              <w:t>a</w:t>
            </w:r>
            <w:r w:rsidRPr="00591950">
              <w:rPr>
                <w:rFonts w:ascii="Helvetica" w:hAnsi="Helvetica" w:cs="Arial"/>
                <w:noProof/>
                <w:sz w:val="18"/>
                <w:szCs w:val="18"/>
              </w:rPr>
              <w:t xml:space="preserve">tive S-NSSAI for a S-NSSAI to be replaced, and </w:t>
            </w:r>
            <w:r w:rsidRPr="00591950">
              <w:rPr>
                <w:rFonts w:ascii="Helvetica" w:hAnsi="Helvetica"/>
                <w:sz w:val="18"/>
                <w:szCs w:val="18"/>
              </w:rPr>
              <w:t xml:space="preserve">the UE decides to establish a new PDU session with the </w:t>
            </w:r>
            <w:r w:rsidR="00481874">
              <w:rPr>
                <w:rFonts w:ascii="Helvetica" w:hAnsi="Helvetica"/>
                <w:sz w:val="18"/>
                <w:szCs w:val="18"/>
              </w:rPr>
              <w:t xml:space="preserve">alternative </w:t>
            </w:r>
            <w:r w:rsidRPr="00591950">
              <w:rPr>
                <w:rFonts w:ascii="Helvetica" w:hAnsi="Helvetica"/>
                <w:sz w:val="18"/>
                <w:szCs w:val="18"/>
              </w:rPr>
              <w:t xml:space="preserve">S-NSSAI </w:t>
            </w:r>
            <w:r w:rsidRPr="00591950">
              <w:rPr>
                <w:rFonts w:ascii="Helvetica" w:hAnsi="Helvetica" w:cs="Arial"/>
                <w:noProof/>
                <w:sz w:val="18"/>
                <w:szCs w:val="18"/>
              </w:rPr>
              <w:t xml:space="preserve">the SM backoff timer associated with the S-NSSAI </w:t>
            </w:r>
            <w:r w:rsidR="00481874">
              <w:rPr>
                <w:rFonts w:ascii="Helvetica" w:hAnsi="Helvetica" w:cs="Arial"/>
                <w:noProof/>
                <w:sz w:val="18"/>
                <w:szCs w:val="18"/>
              </w:rPr>
              <w:t xml:space="preserve">to be replaced </w:t>
            </w:r>
            <w:r w:rsidRPr="00591950">
              <w:rPr>
                <w:rFonts w:ascii="Helvetica" w:hAnsi="Helvetica" w:cs="Arial"/>
                <w:noProof/>
                <w:sz w:val="18"/>
                <w:szCs w:val="18"/>
              </w:rPr>
              <w:t>can be running.</w:t>
            </w:r>
          </w:p>
          <w:p w14:paraId="1706E87A" w14:textId="77777777" w:rsidR="00591950" w:rsidRDefault="00591950" w:rsidP="00650A37">
            <w:pPr>
              <w:pStyle w:val="CRCoverPage"/>
              <w:spacing w:after="0"/>
              <w:ind w:left="100"/>
              <w:rPr>
                <w:rFonts w:ascii="Helvetica" w:hAnsi="Helvetica" w:cs="Arial"/>
                <w:noProof/>
                <w:sz w:val="18"/>
                <w:szCs w:val="18"/>
              </w:rPr>
            </w:pPr>
          </w:p>
          <w:p w14:paraId="586D8C39" w14:textId="096637FD" w:rsidR="00591950" w:rsidRPr="00591950" w:rsidRDefault="00591950" w:rsidP="00650A37">
            <w:pPr>
              <w:pStyle w:val="CRCoverPage"/>
              <w:spacing w:after="0"/>
              <w:ind w:left="100"/>
              <w:rPr>
                <w:rFonts w:ascii="Helvetica" w:hAnsi="Helvetica" w:cs="Arial"/>
                <w:noProof/>
                <w:sz w:val="18"/>
                <w:szCs w:val="18"/>
              </w:rPr>
            </w:pPr>
            <w:r w:rsidRPr="0066762D">
              <w:rPr>
                <w:rFonts w:ascii="Helvetica" w:hAnsi="Helvetica" w:cs="Arial"/>
                <w:noProof/>
                <w:sz w:val="18"/>
                <w:szCs w:val="18"/>
              </w:rPr>
              <w:t xml:space="preserve">In such situation, the UE should </w:t>
            </w:r>
            <w:r w:rsidR="0066762D" w:rsidRPr="0066762D">
              <w:rPr>
                <w:rFonts w:ascii="Helvetica" w:hAnsi="Helvetica" w:cs="Arial"/>
                <w:noProof/>
                <w:sz w:val="18"/>
                <w:szCs w:val="18"/>
              </w:rPr>
              <w:t xml:space="preserve">not </w:t>
            </w:r>
            <w:r w:rsidRPr="0066762D">
              <w:rPr>
                <w:rFonts w:ascii="Helvetica" w:hAnsi="Helvetica" w:cs="Arial"/>
                <w:noProof/>
                <w:sz w:val="18"/>
                <w:szCs w:val="18"/>
              </w:rPr>
              <w:t>stop the backoff timer associated with the S-NSSAI to be replaced.</w:t>
            </w:r>
            <w:r w:rsidR="0066762D" w:rsidRPr="0066762D">
              <w:rPr>
                <w:rFonts w:ascii="Helvetica" w:hAnsi="Helvetica" w:cs="Arial"/>
                <w:noProof/>
                <w:sz w:val="18"/>
                <w:szCs w:val="18"/>
              </w:rPr>
              <w:t xml:space="preserve"> Subsequently, </w:t>
            </w:r>
            <w:r w:rsidR="0066762D" w:rsidRPr="0066762D">
              <w:rPr>
                <w:rFonts w:ascii="Helvetica" w:hAnsi="Helvetica"/>
                <w:sz w:val="18"/>
                <w:szCs w:val="18"/>
              </w:rPr>
              <w:t>If the backoff timer is running for the S-NSSAI t</w:t>
            </w:r>
            <w:r w:rsidR="00AD4B13">
              <w:rPr>
                <w:rFonts w:ascii="Helvetica" w:hAnsi="Helvetica"/>
                <w:sz w:val="18"/>
                <w:szCs w:val="18"/>
              </w:rPr>
              <w:t>hat was</w:t>
            </w:r>
            <w:r w:rsidR="0066762D" w:rsidRPr="0066762D">
              <w:rPr>
                <w:rFonts w:ascii="Helvetica" w:hAnsi="Helvetica"/>
                <w:sz w:val="18"/>
                <w:szCs w:val="18"/>
              </w:rPr>
              <w:t xml:space="preserve"> replaced and the S-NSSAI that was replaced in alternative NSSAI is available and the AMF provides the updated allowed NSSAI and configured NSSAI to the UE, the UE should stop the backoff timer</w:t>
            </w:r>
            <w:r w:rsidR="0066762D">
              <w:t>.</w:t>
            </w:r>
          </w:p>
          <w:p w14:paraId="708AA7DE" w14:textId="5769548A" w:rsidR="003C2E20" w:rsidRDefault="003C2E20" w:rsidP="00031D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B277D" w14:textId="42A84A68" w:rsidR="001253B6" w:rsidRPr="0066762D" w:rsidRDefault="00591950" w:rsidP="006945F4">
            <w:pPr>
              <w:pStyle w:val="CRCoverPage"/>
              <w:spacing w:after="0"/>
              <w:rPr>
                <w:rFonts w:ascii="Helvetica" w:hAnsi="Helvetica"/>
                <w:sz w:val="18"/>
                <w:szCs w:val="18"/>
              </w:rPr>
            </w:pPr>
            <w:r w:rsidRPr="0066762D">
              <w:rPr>
                <w:rFonts w:ascii="Helvetica" w:hAnsi="Helvetica"/>
                <w:sz w:val="18"/>
                <w:szCs w:val="18"/>
              </w:rPr>
              <w:t xml:space="preserve">If the backoff timer is running for the S-NSSAI to be replaced, and the network provides the UE with a new alternative S-NSSAI, the UE </w:t>
            </w:r>
            <w:r w:rsidR="0066762D" w:rsidRPr="0066762D">
              <w:rPr>
                <w:rFonts w:ascii="Helvetica" w:hAnsi="Helvetica"/>
                <w:sz w:val="18"/>
                <w:szCs w:val="18"/>
              </w:rPr>
              <w:t xml:space="preserve">should not </w:t>
            </w:r>
            <w:r w:rsidRPr="0066762D">
              <w:rPr>
                <w:rFonts w:ascii="Helvetica" w:hAnsi="Helvetica"/>
                <w:sz w:val="18"/>
                <w:szCs w:val="18"/>
              </w:rPr>
              <w:t>stop the backoff timer.</w:t>
            </w:r>
            <w:r w:rsidR="0066762D" w:rsidRPr="0066762D">
              <w:rPr>
                <w:rFonts w:ascii="Helvetica" w:hAnsi="Helvetica"/>
                <w:sz w:val="18"/>
                <w:szCs w:val="18"/>
              </w:rPr>
              <w:t xml:space="preserve"> If the backoff timer is running for the S-NSSAI t</w:t>
            </w:r>
            <w:r w:rsidR="00AD4B13">
              <w:rPr>
                <w:rFonts w:ascii="Helvetica" w:hAnsi="Helvetica"/>
                <w:sz w:val="18"/>
                <w:szCs w:val="18"/>
              </w:rPr>
              <w:t>hat was</w:t>
            </w:r>
            <w:r w:rsidR="0066762D" w:rsidRPr="0066762D">
              <w:rPr>
                <w:rFonts w:ascii="Helvetica" w:hAnsi="Helvetica"/>
                <w:sz w:val="18"/>
                <w:szCs w:val="18"/>
              </w:rPr>
              <w:t xml:space="preserve"> replaced and the S-NSSAI that was replaced in alternative NSSAI is available and the AMF provides the updated allowed NSSAI and configured NSSAI to the UE, the UE should stop the backoff timer.</w:t>
            </w:r>
          </w:p>
          <w:p w14:paraId="31C656EC" w14:textId="54B07451" w:rsidR="000D6700" w:rsidRPr="000D6700" w:rsidRDefault="000D6700" w:rsidP="006945F4">
            <w:pPr>
              <w:pStyle w:val="CRCoverPage"/>
              <w:spacing w:after="0"/>
              <w:rPr>
                <w:rFonts w:ascii="Helvetica" w:hAnsi="Helvetica"/>
                <w:noProof/>
                <w:sz w:val="18"/>
                <w:szCs w:val="18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2B98C" w14:textId="1C733E82" w:rsidR="00984A27" w:rsidRDefault="00CD6DBA" w:rsidP="00A7382B">
            <w:pPr>
              <w:pStyle w:val="CRCoverPage"/>
              <w:spacing w:after="0"/>
              <w:ind w:left="10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>
              <w:rPr>
                <w:rFonts w:ascii="Helvetica" w:hAnsi="Helvetica" w:cs="Arial"/>
                <w:color w:val="000000"/>
                <w:sz w:val="18"/>
                <w:szCs w:val="18"/>
              </w:rPr>
              <w:t>Handling of alternative S-NSSAI when backoff timer associated with S-NSSAI to be replaced is already running, remains unspecified</w:t>
            </w:r>
            <w:r w:rsidR="00A7382B">
              <w:rPr>
                <w:rFonts w:ascii="Helvetica" w:hAnsi="Helvetica" w:cs="Arial"/>
                <w:color w:val="000000"/>
                <w:sz w:val="18"/>
                <w:szCs w:val="18"/>
              </w:rPr>
              <w:t>.</w:t>
            </w:r>
          </w:p>
          <w:p w14:paraId="5C4BEB44" w14:textId="07A9FE70" w:rsidR="000D6700" w:rsidRPr="00A7382B" w:rsidRDefault="000D6700" w:rsidP="00A7382B">
            <w:pPr>
              <w:pStyle w:val="CRCoverPage"/>
              <w:spacing w:after="0"/>
              <w:ind w:left="100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6198F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B16484">
              <w:rPr>
                <w:noProof/>
              </w:rPr>
              <w:t>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272CA3" w14:textId="77777777" w:rsidR="00F9294C" w:rsidRDefault="00F9294C" w:rsidP="00F9294C"/>
    <w:p w14:paraId="69D62E15" w14:textId="77777777" w:rsidR="00B16484" w:rsidRPr="007F2770" w:rsidRDefault="00B16484" w:rsidP="00B16484">
      <w:pPr>
        <w:pStyle w:val="Heading4"/>
      </w:pPr>
      <w:bookmarkStart w:id="1" w:name="_Toc131395825"/>
      <w:r w:rsidRPr="007F2770">
        <w:t>4.6.3.4</w:t>
      </w:r>
      <w:r w:rsidRPr="007F2770">
        <w:tab/>
        <w:t xml:space="preserve">Session </w:t>
      </w:r>
      <w:proofErr w:type="gramStart"/>
      <w:r w:rsidRPr="007F2770">
        <w:t>management based</w:t>
      </w:r>
      <w:proofErr w:type="gramEnd"/>
      <w:r w:rsidRPr="007F2770">
        <w:t xml:space="preserve"> network slice replacement</w:t>
      </w:r>
      <w:bookmarkEnd w:id="1"/>
    </w:p>
    <w:p w14:paraId="58B2DB28" w14:textId="77777777" w:rsidR="00B16484" w:rsidRPr="007F2770" w:rsidRDefault="00B16484" w:rsidP="00B16484">
      <w:r w:rsidRPr="007F2770">
        <w:t>If:</w:t>
      </w:r>
    </w:p>
    <w:p w14:paraId="608E6D37" w14:textId="77777777" w:rsidR="00B16484" w:rsidRPr="007F2770" w:rsidRDefault="00B16484" w:rsidP="00B16484">
      <w:pPr>
        <w:pStyle w:val="B1"/>
      </w:pPr>
      <w:r w:rsidRPr="007F2770">
        <w:t>a)</w:t>
      </w:r>
      <w:r w:rsidRPr="007F2770">
        <w:tab/>
        <w:t>the UE and network support network slice replacement;</w:t>
      </w:r>
    </w:p>
    <w:p w14:paraId="5300AF18" w14:textId="77777777" w:rsidR="00B16484" w:rsidRPr="007F2770" w:rsidRDefault="00B16484" w:rsidP="00B16484">
      <w:pPr>
        <w:pStyle w:val="B1"/>
      </w:pPr>
      <w:r w:rsidRPr="007F2770">
        <w:t>b)</w:t>
      </w:r>
      <w:r w:rsidRPr="007F2770">
        <w:tab/>
        <w:t>the UE is provided with the mapping information between the S-NSSAI to be replaced and the alternative S-NSSAI; and</w:t>
      </w:r>
    </w:p>
    <w:p w14:paraId="5C4A1CEF" w14:textId="77777777" w:rsidR="00B16484" w:rsidRPr="007F2770" w:rsidRDefault="00B16484" w:rsidP="00B16484">
      <w:pPr>
        <w:pStyle w:val="B1"/>
      </w:pPr>
      <w:r w:rsidRPr="007F2770">
        <w:t>c)</w:t>
      </w:r>
      <w:r w:rsidRPr="007F2770">
        <w:tab/>
        <w:t>the UE decides to establish a new PDU session with the S-NSSAI to be replaced,</w:t>
      </w:r>
    </w:p>
    <w:p w14:paraId="2244E846" w14:textId="2C1C325A" w:rsidR="00B16484" w:rsidRPr="007F2770" w:rsidRDefault="00B16484" w:rsidP="00B16484">
      <w:r w:rsidRPr="007F2770">
        <w:t xml:space="preserve">the UE provides both the S-NSSAI to be replaced and the alternative S-NSSAI during PDU session establishment procedure. </w:t>
      </w:r>
      <w:ins w:id="2" w:author="Vivek Gupta - Rev2" w:date="2023-05-25T02:53:00Z">
        <w:r w:rsidR="00D86DF4">
          <w:t xml:space="preserve">If the timer </w:t>
        </w:r>
      </w:ins>
      <w:ins w:id="3" w:author="Vivek Gupta - Rev2" w:date="2023-05-25T11:54:00Z">
        <w:r w:rsidR="00382DC4">
          <w:t xml:space="preserve">T3584 or </w:t>
        </w:r>
      </w:ins>
      <w:ins w:id="4" w:author="Vivek Gupta - Rev2" w:date="2023-05-26T04:52:00Z">
        <w:r w:rsidR="00DF6B58">
          <w:t xml:space="preserve">timer </w:t>
        </w:r>
      </w:ins>
      <w:ins w:id="5" w:author="Vivek Gupta - Rev2" w:date="2023-05-25T11:54:00Z">
        <w:r w:rsidR="00382DC4">
          <w:t xml:space="preserve">T3585 </w:t>
        </w:r>
      </w:ins>
      <w:ins w:id="6" w:author="Vivek Gupta - Rev2" w:date="2023-05-25T02:53:00Z">
        <w:r w:rsidR="00D86DF4">
          <w:t xml:space="preserve">is running for the S-NSSAI to be replaced, the UE </w:t>
        </w:r>
      </w:ins>
      <w:ins w:id="7" w:author="Vivek Gupta - Rev2" w:date="2023-05-25T02:55:00Z">
        <w:r w:rsidR="00D86DF4">
          <w:t>shou</w:t>
        </w:r>
      </w:ins>
      <w:ins w:id="8" w:author="Vivek Gupta - Rev2" w:date="2023-05-25T02:56:00Z">
        <w:r w:rsidR="00D86DF4">
          <w:t>ld</w:t>
        </w:r>
      </w:ins>
      <w:ins w:id="9" w:author="Vivek Gupta - Rev2" w:date="2023-05-25T02:53:00Z">
        <w:r w:rsidR="00D86DF4">
          <w:t xml:space="preserve"> not stop the timer during PDU session establishment procedure.</w:t>
        </w:r>
      </w:ins>
      <w:ins w:id="10" w:author="Vivek Gupta - Rev2" w:date="2023-05-25T02:54:00Z">
        <w:r w:rsidR="00D86DF4">
          <w:t xml:space="preserve"> </w:t>
        </w:r>
      </w:ins>
      <w:r w:rsidRPr="007F2770">
        <w:t>If the SMF receives both the S-NSSAI to be replaced and the alternative S-NSSAI during PDU session establishment procedure, the SMF proceeds with the PDU session establishment procedure with the alternative S-NSSAI. If the PDU session establishment request is accepted, the SMF includes the alternative S-NSSAI in the PDU session establishment accept message.</w:t>
      </w:r>
    </w:p>
    <w:p w14:paraId="488F8B0A" w14:textId="77777777" w:rsidR="00B16484" w:rsidRPr="007F2770" w:rsidRDefault="00B16484" w:rsidP="00B16484">
      <w:pPr>
        <w:rPr>
          <w:lang w:eastAsia="zh-CN"/>
        </w:rPr>
      </w:pPr>
      <w:r w:rsidRPr="007F2770">
        <w:rPr>
          <w:rFonts w:hint="eastAsia"/>
          <w:lang w:eastAsia="zh-CN"/>
        </w:rPr>
        <w:t>If the SMF receives alternative S-NSSAI for existing PDU session</w:t>
      </w:r>
      <w:r w:rsidRPr="007F2770">
        <w:rPr>
          <w:lang w:eastAsia="zh-CN"/>
        </w:rPr>
        <w:t xml:space="preserve"> and</w:t>
      </w:r>
      <w:r w:rsidRPr="007F2770">
        <w:rPr>
          <w:rFonts w:hint="eastAsia"/>
          <w:lang w:eastAsia="zh-CN"/>
        </w:rPr>
        <w:t>:</w:t>
      </w:r>
    </w:p>
    <w:p w14:paraId="45D5CEA8" w14:textId="77777777" w:rsidR="00B16484" w:rsidRPr="007F2770" w:rsidRDefault="00B16484" w:rsidP="00B16484">
      <w:pPr>
        <w:pStyle w:val="B1"/>
        <w:numPr>
          <w:ilvl w:val="0"/>
          <w:numId w:val="11"/>
        </w:numPr>
        <w:rPr>
          <w:lang w:eastAsia="zh-CN"/>
        </w:rPr>
      </w:pPr>
      <w:r w:rsidRPr="007F2770">
        <w:rPr>
          <w:lang w:eastAsia="zh-CN"/>
        </w:rPr>
        <w:t xml:space="preserve">if </w:t>
      </w:r>
      <w:r w:rsidRPr="007F2770">
        <w:rPr>
          <w:rFonts w:hint="eastAsia"/>
          <w:lang w:eastAsia="zh-CN"/>
        </w:rPr>
        <w:t xml:space="preserve">the SMF decides to </w:t>
      </w:r>
      <w:r w:rsidRPr="007F2770">
        <w:rPr>
          <w:lang w:eastAsia="zh-CN"/>
        </w:rPr>
        <w:t>retain the existing PDU session, the SMF sends the alternative S-NSSAI to the UE during network-requested PDU session modification procedure; or</w:t>
      </w:r>
    </w:p>
    <w:p w14:paraId="3665DC92" w14:textId="77777777" w:rsidR="00B16484" w:rsidRPr="007F2770" w:rsidRDefault="00B16484" w:rsidP="00B16484">
      <w:pPr>
        <w:pStyle w:val="B1"/>
        <w:numPr>
          <w:ilvl w:val="0"/>
          <w:numId w:val="11"/>
        </w:numPr>
        <w:rPr>
          <w:lang w:eastAsia="zh-CN"/>
        </w:rPr>
      </w:pPr>
      <w:r w:rsidRPr="007F2770">
        <w:rPr>
          <w:lang w:eastAsia="zh-CN"/>
        </w:rPr>
        <w:t>if the SMF decides to re-activate the existing PDU session and:</w:t>
      </w:r>
    </w:p>
    <w:p w14:paraId="7CCBA933" w14:textId="77777777" w:rsidR="00B16484" w:rsidRPr="007F2770" w:rsidRDefault="00B16484" w:rsidP="00B16484">
      <w:pPr>
        <w:pStyle w:val="B2"/>
        <w:numPr>
          <w:ilvl w:val="0"/>
          <w:numId w:val="12"/>
        </w:numPr>
        <w:rPr>
          <w:lang w:eastAsia="zh-CN"/>
        </w:rPr>
      </w:pPr>
      <w:r w:rsidRPr="007F2770">
        <w:rPr>
          <w:lang w:eastAsia="zh-CN"/>
        </w:rPr>
        <w:t>if the SSC mode of the PDU session is SSC mode 3, the SMF initiates PDU session modification procedure to trigger PDU session reactivation by the UE; or</w:t>
      </w:r>
    </w:p>
    <w:p w14:paraId="2C26F367" w14:textId="77777777" w:rsidR="00B16484" w:rsidRPr="007F2770" w:rsidRDefault="00B16484" w:rsidP="00B16484">
      <w:pPr>
        <w:pStyle w:val="B2"/>
        <w:numPr>
          <w:ilvl w:val="0"/>
          <w:numId w:val="12"/>
        </w:numPr>
        <w:rPr>
          <w:lang w:eastAsia="zh-CN"/>
        </w:rPr>
      </w:pPr>
      <w:r w:rsidRPr="007F2770">
        <w:rPr>
          <w:lang w:eastAsia="zh-CN"/>
        </w:rPr>
        <w:t>if the SSC mode of the PDU session is SSC mode 1 or SSC mode 2, the SMF initiates PDU session release procedure to trigger PDU session reactivation by the UE.</w:t>
      </w:r>
    </w:p>
    <w:p w14:paraId="0154EBE7" w14:textId="11BCF8D8" w:rsidR="00B16484" w:rsidRDefault="0066762D" w:rsidP="00F9294C">
      <w:ins w:id="11" w:author="Vivek Gupta - Rev2" w:date="2023-05-25T03:00:00Z">
        <w:r>
          <w:t xml:space="preserve">If the timer </w:t>
        </w:r>
      </w:ins>
      <w:ins w:id="12" w:author="Vivek Gupta - Rev2" w:date="2023-05-25T11:55:00Z">
        <w:r w:rsidR="00382DC4">
          <w:t xml:space="preserve">T3584 or </w:t>
        </w:r>
      </w:ins>
      <w:ins w:id="13" w:author="Vivek Gupta - Rev2" w:date="2023-05-26T04:52:00Z">
        <w:r w:rsidR="00DF6B58">
          <w:t xml:space="preserve">timer </w:t>
        </w:r>
      </w:ins>
      <w:ins w:id="14" w:author="Vivek Gupta - Rev2" w:date="2023-05-25T11:55:00Z">
        <w:r w:rsidR="00382DC4">
          <w:t xml:space="preserve">T3585 </w:t>
        </w:r>
      </w:ins>
      <w:ins w:id="15" w:author="Vivek Gupta - Rev2" w:date="2023-05-25T03:00:00Z">
        <w:r>
          <w:t>is running for the S-NSSAI t</w:t>
        </w:r>
      </w:ins>
      <w:ins w:id="16" w:author="Vivek Gupta - Rev2" w:date="2023-05-25T03:12:00Z">
        <w:r w:rsidR="00AD4B13">
          <w:t>hat was</w:t>
        </w:r>
      </w:ins>
      <w:ins w:id="17" w:author="Vivek Gupta - Rev2" w:date="2023-05-25T03:00:00Z">
        <w:r>
          <w:t xml:space="preserve"> replaced and</w:t>
        </w:r>
      </w:ins>
      <w:ins w:id="18" w:author="Vivek Gupta - Rev2" w:date="2023-05-25T02:57:00Z">
        <w:r>
          <w:t xml:space="preserve"> the S-NSSAI that w</w:t>
        </w:r>
      </w:ins>
      <w:ins w:id="19" w:author="Vivek Gupta - Rev2" w:date="2023-05-25T02:58:00Z">
        <w:r>
          <w:t>as</w:t>
        </w:r>
      </w:ins>
      <w:ins w:id="20" w:author="Vivek Gupta - Rev2" w:date="2023-05-25T02:57:00Z">
        <w:r>
          <w:t xml:space="preserve"> replaced in alternative NSSAI </w:t>
        </w:r>
      </w:ins>
      <w:ins w:id="21" w:author="Vivek Gupta - Rev2" w:date="2023-05-25T02:58:00Z">
        <w:r>
          <w:t>is</w:t>
        </w:r>
      </w:ins>
      <w:ins w:id="22" w:author="Vivek Gupta - Rev2" w:date="2023-05-25T02:57:00Z">
        <w:r>
          <w:t xml:space="preserve"> available and the AMF provides the updated allowed NSSAI and configured NSSAI to the UE</w:t>
        </w:r>
      </w:ins>
      <w:ins w:id="23" w:author="Vivek Gupta - Rev2" w:date="2023-05-25T02:58:00Z">
        <w:r>
          <w:t xml:space="preserve">, the UE should stop </w:t>
        </w:r>
      </w:ins>
      <w:ins w:id="24" w:author="Vivek Gupta - Rev2" w:date="2023-05-25T02:59:00Z">
        <w:r>
          <w:t>the timer</w:t>
        </w:r>
      </w:ins>
      <w:ins w:id="25" w:author="Vivek Gupta - Rev2" w:date="2023-05-25T03:00:00Z">
        <w:r>
          <w:t>.</w:t>
        </w:r>
      </w:ins>
    </w:p>
    <w:p w14:paraId="7FD84A82" w14:textId="77777777" w:rsidR="001253B6" w:rsidRDefault="001253B6" w:rsidP="00F9294C"/>
    <w:p w14:paraId="0B27B32A" w14:textId="77777777" w:rsidR="001253B6" w:rsidRPr="007F2770" w:rsidRDefault="001253B6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BA921" w14:textId="77777777" w:rsidR="006259F1" w:rsidRDefault="006259F1">
      <w:r>
        <w:separator/>
      </w:r>
    </w:p>
  </w:endnote>
  <w:endnote w:type="continuationSeparator" w:id="0">
    <w:p w14:paraId="5818C383" w14:textId="77777777" w:rsidR="006259F1" w:rsidRDefault="00625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32B09" w14:textId="77777777" w:rsidR="006259F1" w:rsidRDefault="006259F1">
      <w:r>
        <w:separator/>
      </w:r>
    </w:p>
  </w:footnote>
  <w:footnote w:type="continuationSeparator" w:id="0">
    <w:p w14:paraId="21F92A8E" w14:textId="77777777" w:rsidR="006259F1" w:rsidRDefault="00625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0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1"/>
  </w:num>
  <w:num w:numId="12" w16cid:durableId="13302580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 - Rev2">
    <w15:presenceInfo w15:providerId="None" w15:userId="Vivek Gupta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2E4A"/>
    <w:rsid w:val="000317A7"/>
    <w:rsid w:val="00031D27"/>
    <w:rsid w:val="00031E6B"/>
    <w:rsid w:val="000433F3"/>
    <w:rsid w:val="000551B7"/>
    <w:rsid w:val="000615B2"/>
    <w:rsid w:val="00066FA8"/>
    <w:rsid w:val="000740E6"/>
    <w:rsid w:val="000832FD"/>
    <w:rsid w:val="000A6394"/>
    <w:rsid w:val="000A6995"/>
    <w:rsid w:val="000B7FED"/>
    <w:rsid w:val="000C038A"/>
    <w:rsid w:val="000C6598"/>
    <w:rsid w:val="000D44B3"/>
    <w:rsid w:val="000D6700"/>
    <w:rsid w:val="000D7F82"/>
    <w:rsid w:val="00113E10"/>
    <w:rsid w:val="00116266"/>
    <w:rsid w:val="00121C03"/>
    <w:rsid w:val="001253B6"/>
    <w:rsid w:val="00126BD9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D3710"/>
    <w:rsid w:val="001E15CD"/>
    <w:rsid w:val="001E41F3"/>
    <w:rsid w:val="001E6791"/>
    <w:rsid w:val="001F050E"/>
    <w:rsid w:val="001F28E0"/>
    <w:rsid w:val="0020076F"/>
    <w:rsid w:val="0021110F"/>
    <w:rsid w:val="002500DC"/>
    <w:rsid w:val="0026004D"/>
    <w:rsid w:val="002640DD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472E"/>
    <w:rsid w:val="002E6725"/>
    <w:rsid w:val="00305409"/>
    <w:rsid w:val="0030783E"/>
    <w:rsid w:val="003445A3"/>
    <w:rsid w:val="00353D31"/>
    <w:rsid w:val="003609EF"/>
    <w:rsid w:val="0036231A"/>
    <w:rsid w:val="00374DD4"/>
    <w:rsid w:val="00376894"/>
    <w:rsid w:val="00380182"/>
    <w:rsid w:val="00382DC4"/>
    <w:rsid w:val="003C2E20"/>
    <w:rsid w:val="003D6A9F"/>
    <w:rsid w:val="003E1A36"/>
    <w:rsid w:val="003E54A0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81874"/>
    <w:rsid w:val="00494BF2"/>
    <w:rsid w:val="004A08C8"/>
    <w:rsid w:val="004A521E"/>
    <w:rsid w:val="004B75B7"/>
    <w:rsid w:val="004D5FB8"/>
    <w:rsid w:val="004E40A5"/>
    <w:rsid w:val="004E7317"/>
    <w:rsid w:val="005141D9"/>
    <w:rsid w:val="00514A32"/>
    <w:rsid w:val="0051580D"/>
    <w:rsid w:val="00520CA3"/>
    <w:rsid w:val="00533BC2"/>
    <w:rsid w:val="005401FA"/>
    <w:rsid w:val="00547111"/>
    <w:rsid w:val="00566FD4"/>
    <w:rsid w:val="00574302"/>
    <w:rsid w:val="0057676B"/>
    <w:rsid w:val="005840C5"/>
    <w:rsid w:val="00591950"/>
    <w:rsid w:val="00592D74"/>
    <w:rsid w:val="005A30F2"/>
    <w:rsid w:val="005B7C84"/>
    <w:rsid w:val="005E2C44"/>
    <w:rsid w:val="00603841"/>
    <w:rsid w:val="00604B93"/>
    <w:rsid w:val="00621188"/>
    <w:rsid w:val="0062192A"/>
    <w:rsid w:val="0062399A"/>
    <w:rsid w:val="006257ED"/>
    <w:rsid w:val="006259F1"/>
    <w:rsid w:val="00636A9D"/>
    <w:rsid w:val="00650A37"/>
    <w:rsid w:val="00653DE4"/>
    <w:rsid w:val="00665C47"/>
    <w:rsid w:val="0066762D"/>
    <w:rsid w:val="0068081C"/>
    <w:rsid w:val="00683390"/>
    <w:rsid w:val="00691F76"/>
    <w:rsid w:val="006945F4"/>
    <w:rsid w:val="00695808"/>
    <w:rsid w:val="006A3397"/>
    <w:rsid w:val="006B08FA"/>
    <w:rsid w:val="006B46FB"/>
    <w:rsid w:val="006B5F5E"/>
    <w:rsid w:val="006C47E0"/>
    <w:rsid w:val="006D2BF0"/>
    <w:rsid w:val="006D7580"/>
    <w:rsid w:val="006E21FB"/>
    <w:rsid w:val="006F0E85"/>
    <w:rsid w:val="006F7EDC"/>
    <w:rsid w:val="0071346E"/>
    <w:rsid w:val="00713F77"/>
    <w:rsid w:val="00724543"/>
    <w:rsid w:val="00733AB7"/>
    <w:rsid w:val="00736321"/>
    <w:rsid w:val="00757AAB"/>
    <w:rsid w:val="00792342"/>
    <w:rsid w:val="007977A8"/>
    <w:rsid w:val="007A1EDB"/>
    <w:rsid w:val="007B268A"/>
    <w:rsid w:val="007B512A"/>
    <w:rsid w:val="007C1D19"/>
    <w:rsid w:val="007C2097"/>
    <w:rsid w:val="007D6A07"/>
    <w:rsid w:val="007D6A43"/>
    <w:rsid w:val="007E2C79"/>
    <w:rsid w:val="007E6A8B"/>
    <w:rsid w:val="007F4E37"/>
    <w:rsid w:val="007F5996"/>
    <w:rsid w:val="007F7259"/>
    <w:rsid w:val="0080386A"/>
    <w:rsid w:val="008040A8"/>
    <w:rsid w:val="008057FC"/>
    <w:rsid w:val="008137B9"/>
    <w:rsid w:val="00817ED0"/>
    <w:rsid w:val="0082193B"/>
    <w:rsid w:val="008279FA"/>
    <w:rsid w:val="00837B7B"/>
    <w:rsid w:val="00837F9F"/>
    <w:rsid w:val="00840941"/>
    <w:rsid w:val="008626E7"/>
    <w:rsid w:val="0087091A"/>
    <w:rsid w:val="00870EE7"/>
    <w:rsid w:val="008759B8"/>
    <w:rsid w:val="008863B9"/>
    <w:rsid w:val="00890C3A"/>
    <w:rsid w:val="008A45A6"/>
    <w:rsid w:val="008A5744"/>
    <w:rsid w:val="008A6A01"/>
    <w:rsid w:val="008B6565"/>
    <w:rsid w:val="008D3CCC"/>
    <w:rsid w:val="008F3789"/>
    <w:rsid w:val="008F686C"/>
    <w:rsid w:val="009017F8"/>
    <w:rsid w:val="00906B1E"/>
    <w:rsid w:val="009112B9"/>
    <w:rsid w:val="009148DE"/>
    <w:rsid w:val="00941E30"/>
    <w:rsid w:val="009777D9"/>
    <w:rsid w:val="00984A27"/>
    <w:rsid w:val="0099059F"/>
    <w:rsid w:val="00991B88"/>
    <w:rsid w:val="009A35CE"/>
    <w:rsid w:val="009A5753"/>
    <w:rsid w:val="009A579D"/>
    <w:rsid w:val="009B5C1F"/>
    <w:rsid w:val="009C2FDA"/>
    <w:rsid w:val="009D29CA"/>
    <w:rsid w:val="009D3F92"/>
    <w:rsid w:val="009D772B"/>
    <w:rsid w:val="009E3297"/>
    <w:rsid w:val="009F734F"/>
    <w:rsid w:val="009F7505"/>
    <w:rsid w:val="00A116DC"/>
    <w:rsid w:val="00A246B6"/>
    <w:rsid w:val="00A47E70"/>
    <w:rsid w:val="00A50CF0"/>
    <w:rsid w:val="00A7382B"/>
    <w:rsid w:val="00A75C29"/>
    <w:rsid w:val="00A7671C"/>
    <w:rsid w:val="00A8201A"/>
    <w:rsid w:val="00A87B8A"/>
    <w:rsid w:val="00AA2CBC"/>
    <w:rsid w:val="00AC26E0"/>
    <w:rsid w:val="00AC5820"/>
    <w:rsid w:val="00AC7C3C"/>
    <w:rsid w:val="00AD1CD8"/>
    <w:rsid w:val="00AD4B13"/>
    <w:rsid w:val="00AE4BE4"/>
    <w:rsid w:val="00B1622F"/>
    <w:rsid w:val="00B16484"/>
    <w:rsid w:val="00B258BB"/>
    <w:rsid w:val="00B3632C"/>
    <w:rsid w:val="00B440CD"/>
    <w:rsid w:val="00B45E17"/>
    <w:rsid w:val="00B50B0B"/>
    <w:rsid w:val="00B6508F"/>
    <w:rsid w:val="00B67B97"/>
    <w:rsid w:val="00B91470"/>
    <w:rsid w:val="00B968C8"/>
    <w:rsid w:val="00B96BD7"/>
    <w:rsid w:val="00BA3EC5"/>
    <w:rsid w:val="00BA45AC"/>
    <w:rsid w:val="00BA51D9"/>
    <w:rsid w:val="00BB5DFC"/>
    <w:rsid w:val="00BC585C"/>
    <w:rsid w:val="00BC6354"/>
    <w:rsid w:val="00BD279D"/>
    <w:rsid w:val="00BD6BB8"/>
    <w:rsid w:val="00C176BB"/>
    <w:rsid w:val="00C27A6F"/>
    <w:rsid w:val="00C36802"/>
    <w:rsid w:val="00C62084"/>
    <w:rsid w:val="00C66BA2"/>
    <w:rsid w:val="00C82522"/>
    <w:rsid w:val="00C8552E"/>
    <w:rsid w:val="00C86126"/>
    <w:rsid w:val="00C870F6"/>
    <w:rsid w:val="00C875A5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D6DBA"/>
    <w:rsid w:val="00CE1417"/>
    <w:rsid w:val="00D03F9A"/>
    <w:rsid w:val="00D06D51"/>
    <w:rsid w:val="00D10B5A"/>
    <w:rsid w:val="00D245A7"/>
    <w:rsid w:val="00D24991"/>
    <w:rsid w:val="00D43E47"/>
    <w:rsid w:val="00D50255"/>
    <w:rsid w:val="00D66520"/>
    <w:rsid w:val="00D80124"/>
    <w:rsid w:val="00D84AE9"/>
    <w:rsid w:val="00D86DF4"/>
    <w:rsid w:val="00D9101E"/>
    <w:rsid w:val="00D94C88"/>
    <w:rsid w:val="00DA3651"/>
    <w:rsid w:val="00DE34CF"/>
    <w:rsid w:val="00DF6B58"/>
    <w:rsid w:val="00E13F26"/>
    <w:rsid w:val="00E13F3D"/>
    <w:rsid w:val="00E20AD3"/>
    <w:rsid w:val="00E22CCD"/>
    <w:rsid w:val="00E34898"/>
    <w:rsid w:val="00E42274"/>
    <w:rsid w:val="00E53F97"/>
    <w:rsid w:val="00E67688"/>
    <w:rsid w:val="00E724AD"/>
    <w:rsid w:val="00E72781"/>
    <w:rsid w:val="00EA639E"/>
    <w:rsid w:val="00EB09B7"/>
    <w:rsid w:val="00EC1E05"/>
    <w:rsid w:val="00ED3A9A"/>
    <w:rsid w:val="00ED7F96"/>
    <w:rsid w:val="00EE7D7C"/>
    <w:rsid w:val="00F10EB4"/>
    <w:rsid w:val="00F23D5D"/>
    <w:rsid w:val="00F25D98"/>
    <w:rsid w:val="00F300FB"/>
    <w:rsid w:val="00F32A03"/>
    <w:rsid w:val="00F61657"/>
    <w:rsid w:val="00F73B55"/>
    <w:rsid w:val="00F773D3"/>
    <w:rsid w:val="00F918C0"/>
    <w:rsid w:val="00F9294C"/>
    <w:rsid w:val="00F97AB3"/>
    <w:rsid w:val="00FA0243"/>
    <w:rsid w:val="00FA0941"/>
    <w:rsid w:val="00FB6386"/>
    <w:rsid w:val="00FC6EFA"/>
    <w:rsid w:val="00FD547F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9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4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84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116</TotalTime>
  <Pages>2</Pages>
  <Words>725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 - Rev2</cp:lastModifiedBy>
  <cp:revision>51</cp:revision>
  <cp:lastPrinted>1900-01-01T08:00:00Z</cp:lastPrinted>
  <dcterms:created xsi:type="dcterms:W3CDTF">2023-05-03T02:25:00Z</dcterms:created>
  <dcterms:modified xsi:type="dcterms:W3CDTF">2023-05-26T02:53:00Z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