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8DA10" w14:textId="318C814F" w:rsidR="00657F06" w:rsidRDefault="00657F06" w:rsidP="00E909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E9097B" w:rsidRPr="00E9097B">
        <w:rPr>
          <w:b/>
          <w:noProof/>
          <w:sz w:val="24"/>
        </w:rPr>
        <w:t>C1-233954</w:t>
      </w:r>
    </w:p>
    <w:p w14:paraId="76626FED" w14:textId="77777777" w:rsidR="00657F06" w:rsidRDefault="00657F06" w:rsidP="0065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F6D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3F6DE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6294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5027" w:rsidRPr="00E55027"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B9F54" w:rsidR="001E41F3" w:rsidRPr="00410371" w:rsidRDefault="00567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141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634CE4">
                <w:rPr>
                  <w:b/>
                  <w:noProof/>
                  <w:sz w:val="28"/>
                </w:rPr>
                <w:t>1</w:t>
              </w:r>
              <w:r w:rsidR="00AB3C87" w:rsidRPr="00634CE4">
                <w:rPr>
                  <w:b/>
                  <w:noProof/>
                  <w:sz w:val="28"/>
                </w:rPr>
                <w:t>8</w:t>
              </w:r>
              <w:r w:rsidR="009518A8" w:rsidRPr="00634CE4">
                <w:rPr>
                  <w:b/>
                  <w:noProof/>
                  <w:sz w:val="28"/>
                </w:rPr>
                <w:t>.</w:t>
              </w:r>
              <w:r w:rsidR="000022E1" w:rsidRPr="00634CE4">
                <w:rPr>
                  <w:b/>
                  <w:noProof/>
                  <w:sz w:val="28"/>
                </w:rPr>
                <w:t>1</w:t>
              </w:r>
              <w:r w:rsidR="00634CE4" w:rsidRPr="00634CE4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DD8C9C" w:rsidR="001E41F3" w:rsidRDefault="00480151" w:rsidP="00B4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AUN3 and NAUN3 devices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E3087" w:rsidR="001E41F3" w:rsidRDefault="00F13674" w:rsidP="00B854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092A21">
              <w:t>, ZTE</w:t>
            </w:r>
            <w:r w:rsidR="00B85465">
              <w:t>, E</w:t>
            </w:r>
            <w:r w:rsidR="00B85465" w:rsidRPr="00B85465">
              <w:t>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BB6D6" w:rsidR="001E41F3" w:rsidRDefault="00FD1E09" w:rsidP="00364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94D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67ABF">
              <w:t>5</w:t>
            </w:r>
            <w:r>
              <w:t>-</w:t>
            </w:r>
            <w:r w:rsidR="005B0C9C">
              <w:t>0</w:t>
            </w:r>
            <w:r w:rsidR="00D67AB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638995" w:rsidR="001E41F3" w:rsidRDefault="005674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C5A95B" w:rsidR="00E433D9" w:rsidRDefault="00C66726" w:rsidP="009D2D94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The </w:t>
            </w:r>
            <w:r w:rsidRPr="00C66726">
              <w:t>Authenticable Non-3GPP device (AUN3)</w:t>
            </w:r>
            <w:r>
              <w:t xml:space="preserve"> and the </w:t>
            </w:r>
            <w:r w:rsidRPr="00C66726">
              <w:t>Non-Authenticable Non-3GPP device (NAUN3)</w:t>
            </w:r>
            <w:r>
              <w:t xml:space="preserve"> have been introduced using </w:t>
            </w:r>
            <w:r w:rsidRPr="00C66726">
              <w:t>S2-2305638</w:t>
            </w:r>
            <w:r>
              <w:t xml:space="preserve"> in </w:t>
            </w:r>
            <w:r w:rsidRPr="00C66726">
              <w:t>23.316</w:t>
            </w:r>
            <w:r>
              <w:t>. Those terms need to be introduced into stage-3 spec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C4F5E" w:rsidR="00761B18" w:rsidRDefault="00C66726" w:rsidP="006D055F">
            <w:pPr>
              <w:pStyle w:val="CRCoverPage"/>
              <w:spacing w:after="0"/>
              <w:ind w:left="100"/>
            </w:pPr>
            <w:r>
              <w:t>Introducing the</w:t>
            </w:r>
            <w:r w:rsidR="00F31162">
              <w:t xml:space="preserve"> </w:t>
            </w:r>
            <w:r>
              <w:t>AUN3 and NAUN3 devices.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44A5A" w:rsidR="001E41F3" w:rsidRDefault="00F31162" w:rsidP="00F31162">
            <w:pPr>
              <w:pStyle w:val="CRCoverPage"/>
              <w:spacing w:after="0"/>
              <w:ind w:left="100"/>
            </w:pPr>
            <w:r w:rsidRPr="00F31162">
              <w:t xml:space="preserve">AUN3 and NAUN3 </w:t>
            </w:r>
            <w:r>
              <w:t xml:space="preserve">remain undefined </w:t>
            </w:r>
            <w:r w:rsidR="000013C2">
              <w:t>in</w:t>
            </w:r>
            <w:r>
              <w:t xml:space="preserve"> stage-3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C3A23" w:rsidR="001E41F3" w:rsidRDefault="001118A5" w:rsidP="002B509B">
            <w:pPr>
              <w:pStyle w:val="CRCoverPage"/>
              <w:spacing w:after="0"/>
              <w:ind w:left="100"/>
            </w:pPr>
            <w:r>
              <w:t>3.1,</w:t>
            </w:r>
            <w:r w:rsidR="005E772D">
              <w:t xml:space="preserve"> 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3FA4DB" w:rsidR="001E41F3" w:rsidRDefault="00565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A436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DF3964" w:rsidR="001E41F3" w:rsidRDefault="00145D43" w:rsidP="00565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5C98">
              <w:rPr>
                <w:noProof/>
              </w:rPr>
              <w:t xml:space="preserve"> </w:t>
            </w:r>
            <w:r w:rsidR="00565C98" w:rsidRPr="00565C98">
              <w:rPr>
                <w:noProof/>
              </w:rPr>
              <w:t>23.316</w:t>
            </w:r>
            <w:r>
              <w:rPr>
                <w:noProof/>
              </w:rPr>
              <w:t xml:space="preserve"> CR </w:t>
            </w:r>
            <w:r w:rsidR="00565C98" w:rsidRPr="00565C98">
              <w:rPr>
                <w:noProof/>
              </w:rPr>
              <w:t>2087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E59F0B4" w14:textId="77777777" w:rsidR="0050146E" w:rsidRPr="00022B68" w:rsidRDefault="0050146E" w:rsidP="0050146E">
      <w:pPr>
        <w:pStyle w:val="Heading2"/>
      </w:pPr>
      <w:bookmarkStart w:id="2" w:name="_Toc20212010"/>
      <w:bookmarkStart w:id="3" w:name="_Toc27744892"/>
      <w:bookmarkStart w:id="4" w:name="_Toc36114692"/>
      <w:bookmarkStart w:id="5" w:name="_Toc45271286"/>
      <w:bookmarkStart w:id="6" w:name="_Toc51936544"/>
      <w:bookmarkStart w:id="7" w:name="_Toc58230214"/>
      <w:bookmarkStart w:id="8" w:name="_Toc131293653"/>
      <w:bookmarkStart w:id="9" w:name="_Hlk96097903"/>
      <w:bookmarkEnd w:id="1"/>
      <w:r w:rsidRPr="00022B68">
        <w:t>3.1</w:t>
      </w:r>
      <w:r w:rsidRPr="00022B68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4B73E808" w14:textId="77777777" w:rsidR="0050146E" w:rsidRPr="00022B68" w:rsidRDefault="0050146E" w:rsidP="0050146E">
      <w:r w:rsidRPr="00022B68"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 w:rsidRPr="00022B68">
        <w:t>3GPP</w:t>
      </w:r>
      <w:bookmarkEnd w:id="10"/>
      <w:bookmarkEnd w:id="11"/>
      <w:bookmarkEnd w:id="12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38994F0D" w14:textId="77777777" w:rsidR="0050146E" w:rsidRDefault="0050146E" w:rsidP="0050146E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6C7A7EE3" w14:textId="77777777" w:rsidR="0050146E" w:rsidRPr="00C70F69" w:rsidRDefault="0050146E" w:rsidP="0050146E">
      <w:pPr>
        <w:rPr>
          <w:b/>
        </w:rPr>
      </w:pPr>
      <w:r>
        <w:rPr>
          <w:b/>
        </w:rPr>
        <w:t>NWt</w:t>
      </w:r>
      <w:r w:rsidRPr="003168A2">
        <w:rPr>
          <w:b/>
        </w:rPr>
        <w:t>:</w:t>
      </w:r>
      <w:r>
        <w:t xml:space="preserve"> NWt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3262AA26" w14:textId="77777777" w:rsidR="0050146E" w:rsidRPr="00C70F69" w:rsidRDefault="0050146E" w:rsidP="0050146E">
      <w:pPr>
        <w:rPr>
          <w:b/>
        </w:rPr>
      </w:pPr>
      <w:r>
        <w:rPr>
          <w:b/>
        </w:rPr>
        <w:t>NWu</w:t>
      </w:r>
      <w:r w:rsidRPr="003168A2">
        <w:rPr>
          <w:b/>
        </w:rPr>
        <w:t>:</w:t>
      </w:r>
      <w:r>
        <w:t xml:space="preserve"> NWu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0E264C00" w14:textId="77777777" w:rsidR="0050146E" w:rsidRDefault="0050146E" w:rsidP="0050146E">
      <w:r>
        <w:t>For the purposes of the present document, the following terms and definitions given in 3GPP TS 23.501 [2] apply:</w:t>
      </w:r>
    </w:p>
    <w:p w14:paraId="6E3E4775" w14:textId="77777777" w:rsidR="0050146E" w:rsidRDefault="0050146E" w:rsidP="0050146E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66483AD4" w14:textId="77777777" w:rsidR="0050146E" w:rsidRDefault="0050146E" w:rsidP="0050146E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7C05C36F" w14:textId="77777777" w:rsidR="0050146E" w:rsidRPr="00BD1D67" w:rsidRDefault="0050146E">
      <w:pPr>
        <w:pStyle w:val="EW"/>
        <w:rPr>
          <w:b/>
        </w:rPr>
        <w:pPrChange w:id="13" w:author="Mohamed A. Nassar (Nokia)" w:date="2023-05-08T12:24:00Z">
          <w:pPr>
            <w:pStyle w:val="EW"/>
            <w:outlineLvl w:val="0"/>
          </w:pPr>
        </w:pPrChange>
      </w:pPr>
      <w:r w:rsidRPr="00BD1D67">
        <w:rPr>
          <w:b/>
        </w:rPr>
        <w:t>5G QoS flow</w:t>
      </w:r>
    </w:p>
    <w:p w14:paraId="04277329" w14:textId="77777777" w:rsidR="0050146E" w:rsidRPr="00C73995" w:rsidRDefault="0050146E" w:rsidP="0050146E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7879ACDB" w14:textId="77777777" w:rsidR="0050146E" w:rsidRDefault="0050146E" w:rsidP="0050146E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6EE939E7" w14:textId="77777777" w:rsidR="0050146E" w:rsidRDefault="0050146E" w:rsidP="0050146E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045F45F0" w14:textId="77777777" w:rsidR="0050146E" w:rsidRPr="00C73995" w:rsidRDefault="0050146E" w:rsidP="0050146E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560AB4C5" w14:textId="77777777" w:rsidR="0050146E" w:rsidRPr="00B16AFC" w:rsidRDefault="0050146E" w:rsidP="0050146E">
      <w:pPr>
        <w:pStyle w:val="EW"/>
        <w:rPr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73C5C653" w14:textId="77777777" w:rsidR="0050146E" w:rsidRPr="00C73995" w:rsidRDefault="0050146E" w:rsidP="0050146E">
      <w:pPr>
        <w:pStyle w:val="EX"/>
        <w:rPr>
          <w:b/>
        </w:rPr>
      </w:pPr>
      <w:r w:rsidRPr="00C73995">
        <w:rPr>
          <w:b/>
          <w:noProof/>
          <w:lang w:val="en-US"/>
        </w:rPr>
        <w:t>TNGF</w:t>
      </w:r>
    </w:p>
    <w:p w14:paraId="0556596A" w14:textId="77777777" w:rsidR="0050146E" w:rsidRDefault="0050146E" w:rsidP="0050146E">
      <w:r>
        <w:t>For the purposes of the present document, the following terms and definitions given in 3GPP TS 23.003 [8] apply:</w:t>
      </w:r>
    </w:p>
    <w:p w14:paraId="5CB0E357" w14:textId="77777777" w:rsidR="0050146E" w:rsidRDefault="0050146E" w:rsidP="0050146E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090E646A" w14:textId="77777777" w:rsidR="0050146E" w:rsidRPr="006242AD" w:rsidRDefault="0050146E" w:rsidP="0050146E">
      <w:pPr>
        <w:pStyle w:val="EX"/>
        <w:rPr>
          <w:b/>
        </w:rPr>
      </w:pPr>
      <w:r>
        <w:rPr>
          <w:b/>
          <w:bCs/>
          <w:lang w:val="en-US" w:eastAsia="zh-CN"/>
        </w:rPr>
        <w:t>Global Cable Identifier (GCI)</w:t>
      </w:r>
      <w:r w:rsidRPr="006242AD">
        <w:rPr>
          <w:b/>
        </w:rPr>
        <w:t>NAI</w:t>
      </w:r>
    </w:p>
    <w:p w14:paraId="082EE7E4" w14:textId="77777777" w:rsidR="0050146E" w:rsidRDefault="0050146E" w:rsidP="0050146E">
      <w:r>
        <w:t>For the purposes of the present document, the following terms and definitions given in 3GPP TS 33.501 [5] apply:</w:t>
      </w:r>
    </w:p>
    <w:p w14:paraId="0A82BDD8" w14:textId="77777777" w:rsidR="0050146E" w:rsidRDefault="0050146E" w:rsidP="0050146E">
      <w:pPr>
        <w:pStyle w:val="EW"/>
        <w:rPr>
          <w:b/>
          <w:lang w:val="sv-SE"/>
        </w:rPr>
      </w:pPr>
      <w:r>
        <w:rPr>
          <w:b/>
        </w:rPr>
        <w:t>SUPI</w:t>
      </w:r>
    </w:p>
    <w:p w14:paraId="54B9BACB" w14:textId="77777777" w:rsidR="0050146E" w:rsidRPr="00D82AD4" w:rsidRDefault="0050146E" w:rsidP="0050146E">
      <w:pPr>
        <w:pStyle w:val="EX"/>
        <w:rPr>
          <w:b/>
        </w:rPr>
      </w:pPr>
      <w:r w:rsidRPr="006242AD">
        <w:rPr>
          <w:b/>
        </w:rPr>
        <w:t>SUCI</w:t>
      </w:r>
    </w:p>
    <w:p w14:paraId="743FE7D7" w14:textId="77777777" w:rsidR="0050146E" w:rsidRDefault="0050146E" w:rsidP="0050146E">
      <w:r>
        <w:t>For the purposes of the present document, the following terms and definitions given in 3GPP TS 24.302 [7] apply:</w:t>
      </w:r>
    </w:p>
    <w:p w14:paraId="52AE2B19" w14:textId="77777777" w:rsidR="0050146E" w:rsidRPr="006242AD" w:rsidRDefault="0050146E" w:rsidP="0050146E">
      <w:pPr>
        <w:pStyle w:val="EX"/>
        <w:rPr>
          <w:b/>
        </w:rPr>
      </w:pPr>
      <w:r>
        <w:rPr>
          <w:b/>
        </w:rPr>
        <w:t>S2a connectivity</w:t>
      </w:r>
    </w:p>
    <w:p w14:paraId="7EB851FE" w14:textId="77777777" w:rsidR="0050146E" w:rsidRDefault="0050146E" w:rsidP="0050146E">
      <w:r>
        <w:t>For the purposes of the present document, the following terms and definitions given in 3GPP TS 24.501 [4] apply:</w:t>
      </w:r>
    </w:p>
    <w:p w14:paraId="002E7D68" w14:textId="77777777" w:rsidR="0050146E" w:rsidRPr="00BC2A64" w:rsidRDefault="0050146E" w:rsidP="0050146E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128DA346" w14:textId="77777777" w:rsidR="0050146E" w:rsidRPr="00BC2A64" w:rsidRDefault="0050146E" w:rsidP="0050146E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SNPN access operation mode</w:t>
      </w:r>
    </w:p>
    <w:p w14:paraId="5EBD7983" w14:textId="77777777" w:rsidR="0050146E" w:rsidRPr="006242AD" w:rsidRDefault="0050146E" w:rsidP="0050146E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25EB90EE" w14:textId="77777777" w:rsidR="0050146E" w:rsidRDefault="0050146E" w:rsidP="0050146E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383E8936" w14:textId="22477079" w:rsidR="00AF13FA" w:rsidRDefault="00901D31" w:rsidP="00CB23AE">
      <w:pPr>
        <w:pStyle w:val="EW"/>
        <w:rPr>
          <w:ins w:id="14" w:author="Mohamed A. Nassar (Nokia)" w:date="2023-05-08T12:25:00Z"/>
          <w:b/>
          <w:bCs/>
        </w:rPr>
      </w:pPr>
      <w:ins w:id="15" w:author="Mohamed A. Nassar (Nokia)" w:date="2023-05-24T15:13:00Z">
        <w:r w:rsidRPr="00901D31">
          <w:rPr>
            <w:b/>
            <w:bCs/>
          </w:rPr>
          <w:t>Authenticable Non-3GPP device</w:t>
        </w:r>
      </w:ins>
      <w:ins w:id="16" w:author="Mohamed A. Nassar (Nokia)" w:date="2023-05-24T17:59:00Z">
        <w:r w:rsidR="00CB23AE">
          <w:rPr>
            <w:b/>
            <w:bCs/>
          </w:rPr>
          <w:t xml:space="preserve"> </w:t>
        </w:r>
      </w:ins>
      <w:ins w:id="17" w:author="Mohamed A. Nassar (Nokia)" w:date="2023-05-24T18:02:00Z">
        <w:r w:rsidR="00D67F9E">
          <w:rPr>
            <w:b/>
            <w:bCs/>
          </w:rPr>
          <w:t>(</w:t>
        </w:r>
      </w:ins>
      <w:ins w:id="18" w:author="Mohamed A. Nassar (Nokia)" w:date="2023-05-24T17:59:00Z">
        <w:r w:rsidR="00CB23AE" w:rsidRPr="00CB23AE">
          <w:rPr>
            <w:b/>
            <w:bCs/>
          </w:rPr>
          <w:t>AUN3</w:t>
        </w:r>
      </w:ins>
      <w:ins w:id="19" w:author="Mohamed A. Nassar (Nokia)" w:date="2023-05-24T18:03:00Z">
        <w:r w:rsidR="00D67F9E">
          <w:rPr>
            <w:b/>
            <w:bCs/>
          </w:rPr>
          <w:t>)</w:t>
        </w:r>
      </w:ins>
    </w:p>
    <w:p w14:paraId="02C7C0AE" w14:textId="45D3A0C8" w:rsidR="00AF13FA" w:rsidRDefault="00901D31" w:rsidP="00CB23AE">
      <w:pPr>
        <w:pStyle w:val="EW"/>
        <w:rPr>
          <w:ins w:id="20" w:author="Mohamed A. Nassar (Nokia)" w:date="2023-05-08T12:25:00Z"/>
          <w:b/>
          <w:bCs/>
        </w:rPr>
      </w:pPr>
      <w:ins w:id="21" w:author="Mohamed A. Nassar (Nokia)" w:date="2023-05-24T15:13:00Z">
        <w:r w:rsidRPr="00901D31">
          <w:rPr>
            <w:b/>
            <w:bCs/>
          </w:rPr>
          <w:t>Non-Authenticable Non-3GPP device</w:t>
        </w:r>
      </w:ins>
      <w:ins w:id="22" w:author="Mohamed A. Nassar (Nokia)" w:date="2023-05-24T17:59:00Z">
        <w:r w:rsidR="00CB23AE">
          <w:rPr>
            <w:b/>
            <w:bCs/>
          </w:rPr>
          <w:t xml:space="preserve"> </w:t>
        </w:r>
      </w:ins>
      <w:ins w:id="23" w:author="Mohamed A. Nassar (Nokia)" w:date="2023-05-24T18:03:00Z">
        <w:r w:rsidR="00D67F9E">
          <w:rPr>
            <w:b/>
            <w:bCs/>
          </w:rPr>
          <w:t>(</w:t>
        </w:r>
      </w:ins>
      <w:ins w:id="24" w:author="Mohamed A. Nassar (Nokia)" w:date="2023-05-24T17:59:00Z">
        <w:r w:rsidR="00CB23AE" w:rsidRPr="00CB23AE">
          <w:rPr>
            <w:b/>
            <w:bCs/>
          </w:rPr>
          <w:t>NAUN3</w:t>
        </w:r>
      </w:ins>
      <w:ins w:id="25" w:author="Mohamed A. Nassar (Nokia)" w:date="2023-05-24T18:03:00Z">
        <w:r w:rsidR="00D67F9E">
          <w:rPr>
            <w:b/>
            <w:bCs/>
          </w:rPr>
          <w:t>)</w:t>
        </w:r>
      </w:ins>
    </w:p>
    <w:p w14:paraId="5923CD8E" w14:textId="322E60A6" w:rsidR="0050146E" w:rsidRPr="00786697" w:rsidRDefault="0050146E" w:rsidP="0050146E">
      <w:pPr>
        <w:pStyle w:val="EW"/>
        <w:rPr>
          <w:b/>
          <w:bCs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c</w:t>
      </w:r>
      <w:r w:rsidRPr="00786697">
        <w:rPr>
          <w:b/>
          <w:bCs/>
        </w:rPr>
        <w:t xml:space="preserve">ontrol </w:t>
      </w:r>
      <w:r>
        <w:rPr>
          <w:b/>
          <w:bCs/>
        </w:rPr>
        <w:t>p</w:t>
      </w:r>
      <w:r w:rsidRPr="00786697">
        <w:rPr>
          <w:b/>
          <w:bCs/>
        </w:rPr>
        <w:t>lane protocol (W-CP)</w:t>
      </w:r>
    </w:p>
    <w:p w14:paraId="4D91AB49" w14:textId="77777777" w:rsidR="0050146E" w:rsidRPr="00786697" w:rsidRDefault="0050146E" w:rsidP="0050146E">
      <w:pPr>
        <w:pStyle w:val="EX"/>
        <w:rPr>
          <w:b/>
          <w:bCs/>
          <w:lang w:val="en-US"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u</w:t>
      </w:r>
      <w:r w:rsidRPr="00786697">
        <w:rPr>
          <w:b/>
          <w:bCs/>
        </w:rPr>
        <w:t xml:space="preserve">ser </w:t>
      </w:r>
      <w:r>
        <w:rPr>
          <w:b/>
          <w:bCs/>
        </w:rPr>
        <w:t>p</w:t>
      </w:r>
      <w:r w:rsidRPr="00786697">
        <w:rPr>
          <w:b/>
          <w:bCs/>
        </w:rPr>
        <w:t>lane protocol (W-UP)</w:t>
      </w:r>
    </w:p>
    <w:bookmarkEnd w:id="9"/>
    <w:p w14:paraId="6BD6945F" w14:textId="77777777" w:rsidR="00BD60FF" w:rsidRDefault="00BD60FF" w:rsidP="00BD60FF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2709B4C" w14:textId="77777777" w:rsidR="00234B3D" w:rsidRDefault="00234B3D" w:rsidP="00234B3D">
      <w:pPr>
        <w:pStyle w:val="Heading2"/>
      </w:pPr>
      <w:bookmarkStart w:id="26" w:name="_Toc20212013"/>
      <w:bookmarkStart w:id="27" w:name="_Toc27744895"/>
      <w:bookmarkStart w:id="28" w:name="_Toc36114695"/>
      <w:bookmarkStart w:id="29" w:name="_Toc45271289"/>
      <w:bookmarkStart w:id="30" w:name="_Toc51936547"/>
      <w:bookmarkStart w:id="31" w:name="_Toc58230217"/>
      <w:bookmarkStart w:id="32" w:name="_Toc131293656"/>
      <w:r>
        <w:t>4.1</w:t>
      </w:r>
      <w:r>
        <w:tab/>
        <w:t>Overview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4502A420" w14:textId="77777777" w:rsidR="00234B3D" w:rsidRDefault="00234B3D" w:rsidP="00234B3D">
      <w:pPr>
        <w:rPr>
          <w:lang w:eastAsia="ko-KR"/>
        </w:rPr>
      </w:pPr>
      <w:r w:rsidRPr="00B6630E">
        <w:t>The 5</w:t>
      </w:r>
      <w:r w:rsidRPr="00B6630E">
        <w:rPr>
          <w:lang w:eastAsia="ko-KR"/>
        </w:rPr>
        <w:t xml:space="preserve">G </w:t>
      </w:r>
      <w:r>
        <w:rPr>
          <w:lang w:eastAsia="ko-KR"/>
        </w:rPr>
        <w:t>core n</w:t>
      </w:r>
      <w:r w:rsidRPr="00B6630E">
        <w:rPr>
          <w:lang w:eastAsia="ko-KR"/>
        </w:rPr>
        <w:t xml:space="preserve">etwork </w:t>
      </w:r>
      <w:r>
        <w:rPr>
          <w:lang w:eastAsia="ko-KR"/>
        </w:rPr>
        <w:t xml:space="preserve">(5GCN) </w:t>
      </w:r>
      <w:r w:rsidRPr="00B6630E">
        <w:rPr>
          <w:lang w:eastAsia="ko-KR"/>
        </w:rPr>
        <w:t>supports the connectivity of the UE via non-3GPP access networks</w:t>
      </w:r>
      <w:r>
        <w:rPr>
          <w:lang w:eastAsia="ko-KR"/>
        </w:rPr>
        <w:t xml:space="preserve">. </w:t>
      </w:r>
      <w:r>
        <w:t>These non-3GPP access networks</w:t>
      </w:r>
      <w:r w:rsidRPr="002C00E0">
        <w:t xml:space="preserve"> </w:t>
      </w:r>
      <w:r>
        <w:t xml:space="preserve">can be </w:t>
      </w:r>
      <w:r w:rsidRPr="002C00E0">
        <w:t xml:space="preserve">trusted </w:t>
      </w:r>
      <w:r>
        <w:t xml:space="preserve">non-3GPP access networks, </w:t>
      </w:r>
      <w:r w:rsidRPr="002C00E0">
        <w:t xml:space="preserve">untrusted </w:t>
      </w:r>
      <w:r>
        <w:t xml:space="preserve">non-3GPP </w:t>
      </w:r>
      <w:r w:rsidRPr="002C00E0">
        <w:t>access networks</w:t>
      </w:r>
      <w:r>
        <w:t xml:space="preserve"> or wireline access networks. </w:t>
      </w:r>
      <w:r>
        <w:rPr>
          <w:lang w:eastAsia="ko-KR"/>
        </w:rPr>
        <w:t xml:space="preserve">A trusted or untrusted non-3GPP access network can advertise the PLMNs for which it supports trusted </w:t>
      </w:r>
      <w:r>
        <w:rPr>
          <w:lang w:eastAsia="ko-KR"/>
        </w:rPr>
        <w:lastRenderedPageBreak/>
        <w:t>connectivity and the type of supported trusted connectivity. Different types of trusted connectivity can be advertised so that the UE can discover the non-3GPP access networks that can provide trusted connectivity to one or more PLMNs:</w:t>
      </w:r>
    </w:p>
    <w:p w14:paraId="115F4096" w14:textId="77777777" w:rsidR="00234B3D" w:rsidRDefault="00234B3D" w:rsidP="00234B3D">
      <w:pPr>
        <w:pStyle w:val="B1"/>
        <w:rPr>
          <w:lang w:eastAsia="ko-KR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val="en-US"/>
        </w:rPr>
        <w:t xml:space="preserve">information about PLMN list with 5G connectivity </w:t>
      </w:r>
      <w:r w:rsidRPr="00EE3693">
        <w:rPr>
          <w:lang w:val="en-US"/>
        </w:rPr>
        <w:t>using trusted non-3GPP access</w:t>
      </w:r>
      <w:r>
        <w:rPr>
          <w:lang w:eastAsia="ko-KR"/>
        </w:rPr>
        <w:t>;</w:t>
      </w:r>
    </w:p>
    <w:p w14:paraId="0E3D6F9F" w14:textId="77777777" w:rsidR="00234B3D" w:rsidRDefault="00234B3D" w:rsidP="00234B3D">
      <w:pPr>
        <w:pStyle w:val="B1"/>
      </w:pPr>
      <w:r w:rsidRPr="002F6666">
        <w:t>b)</w:t>
      </w:r>
      <w:r w:rsidRPr="002F6666">
        <w:tab/>
        <w:t>information about PLMN list with 5G connectivity without NAS using trusted non-3GPP access</w:t>
      </w:r>
      <w:r>
        <w:t>;</w:t>
      </w:r>
      <w:del w:id="33" w:author="Mohamed A. Nassar (Nokia)" w:date="2023-05-08T20:42:00Z">
        <w:r w:rsidDel="00C93A68">
          <w:delText xml:space="preserve"> or</w:delText>
        </w:r>
      </w:del>
    </w:p>
    <w:p w14:paraId="65EFD1EB" w14:textId="77777777" w:rsidR="00234B3D" w:rsidRPr="002F6666" w:rsidRDefault="00234B3D" w:rsidP="00234B3D">
      <w:pPr>
        <w:pStyle w:val="B1"/>
      </w:pPr>
      <w:r w:rsidRPr="00A615D4">
        <w:t>c)</w:t>
      </w:r>
      <w:r w:rsidRPr="00A615D4">
        <w:tab/>
        <w:t>information about PLMN list with S2a connectivity using trusted non-3GPP access</w:t>
      </w:r>
      <w:r w:rsidRPr="002F6666">
        <w:t xml:space="preserve"> (access via non-3GPP access to EPC</w:t>
      </w:r>
      <w:r w:rsidRPr="00A615D4">
        <w:t>)</w:t>
      </w:r>
      <w:r>
        <w:t>; or</w:t>
      </w:r>
    </w:p>
    <w:p w14:paraId="3C551630" w14:textId="77777777" w:rsidR="00234B3D" w:rsidRPr="002F6666" w:rsidRDefault="00234B3D" w:rsidP="00234B3D">
      <w:pPr>
        <w:pStyle w:val="B1"/>
        <w:rPr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val="en-US"/>
        </w:rPr>
        <w:t xml:space="preserve">information about SNPN list with 5G connectivity </w:t>
      </w:r>
      <w:r w:rsidRPr="00EE3693">
        <w:rPr>
          <w:lang w:val="en-US"/>
        </w:rPr>
        <w:t>using trusted non-3GPP access</w:t>
      </w:r>
      <w:r w:rsidRPr="002F6666">
        <w:t>.</w:t>
      </w:r>
    </w:p>
    <w:p w14:paraId="274105E8" w14:textId="5B85C370" w:rsidR="00234B3D" w:rsidRDefault="00234B3D" w:rsidP="00234B3D">
      <w:pPr>
        <w:pStyle w:val="NO"/>
        <w:rPr>
          <w:ins w:id="34" w:author="Mohamed A. Nassar (Nokia)" w:date="2023-05-08T18:06:00Z"/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A wireline access network does not indicate PLMNs or SNPNs for which it supports connectivity.</w:t>
      </w:r>
    </w:p>
    <w:p w14:paraId="26CEE222" w14:textId="5CA6A5A2" w:rsidR="00636E7E" w:rsidRDefault="00636E7E" w:rsidP="00636E7E">
      <w:pPr>
        <w:rPr>
          <w:ins w:id="35" w:author="Mohamed A. Nassar (Nokia)" w:date="2023-05-24T15:18:00Z"/>
          <w:bCs/>
          <w:noProof/>
        </w:rPr>
      </w:pPr>
      <w:ins w:id="36" w:author="Mohamed A. Nassar (Nokia)" w:date="2023-05-24T15:17:00Z">
        <w:r w:rsidRPr="00636E7E">
          <w:rPr>
            <w:bCs/>
            <w:noProof/>
          </w:rPr>
          <w:t>In a wireline access, the 5G-RG can provide connectivity</w:t>
        </w:r>
      </w:ins>
      <w:ins w:id="37" w:author="Mohamed A. Nassar (Nokia)" w:date="2023-05-24T15:18:00Z">
        <w:r>
          <w:rPr>
            <w:bCs/>
            <w:noProof/>
          </w:rPr>
          <w:t xml:space="preserve"> for</w:t>
        </w:r>
      </w:ins>
      <w:ins w:id="38" w:author="Mohamed A. Nassar (Nokia)" w:date="2023-05-24T15:17:00Z">
        <w:r w:rsidRPr="00636E7E">
          <w:rPr>
            <w:bCs/>
            <w:noProof/>
          </w:rPr>
          <w:t>:</w:t>
        </w:r>
      </w:ins>
    </w:p>
    <w:p w14:paraId="7D47E7E2" w14:textId="5F5D0B2B" w:rsidR="00636E7E" w:rsidRDefault="00636E7E">
      <w:pPr>
        <w:pStyle w:val="B1"/>
        <w:rPr>
          <w:ins w:id="39" w:author="Mohamed A. Nassar (Nokia)" w:date="2023-05-24T15:18:00Z"/>
          <w:noProof/>
        </w:rPr>
        <w:pPrChange w:id="40" w:author="Mohamed A. Nassar (Nokia)" w:date="2023-05-24T16:50:00Z">
          <w:pPr/>
        </w:pPrChange>
      </w:pPr>
      <w:ins w:id="41" w:author="Mohamed A. Nassar (Nokia)" w:date="2023-05-24T15:18:00Z">
        <w:r>
          <w:rPr>
            <w:noProof/>
          </w:rPr>
          <w:t>a)</w:t>
        </w:r>
        <w:r>
          <w:rPr>
            <w:noProof/>
          </w:rPr>
          <w:tab/>
        </w:r>
      </w:ins>
      <w:ins w:id="42" w:author="Mohamed A. Nassar (Nokia)" w:date="2023-05-24T15:17:00Z">
        <w:r w:rsidRPr="00636E7E">
          <w:rPr>
            <w:noProof/>
          </w:rPr>
          <w:t xml:space="preserve">a UE </w:t>
        </w:r>
      </w:ins>
      <w:ins w:id="43" w:author="Mohamed A. Nassar (Nokia)" w:date="2023-05-24T16:50:00Z">
        <w:r w:rsidR="00982120">
          <w:rPr>
            <w:noProof/>
          </w:rPr>
          <w:t>behind</w:t>
        </w:r>
      </w:ins>
      <w:ins w:id="44" w:author="Mohamed A. Nassar (Nokia)" w:date="2023-05-24T15:17:00Z">
        <w:r w:rsidRPr="00636E7E">
          <w:rPr>
            <w:noProof/>
          </w:rPr>
          <w:t xml:space="preserve"> the 5G-RG to access the 5GCN via untrusted non-3GPP access</w:t>
        </w:r>
      </w:ins>
      <w:ins w:id="45" w:author="Mohamed A. Nassar (Nokia)" w:date="2023-05-24T17:03:00Z">
        <w:r w:rsidR="0061279B">
          <w:rPr>
            <w:noProof/>
          </w:rPr>
          <w:t xml:space="preserve"> network</w:t>
        </w:r>
      </w:ins>
      <w:ins w:id="46" w:author="Mohamed A. Nassar (Nokia)" w:date="2023-05-24T15:17:00Z">
        <w:r w:rsidRPr="00636E7E">
          <w:rPr>
            <w:noProof/>
          </w:rPr>
          <w:t xml:space="preserve"> or trusted non-3GPP access network; and</w:t>
        </w:r>
      </w:ins>
    </w:p>
    <w:p w14:paraId="1812E6E5" w14:textId="0534AAFE" w:rsidR="009C1974" w:rsidRPr="00E57565" w:rsidRDefault="00F153AB">
      <w:pPr>
        <w:pStyle w:val="B1"/>
        <w:rPr>
          <w:noProof/>
        </w:rPr>
        <w:pPrChange w:id="47" w:author="Mohamed A. Nassar (Nokia)" w:date="2023-05-24T16:50:00Z">
          <w:pPr>
            <w:pStyle w:val="NO"/>
          </w:pPr>
        </w:pPrChange>
      </w:pPr>
      <w:ins w:id="48" w:author="Mohamed A. Nassar (Nokia)" w:date="2023-05-24T15:26:00Z">
        <w:r>
          <w:rPr>
            <w:noProof/>
          </w:rPr>
          <w:t>b)</w:t>
        </w:r>
        <w:r>
          <w:rPr>
            <w:noProof/>
          </w:rPr>
          <w:tab/>
        </w:r>
      </w:ins>
      <w:ins w:id="49" w:author="Mohamed A. Nassar (Nokia)" w:date="2023-05-24T15:17:00Z">
        <w:r w:rsidR="00636E7E" w:rsidRPr="00636E7E">
          <w:rPr>
            <w:noProof/>
          </w:rPr>
          <w:t xml:space="preserve"> an AUN3 device </w:t>
        </w:r>
      </w:ins>
      <w:ins w:id="50" w:author="Mohamed A. Nassar (Nokia)" w:date="2023-05-24T16:51:00Z">
        <w:r w:rsidR="00C21702">
          <w:rPr>
            <w:noProof/>
          </w:rPr>
          <w:t>behind the</w:t>
        </w:r>
      </w:ins>
      <w:ins w:id="51" w:author="Mohamed A. Nassar (Nokia)" w:date="2023-05-24T15:17:00Z">
        <w:r w:rsidR="00636E7E" w:rsidRPr="00636E7E">
          <w:rPr>
            <w:noProof/>
          </w:rPr>
          <w:t xml:space="preserve"> 5G-RG or an NAUN3 device </w:t>
        </w:r>
      </w:ins>
      <w:ins w:id="52" w:author="Mohamed A. Nassar (Nokia)" w:date="2023-05-24T16:51:00Z">
        <w:r w:rsidR="00C21702">
          <w:rPr>
            <w:noProof/>
          </w:rPr>
          <w:t>behind the</w:t>
        </w:r>
      </w:ins>
      <w:ins w:id="53" w:author="Mohamed A. Nassar (Nokia)" w:date="2023-05-24T15:17:00Z">
        <w:r w:rsidR="00636E7E" w:rsidRPr="00636E7E">
          <w:rPr>
            <w:noProof/>
          </w:rPr>
          <w:t xml:space="preserve"> 5G-RG</w:t>
        </w:r>
      </w:ins>
      <w:ins w:id="54" w:author="Mohamed A. Nassar (Nokia)" w:date="2023-05-24T17:00:00Z">
        <w:r w:rsidR="00464059">
          <w:rPr>
            <w:noProof/>
          </w:rPr>
          <w:t>,</w:t>
        </w:r>
      </w:ins>
      <w:ins w:id="55" w:author="Mohamed A. Nassar (Nokia)" w:date="2023-05-24T15:17:00Z">
        <w:r w:rsidR="00636E7E" w:rsidRPr="00636E7E">
          <w:rPr>
            <w:noProof/>
          </w:rPr>
          <w:t xml:space="preserve"> to access the 5GCN via wireline access network.</w:t>
        </w:r>
      </w:ins>
    </w:p>
    <w:p w14:paraId="3288311A" w14:textId="2649FF7E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AA1C5" w14:textId="77777777" w:rsidR="00307CF1" w:rsidRDefault="00307CF1">
      <w:r>
        <w:separator/>
      </w:r>
    </w:p>
  </w:endnote>
  <w:endnote w:type="continuationSeparator" w:id="0">
    <w:p w14:paraId="548C59B7" w14:textId="77777777" w:rsidR="00307CF1" w:rsidRDefault="0030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D2467" w14:textId="77777777" w:rsidR="00307CF1" w:rsidRDefault="00307CF1">
      <w:r>
        <w:separator/>
      </w:r>
    </w:p>
  </w:footnote>
  <w:footnote w:type="continuationSeparator" w:id="0">
    <w:p w14:paraId="713E99BC" w14:textId="77777777" w:rsidR="00307CF1" w:rsidRDefault="00307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C2"/>
    <w:rsid w:val="000022E1"/>
    <w:rsid w:val="00022E4A"/>
    <w:rsid w:val="00025A74"/>
    <w:rsid w:val="00032C7C"/>
    <w:rsid w:val="0004060C"/>
    <w:rsid w:val="00045346"/>
    <w:rsid w:val="00064FAA"/>
    <w:rsid w:val="00081334"/>
    <w:rsid w:val="00092A21"/>
    <w:rsid w:val="000A6394"/>
    <w:rsid w:val="000B7FED"/>
    <w:rsid w:val="000C038A"/>
    <w:rsid w:val="000C377B"/>
    <w:rsid w:val="000C6598"/>
    <w:rsid w:val="000D44B3"/>
    <w:rsid w:val="000D66B0"/>
    <w:rsid w:val="000F2552"/>
    <w:rsid w:val="001118A5"/>
    <w:rsid w:val="001328A0"/>
    <w:rsid w:val="00132FB5"/>
    <w:rsid w:val="00141EB6"/>
    <w:rsid w:val="00145D43"/>
    <w:rsid w:val="00152F21"/>
    <w:rsid w:val="00191AF7"/>
    <w:rsid w:val="00192C46"/>
    <w:rsid w:val="0019382E"/>
    <w:rsid w:val="00196C57"/>
    <w:rsid w:val="001A08B3"/>
    <w:rsid w:val="001A7B60"/>
    <w:rsid w:val="001B52F0"/>
    <w:rsid w:val="001B588E"/>
    <w:rsid w:val="001B5C7B"/>
    <w:rsid w:val="001B7A65"/>
    <w:rsid w:val="001D57EE"/>
    <w:rsid w:val="001E307B"/>
    <w:rsid w:val="001E3216"/>
    <w:rsid w:val="001E41F3"/>
    <w:rsid w:val="002029F5"/>
    <w:rsid w:val="00203632"/>
    <w:rsid w:val="00205B9E"/>
    <w:rsid w:val="002224E5"/>
    <w:rsid w:val="0023217D"/>
    <w:rsid w:val="00234B3D"/>
    <w:rsid w:val="00253164"/>
    <w:rsid w:val="002532A4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C5CFE"/>
    <w:rsid w:val="002C631E"/>
    <w:rsid w:val="002D155C"/>
    <w:rsid w:val="002D3A1D"/>
    <w:rsid w:val="002E1B79"/>
    <w:rsid w:val="002E472E"/>
    <w:rsid w:val="00301598"/>
    <w:rsid w:val="00305409"/>
    <w:rsid w:val="00307CF1"/>
    <w:rsid w:val="00327B08"/>
    <w:rsid w:val="00336BAA"/>
    <w:rsid w:val="003609EF"/>
    <w:rsid w:val="00362055"/>
    <w:rsid w:val="0036231A"/>
    <w:rsid w:val="00364BDD"/>
    <w:rsid w:val="00366812"/>
    <w:rsid w:val="00374DD4"/>
    <w:rsid w:val="003857DE"/>
    <w:rsid w:val="00385C07"/>
    <w:rsid w:val="00392ADF"/>
    <w:rsid w:val="003A2E01"/>
    <w:rsid w:val="003A50A1"/>
    <w:rsid w:val="003A523C"/>
    <w:rsid w:val="003A69CD"/>
    <w:rsid w:val="003C1F02"/>
    <w:rsid w:val="003E1A36"/>
    <w:rsid w:val="003F6DE5"/>
    <w:rsid w:val="00410371"/>
    <w:rsid w:val="004171B5"/>
    <w:rsid w:val="004242F1"/>
    <w:rsid w:val="00430695"/>
    <w:rsid w:val="00437646"/>
    <w:rsid w:val="0045134D"/>
    <w:rsid w:val="00453F3E"/>
    <w:rsid w:val="004571A8"/>
    <w:rsid w:val="00464059"/>
    <w:rsid w:val="00473BDD"/>
    <w:rsid w:val="004740A3"/>
    <w:rsid w:val="00480151"/>
    <w:rsid w:val="00494F68"/>
    <w:rsid w:val="00495A04"/>
    <w:rsid w:val="004B75B7"/>
    <w:rsid w:val="004C51EC"/>
    <w:rsid w:val="004C6309"/>
    <w:rsid w:val="004D1C2A"/>
    <w:rsid w:val="004D2D53"/>
    <w:rsid w:val="004D2F81"/>
    <w:rsid w:val="004F40F6"/>
    <w:rsid w:val="0050146E"/>
    <w:rsid w:val="005055F3"/>
    <w:rsid w:val="005141D9"/>
    <w:rsid w:val="0051580D"/>
    <w:rsid w:val="00517E32"/>
    <w:rsid w:val="00520CA3"/>
    <w:rsid w:val="00522708"/>
    <w:rsid w:val="005350B1"/>
    <w:rsid w:val="00543253"/>
    <w:rsid w:val="00547111"/>
    <w:rsid w:val="00560CB6"/>
    <w:rsid w:val="0056241B"/>
    <w:rsid w:val="00565334"/>
    <w:rsid w:val="00565C98"/>
    <w:rsid w:val="005674F3"/>
    <w:rsid w:val="00567EB7"/>
    <w:rsid w:val="00567EE8"/>
    <w:rsid w:val="0057206E"/>
    <w:rsid w:val="00592D74"/>
    <w:rsid w:val="005A3C7C"/>
    <w:rsid w:val="005B0C9C"/>
    <w:rsid w:val="005B1012"/>
    <w:rsid w:val="005B648A"/>
    <w:rsid w:val="005C1A7A"/>
    <w:rsid w:val="005D6EB8"/>
    <w:rsid w:val="005E2C44"/>
    <w:rsid w:val="005E772D"/>
    <w:rsid w:val="005F375E"/>
    <w:rsid w:val="0061279B"/>
    <w:rsid w:val="0061363F"/>
    <w:rsid w:val="00617733"/>
    <w:rsid w:val="00621188"/>
    <w:rsid w:val="006257ED"/>
    <w:rsid w:val="00634CE4"/>
    <w:rsid w:val="00636E7E"/>
    <w:rsid w:val="00650196"/>
    <w:rsid w:val="00653DE4"/>
    <w:rsid w:val="00657F06"/>
    <w:rsid w:val="00662654"/>
    <w:rsid w:val="00665C47"/>
    <w:rsid w:val="00666E50"/>
    <w:rsid w:val="00695808"/>
    <w:rsid w:val="006B46FB"/>
    <w:rsid w:val="006C6BE1"/>
    <w:rsid w:val="006D055F"/>
    <w:rsid w:val="006D34BC"/>
    <w:rsid w:val="006E21FB"/>
    <w:rsid w:val="006F7EDC"/>
    <w:rsid w:val="007026B5"/>
    <w:rsid w:val="00713E11"/>
    <w:rsid w:val="00732C09"/>
    <w:rsid w:val="0073770D"/>
    <w:rsid w:val="00761B18"/>
    <w:rsid w:val="0076616F"/>
    <w:rsid w:val="007710A6"/>
    <w:rsid w:val="007871E4"/>
    <w:rsid w:val="00791F27"/>
    <w:rsid w:val="00792342"/>
    <w:rsid w:val="007977A8"/>
    <w:rsid w:val="007B512A"/>
    <w:rsid w:val="007B5532"/>
    <w:rsid w:val="007C2097"/>
    <w:rsid w:val="007C4AFF"/>
    <w:rsid w:val="007D6A07"/>
    <w:rsid w:val="007D6A43"/>
    <w:rsid w:val="007F0511"/>
    <w:rsid w:val="007F7259"/>
    <w:rsid w:val="00801A7C"/>
    <w:rsid w:val="008040A8"/>
    <w:rsid w:val="00815EC0"/>
    <w:rsid w:val="008279FA"/>
    <w:rsid w:val="00827C14"/>
    <w:rsid w:val="00833E48"/>
    <w:rsid w:val="008351FE"/>
    <w:rsid w:val="00835539"/>
    <w:rsid w:val="008626E7"/>
    <w:rsid w:val="00870EE7"/>
    <w:rsid w:val="008757F4"/>
    <w:rsid w:val="008758E4"/>
    <w:rsid w:val="008863B9"/>
    <w:rsid w:val="00891D39"/>
    <w:rsid w:val="008A45A6"/>
    <w:rsid w:val="008B5693"/>
    <w:rsid w:val="008D3CCC"/>
    <w:rsid w:val="008E1024"/>
    <w:rsid w:val="008E1C36"/>
    <w:rsid w:val="008E7463"/>
    <w:rsid w:val="008F3789"/>
    <w:rsid w:val="008F686C"/>
    <w:rsid w:val="0090176D"/>
    <w:rsid w:val="00901D31"/>
    <w:rsid w:val="00913D56"/>
    <w:rsid w:val="009148DE"/>
    <w:rsid w:val="00941E30"/>
    <w:rsid w:val="009518A8"/>
    <w:rsid w:val="00955840"/>
    <w:rsid w:val="009728E5"/>
    <w:rsid w:val="00973CD4"/>
    <w:rsid w:val="009777D9"/>
    <w:rsid w:val="00982120"/>
    <w:rsid w:val="00987F39"/>
    <w:rsid w:val="0099038D"/>
    <w:rsid w:val="00991B88"/>
    <w:rsid w:val="00993056"/>
    <w:rsid w:val="009A5753"/>
    <w:rsid w:val="009A579D"/>
    <w:rsid w:val="009C1974"/>
    <w:rsid w:val="009D2D94"/>
    <w:rsid w:val="009E3297"/>
    <w:rsid w:val="009F42D5"/>
    <w:rsid w:val="009F5C5D"/>
    <w:rsid w:val="009F734F"/>
    <w:rsid w:val="009F7B41"/>
    <w:rsid w:val="00A0074F"/>
    <w:rsid w:val="00A11338"/>
    <w:rsid w:val="00A246B6"/>
    <w:rsid w:val="00A47E70"/>
    <w:rsid w:val="00A50CF0"/>
    <w:rsid w:val="00A55988"/>
    <w:rsid w:val="00A57BE0"/>
    <w:rsid w:val="00A7215E"/>
    <w:rsid w:val="00A7671C"/>
    <w:rsid w:val="00A77087"/>
    <w:rsid w:val="00A81C0E"/>
    <w:rsid w:val="00A861B1"/>
    <w:rsid w:val="00AA2CBC"/>
    <w:rsid w:val="00AA4294"/>
    <w:rsid w:val="00AA46B0"/>
    <w:rsid w:val="00AA5BB5"/>
    <w:rsid w:val="00AB3C87"/>
    <w:rsid w:val="00AC1245"/>
    <w:rsid w:val="00AC5820"/>
    <w:rsid w:val="00AD1CD8"/>
    <w:rsid w:val="00AE0E8B"/>
    <w:rsid w:val="00AF13FA"/>
    <w:rsid w:val="00B23768"/>
    <w:rsid w:val="00B2444D"/>
    <w:rsid w:val="00B258BB"/>
    <w:rsid w:val="00B31EA0"/>
    <w:rsid w:val="00B44CC3"/>
    <w:rsid w:val="00B5164A"/>
    <w:rsid w:val="00B62305"/>
    <w:rsid w:val="00B67428"/>
    <w:rsid w:val="00B67B97"/>
    <w:rsid w:val="00B85465"/>
    <w:rsid w:val="00B968C8"/>
    <w:rsid w:val="00BA233B"/>
    <w:rsid w:val="00BA3EC5"/>
    <w:rsid w:val="00BA51D9"/>
    <w:rsid w:val="00BB1CAA"/>
    <w:rsid w:val="00BB5DFC"/>
    <w:rsid w:val="00BC4615"/>
    <w:rsid w:val="00BD279D"/>
    <w:rsid w:val="00BD60DF"/>
    <w:rsid w:val="00BD60FF"/>
    <w:rsid w:val="00BD6BB8"/>
    <w:rsid w:val="00BF229A"/>
    <w:rsid w:val="00C02A56"/>
    <w:rsid w:val="00C21702"/>
    <w:rsid w:val="00C66726"/>
    <w:rsid w:val="00C66BA2"/>
    <w:rsid w:val="00C72CF6"/>
    <w:rsid w:val="00C74C21"/>
    <w:rsid w:val="00C753E0"/>
    <w:rsid w:val="00C865EC"/>
    <w:rsid w:val="00C870F6"/>
    <w:rsid w:val="00C93A68"/>
    <w:rsid w:val="00C95985"/>
    <w:rsid w:val="00CA1A09"/>
    <w:rsid w:val="00CB23AE"/>
    <w:rsid w:val="00CB4C2C"/>
    <w:rsid w:val="00CC5026"/>
    <w:rsid w:val="00CC68D0"/>
    <w:rsid w:val="00CF3AA2"/>
    <w:rsid w:val="00D03F9A"/>
    <w:rsid w:val="00D06D51"/>
    <w:rsid w:val="00D15E7E"/>
    <w:rsid w:val="00D1618A"/>
    <w:rsid w:val="00D23F97"/>
    <w:rsid w:val="00D24991"/>
    <w:rsid w:val="00D339F7"/>
    <w:rsid w:val="00D37367"/>
    <w:rsid w:val="00D37B55"/>
    <w:rsid w:val="00D50255"/>
    <w:rsid w:val="00D66520"/>
    <w:rsid w:val="00D67ABF"/>
    <w:rsid w:val="00D67F9E"/>
    <w:rsid w:val="00D80124"/>
    <w:rsid w:val="00D83CD5"/>
    <w:rsid w:val="00D84AE9"/>
    <w:rsid w:val="00D90FDA"/>
    <w:rsid w:val="00D97512"/>
    <w:rsid w:val="00DB28B0"/>
    <w:rsid w:val="00DB2EF4"/>
    <w:rsid w:val="00DE34CF"/>
    <w:rsid w:val="00DE6182"/>
    <w:rsid w:val="00E02747"/>
    <w:rsid w:val="00E10D6A"/>
    <w:rsid w:val="00E13D64"/>
    <w:rsid w:val="00E13F3D"/>
    <w:rsid w:val="00E34898"/>
    <w:rsid w:val="00E41200"/>
    <w:rsid w:val="00E4166C"/>
    <w:rsid w:val="00E433D9"/>
    <w:rsid w:val="00E55027"/>
    <w:rsid w:val="00E66AE7"/>
    <w:rsid w:val="00E72810"/>
    <w:rsid w:val="00E847B2"/>
    <w:rsid w:val="00E9097B"/>
    <w:rsid w:val="00EB0121"/>
    <w:rsid w:val="00EB09B7"/>
    <w:rsid w:val="00EE6F5B"/>
    <w:rsid w:val="00EE7D7C"/>
    <w:rsid w:val="00F00FDA"/>
    <w:rsid w:val="00F1053D"/>
    <w:rsid w:val="00F13674"/>
    <w:rsid w:val="00F153AB"/>
    <w:rsid w:val="00F25D98"/>
    <w:rsid w:val="00F300FB"/>
    <w:rsid w:val="00F31162"/>
    <w:rsid w:val="00F44424"/>
    <w:rsid w:val="00F463C6"/>
    <w:rsid w:val="00F463E7"/>
    <w:rsid w:val="00F52360"/>
    <w:rsid w:val="00F61657"/>
    <w:rsid w:val="00F918C0"/>
    <w:rsid w:val="00FA3558"/>
    <w:rsid w:val="00FB6386"/>
    <w:rsid w:val="00FC2457"/>
    <w:rsid w:val="00FC3083"/>
    <w:rsid w:val="00FC51CD"/>
    <w:rsid w:val="00FD1E09"/>
    <w:rsid w:val="00FD57A4"/>
    <w:rsid w:val="00FE124A"/>
    <w:rsid w:val="00FE1F56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3CD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83CD5"/>
    <w:rPr>
      <w:rFonts w:ascii="Times New Roman" w:hAnsi="Times New Roman"/>
      <w:color w:val="FF0000"/>
      <w:lang w:val="en-GB"/>
    </w:rPr>
  </w:style>
  <w:style w:type="character" w:customStyle="1" w:styleId="EXChar">
    <w:name w:val="EX Char"/>
    <w:link w:val="EX"/>
    <w:locked/>
    <w:rsid w:val="0050146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014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215</cp:revision>
  <cp:lastPrinted>1900-01-01T00:00:00Z</cp:lastPrinted>
  <dcterms:created xsi:type="dcterms:W3CDTF">2023-01-09T13:03:00Z</dcterms:created>
  <dcterms:modified xsi:type="dcterms:W3CDTF">2023-05-25T09:02:00Z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