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23676527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A312E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9A211B">
        <w:rPr>
          <w:b/>
          <w:noProof/>
          <w:sz w:val="24"/>
        </w:rPr>
        <w:t>3930</w:t>
      </w:r>
    </w:p>
    <w:p w14:paraId="620D3CF4" w14:textId="3FACBBAB" w:rsidR="00305F43" w:rsidRDefault="00A312E5" w:rsidP="00B20DF3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="00305F43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May </w:t>
      </w:r>
      <w:r w:rsidR="00305F43">
        <w:rPr>
          <w:b/>
          <w:noProof/>
          <w:sz w:val="24"/>
        </w:rPr>
        <w:t>2023</w:t>
      </w:r>
      <w:r w:rsidR="00B20DF3">
        <w:rPr>
          <w:b/>
          <w:noProof/>
          <w:sz w:val="24"/>
        </w:rPr>
        <w:tab/>
        <w:t>(was C1-233221)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279319" w:rsidR="001E41F3" w:rsidRPr="00410371" w:rsidRDefault="00A24631" w:rsidP="00191F2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91F2D">
              <w:rPr>
                <w:b/>
                <w:noProof/>
                <w:sz w:val="28"/>
              </w:rPr>
              <w:t>24.486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8E338F" w:rsidR="001E41F3" w:rsidRPr="00410371" w:rsidRDefault="00191F2D" w:rsidP="00FF34A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</w:t>
            </w:r>
            <w:r w:rsidR="00FF34A6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17F7EE" w:rsidR="001E41F3" w:rsidRPr="00410371" w:rsidRDefault="00B20DF3" w:rsidP="0091413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B3C13A" w:rsidR="001E41F3" w:rsidRPr="00410371" w:rsidRDefault="00A24631" w:rsidP="00191F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1413C">
              <w:rPr>
                <w:b/>
                <w:noProof/>
                <w:sz w:val="28"/>
              </w:rPr>
              <w:t>17.6.</w:t>
            </w:r>
            <w:r w:rsidR="00191F2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55E53C" w:rsidR="00F25D98" w:rsidRDefault="002857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5AEEC3" w:rsidR="00F25D98" w:rsidRDefault="005008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447818" w:rsidR="001E41F3" w:rsidRDefault="0014537A" w:rsidP="007C675B">
            <w:pPr>
              <w:pStyle w:val="CRCoverPage"/>
              <w:spacing w:after="0"/>
              <w:ind w:left="100"/>
              <w:rPr>
                <w:noProof/>
              </w:rPr>
            </w:pPr>
            <w:r w:rsidRPr="0014537A">
              <w:rPr>
                <w:noProof/>
              </w:rPr>
              <w:t>Update to the XML schema of the network monitoring information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0142A9" w:rsidR="001E41F3" w:rsidRDefault="00A24631" w:rsidP="009141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1413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673642" w:rsidR="001E41F3" w:rsidRDefault="00A24631" w:rsidP="009141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91413C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FC5E49" w:rsidR="001E41F3" w:rsidRDefault="00191F2D" w:rsidP="00191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2FC7EDAC" w:rsidR="001E41F3" w:rsidRDefault="001E41F3" w:rsidP="009141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5AF429" w:rsidR="001E41F3" w:rsidRDefault="00A24631" w:rsidP="00191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1413C">
              <w:rPr>
                <w:noProof/>
              </w:rPr>
              <w:t>2023-05-1</w:t>
            </w:r>
            <w:r w:rsidR="00191F2D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86FA8A" w:rsidR="001E41F3" w:rsidRDefault="00191F2D" w:rsidP="009141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6843C7" w:rsidR="001E41F3" w:rsidRDefault="00A24631" w:rsidP="00191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1413C">
              <w:rPr>
                <w:noProof/>
              </w:rPr>
              <w:t>Rel-1</w:t>
            </w:r>
            <w:r w:rsidR="00191F2D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DED66D" w:rsidR="0091413C" w:rsidRDefault="00191F2D" w:rsidP="00191F2D">
            <w:pPr>
              <w:pStyle w:val="CRCoverPage"/>
              <w:spacing w:after="0"/>
              <w:ind w:left="100"/>
              <w:rPr>
                <w:noProof/>
              </w:rPr>
            </w:pPr>
            <w:r w:rsidRPr="00191F2D">
              <w:rPr>
                <w:noProof/>
              </w:rPr>
              <w:t>Updates to the network monitoring subscription and notification procedures</w:t>
            </w:r>
            <w:r>
              <w:rPr>
                <w:noProof/>
              </w:rPr>
              <w:t xml:space="preserve"> are needed because of new stage-2 requirements added in </w:t>
            </w:r>
            <w:r>
              <w:t xml:space="preserve">in </w:t>
            </w:r>
            <w:r w:rsidR="00FF34A6">
              <w:t>clause 9.7 of TS 23.286</w:t>
            </w:r>
            <w:r>
              <w:rPr>
                <w:noProof/>
              </w:rPr>
              <w:t>. These enhancements need to be captured in TS 24.486.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1E7014" w:rsidR="001E41F3" w:rsidRDefault="00191F2D" w:rsidP="00191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Updates to the </w:t>
            </w:r>
            <w:r w:rsidR="006A251E" w:rsidRPr="0014537A">
              <w:rPr>
                <w:noProof/>
              </w:rPr>
              <w:t>XML schema of the network monitoring information procedur</w:t>
            </w:r>
            <w:r>
              <w:t>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28547E" w:rsidR="006E7B6C" w:rsidRDefault="00191F2D" w:rsidP="007C675B">
            <w:pPr>
              <w:pStyle w:val="CRCoverPage"/>
              <w:spacing w:after="0"/>
              <w:ind w:left="100"/>
            </w:pPr>
            <w:r>
              <w:t>Misalignment with stage-2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14C26EA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2988C8" w:rsidR="001E41F3" w:rsidRDefault="00B20D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0D3D63"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E9D6BF" w:rsidR="001E41F3" w:rsidRDefault="006E7B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E053A0" w:rsidR="001E41F3" w:rsidRDefault="006E7B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F4ECE2" w:rsidR="001E41F3" w:rsidRDefault="006E7B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46C926C" w:rsidR="008863B9" w:rsidRDefault="00547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C</w:t>
            </w:r>
            <w:r w:rsidR="00E33697">
              <w:rPr>
                <w:noProof/>
              </w:rPr>
              <w:t>hanges with revision marks shown.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63178A" w14:textId="77777777" w:rsidR="0091413C" w:rsidRPr="006B5418" w:rsidRDefault="0091413C" w:rsidP="009141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99178846"/>
      <w:bookmarkStart w:id="3" w:name="_Toc99178850"/>
      <w:bookmarkStart w:id="4" w:name="_Toc101529354"/>
      <w:bookmarkStart w:id="5" w:name="_Toc114864185"/>
      <w:bookmarkStart w:id="6" w:name="_Toc1244237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0A97CCD" w14:textId="77777777" w:rsidR="000D3D63" w:rsidRPr="0073469F" w:rsidRDefault="000D3D63" w:rsidP="000D3D63">
      <w:pPr>
        <w:pStyle w:val="Heading2"/>
      </w:pPr>
      <w:bookmarkStart w:id="7" w:name="_Toc43231233"/>
      <w:bookmarkStart w:id="8" w:name="_Toc43296164"/>
      <w:bookmarkStart w:id="9" w:name="_Toc43400281"/>
      <w:bookmarkStart w:id="10" w:name="_Toc43400898"/>
      <w:bookmarkStart w:id="11" w:name="_Toc45216723"/>
      <w:bookmarkStart w:id="12" w:name="_Toc51938269"/>
      <w:bookmarkStart w:id="13" w:name="_Toc51938804"/>
      <w:bookmarkStart w:id="14" w:name="_Toc68190493"/>
      <w:bookmarkStart w:id="15" w:name="_Toc123644768"/>
      <w:bookmarkEnd w:id="2"/>
      <w:bookmarkEnd w:id="3"/>
      <w:bookmarkEnd w:id="4"/>
      <w:bookmarkEnd w:id="5"/>
      <w:bookmarkEnd w:id="6"/>
      <w:r>
        <w:t>8.5</w:t>
      </w:r>
      <w:r w:rsidRPr="0073469F">
        <w:tab/>
      </w:r>
      <w:r>
        <w:t>Data semantics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1258A61" w14:textId="77777777" w:rsidR="000D3D63" w:rsidRDefault="000D3D63" w:rsidP="000D3D63">
      <w:r>
        <w:t>The &lt;VAE</w:t>
      </w:r>
      <w:r w:rsidRPr="0073469F">
        <w:t>-info&gt; element is the root element of the XML document. The &lt;</w:t>
      </w:r>
      <w:r>
        <w:t>VAE</w:t>
      </w:r>
      <w:r w:rsidRPr="0073469F">
        <w:t>-info&gt; element contain</w:t>
      </w:r>
      <w:r>
        <w:t xml:space="preserve">s the &lt;registration-info&gt;, &lt;de-registration-info&gt;, &lt;location-tracking.info&gt;, &lt;message-info&gt;, &lt;service-discovery-info&gt;, &lt;local-service-info&gt;, &lt;V2X-USD-announcement&gt;, &lt;set-PC5-parameters-info&gt;, </w:t>
      </w:r>
      <w:r w:rsidRPr="006C66B5">
        <w:t>&lt;layer2-group-id-mapping&gt;</w:t>
      </w:r>
      <w:r>
        <w:t xml:space="preserve">, </w:t>
      </w:r>
      <w:r w:rsidRPr="00107B1B">
        <w:t>&lt;id-list-notification&gt;</w:t>
      </w:r>
      <w:r>
        <w:t xml:space="preserve">, &lt;network-monitoring-subscription-info&gt; and </w:t>
      </w:r>
      <w:r w:rsidRPr="00832CA2">
        <w:rPr>
          <w:lang w:eastAsia="zh-CN"/>
        </w:rPr>
        <w:t>&lt;network-monitoring-info-notification&gt;</w:t>
      </w:r>
      <w:r>
        <w:rPr>
          <w:lang w:eastAsia="zh-CN"/>
        </w:rPr>
        <w:t xml:space="preserve">, </w:t>
      </w:r>
      <w:r w:rsidRPr="005C26A1">
        <w:rPr>
          <w:lang w:eastAsia="zh-CN"/>
        </w:rPr>
        <w:t>&lt;communication-status-</w:t>
      </w:r>
      <w:r>
        <w:rPr>
          <w:lang w:eastAsia="zh-CN"/>
        </w:rPr>
        <w:t>info</w:t>
      </w:r>
      <w:r w:rsidRPr="005C26A1">
        <w:rPr>
          <w:lang w:eastAsia="zh-CN"/>
        </w:rPr>
        <w:t>&gt;</w:t>
      </w:r>
      <w:r>
        <w:rPr>
          <w:lang w:eastAsia="zh-CN"/>
        </w:rPr>
        <w:t xml:space="preserve">, </w:t>
      </w:r>
      <w:r w:rsidRPr="005C26A1">
        <w:rPr>
          <w:lang w:eastAsia="zh-CN"/>
        </w:rPr>
        <w:t>&lt;V2V-communication-assistance-info&gt;</w:t>
      </w:r>
      <w:r>
        <w:rPr>
          <w:lang w:eastAsia="zh-CN"/>
        </w:rPr>
        <w:t>,</w:t>
      </w:r>
      <w:r w:rsidRPr="00BE631C">
        <w:rPr>
          <w:lang w:eastAsia="zh-CN"/>
        </w:rPr>
        <w:t>&lt;dynamic-group-update</w:t>
      </w:r>
      <w:r>
        <w:rPr>
          <w:lang w:eastAsia="zh-CN"/>
        </w:rPr>
        <w:t>-info</w:t>
      </w:r>
      <w:r w:rsidRPr="00BE631C">
        <w:rPr>
          <w:lang w:eastAsia="zh-CN"/>
        </w:rPr>
        <w:t>&gt;</w:t>
      </w:r>
      <w:r>
        <w:rPr>
          <w:lang w:eastAsia="zh-CN"/>
        </w:rPr>
        <w:t xml:space="preserve">, </w:t>
      </w:r>
      <w:r w:rsidRPr="00091C59">
        <w:rPr>
          <w:lang w:eastAsia="zh-CN"/>
        </w:rPr>
        <w:t>&lt;dynamic-group-info-update-indication&gt;</w:t>
      </w:r>
      <w:r>
        <w:rPr>
          <w:lang w:eastAsia="zh-CN"/>
        </w:rPr>
        <w:t xml:space="preserve">, </w:t>
      </w:r>
      <w:r w:rsidRPr="000F3ECD">
        <w:rPr>
          <w:lang w:eastAsia="zh-CN"/>
        </w:rPr>
        <w:t>&lt;dynamic-group-update-consent</w:t>
      </w:r>
      <w:r>
        <w:rPr>
          <w:lang w:eastAsia="zh-CN"/>
        </w:rPr>
        <w:t>-info</w:t>
      </w:r>
      <w:r w:rsidRPr="000F3ECD">
        <w:rPr>
          <w:lang w:eastAsia="zh-CN"/>
        </w:rPr>
        <w:t>&gt;</w:t>
      </w:r>
      <w:r>
        <w:rPr>
          <w:lang w:eastAsia="zh-CN"/>
        </w:rPr>
        <w:t xml:space="preserve">, </w:t>
      </w:r>
      <w:r w:rsidRPr="00D87D5F">
        <w:rPr>
          <w:lang w:eastAsia="zh-CN"/>
        </w:rPr>
        <w:t>&lt;PC5-provisioning-status-info&gt;</w:t>
      </w:r>
      <w:r>
        <w:rPr>
          <w:lang w:eastAsia="zh-CN"/>
        </w:rPr>
        <w:t xml:space="preserve">, </w:t>
      </w:r>
      <w:r w:rsidRPr="0089413C">
        <w:rPr>
          <w:lang w:eastAsia="zh-CN"/>
        </w:rPr>
        <w:t>&lt;subscribe-dynamic-info&gt;</w:t>
      </w:r>
      <w:r>
        <w:rPr>
          <w:lang w:eastAsia="zh-CN"/>
        </w:rPr>
        <w:t xml:space="preserve">, </w:t>
      </w:r>
      <w:r w:rsidRPr="006E3443">
        <w:rPr>
          <w:lang w:eastAsia="zh-CN"/>
        </w:rPr>
        <w:t>&lt;V2X-groupcast/broadcast-configuration-info&gt;</w:t>
      </w:r>
      <w:r>
        <w:rPr>
          <w:lang w:eastAsia="zh-CN"/>
        </w:rPr>
        <w:t xml:space="preserve">, </w:t>
      </w:r>
      <w:r w:rsidRPr="000C40BE">
        <w:rPr>
          <w:lang w:eastAsia="zh-CN"/>
        </w:rPr>
        <w:t>&lt;session-oriented-</w:t>
      </w:r>
      <w:r>
        <w:rPr>
          <w:lang w:eastAsia="zh-CN"/>
        </w:rPr>
        <w:t>termination</w:t>
      </w:r>
      <w:r w:rsidRPr="000C40BE">
        <w:rPr>
          <w:lang w:eastAsia="zh-CN"/>
        </w:rPr>
        <w:t>-trigger-info&gt;</w:t>
      </w:r>
      <w:r>
        <w:rPr>
          <w:lang w:eastAsia="zh-CN"/>
        </w:rPr>
        <w:t xml:space="preserve">, </w:t>
      </w:r>
      <w:r w:rsidRPr="000C40BE">
        <w:rPr>
          <w:lang w:eastAsia="zh-CN"/>
        </w:rPr>
        <w:t>&lt;session-oriented-</w:t>
      </w:r>
      <w:r>
        <w:rPr>
          <w:lang w:eastAsia="zh-CN"/>
        </w:rPr>
        <w:t>change</w:t>
      </w:r>
      <w:r w:rsidRPr="000C40BE">
        <w:rPr>
          <w:lang w:eastAsia="zh-CN"/>
        </w:rPr>
        <w:t>-trigger-info&gt;</w:t>
      </w:r>
      <w:r w:rsidRPr="00A36D64">
        <w:rPr>
          <w:lang w:eastAsia="zh-CN"/>
        </w:rPr>
        <w:t>,</w:t>
      </w:r>
      <w:r>
        <w:rPr>
          <w:lang w:eastAsia="zh-CN"/>
        </w:rPr>
        <w:t xml:space="preserve"> </w:t>
      </w:r>
      <w:r w:rsidRPr="000C40BE">
        <w:rPr>
          <w:lang w:eastAsia="zh-CN"/>
        </w:rPr>
        <w:t>&lt;session-oriented-service-trigger-info&gt;</w:t>
      </w:r>
      <w:r>
        <w:rPr>
          <w:lang w:eastAsia="zh-CN"/>
        </w:rPr>
        <w:t>,</w:t>
      </w:r>
      <w:r w:rsidRPr="00A36D64">
        <w:rPr>
          <w:lang w:eastAsia="zh-CN"/>
        </w:rPr>
        <w:t xml:space="preserve"> &lt;session-oriented-service-info&gt;</w:t>
      </w:r>
      <w:r>
        <w:rPr>
          <w:lang w:eastAsia="zh-CN"/>
        </w:rPr>
        <w:t xml:space="preserve">, &lt;session-oriented-change-info&gt; and &lt;session-oriented-termination-info&gt; </w:t>
      </w:r>
      <w:r w:rsidRPr="0073469F">
        <w:t>sub</w:t>
      </w:r>
      <w:r>
        <w:t>-</w:t>
      </w:r>
      <w:r w:rsidRPr="0073469F">
        <w:t>elements.</w:t>
      </w:r>
    </w:p>
    <w:p w14:paraId="483A9723" w14:textId="77777777" w:rsidR="000D3D63" w:rsidRDefault="000D3D63" w:rsidP="000D3D63">
      <w:r>
        <w:t>&lt;registration-info&gt; element contains the following elements:</w:t>
      </w:r>
    </w:p>
    <w:p w14:paraId="0AC4E2C6" w14:textId="77777777" w:rsidR="000D3D63" w:rsidRDefault="000D3D63" w:rsidP="000D3D63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3E3C7D3A" w14:textId="77777777" w:rsidR="000D3D63" w:rsidRDefault="000D3D63" w:rsidP="000D3D63">
      <w:pPr>
        <w:pStyle w:val="B1"/>
        <w:rPr>
          <w:rFonts w:cs="Arial"/>
        </w:rPr>
      </w:pPr>
      <w:r>
        <w:rPr>
          <w:rFonts w:cs="Arial"/>
        </w:rPr>
        <w:t>b)</w:t>
      </w:r>
      <w:r>
        <w:rPr>
          <w:rFonts w:cs="Arial"/>
        </w:rPr>
        <w:tab/>
      </w:r>
      <w:r>
        <w:t>&lt;</w:t>
      </w:r>
      <w:r w:rsidRPr="00164055">
        <w:t>reception-uri</w:t>
      </w:r>
      <w:r>
        <w:t>&gt;, an element</w:t>
      </w:r>
      <w:r>
        <w:rPr>
          <w:rFonts w:cs="Arial"/>
        </w:rPr>
        <w:t xml:space="preserve"> that contains the URI of the V2X UE;</w:t>
      </w:r>
    </w:p>
    <w:p w14:paraId="319CF5DC" w14:textId="77777777" w:rsidR="000D3D63" w:rsidRDefault="000D3D63" w:rsidP="000D3D63">
      <w:pPr>
        <w:pStyle w:val="B1"/>
      </w:pPr>
      <w:r>
        <w:t>c)</w:t>
      </w:r>
      <w:r>
        <w:tab/>
        <w:t xml:space="preserve">one or more &lt;V2X-service-id&gt; elements. Each &lt;V2X-service-id&gt; </w:t>
      </w:r>
      <w:r w:rsidRPr="00436CF9">
        <w:t xml:space="preserve">element </w:t>
      </w:r>
      <w:r>
        <w:t xml:space="preserve">contains the V2X service ID which </w:t>
      </w:r>
      <w:r w:rsidRPr="001D5A4F">
        <w:t xml:space="preserve">the V2X UE is interested in receiving </w:t>
      </w:r>
      <w:r>
        <w:t>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r w:rsidRPr="002570B2">
        <w:t>AssignedNumbers</w:t>
      </w:r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</w:t>
      </w:r>
    </w:p>
    <w:p w14:paraId="6D90BFF4" w14:textId="77777777" w:rsidR="000D3D63" w:rsidRDefault="000D3D63" w:rsidP="000D3D63">
      <w:pPr>
        <w:pStyle w:val="B1"/>
      </w:pPr>
      <w:r>
        <w:t>d)</w:t>
      </w:r>
      <w:r>
        <w:tab/>
        <w:t xml:space="preserve">&lt;result&gt;,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; and</w:t>
      </w:r>
    </w:p>
    <w:p w14:paraId="6520D4F8" w14:textId="77777777" w:rsidR="000D3D63" w:rsidRDefault="000D3D63" w:rsidP="000D3D63">
      <w:pPr>
        <w:pStyle w:val="B1"/>
        <w:rPr>
          <w:lang w:eastAsia="ko-KR"/>
        </w:rPr>
      </w:pPr>
      <w:r>
        <w:t>e)</w:t>
      </w:r>
      <w:r>
        <w:tab/>
      </w:r>
      <w:r>
        <w:rPr>
          <w:lang w:eastAsia="zh-CN"/>
        </w:rPr>
        <w:t>&lt;</w:t>
      </w:r>
      <w:r>
        <w:t>UE-supported-RATs-list</w:t>
      </w:r>
      <w:r>
        <w:rPr>
          <w:lang w:eastAsia="zh-CN"/>
        </w:rPr>
        <w:t xml:space="preserve">&gt;, </w:t>
      </w:r>
      <w:r>
        <w:rPr>
          <w:lang w:eastAsia="ko-KR"/>
        </w:rPr>
        <w:t>an optional element contains the following elements:</w:t>
      </w:r>
    </w:p>
    <w:p w14:paraId="37972C80" w14:textId="77777777" w:rsidR="000D3D63" w:rsidRDefault="000D3D63" w:rsidP="000D3D63">
      <w:pPr>
        <w:pStyle w:val="B2"/>
      </w:pPr>
      <w:r>
        <w:rPr>
          <w:lang w:eastAsia="ko-KR"/>
        </w:rPr>
        <w:t>1)</w:t>
      </w:r>
      <w:r>
        <w:rPr>
          <w:lang w:eastAsia="ko-KR"/>
        </w:rPr>
        <w:tab/>
      </w:r>
      <w:r>
        <w:t>one or mo</w:t>
      </w:r>
      <w:r w:rsidRPr="008B04F8">
        <w:t>re &lt;</w:t>
      </w:r>
      <w:r>
        <w:t>RAT-type</w:t>
      </w:r>
      <w:r w:rsidRPr="008B04F8">
        <w:t>&gt; elements. Each &lt;</w:t>
      </w:r>
      <w:r>
        <w:t>RAT-type</w:t>
      </w:r>
      <w:r w:rsidRPr="008B04F8">
        <w:t xml:space="preserve">&gt; element contains the </w:t>
      </w:r>
      <w:r>
        <w:t>RAT type</w:t>
      </w:r>
      <w:r w:rsidRPr="008B04F8">
        <w:t xml:space="preserve"> which the V2X UE </w:t>
      </w:r>
      <w:r>
        <w:t>supports</w:t>
      </w:r>
      <w:r w:rsidRPr="008B04F8">
        <w:t xml:space="preserve"> (e.g. </w:t>
      </w:r>
      <w:r>
        <w:t>NR, E-UTRA).</w:t>
      </w:r>
    </w:p>
    <w:p w14:paraId="3D92EE63" w14:textId="77777777" w:rsidR="000D3D63" w:rsidRDefault="000D3D63" w:rsidP="000D3D63">
      <w:r>
        <w:t>&lt;</w:t>
      </w:r>
      <w:r>
        <w:rPr>
          <w:lang w:val="en-US"/>
        </w:rPr>
        <w:t>V2X-UE-id</w:t>
      </w:r>
      <w:r>
        <w:t xml:space="preserve">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client. </w:t>
      </w:r>
      <w:r>
        <w:t>The &lt;</w:t>
      </w:r>
      <w:r>
        <w:rPr>
          <w:lang w:val="en-US"/>
        </w:rPr>
        <w:t>V2X-UE-id</w:t>
      </w:r>
      <w:r>
        <w:t>&gt; element contains the identity of the VAL client.</w:t>
      </w:r>
      <w:r w:rsidRPr="007C5D53">
        <w:t xml:space="preserve"> (e.g. StationID as specified in ETSI</w:t>
      </w:r>
      <w:r>
        <w:t> </w:t>
      </w:r>
      <w:r w:rsidRPr="007C5D53">
        <w:t>TS</w:t>
      </w:r>
      <w:r>
        <w:t> </w:t>
      </w:r>
      <w:r w:rsidRPr="007C5D53">
        <w:t>102</w:t>
      </w:r>
      <w:r>
        <w:t> </w:t>
      </w:r>
      <w:r w:rsidRPr="007C5D53">
        <w:t>894-2 [</w:t>
      </w:r>
      <w:r>
        <w:t>23</w:t>
      </w:r>
      <w:r w:rsidRPr="007C5D53">
        <w:t>] or GPSI as specified in clause 28.8</w:t>
      </w:r>
      <w:r w:rsidRPr="00CB1160">
        <w:rPr>
          <w:u w:val="single"/>
        </w:rPr>
        <w:t xml:space="preserve"> </w:t>
      </w:r>
      <w:r w:rsidRPr="00CB1160">
        <w:rPr>
          <w:u w:val="single"/>
          <w:lang w:eastAsia="zh-CN"/>
        </w:rPr>
        <w:t xml:space="preserve">of </w:t>
      </w:r>
      <w:r w:rsidRPr="00CB1160">
        <w:rPr>
          <w:u w:val="single"/>
        </w:rPr>
        <w:t>3GPP </w:t>
      </w:r>
      <w:r w:rsidRPr="00CB1160">
        <w:rPr>
          <w:color w:val="000000"/>
          <w:u w:val="single"/>
        </w:rPr>
        <w:t>TS</w:t>
      </w:r>
      <w:r w:rsidRPr="00CB1160">
        <w:rPr>
          <w:u w:val="single"/>
        </w:rPr>
        <w:t> </w:t>
      </w:r>
      <w:r w:rsidRPr="00CB1160">
        <w:rPr>
          <w:color w:val="000000"/>
          <w:u w:val="single"/>
        </w:rPr>
        <w:t>23.003</w:t>
      </w:r>
      <w:r w:rsidRPr="00CB1160">
        <w:rPr>
          <w:u w:val="single"/>
        </w:rPr>
        <w:t> </w:t>
      </w:r>
      <w:r w:rsidRPr="00CB1160">
        <w:rPr>
          <w:color w:val="000000"/>
          <w:u w:val="single"/>
        </w:rPr>
        <w:t>[2</w:t>
      </w:r>
      <w:r w:rsidRPr="00CB1160">
        <w:rPr>
          <w:rFonts w:hint="eastAsia"/>
          <w:u w:val="single"/>
          <w:lang w:eastAsia="zh-CN"/>
        </w:rPr>
        <w:t>]</w:t>
      </w:r>
      <w:r>
        <w:rPr>
          <w:u w:val="single"/>
          <w:lang w:eastAsia="zh-CN"/>
        </w:rPr>
        <w:t>).</w:t>
      </w:r>
    </w:p>
    <w:p w14:paraId="48D0152B" w14:textId="77777777" w:rsidR="000D3D63" w:rsidRDefault="000D3D63" w:rsidP="000D3D63">
      <w:r>
        <w:t>&lt;</w:t>
      </w:r>
      <w:r w:rsidRPr="00164055">
        <w:t>reception-uri</w:t>
      </w:r>
      <w:r>
        <w:t>&gt; element indicates the destination URI of messages sent to the V2X UE, and includes a URI as specified in IETF RFC 7231 [19].</w:t>
      </w:r>
    </w:p>
    <w:p w14:paraId="71C8FE37" w14:textId="77777777" w:rsidR="000D3D63" w:rsidRDefault="000D3D63" w:rsidP="000D3D63">
      <w:r>
        <w:t>&lt;de-registration-info&gt; element contains the following elements:</w:t>
      </w:r>
    </w:p>
    <w:p w14:paraId="46CD7DE4" w14:textId="77777777" w:rsidR="000D3D63" w:rsidRDefault="000D3D63" w:rsidP="000D3D63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54635BAF" w14:textId="77777777" w:rsidR="000D3D63" w:rsidRPr="008B04F8" w:rsidRDefault="000D3D63" w:rsidP="000D3D63">
      <w:pPr>
        <w:pStyle w:val="B1"/>
      </w:pPr>
      <w:r>
        <w:t>b)</w:t>
      </w:r>
      <w:r>
        <w:tab/>
        <w:t>one or mo</w:t>
      </w:r>
      <w:r w:rsidRPr="008B04F8">
        <w:t xml:space="preserve">re &lt;V2X-service-id&gt; elements. Each &lt;V2X-service-id&gt; element contains the V2X service ID which the V2X UE is no longer interested in receiving  </w:t>
      </w:r>
      <w:r>
        <w:t>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r w:rsidRPr="002570B2">
        <w:t>AssignedNumbers</w:t>
      </w:r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 and</w:t>
      </w:r>
    </w:p>
    <w:p w14:paraId="02C129D6" w14:textId="77777777" w:rsidR="000D3D63" w:rsidRPr="008B04F8" w:rsidRDefault="000D3D63" w:rsidP="000D3D63">
      <w:pPr>
        <w:pStyle w:val="B1"/>
      </w:pPr>
      <w:r>
        <w:t>c)</w:t>
      </w:r>
      <w:r>
        <w:tab/>
        <w:t xml:space="preserve">&lt;result&gt;,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.</w:t>
      </w:r>
    </w:p>
    <w:p w14:paraId="476EA160" w14:textId="77777777" w:rsidR="000D3D63" w:rsidRDefault="000D3D63" w:rsidP="000D3D63">
      <w:r>
        <w:t xml:space="preserve">&lt;location-tracking-info&gt; element contains </w:t>
      </w:r>
      <w:r w:rsidRPr="00F00669">
        <w:t>the following elements</w:t>
      </w:r>
      <w:r>
        <w:t>:</w:t>
      </w:r>
    </w:p>
    <w:p w14:paraId="7A31C746" w14:textId="77777777" w:rsidR="000D3D63" w:rsidRDefault="000D3D63" w:rsidP="000D3D63">
      <w:pPr>
        <w:pStyle w:val="B1"/>
      </w:pPr>
      <w:r>
        <w:t>a)</w:t>
      </w:r>
      <w:r>
        <w:tab/>
        <w:t xml:space="preserve">a &lt;V2X-UE-id&gt; element set to the identity of the V2X UE </w:t>
      </w:r>
      <w:r>
        <w:rPr>
          <w:rFonts w:cs="Arial"/>
        </w:rPr>
        <w:t xml:space="preserve">that </w:t>
      </w:r>
      <w:r>
        <w:t>subscribes or unsubscribes to a geographical area;</w:t>
      </w:r>
    </w:p>
    <w:p w14:paraId="62B6D2BF" w14:textId="77777777" w:rsidR="000D3D63" w:rsidRPr="00F01F40" w:rsidRDefault="000D3D63" w:rsidP="000D3D63">
      <w:pPr>
        <w:pStyle w:val="B1"/>
      </w:pPr>
      <w:r>
        <w:t>b)</w:t>
      </w:r>
      <w:r>
        <w:tab/>
        <w:t>a &lt;geo</w:t>
      </w:r>
      <w:r>
        <w:rPr>
          <w:lang w:val="en-US"/>
        </w:rPr>
        <w:t>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geographical area to be subscribed or unsubscribed;</w:t>
      </w:r>
    </w:p>
    <w:p w14:paraId="1ABFCF38" w14:textId="77777777" w:rsidR="000D3D63" w:rsidRDefault="000D3D63" w:rsidP="000D3D63">
      <w:pPr>
        <w:pStyle w:val="B1"/>
      </w:pPr>
      <w:r>
        <w:t>c)</w:t>
      </w:r>
      <w:r>
        <w:tab/>
        <w:t xml:space="preserve">an &lt;operation&gt;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; and</w:t>
      </w:r>
    </w:p>
    <w:p w14:paraId="4B7D450D" w14:textId="77777777" w:rsidR="000D3D63" w:rsidRDefault="000D3D63" w:rsidP="000D3D63">
      <w:pPr>
        <w:pStyle w:val="B1"/>
      </w:pPr>
      <w:r>
        <w:t>d)</w:t>
      </w:r>
      <w:r>
        <w:tab/>
        <w:t>a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 xml:space="preserve">the value </w:t>
      </w:r>
      <w:r w:rsidRPr="00192749">
        <w:rPr>
          <w:lang w:eastAsia="zh-CN"/>
        </w:rPr>
        <w:t>"</w:t>
      </w:r>
      <w:r>
        <w:t>success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failure</w:t>
      </w:r>
      <w:r w:rsidRPr="00192749">
        <w:rPr>
          <w:lang w:eastAsia="zh-CN"/>
        </w:rPr>
        <w:t>"</w:t>
      </w:r>
      <w:r>
        <w:t xml:space="preserve"> indicating success or failure of the subscription or unsubscription.</w:t>
      </w:r>
    </w:p>
    <w:p w14:paraId="1FCED5EC" w14:textId="77777777" w:rsidR="000D3D63" w:rsidRDefault="000D3D63" w:rsidP="000D3D63">
      <w:r>
        <w:t>&lt;message-info&gt; element contains the following elements;</w:t>
      </w:r>
    </w:p>
    <w:p w14:paraId="5CF17C2D" w14:textId="77777777" w:rsidR="000D3D63" w:rsidRDefault="000D3D63" w:rsidP="000D3D63">
      <w:pPr>
        <w:pStyle w:val="B1"/>
        <w:rPr>
          <w:rFonts w:cs="Arial"/>
        </w:rPr>
      </w:pPr>
      <w:r>
        <w:t>a)</w:t>
      </w:r>
      <w:r>
        <w:tab/>
        <w:t xml:space="preserve">&lt;V2X-UE-id&gt;, an optional element contains the </w:t>
      </w:r>
      <w:r>
        <w:rPr>
          <w:rFonts w:cs="Arial"/>
        </w:rPr>
        <w:t>identity of the V2X UE;</w:t>
      </w:r>
    </w:p>
    <w:p w14:paraId="3735A217" w14:textId="77777777" w:rsidR="000D3D63" w:rsidRDefault="000D3D63" w:rsidP="000D3D63">
      <w:pPr>
        <w:pStyle w:val="B1"/>
        <w:rPr>
          <w:rFonts w:cs="Arial"/>
        </w:rPr>
      </w:pPr>
      <w:r w:rsidRPr="00A37CAF">
        <w:t>b)</w:t>
      </w:r>
      <w:r w:rsidRPr="00A37CAF">
        <w:tab/>
      </w:r>
      <w:r>
        <w:t xml:space="preserve">&lt;V2X-group-id&gt;, an optional element contains the </w:t>
      </w:r>
      <w:r>
        <w:rPr>
          <w:rFonts w:cs="Arial"/>
        </w:rPr>
        <w:t>identity of the V2X group;</w:t>
      </w:r>
    </w:p>
    <w:p w14:paraId="1F981ABC" w14:textId="77777777" w:rsidR="000D3D63" w:rsidRDefault="000D3D63" w:rsidP="000D3D63">
      <w:pPr>
        <w:pStyle w:val="B1"/>
      </w:pPr>
      <w:r>
        <w:lastRenderedPageBreak/>
        <w:t>c)</w:t>
      </w:r>
      <w:r>
        <w:tab/>
        <w:t xml:space="preserve">&lt;payload&gt;, an optional element contains </w:t>
      </w:r>
      <w:r w:rsidRPr="00F74BAF">
        <w:t xml:space="preserve">the payload of the V2X message </w:t>
      </w:r>
      <w:r>
        <w:t>(e.g. ETSI ITS DENM);</w:t>
      </w:r>
    </w:p>
    <w:p w14:paraId="294651A0" w14:textId="77777777" w:rsidR="000D3D63" w:rsidRDefault="000D3D63" w:rsidP="000D3D63">
      <w:pPr>
        <w:pStyle w:val="B1"/>
        <w:rPr>
          <w:rFonts w:cs="Arial"/>
        </w:rPr>
      </w:pPr>
      <w:r>
        <w:t>d)</w:t>
      </w:r>
      <w:r>
        <w:tab/>
        <w:t xml:space="preserve">&lt;V2X-service-id&gt;, an optional element </w:t>
      </w:r>
      <w:r w:rsidRPr="008B04F8">
        <w:t>contains the V2X service ID</w:t>
      </w:r>
      <w:r>
        <w:t xml:space="preserve"> </w:t>
      </w:r>
      <w:r w:rsidRPr="005E4750">
        <w:t>which the V2X message belongs to</w:t>
      </w:r>
      <w:r>
        <w:t xml:space="preserve">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r w:rsidRPr="002570B2">
        <w:t>AssignedNumbers</w:t>
      </w:r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</w:t>
      </w:r>
    </w:p>
    <w:p w14:paraId="09B62ADD" w14:textId="77777777" w:rsidR="000D3D63" w:rsidRDefault="000D3D63" w:rsidP="000D3D63">
      <w:pPr>
        <w:pStyle w:val="B1"/>
      </w:pPr>
      <w:r>
        <w:t>e)</w:t>
      </w:r>
      <w:r>
        <w:tab/>
        <w:t xml:space="preserve">&lt;geo-id&gt;, an optional element contains </w:t>
      </w:r>
      <w:r w:rsidRPr="00F74BAF">
        <w:t>a geographical area identity representing a geographical area</w:t>
      </w:r>
      <w:r>
        <w:t>;</w:t>
      </w:r>
    </w:p>
    <w:p w14:paraId="2C971B8E" w14:textId="77777777" w:rsidR="000D3D63" w:rsidRDefault="000D3D63" w:rsidP="000D3D63">
      <w:pPr>
        <w:pStyle w:val="B1"/>
      </w:pPr>
      <w:r>
        <w:t>f)</w:t>
      </w:r>
      <w:r>
        <w:tab/>
        <w:t xml:space="preserve">&lt;message-reception-ind&gt;, an optional element </w:t>
      </w:r>
      <w:r w:rsidRPr="00F74BAF">
        <w:t>used to indicate that a reception report is required to be sent</w:t>
      </w:r>
      <w:r>
        <w:t>;</w:t>
      </w:r>
    </w:p>
    <w:p w14:paraId="3C08E410" w14:textId="77777777" w:rsidR="000D3D63" w:rsidRDefault="000D3D63" w:rsidP="000D3D63">
      <w:pPr>
        <w:pStyle w:val="B1"/>
      </w:pPr>
      <w:r>
        <w:t>g)</w:t>
      </w:r>
      <w:r>
        <w:tab/>
        <w:t xml:space="preserve">&lt;message-reception-uri&gt;, an optional element </w:t>
      </w:r>
      <w:r w:rsidRPr="00F74BAF">
        <w:t>indicate</w:t>
      </w:r>
      <w:r>
        <w:t>s</w:t>
      </w:r>
      <w:r w:rsidRPr="00F74BAF">
        <w:t xml:space="preserve"> the destination URI of a requested reception report, and includes a URI as </w:t>
      </w:r>
      <w:r>
        <w:t>specified in IETF RFC 7231 [19]; or</w:t>
      </w:r>
    </w:p>
    <w:p w14:paraId="3C220C9C" w14:textId="77777777" w:rsidR="000D3D63" w:rsidRPr="00A37CAF" w:rsidRDefault="000D3D63" w:rsidP="000D3D63">
      <w:pPr>
        <w:pStyle w:val="B1"/>
      </w:pPr>
      <w:r>
        <w:t>h)</w:t>
      </w:r>
      <w:r>
        <w:tab/>
        <w:t xml:space="preserve">&lt;result&gt;, </w:t>
      </w:r>
      <w:r w:rsidRPr="00F74BAF">
        <w:t>an optional element</w:t>
      </w:r>
      <w:r>
        <w:t xml:space="preserve"> </w:t>
      </w:r>
      <w:r w:rsidRPr="008A1D9B">
        <w:t>contains a string set to either "success" or "failure" used to indicate success or failure of the</w:t>
      </w:r>
      <w:r>
        <w:t xml:space="preserve"> V2X message reception.</w:t>
      </w:r>
    </w:p>
    <w:p w14:paraId="014A8B80" w14:textId="77777777" w:rsidR="000D3D63" w:rsidRPr="008B04F8" w:rsidRDefault="000D3D63" w:rsidP="000D3D63">
      <w:r w:rsidRPr="008B04F8">
        <w:t xml:space="preserve">&lt;service-discovery-info&gt; is a mandatory element used to include the V2X </w:t>
      </w:r>
      <w:r w:rsidRPr="008B04F8">
        <w:rPr>
          <w:rFonts w:cs="Arial"/>
        </w:rPr>
        <w:t xml:space="preserve">service discovery response information. </w:t>
      </w:r>
      <w:r w:rsidRPr="008B04F8">
        <w:t xml:space="preserve">The &lt;service-discovery-info&gt; element contains </w:t>
      </w:r>
      <w:r w:rsidRPr="00F347C7">
        <w:t>the following elements</w:t>
      </w:r>
      <w:r w:rsidRPr="008B04F8">
        <w:t>:</w:t>
      </w:r>
    </w:p>
    <w:p w14:paraId="23D66446" w14:textId="77777777" w:rsidR="000D3D63" w:rsidRPr="008B04F8" w:rsidRDefault="000D3D63" w:rsidP="000D3D63">
      <w:pPr>
        <w:pStyle w:val="B1"/>
      </w:pPr>
      <w:r w:rsidRPr="008B04F8">
        <w:t>a)</w:t>
      </w:r>
      <w:r w:rsidRPr="008B04F8">
        <w:tab/>
        <w:t>an &lt;</w:t>
      </w:r>
      <w:r>
        <w:rPr>
          <w:lang w:val="en-US"/>
        </w:rPr>
        <w:t>V2X-UE-id</w:t>
      </w:r>
      <w:r w:rsidRPr="008B04F8">
        <w:t>&gt; sub-element;</w:t>
      </w:r>
    </w:p>
    <w:p w14:paraId="72D1A2CD" w14:textId="77777777" w:rsidR="000D3D63" w:rsidRDefault="000D3D63" w:rsidP="000D3D63">
      <w:pPr>
        <w:pStyle w:val="B1"/>
      </w:pPr>
      <w:r w:rsidRPr="008B04F8">
        <w:t>b)</w:t>
      </w:r>
      <w:r w:rsidRPr="008B04F8">
        <w:tab/>
        <w:t>a &lt;result&gt; sub-element</w:t>
      </w:r>
      <w:r w:rsidRPr="00F347C7">
        <w:t>;</w:t>
      </w:r>
      <w:r w:rsidRPr="008B04F8">
        <w:t xml:space="preserve"> and</w:t>
      </w:r>
    </w:p>
    <w:p w14:paraId="6F5F81DA" w14:textId="77777777" w:rsidR="000D3D63" w:rsidRPr="008B04F8" w:rsidRDefault="000D3D63" w:rsidP="000D3D63">
      <w:pPr>
        <w:pStyle w:val="B1"/>
      </w:pPr>
      <w:r>
        <w:t>c)</w:t>
      </w:r>
      <w:r>
        <w:tab/>
      </w:r>
      <w:r w:rsidRPr="008B04F8">
        <w:t xml:space="preserve"> &lt;service-discovery-data&gt; sub-element.</w:t>
      </w:r>
    </w:p>
    <w:p w14:paraId="3E0575AA" w14:textId="77777777" w:rsidR="000D3D63" w:rsidRPr="008B04F8" w:rsidRDefault="000D3D63" w:rsidP="000D3D63">
      <w:r w:rsidRPr="008B04F8">
        <w:t xml:space="preserve">&lt;service-discovery-data&gt; is an optional </w:t>
      </w:r>
      <w:r w:rsidRPr="00F347C7">
        <w:t xml:space="preserve">element </w:t>
      </w:r>
      <w:r w:rsidRPr="008B04F8">
        <w:t>which shall include one or more &lt;V2X-service-map&gt; elements.</w:t>
      </w:r>
    </w:p>
    <w:p w14:paraId="727FE321" w14:textId="77777777" w:rsidR="000D3D63" w:rsidRPr="008B04F8" w:rsidRDefault="000D3D63" w:rsidP="000D3D63">
      <w:r w:rsidRPr="008B04F8">
        <w:t>&lt;V2X-service-map&gt; element shall include following attributes:</w:t>
      </w:r>
    </w:p>
    <w:p w14:paraId="2F396A2A" w14:textId="77777777" w:rsidR="000D3D63" w:rsidRPr="008B04F8" w:rsidRDefault="000D3D63" w:rsidP="000D3D63">
      <w:pPr>
        <w:pStyle w:val="B1"/>
      </w:pPr>
      <w:r>
        <w:t>a</w:t>
      </w:r>
      <w:r w:rsidRPr="008B04F8">
        <w:t>)</w:t>
      </w:r>
      <w:r w:rsidRPr="008B04F8">
        <w:tab/>
        <w:t xml:space="preserve">one or more &lt;V2X-service-id&gt; attributes that each contains a V2X service identifier </w:t>
      </w:r>
      <w:r>
        <w:t>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r w:rsidRPr="002570B2">
        <w:t>AssignedNumbers</w:t>
      </w:r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</w:t>
      </w:r>
      <w:r w:rsidRPr="008B04F8">
        <w:t>; and</w:t>
      </w:r>
    </w:p>
    <w:p w14:paraId="48AAACCB" w14:textId="77777777" w:rsidR="000D3D63" w:rsidRPr="008B04F8" w:rsidRDefault="000D3D63" w:rsidP="000D3D63">
      <w:pPr>
        <w:pStyle w:val="B1"/>
      </w:pPr>
      <w:r>
        <w:t>b</w:t>
      </w:r>
      <w:r w:rsidRPr="008B04F8">
        <w:t>)</w:t>
      </w:r>
      <w:r w:rsidRPr="008B04F8">
        <w:tab/>
        <w:t>a &lt;</w:t>
      </w:r>
      <w:r w:rsidRPr="008B04F8">
        <w:rPr>
          <w:noProof/>
          <w:lang w:val="en-US"/>
        </w:rPr>
        <w:t>V2X-AS-address</w:t>
      </w:r>
      <w:r w:rsidRPr="008B04F8">
        <w:t>&gt; attribute that contains a V2X application server address as specified in 3GPP TS 23.285 [21].</w:t>
      </w:r>
    </w:p>
    <w:p w14:paraId="56B3B1ED" w14:textId="77777777" w:rsidR="000D3D63" w:rsidRDefault="000D3D63" w:rsidP="000D3D63">
      <w:r w:rsidRPr="0030318E">
        <w:t>&lt;local-service-info&gt;</w:t>
      </w:r>
      <w:r>
        <w:t xml:space="preserve"> element contains the following elements:</w:t>
      </w:r>
    </w:p>
    <w:p w14:paraId="46BDA431" w14:textId="77777777" w:rsidR="000D3D63" w:rsidRDefault="000D3D63" w:rsidP="000D3D63">
      <w:pPr>
        <w:pStyle w:val="B1"/>
      </w:pPr>
      <w:r>
        <w:t>a)</w:t>
      </w:r>
      <w:r>
        <w:tab/>
        <w:t>a &lt;V2X-UE-id&gt; element and a &lt;geo-id&gt; element;</w:t>
      </w:r>
    </w:p>
    <w:p w14:paraId="7450D67F" w14:textId="77777777" w:rsidR="000D3D63" w:rsidRDefault="000D3D63" w:rsidP="000D3D63">
      <w:pPr>
        <w:pStyle w:val="B1"/>
      </w:pPr>
      <w:r w:rsidRPr="00F347C7">
        <w:t>b</w:t>
      </w:r>
      <w:r>
        <w:t>)</w:t>
      </w:r>
      <w:r>
        <w:tab/>
        <w:t xml:space="preserve">a &lt;result&gt; element </w:t>
      </w:r>
      <w:r w:rsidRPr="004E7BF5">
        <w:t xml:space="preserve">set to the value "success" or "failure" indicating success or failure of getting the </w:t>
      </w:r>
      <w:r w:rsidRPr="00A23C86">
        <w:t>local service</w:t>
      </w:r>
      <w:r w:rsidRPr="004E7BF5">
        <w:t xml:space="preserve"> information</w:t>
      </w:r>
      <w:r>
        <w:t>;</w:t>
      </w:r>
      <w:r w:rsidRPr="00F347C7">
        <w:t xml:space="preserve"> and</w:t>
      </w:r>
    </w:p>
    <w:p w14:paraId="5C41B926" w14:textId="77777777" w:rsidR="000D3D63" w:rsidRDefault="000D3D63" w:rsidP="000D3D63">
      <w:pPr>
        <w:pStyle w:val="B1"/>
      </w:pPr>
      <w:r w:rsidRPr="00F347C7">
        <w:t>c</w:t>
      </w:r>
      <w:r>
        <w:t>)</w:t>
      </w:r>
      <w:r>
        <w:tab/>
        <w:t>a &lt;local-service-info-content&gt; element which provides the local service information.</w:t>
      </w:r>
    </w:p>
    <w:p w14:paraId="6068E01D" w14:textId="77777777" w:rsidR="000D3D63" w:rsidRDefault="000D3D63" w:rsidP="000D3D63">
      <w:r w:rsidRPr="008B04F8">
        <w:t>&lt;geo-id&gt; element contains a</w:t>
      </w:r>
      <w:r>
        <w:t xml:space="preserve"> geographical area identity representing a geographical area.</w:t>
      </w:r>
    </w:p>
    <w:p w14:paraId="326A954C" w14:textId="77777777" w:rsidR="000D3D63" w:rsidRDefault="000D3D63" w:rsidP="000D3D63">
      <w:r w:rsidRPr="00EA6A89">
        <w:t>&lt;local-service-info-content&gt; is an optional element</w:t>
      </w:r>
      <w:r>
        <w:t xml:space="preserve"> and </w:t>
      </w:r>
      <w:r w:rsidRPr="00F347C7">
        <w:t xml:space="preserve">contains </w:t>
      </w:r>
      <w:r>
        <w:t>the following sub-elements</w:t>
      </w:r>
      <w:r w:rsidRPr="00EA6A89">
        <w:t>:</w:t>
      </w:r>
    </w:p>
    <w:p w14:paraId="3DEE5981" w14:textId="77777777" w:rsidR="000D3D63" w:rsidRDefault="000D3D63" w:rsidP="000D3D63">
      <w:pPr>
        <w:pStyle w:val="B1"/>
      </w:pPr>
      <w:r>
        <w:t>a)</w:t>
      </w:r>
      <w:r>
        <w:tab/>
        <w:t>a &lt;V2X-server-USD&gt; element that specifying the information for V2X server USD and has the following sub-elements:</w:t>
      </w:r>
    </w:p>
    <w:p w14:paraId="7BEC7BFB" w14:textId="77777777" w:rsidR="000D3D63" w:rsidRDefault="000D3D63" w:rsidP="000D3D63">
      <w:pPr>
        <w:pStyle w:val="B2"/>
      </w:pPr>
      <w:r>
        <w:t>1)</w:t>
      </w:r>
      <w:r>
        <w:tab/>
        <w:t xml:space="preserve">a </w:t>
      </w:r>
      <w:r w:rsidRPr="005F4095">
        <w:t>&lt;TMGI&gt;</w:t>
      </w:r>
      <w:r>
        <w:t xml:space="preserve"> element;</w:t>
      </w:r>
    </w:p>
    <w:p w14:paraId="3A5D4F62" w14:textId="77777777" w:rsidR="000D3D63" w:rsidRDefault="000D3D63" w:rsidP="000D3D63">
      <w:pPr>
        <w:pStyle w:val="B2"/>
      </w:pPr>
      <w:r>
        <w:t>2)</w:t>
      </w:r>
      <w:r>
        <w:tab/>
        <w:t xml:space="preserve">an </w:t>
      </w:r>
      <w:r w:rsidRPr="00B529F0">
        <w:t>&lt;mbms-service-areas&gt;</w:t>
      </w:r>
      <w:r>
        <w:t xml:space="preserve"> element;</w:t>
      </w:r>
    </w:p>
    <w:p w14:paraId="28BB3E8A" w14:textId="77777777" w:rsidR="000D3D63" w:rsidRDefault="000D3D63" w:rsidP="000D3D63">
      <w:pPr>
        <w:pStyle w:val="B2"/>
      </w:pPr>
      <w:r>
        <w:t>3)</w:t>
      </w:r>
      <w:r>
        <w:tab/>
        <w:t>a &lt;frequency&gt; element; and</w:t>
      </w:r>
    </w:p>
    <w:p w14:paraId="325B091A" w14:textId="77777777" w:rsidR="000D3D63" w:rsidRDefault="000D3D63" w:rsidP="000D3D63">
      <w:pPr>
        <w:pStyle w:val="B2"/>
      </w:pPr>
      <w:r>
        <w:t>4)</w:t>
      </w:r>
      <w:r>
        <w:tab/>
        <w:t>a &lt;V2X-mbms-sdp&gt; element;</w:t>
      </w:r>
    </w:p>
    <w:p w14:paraId="69790388" w14:textId="77777777" w:rsidR="000D3D63" w:rsidRDefault="000D3D63" w:rsidP="000D3D63">
      <w:pPr>
        <w:pStyle w:val="B1"/>
      </w:pPr>
      <w:r>
        <w:t>b)</w:t>
      </w:r>
      <w:r>
        <w:tab/>
        <w:t xml:space="preserve">a &lt;V2X-AS-address&gt; element that </w:t>
      </w:r>
      <w:r w:rsidRPr="008B04F8">
        <w:t>contains a V2X application server address as s</w:t>
      </w:r>
      <w:r>
        <w:t>pecified in 3GPP TS 23.285 [21]; and</w:t>
      </w:r>
    </w:p>
    <w:p w14:paraId="6289777C" w14:textId="77777777" w:rsidR="000D3D63" w:rsidRDefault="000D3D63" w:rsidP="000D3D63">
      <w:pPr>
        <w:pStyle w:val="B1"/>
      </w:pPr>
      <w:r>
        <w:t>c)</w:t>
      </w:r>
      <w:r>
        <w:tab/>
        <w:t>a &lt;V2X-USD&gt; element that specifying the information for V2X USD and has the following sub-elements:</w:t>
      </w:r>
    </w:p>
    <w:p w14:paraId="4EB9AC48" w14:textId="77777777" w:rsidR="000D3D63" w:rsidRDefault="000D3D63" w:rsidP="000D3D63">
      <w:pPr>
        <w:pStyle w:val="B2"/>
      </w:pPr>
      <w:r>
        <w:t>1)</w:t>
      </w:r>
      <w:r>
        <w:tab/>
        <w:t xml:space="preserve">a </w:t>
      </w:r>
      <w:r w:rsidRPr="005F4095">
        <w:t>&lt;TMGI&gt;</w:t>
      </w:r>
      <w:r>
        <w:t xml:space="preserve"> element;</w:t>
      </w:r>
    </w:p>
    <w:p w14:paraId="44133700" w14:textId="77777777" w:rsidR="000D3D63" w:rsidRDefault="000D3D63" w:rsidP="000D3D63">
      <w:pPr>
        <w:pStyle w:val="B2"/>
      </w:pPr>
      <w:r>
        <w:t>2)</w:t>
      </w:r>
      <w:r>
        <w:tab/>
        <w:t xml:space="preserve">an </w:t>
      </w:r>
      <w:r w:rsidRPr="00B529F0">
        <w:t>&lt;mbms-service-areas&gt;</w:t>
      </w:r>
      <w:r>
        <w:t xml:space="preserve"> element;</w:t>
      </w:r>
    </w:p>
    <w:p w14:paraId="3031C39B" w14:textId="77777777" w:rsidR="000D3D63" w:rsidRDefault="000D3D63" w:rsidP="000D3D63">
      <w:pPr>
        <w:pStyle w:val="B2"/>
      </w:pPr>
      <w:r>
        <w:t>3)</w:t>
      </w:r>
      <w:r>
        <w:tab/>
        <w:t>a &lt;frequency&gt; element; and</w:t>
      </w:r>
    </w:p>
    <w:p w14:paraId="0029EB87" w14:textId="77777777" w:rsidR="000D3D63" w:rsidRDefault="000D3D63" w:rsidP="000D3D63">
      <w:pPr>
        <w:pStyle w:val="B2"/>
      </w:pPr>
      <w:r>
        <w:lastRenderedPageBreak/>
        <w:t>4)</w:t>
      </w:r>
      <w:r>
        <w:tab/>
        <w:t>a &lt;V2X-mbms-sdp&gt; element.</w:t>
      </w:r>
    </w:p>
    <w:p w14:paraId="633D41D4" w14:textId="77777777" w:rsidR="000D3D63" w:rsidRDefault="000D3D63" w:rsidP="000D3D63">
      <w:pPr>
        <w:rPr>
          <w:lang w:eastAsia="ko-KR"/>
        </w:rPr>
      </w:pPr>
      <w:r>
        <w:t xml:space="preserve">&lt;V2X-USD-announcement&gt; is an element used to describe the V2X USD information that V2X UE received from the VAE server which contains the &lt;V2X-UE-id&gt; and </w:t>
      </w:r>
      <w:r>
        <w:rPr>
          <w:lang w:eastAsia="ko-KR"/>
        </w:rPr>
        <w:t>&lt;V2X-USD-configuration-data&gt; sub-elements.</w:t>
      </w:r>
    </w:p>
    <w:p w14:paraId="40134D2A" w14:textId="77777777" w:rsidR="000D3D63" w:rsidRDefault="000D3D63" w:rsidP="000D3D63">
      <w:r>
        <w:rPr>
          <w:lang w:eastAsia="ko-KR"/>
        </w:rPr>
        <w:t xml:space="preserve">&lt;V2X-USD-configuration-data&gt; element is a </w:t>
      </w:r>
      <w:r>
        <w:t xml:space="preserve">mandatory element </w:t>
      </w:r>
      <w:r>
        <w:rPr>
          <w:lang w:eastAsia="ko-KR"/>
        </w:rPr>
        <w:t>set to t</w:t>
      </w:r>
      <w:r w:rsidRPr="006F2FD1">
        <w:rPr>
          <w:lang w:eastAsia="ko-KR"/>
        </w:rPr>
        <w:t>he V2X USD configuration data as specified in 3GPP</w:t>
      </w:r>
      <w:r>
        <w:rPr>
          <w:lang w:val="en-US" w:eastAsia="ko-KR"/>
        </w:rPr>
        <w:t> </w:t>
      </w:r>
      <w:r w:rsidRPr="006F2FD1">
        <w:rPr>
          <w:lang w:eastAsia="ko-KR"/>
        </w:rPr>
        <w:t>TS</w:t>
      </w:r>
      <w:r>
        <w:rPr>
          <w:lang w:val="en-US" w:eastAsia="ko-KR"/>
        </w:rPr>
        <w:t> </w:t>
      </w:r>
      <w:r w:rsidRPr="006F2FD1">
        <w:rPr>
          <w:lang w:eastAsia="ko-KR"/>
        </w:rPr>
        <w:t>23.285</w:t>
      </w:r>
      <w:r>
        <w:rPr>
          <w:lang w:val="en-US" w:eastAsia="ko-KR"/>
        </w:rPr>
        <w:t> </w:t>
      </w:r>
      <w:r w:rsidRPr="006F2FD1">
        <w:rPr>
          <w:lang w:eastAsia="ko-KR"/>
        </w:rPr>
        <w:t>[</w:t>
      </w:r>
      <w:r>
        <w:rPr>
          <w:lang w:eastAsia="ko-KR"/>
        </w:rPr>
        <w:t>21</w:t>
      </w:r>
      <w:r w:rsidRPr="006F2FD1">
        <w:rPr>
          <w:lang w:eastAsia="ko-KR"/>
        </w:rPr>
        <w:t>]</w:t>
      </w:r>
      <w:r>
        <w:rPr>
          <w:lang w:eastAsia="ko-KR"/>
        </w:rPr>
        <w:t xml:space="preserve"> which contains the </w:t>
      </w:r>
      <w:r>
        <w:t xml:space="preserve">&lt;TMGI&gt;, </w:t>
      </w:r>
      <w:r w:rsidRPr="0002186B">
        <w:t>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</w:t>
      </w:r>
      <w:r w:rsidRPr="0073469F">
        <w:rPr>
          <w:lang w:eastAsia="ko-KR"/>
        </w:rPr>
        <w:t>&lt;frequency&gt;</w:t>
      </w:r>
      <w:r>
        <w:rPr>
          <w:lang w:eastAsia="ko-KR"/>
        </w:rPr>
        <w:t xml:space="preserve"> and </w:t>
      </w:r>
      <w:r>
        <w:rPr>
          <w:lang w:eastAsia="zh-CN"/>
        </w:rPr>
        <w:t>&lt;V2X-mbms-sdp&gt; sub-elements.</w:t>
      </w:r>
    </w:p>
    <w:p w14:paraId="3F8422BE" w14:textId="77777777" w:rsidR="000D3D63" w:rsidRDefault="000D3D63" w:rsidP="000D3D63">
      <w:r>
        <w:t>&lt;TMGI&gt;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6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>
        <w:t>excluding the Temporary mobile g</w:t>
      </w:r>
      <w:r w:rsidRPr="0073469F">
        <w:t xml:space="preserve">roup </w:t>
      </w:r>
      <w:r>
        <w:t>identity IEI and 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 xml:space="preserve">dentity </w:t>
      </w:r>
      <w:r>
        <w:t xml:space="preserve">IE </w:t>
      </w:r>
      <w:r w:rsidRPr="0073469F">
        <w:t>contents</w:t>
      </w:r>
      <w:r>
        <w:t>.</w:t>
      </w:r>
    </w:p>
    <w:p w14:paraId="4B35AEBC" w14:textId="77777777" w:rsidR="000D3D63" w:rsidRDefault="000D3D63" w:rsidP="000D3D63">
      <w:r w:rsidRPr="0002186B">
        <w:t>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which contains one or more </w:t>
      </w:r>
      <w:r w:rsidRPr="006E208F">
        <w:rPr>
          <w:lang w:eastAsia="ko-KR"/>
        </w:rPr>
        <w:t>&lt;mbms-service-area</w:t>
      </w:r>
      <w:r>
        <w:rPr>
          <w:lang w:eastAsia="ko-KR"/>
        </w:rPr>
        <w:t>-id</w:t>
      </w:r>
      <w:r w:rsidRPr="006E208F">
        <w:rPr>
          <w:lang w:eastAsia="ko-KR"/>
        </w:rPr>
        <w:t>&gt; elements</w:t>
      </w:r>
      <w:r>
        <w:rPr>
          <w:lang w:eastAsia="ko-KR"/>
        </w:rPr>
        <w:t xml:space="preserve">. Each </w:t>
      </w:r>
      <w:r w:rsidRPr="006E208F">
        <w:rPr>
          <w:lang w:eastAsia="ko-KR"/>
        </w:rPr>
        <w:t>&lt;mbms-service-area</w:t>
      </w:r>
      <w:r>
        <w:rPr>
          <w:lang w:eastAsia="ko-KR"/>
        </w:rPr>
        <w:t>-id</w:t>
      </w:r>
      <w:r w:rsidRPr="006E208F">
        <w:rPr>
          <w:lang w:eastAsia="ko-KR"/>
        </w:rPr>
        <w:t>&gt;</w:t>
      </w:r>
      <w:r>
        <w:rPr>
          <w:lang w:eastAsia="ko-KR"/>
        </w:rPr>
        <w:t xml:space="preserve"> contains a</w:t>
      </w:r>
      <w:r>
        <w:t xml:space="preserve"> MBMS SAI,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657D48B9" w14:textId="77777777" w:rsidR="000D3D63" w:rsidRDefault="000D3D63" w:rsidP="000D3D63">
      <w:pPr>
        <w:rPr>
          <w:lang w:eastAsia="ko-KR"/>
        </w:rPr>
      </w:pPr>
      <w:r w:rsidRPr="0073469F">
        <w:rPr>
          <w:lang w:eastAsia="ko-KR"/>
        </w:rPr>
        <w:t>&lt;frequency&gt;</w:t>
      </w:r>
      <w:r>
        <w:rPr>
          <w:lang w:eastAsia="ko-KR"/>
        </w:rPr>
        <w:t xml:space="preserve"> is an optional element </w:t>
      </w:r>
      <w:r>
        <w:t xml:space="preserve">encoded </w:t>
      </w:r>
      <w:r w:rsidRPr="0073469F">
        <w:t>as specified in 3GPP TS 29.468 [</w:t>
      </w:r>
      <w:r>
        <w:t>15].</w:t>
      </w:r>
    </w:p>
    <w:p w14:paraId="125BC6AA" w14:textId="77777777" w:rsidR="000D3D63" w:rsidRDefault="000D3D63" w:rsidP="000D3D63">
      <w:pPr>
        <w:rPr>
          <w:lang w:eastAsia="zh-CN"/>
        </w:rPr>
      </w:pPr>
      <w:r>
        <w:rPr>
          <w:lang w:eastAsia="zh-CN"/>
        </w:rPr>
        <w:t xml:space="preserve">&lt;V2X-mbms-sdp&gt; is mandatory element which contains </w:t>
      </w:r>
      <w:r w:rsidRPr="00352049">
        <w:t xml:space="preserve">SDP </w:t>
      </w:r>
      <w:r>
        <w:t>configuration information</w:t>
      </w:r>
      <w:r>
        <w:rPr>
          <w:lang w:eastAsia="zh-CN"/>
        </w:rPr>
        <w:t xml:space="preserve"> encoded </w:t>
      </w:r>
      <w:r>
        <w:t>as specified in 3GPP TS 24</w:t>
      </w:r>
      <w:r w:rsidRPr="0073469F">
        <w:t>.</w:t>
      </w:r>
      <w:r>
        <w:t>386</w:t>
      </w:r>
      <w:r w:rsidRPr="0073469F">
        <w:t> [</w:t>
      </w:r>
      <w:r>
        <w:t>8] clause</w:t>
      </w:r>
      <w:r w:rsidRPr="004D3578">
        <w:t> </w:t>
      </w:r>
      <w:r>
        <w:t>7.2.2.</w:t>
      </w:r>
    </w:p>
    <w:p w14:paraId="65E118FC" w14:textId="77777777" w:rsidR="000D3D63" w:rsidRDefault="000D3D63" w:rsidP="000D3D63">
      <w:r>
        <w:t>&lt;set-PC5-parameters-info&gt; element contains the following elements:</w:t>
      </w:r>
    </w:p>
    <w:p w14:paraId="0788625A" w14:textId="77777777" w:rsidR="000D3D63" w:rsidRDefault="000D3D63" w:rsidP="000D3D63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1631D244" w14:textId="77777777" w:rsidR="000D3D63" w:rsidRDefault="000D3D63" w:rsidP="000D3D63">
      <w:pPr>
        <w:pStyle w:val="B1"/>
      </w:pPr>
      <w:r>
        <w:rPr>
          <w:rFonts w:cs="Arial"/>
        </w:rPr>
        <w:t>b)</w:t>
      </w:r>
      <w:r>
        <w:rPr>
          <w:rFonts w:cs="Arial"/>
        </w:rPr>
        <w:tab/>
      </w:r>
      <w:r>
        <w:rPr>
          <w:lang w:eastAsia="zh-CN"/>
        </w:rPr>
        <w:t xml:space="preserve">&lt;PC5-parameters-configuration-data&gt;, an optional element </w:t>
      </w:r>
      <w:r>
        <w:rPr>
          <w:lang w:eastAsia="ko-KR"/>
        </w:rPr>
        <w:t xml:space="preserve">set to </w:t>
      </w:r>
      <w:r>
        <w:rPr>
          <w:noProof/>
          <w:lang w:val="en-US"/>
        </w:rPr>
        <w:t xml:space="preserve">the </w:t>
      </w:r>
      <w:r w:rsidRPr="00D57DCB">
        <w:rPr>
          <w:noProof/>
          <w:lang w:val="en-US"/>
        </w:rPr>
        <w:t>PC5 parameters configuration data as specified in 3GPP TS 23.285</w:t>
      </w:r>
      <w:r>
        <w:rPr>
          <w:noProof/>
          <w:lang w:val="en-US"/>
        </w:rPr>
        <w:t> </w:t>
      </w:r>
      <w:r w:rsidRPr="00D57DCB">
        <w:rPr>
          <w:noProof/>
          <w:lang w:val="en-US"/>
        </w:rPr>
        <w:t>[</w:t>
      </w:r>
      <w:r>
        <w:rPr>
          <w:noProof/>
          <w:lang w:val="en-US"/>
        </w:rPr>
        <w:t>21</w:t>
      </w:r>
      <w:r w:rsidRPr="00D57DCB">
        <w:rPr>
          <w:noProof/>
          <w:lang w:val="en-US"/>
        </w:rPr>
        <w:t>]</w:t>
      </w:r>
      <w:r>
        <w:rPr>
          <w:noProof/>
          <w:lang w:val="en-US"/>
        </w:rPr>
        <w:t xml:space="preserve"> </w:t>
      </w:r>
      <w:r>
        <w:t>contains the following elements:</w:t>
      </w:r>
    </w:p>
    <w:p w14:paraId="105C3DB1" w14:textId="77777777" w:rsidR="000D3D63" w:rsidRDefault="000D3D63" w:rsidP="000D3D63">
      <w:pPr>
        <w:pStyle w:val="B2"/>
        <w:rPr>
          <w:color w:val="000000"/>
        </w:rPr>
      </w:pPr>
      <w:r>
        <w:t>1)</w:t>
      </w:r>
      <w:r>
        <w:tab/>
        <w:t>&lt;expiration-time&gt;,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5.5.2;</w:t>
      </w:r>
    </w:p>
    <w:p w14:paraId="3DB7719D" w14:textId="77777777" w:rsidR="000D3D63" w:rsidRDefault="000D3D63" w:rsidP="000D3D63">
      <w:pPr>
        <w:pStyle w:val="B2"/>
        <w:rPr>
          <w:color w:val="000000"/>
        </w:rPr>
      </w:pPr>
      <w:r>
        <w:rPr>
          <w:color w:val="000000"/>
        </w:rPr>
        <w:t>2)</w:t>
      </w:r>
      <w:r>
        <w:rPr>
          <w:color w:val="000000"/>
        </w:rPr>
        <w:tab/>
        <w:t xml:space="preserve">&lt;plmn-list&gt;, </w:t>
      </w:r>
      <w:r>
        <w:t>a mandatory element which contains one or more &lt;plmn-id&gt; elements, each &lt;plmn-id&gt; element is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;</w:t>
      </w:r>
    </w:p>
    <w:p w14:paraId="418E645C" w14:textId="77777777" w:rsidR="000D3D63" w:rsidRDefault="000D3D63" w:rsidP="000D3D63">
      <w:pPr>
        <w:pStyle w:val="B2"/>
        <w:rPr>
          <w:color w:val="000000"/>
        </w:rPr>
      </w:pPr>
      <w:r>
        <w:rPr>
          <w:color w:val="000000"/>
        </w:rPr>
        <w:t>3)</w:t>
      </w:r>
      <w:r>
        <w:rPr>
          <w:color w:val="000000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</w:t>
      </w:r>
      <w:r w:rsidRPr="008B04F8">
        <w:t>85 </w:t>
      </w:r>
      <w:r w:rsidRPr="008B04F8">
        <w:rPr>
          <w:color w:val="000000"/>
        </w:rPr>
        <w:t>[7] clause</w:t>
      </w:r>
      <w:r w:rsidRPr="008B04F8">
        <w:t> </w:t>
      </w:r>
      <w:r w:rsidRPr="008B04F8">
        <w:rPr>
          <w:color w:val="000000"/>
        </w:rPr>
        <w:t>5.5.8</w:t>
      </w:r>
      <w:r>
        <w:rPr>
          <w:color w:val="000000"/>
        </w:rPr>
        <w:t>;</w:t>
      </w:r>
    </w:p>
    <w:p w14:paraId="0EACEC79" w14:textId="77777777" w:rsidR="000D3D63" w:rsidRDefault="000D3D63" w:rsidP="000D3D63">
      <w:pPr>
        <w:pStyle w:val="B2"/>
        <w:rPr>
          <w:lang w:eastAsia="ko-KR"/>
        </w:rPr>
      </w:pPr>
      <w:r>
        <w:rPr>
          <w:color w:val="000000"/>
        </w:rPr>
        <w:t>4)</w:t>
      </w:r>
      <w:r>
        <w:rPr>
          <w:color w:val="000000"/>
        </w:rPr>
        <w:tab/>
        <w:t xml:space="preserve">&lt;radio-parameters&gt;, </w:t>
      </w:r>
      <w:r>
        <w:rPr>
          <w:lang w:eastAsia="ko-KR"/>
        </w:rPr>
        <w:t>a mandatory element contains the following elements:</w:t>
      </w:r>
    </w:p>
    <w:p w14:paraId="1AF8A9A3" w14:textId="77777777" w:rsidR="000D3D63" w:rsidRDefault="000D3D63" w:rsidP="000D3D63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  <w:t xml:space="preserve">one or more </w:t>
      </w:r>
      <w:r w:rsidRPr="008B04F8">
        <w:t>&lt;radio-parameters-content&gt;</w:t>
      </w:r>
      <w:r>
        <w:t xml:space="preserve"> elements, each </w:t>
      </w:r>
      <w:r w:rsidRPr="008B04F8">
        <w:t>&lt;radio-parameters-content&gt;</w:t>
      </w:r>
      <w:r>
        <w:t xml:space="preserve"> element</w:t>
      </w:r>
      <w:r w:rsidRPr="008B04F8">
        <w:t xml:space="preserve"> is encoded as specified in3GPP </w:t>
      </w:r>
      <w:r w:rsidRPr="008B04F8">
        <w:rPr>
          <w:lang w:eastAsia="ko-KR"/>
        </w:rPr>
        <w:t>TS 36.331 [17]</w:t>
      </w:r>
      <w:r w:rsidRPr="008B04F8">
        <w:t xml:space="preserve"> clause</w:t>
      </w:r>
      <w:r w:rsidRPr="008B04F8">
        <w:rPr>
          <w:lang w:eastAsia="ko-KR"/>
        </w:rPr>
        <w:t> </w:t>
      </w:r>
      <w:r w:rsidRPr="008B04F8">
        <w:t>9 for the SL-V2X-Preconfiguration</w:t>
      </w:r>
      <w:r>
        <w:t>;</w:t>
      </w:r>
    </w:p>
    <w:p w14:paraId="50909739" w14:textId="77777777" w:rsidR="000D3D63" w:rsidRPr="008B04F8" w:rsidRDefault="000D3D63" w:rsidP="000D3D63">
      <w:pPr>
        <w:pStyle w:val="B3"/>
      </w:pPr>
      <w:r>
        <w:t>ii)</w:t>
      </w:r>
      <w:r>
        <w:tab/>
      </w:r>
      <w:r w:rsidRPr="008B04F8">
        <w:t>&lt;geographical-area&gt;</w:t>
      </w:r>
      <w:r>
        <w:t>,</w:t>
      </w:r>
      <w:r w:rsidRPr="008B04F8">
        <w:t xml:space="preserve"> a mandatory element specifying a geographical area and has the following sub-elements:</w:t>
      </w:r>
    </w:p>
    <w:p w14:paraId="56064AB6" w14:textId="77777777" w:rsidR="000D3D63" w:rsidRPr="008B04F8" w:rsidRDefault="000D3D63" w:rsidP="000D3D63">
      <w:pPr>
        <w:pStyle w:val="B4"/>
      </w:pPr>
      <w:r>
        <w:t>A</w:t>
      </w:r>
      <w:r w:rsidRPr="008B04F8">
        <w:t>)</w:t>
      </w:r>
      <w:r w:rsidRPr="008B04F8">
        <w:tab/>
        <w:t>&lt;polygon-area&gt;, an optional element specifying the area as a polygon specified in clause 5.2 of 3GPP TS 23.032 [3]; and</w:t>
      </w:r>
    </w:p>
    <w:p w14:paraId="4A6CFC43" w14:textId="77777777" w:rsidR="000D3D63" w:rsidRDefault="000D3D63" w:rsidP="000D3D63">
      <w:pPr>
        <w:pStyle w:val="B4"/>
      </w:pPr>
      <w:r>
        <w:t>B</w:t>
      </w:r>
      <w:r w:rsidRPr="008B04F8">
        <w:t>)</w:t>
      </w:r>
      <w:r w:rsidRPr="008B04F8">
        <w:tab/>
        <w:t>&lt;ellipsoid-arc-area&gt;, an o</w:t>
      </w:r>
      <w:r>
        <w:t>ptional element specifying the area as an ellipsoid arc specified in clause 5.7 of 3GPP TS 23.032 [3]; and</w:t>
      </w:r>
    </w:p>
    <w:p w14:paraId="52166F81" w14:textId="77777777" w:rsidR="000D3D63" w:rsidRDefault="000D3D63" w:rsidP="000D3D63">
      <w:pPr>
        <w:pStyle w:val="B3"/>
        <w:rPr>
          <w:color w:val="000000"/>
        </w:rPr>
      </w:pPr>
      <w:r>
        <w:t>iii)</w:t>
      </w:r>
      <w:r>
        <w:tab/>
        <w:t>&lt;</w:t>
      </w:r>
      <w:r>
        <w:rPr>
          <w:lang w:eastAsia="zh-CN"/>
        </w:rPr>
        <w:t>operator-managed</w:t>
      </w:r>
      <w:r>
        <w:t>&gt;,</w:t>
      </w:r>
      <w:r w:rsidRPr="0066186A">
        <w:rPr>
          <w:lang w:eastAsia="ko-KR"/>
        </w:rPr>
        <w:t xml:space="preserve"> </w:t>
      </w:r>
      <w:r>
        <w:rPr>
          <w:lang w:eastAsia="ko-KR"/>
        </w:rPr>
        <w:t xml:space="preserve">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5.5.19; and</w:t>
      </w:r>
    </w:p>
    <w:p w14:paraId="41C0878C" w14:textId="77777777" w:rsidR="000D3D63" w:rsidRDefault="000D3D63" w:rsidP="000D3D63">
      <w:pPr>
        <w:pStyle w:val="B2"/>
        <w:rPr>
          <w:lang w:eastAsia="ko-KR"/>
        </w:rPr>
      </w:pPr>
      <w:r>
        <w:t>5)</w:t>
      </w:r>
      <w:r>
        <w:tab/>
      </w:r>
      <w:r>
        <w:rPr>
          <w:lang w:eastAsia="zh-CN"/>
        </w:rPr>
        <w:t xml:space="preserve">&lt;V2X-service-ids-list&gt;, </w:t>
      </w:r>
      <w:r>
        <w:rPr>
          <w:lang w:eastAsia="ko-KR"/>
        </w:rPr>
        <w:t>a mandatory element contains the following elements:</w:t>
      </w:r>
    </w:p>
    <w:p w14:paraId="121CDDFA" w14:textId="77777777" w:rsidR="000D3D63" w:rsidRDefault="000D3D63" w:rsidP="000D3D63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</w:r>
      <w:r>
        <w:t>one or mo</w:t>
      </w:r>
      <w:r w:rsidRPr="008B04F8">
        <w:t xml:space="preserve">re &lt;V2X-service-id&gt; elements. Each &lt;V2X-service-id&gt; element contains the V2X service ID which the V2X UE is no longer interested in receiving </w:t>
      </w:r>
      <w:r>
        <w:t>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r w:rsidRPr="002570B2">
        <w:t>AssignedNumbers</w:t>
      </w:r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 and</w:t>
      </w:r>
    </w:p>
    <w:p w14:paraId="787C8AAC" w14:textId="77777777" w:rsidR="000D3D63" w:rsidRDefault="000D3D63" w:rsidP="000D3D63">
      <w:pPr>
        <w:pStyle w:val="B3"/>
      </w:pPr>
      <w:r>
        <w:t>ii)</w:t>
      </w:r>
      <w:r>
        <w:tab/>
        <w:t>one or mo</w:t>
      </w:r>
      <w:r w:rsidRPr="008B04F8">
        <w:t>re &lt;</w:t>
      </w:r>
      <w:r>
        <w:t>layer2-id</w:t>
      </w:r>
      <w:r w:rsidRPr="008B04F8">
        <w:t>&gt; elements</w:t>
      </w:r>
      <w:r>
        <w:t xml:space="preserve">. Each </w:t>
      </w:r>
      <w:r w:rsidRPr="008B04F8">
        <w:t>&lt;</w:t>
      </w:r>
      <w:r>
        <w:t>layer2-id</w:t>
      </w:r>
      <w:r w:rsidRPr="008B04F8">
        <w:t>&gt;</w:t>
      </w:r>
      <w:r>
        <w:t xml:space="preserve"> element is encoded as </w:t>
      </w:r>
      <w:r w:rsidRPr="009E67A2">
        <w:t xml:space="preserve">the </w:t>
      </w:r>
      <w:r>
        <w:t>DestinationLayer2ID</w:t>
      </w:r>
      <w:r w:rsidRPr="009E67A2">
        <w:t xml:space="preserve"> </w:t>
      </w:r>
      <w:r>
        <w:t>specified in</w:t>
      </w:r>
      <w:r w:rsidRPr="00F67A9A">
        <w:t xml:space="preserve"> </w:t>
      </w:r>
      <w:r w:rsidRPr="009E67A2">
        <w:t>3GPP TS </w:t>
      </w:r>
      <w:r>
        <w:t>36</w:t>
      </w:r>
      <w:r w:rsidRPr="009E67A2">
        <w:t>.</w:t>
      </w:r>
      <w:r>
        <w:t>300</w:t>
      </w:r>
      <w:r w:rsidRPr="009E67A2">
        <w:t> [</w:t>
      </w:r>
      <w:r>
        <w:t>16</w:t>
      </w:r>
      <w:r w:rsidRPr="009E67A2">
        <w:t>]</w:t>
      </w:r>
      <w:r>
        <w:t xml:space="preserve">; </w:t>
      </w:r>
      <w:r w:rsidRPr="00F347C7">
        <w:t>and</w:t>
      </w:r>
    </w:p>
    <w:p w14:paraId="5CE0D3EE" w14:textId="77777777" w:rsidR="000D3D63" w:rsidRDefault="000D3D63" w:rsidP="000D3D63">
      <w:pPr>
        <w:pStyle w:val="B1"/>
      </w:pPr>
      <w:r>
        <w:t>c)</w:t>
      </w:r>
      <w:r>
        <w:tab/>
      </w:r>
      <w:r w:rsidRPr="00863E6B">
        <w:t xml:space="preserve">&lt;result&gt;, an </w:t>
      </w:r>
      <w:r>
        <w:t xml:space="preserve">optional </w:t>
      </w:r>
      <w:r w:rsidRPr="00863E6B">
        <w:t>element which indicates a value either "success" or "fail</w:t>
      </w:r>
      <w:r>
        <w:t>ure</w:t>
      </w:r>
      <w:r w:rsidRPr="00863E6B">
        <w:t>"</w:t>
      </w:r>
      <w:r>
        <w:t>.</w:t>
      </w:r>
    </w:p>
    <w:p w14:paraId="382F3D95" w14:textId="77777777" w:rsidR="000D3D63" w:rsidRDefault="000D3D63" w:rsidP="000D3D63">
      <w:r w:rsidRPr="00EC1153">
        <w:rPr>
          <w:lang w:eastAsia="zh-CN"/>
        </w:rPr>
        <w:t>&lt;layer2-group-id-mapping&gt;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075A5B18" w14:textId="77777777" w:rsidR="000D3D63" w:rsidRDefault="000D3D63" w:rsidP="000D3D63">
      <w:pPr>
        <w:pStyle w:val="B1"/>
      </w:pPr>
      <w:r>
        <w:t>a)</w:t>
      </w:r>
      <w:r>
        <w:tab/>
      </w:r>
      <w:r w:rsidRPr="007A22DB">
        <w:t>&lt;dynamic-group-info&gt;</w:t>
      </w:r>
      <w:r>
        <w:t xml:space="preserve"> element; and</w:t>
      </w:r>
    </w:p>
    <w:p w14:paraId="306552A7" w14:textId="77777777" w:rsidR="000D3D63" w:rsidRPr="00EC1153" w:rsidRDefault="000D3D63" w:rsidP="000D3D63">
      <w:pPr>
        <w:pStyle w:val="B1"/>
        <w:rPr>
          <w:lang w:eastAsia="zh-CN"/>
        </w:rPr>
      </w:pPr>
      <w:r>
        <w:rPr>
          <w:lang w:eastAsia="zh-CN"/>
        </w:rPr>
        <w:lastRenderedPageBreak/>
        <w:t>b)</w:t>
      </w:r>
      <w:r>
        <w:rPr>
          <w:lang w:eastAsia="zh-CN"/>
        </w:rPr>
        <w:tab/>
        <w:t>&lt;</w:t>
      </w:r>
      <w:r w:rsidRPr="00EC1153">
        <w:rPr>
          <w:lang w:eastAsia="zh-CN"/>
        </w:rPr>
        <w:t>prose-layer2-group-id&gt;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>the identity of</w:t>
      </w:r>
      <w:r>
        <w:rPr>
          <w:lang w:eastAsia="zh-CN"/>
        </w:rPr>
        <w:t xml:space="preserve"> the ProSe Layer-2 Group.</w:t>
      </w:r>
    </w:p>
    <w:p w14:paraId="3A20AD94" w14:textId="77777777" w:rsidR="000D3D63" w:rsidRDefault="000D3D63" w:rsidP="000D3D63">
      <w:r w:rsidRPr="00EC1153">
        <w:rPr>
          <w:lang w:eastAsia="zh-CN"/>
        </w:rPr>
        <w:t>&lt;</w:t>
      </w:r>
      <w:r w:rsidRPr="007A22DB">
        <w:t>dynamic-group-info</w:t>
      </w:r>
      <w:r w:rsidRPr="00EC1153">
        <w:rPr>
          <w:lang w:eastAsia="zh-CN"/>
        </w:rPr>
        <w:t>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12AFE999" w14:textId="77777777" w:rsidR="000D3D63" w:rsidRDefault="000D3D63" w:rsidP="000D3D63">
      <w:pPr>
        <w:pStyle w:val="B1"/>
        <w:rPr>
          <w:lang w:eastAsia="zh-CN"/>
        </w:rPr>
      </w:pPr>
      <w:r>
        <w:t>a)</w:t>
      </w:r>
      <w:r>
        <w:tab/>
      </w:r>
      <w:r w:rsidRPr="007A22DB">
        <w:t>&lt;dynamic-group-</w:t>
      </w:r>
      <w:r>
        <w:t>id</w:t>
      </w:r>
      <w:r w:rsidRPr="007A22DB">
        <w:t>&gt;</w:t>
      </w:r>
      <w:r>
        <w:t xml:space="preserve">, an 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dynamic group</w:t>
      </w:r>
      <w:r>
        <w:rPr>
          <w:lang w:eastAsia="zh-CN"/>
        </w:rPr>
        <w:t>;</w:t>
      </w:r>
    </w:p>
    <w:p w14:paraId="01A15C77" w14:textId="77777777" w:rsidR="000D3D63" w:rsidRDefault="000D3D63" w:rsidP="000D3D6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&lt;group-definition&gt;, an element containing dynamic group definition information; and</w:t>
      </w:r>
    </w:p>
    <w:p w14:paraId="2664F874" w14:textId="77777777" w:rsidR="000D3D63" w:rsidRDefault="000D3D63" w:rsidP="000D3D63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.</w:t>
      </w:r>
    </w:p>
    <w:p w14:paraId="0A9C4EF7" w14:textId="77777777" w:rsidR="000D3D63" w:rsidRDefault="000D3D63" w:rsidP="000D3D63">
      <w:r w:rsidRPr="00107B1B">
        <w:t>&lt;id-list-notification&gt;</w:t>
      </w:r>
      <w:r>
        <w:t xml:space="preserve"> element </w:t>
      </w:r>
      <w:r w:rsidRPr="00091753">
        <w:t>contains the following sub-elements:</w:t>
      </w:r>
    </w:p>
    <w:p w14:paraId="298E0A06" w14:textId="77777777" w:rsidR="000D3D63" w:rsidRDefault="000D3D63" w:rsidP="000D3D63">
      <w:pPr>
        <w:pStyle w:val="B1"/>
      </w:pPr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4923516C" w14:textId="77777777" w:rsidR="000D3D63" w:rsidRDefault="000D3D63" w:rsidP="000D3D63">
      <w:pPr>
        <w:pStyle w:val="B1"/>
      </w:pPr>
      <w:r>
        <w:t>b)</w:t>
      </w:r>
      <w:r>
        <w:tab/>
        <w:t xml:space="preserve">one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6AF77822" w14:textId="77777777" w:rsidR="000D3D63" w:rsidRDefault="000D3D63" w:rsidP="000D3D63">
      <w:pPr>
        <w:pStyle w:val="B2"/>
      </w:pPr>
      <w:r>
        <w:t>1)</w:t>
      </w:r>
      <w:r>
        <w:tab/>
        <w:t>a &lt;</w:t>
      </w:r>
      <w:r>
        <w:rPr>
          <w:lang w:val="en-US"/>
        </w:rPr>
        <w:t>V2X-UE-id</w:t>
      </w:r>
      <w:r>
        <w:t>&gt; element</w:t>
      </w:r>
      <w:r w:rsidRPr="002122F3">
        <w:t>, an element set to the identity of the joined or left V2X UE; and</w:t>
      </w:r>
    </w:p>
    <w:p w14:paraId="32C8950E" w14:textId="77777777" w:rsidR="000D3D63" w:rsidRDefault="000D3D63" w:rsidP="000D3D63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5A6ED831" w14:textId="580DE653" w:rsidR="005C485A" w:rsidRDefault="000D3D63" w:rsidP="005C485A">
      <w:pPr>
        <w:rPr>
          <w:ins w:id="16" w:author="Huawei_CHV_1" w:date="2023-05-11T11:25:00Z"/>
          <w:lang w:eastAsia="zh-CN"/>
        </w:rPr>
      </w:pPr>
      <w:r>
        <w:t>&lt;network-monitoring-subscription-info&gt; is an optional element which contains</w:t>
      </w:r>
      <w:ins w:id="17" w:author="Huawei_CHV_1" w:date="2023-05-11T11:25:00Z">
        <w:r w:rsidR="005C485A" w:rsidRPr="005C485A">
          <w:rPr>
            <w:lang w:eastAsia="zh-CN"/>
          </w:rPr>
          <w:t xml:space="preserve"> </w:t>
        </w:r>
        <w:r w:rsidR="005C485A">
          <w:rPr>
            <w:lang w:eastAsia="zh-CN"/>
          </w:rPr>
          <w:t>the following sub-elements:</w:t>
        </w:r>
      </w:ins>
    </w:p>
    <w:p w14:paraId="20D04069" w14:textId="52C0078D" w:rsidR="005C485A" w:rsidRDefault="005C485A" w:rsidP="00F76036">
      <w:pPr>
        <w:pStyle w:val="B1"/>
        <w:rPr>
          <w:ins w:id="18" w:author="Huawei_CHV_1" w:date="2023-05-17T11:26:00Z"/>
          <w:lang w:eastAsia="zh-CN"/>
        </w:rPr>
      </w:pPr>
      <w:ins w:id="19" w:author="Huawei_CHV_1" w:date="2023-05-11T11:25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del w:id="20" w:author="Huawei_CHV_1" w:date="2023-05-11T11:26:00Z">
        <w:r w:rsidR="000D3D63" w:rsidDel="005C485A">
          <w:delText xml:space="preserve"> the</w:delText>
        </w:r>
      </w:del>
      <w:r w:rsidR="000D3D63">
        <w:t xml:space="preserve"> &lt;</w:t>
      </w:r>
      <w:r w:rsidR="000D3D63">
        <w:rPr>
          <w:lang w:val="en-US"/>
        </w:rPr>
        <w:t>V2X-UE-id</w:t>
      </w:r>
      <w:r w:rsidR="000D3D63">
        <w:t>&gt;</w:t>
      </w:r>
      <w:del w:id="21" w:author="Huawei_CHV_1" w:date="2023-05-17T16:03:00Z">
        <w:r w:rsidR="000D3D63" w:rsidDel="00F76036">
          <w:delText>,</w:delText>
        </w:r>
      </w:del>
      <w:r w:rsidR="000D3D63">
        <w:t xml:space="preserve"> </w:t>
      </w:r>
      <w:ins w:id="22" w:author="Huawei_CHV_1" w:date="2023-05-17T11:26:00Z">
        <w:r w:rsidR="00F76036">
          <w:rPr>
            <w:lang w:eastAsia="zh-CN"/>
          </w:rPr>
          <w:t xml:space="preserve">a mandatory </w:t>
        </w:r>
        <w:r w:rsidRPr="00091753">
          <w:rPr>
            <w:lang w:eastAsia="zh-CN"/>
          </w:rPr>
          <w:t xml:space="preserve">element </w:t>
        </w:r>
      </w:ins>
      <w:ins w:id="23" w:author="Huawei_CHV_1" w:date="2023-05-17T11:27:00Z">
        <w:r>
          <w:rPr>
            <w:lang w:eastAsia="zh-CN"/>
          </w:rPr>
          <w:t xml:space="preserve">which </w:t>
        </w:r>
      </w:ins>
      <w:ins w:id="24" w:author="Huawei_CHV_1" w:date="2023-05-17T11:26:00Z">
        <w:r w:rsidRPr="00091753">
          <w:rPr>
            <w:lang w:eastAsia="zh-CN"/>
          </w:rPr>
          <w:t>contains</w:t>
        </w:r>
        <w:r>
          <w:rPr>
            <w:lang w:eastAsia="zh-CN"/>
          </w:rPr>
          <w:t xml:space="preserve"> </w:t>
        </w:r>
        <w:r w:rsidRPr="00091753">
          <w:rPr>
            <w:lang w:eastAsia="zh-CN"/>
          </w:rPr>
          <w:t xml:space="preserve">the identity of the V2X UE </w:t>
        </w:r>
        <w:r>
          <w:rPr>
            <w:lang w:eastAsia="zh-CN"/>
          </w:rPr>
          <w:t>who subscribes the network monitoring information;</w:t>
        </w:r>
      </w:ins>
    </w:p>
    <w:p w14:paraId="4AF5B4FE" w14:textId="2D383F04" w:rsidR="00F76036" w:rsidRDefault="005C485A" w:rsidP="00F76036">
      <w:pPr>
        <w:pStyle w:val="B1"/>
        <w:rPr>
          <w:ins w:id="25" w:author="Huawei_CHV_1" w:date="2023-05-17T15:55:00Z"/>
        </w:rPr>
      </w:pPr>
      <w:ins w:id="26" w:author="Huawei_CHV_1" w:date="2023-05-17T11:28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r w:rsidR="000D3D63">
        <w:t>&lt;subscription-events&gt;</w:t>
      </w:r>
      <w:ins w:id="27" w:author="Huawei_CHV_1" w:date="2023-05-17T15:57:00Z">
        <w:r w:rsidR="00F76036">
          <w:t xml:space="preserve"> a mandatory element</w:t>
        </w:r>
      </w:ins>
      <w:ins w:id="28" w:author="Huawei_CHV_1" w:date="2023-05-17T16:03:00Z">
        <w:r w:rsidR="00F76036">
          <w:t xml:space="preserve"> which identifies one or more</w:t>
        </w:r>
      </w:ins>
      <w:ins w:id="29" w:author="Huawei_CHV_1" w:date="2023-05-17T16:04:00Z">
        <w:r w:rsidR="00F76036">
          <w:t xml:space="preserve"> </w:t>
        </w:r>
        <w:r w:rsidR="00E67AC6">
          <w:t>network monitoring events</w:t>
        </w:r>
      </w:ins>
      <w:ins w:id="30" w:author="Huawei_CHV_1" w:date="2023-05-17T11:28:00Z">
        <w:r>
          <w:t>;</w:t>
        </w:r>
      </w:ins>
      <w:del w:id="31" w:author="Huawei_CHV_1" w:date="2023-05-17T11:28:00Z">
        <w:r w:rsidR="000D3D63" w:rsidDel="005C485A">
          <w:delText xml:space="preserve"> </w:delText>
        </w:r>
      </w:del>
      <w:del w:id="32" w:author="Huawei_CHV_1" w:date="2023-05-17T15:55:00Z">
        <w:r w:rsidR="000D3D63" w:rsidDel="00F76036">
          <w:delText>and</w:delText>
        </w:r>
      </w:del>
    </w:p>
    <w:p w14:paraId="540B18B8" w14:textId="3DC83779" w:rsidR="000D3D63" w:rsidRDefault="00F76036" w:rsidP="00F76036">
      <w:pPr>
        <w:pStyle w:val="B1"/>
        <w:rPr>
          <w:rFonts w:cs="Arial"/>
        </w:rPr>
      </w:pPr>
      <w:ins w:id="33" w:author="Huawei_CHV_1" w:date="2023-05-17T15:55:00Z">
        <w:r>
          <w:t>c)</w:t>
        </w:r>
        <w:r>
          <w:tab/>
        </w:r>
      </w:ins>
      <w:r w:rsidR="000D3D63">
        <w:t xml:space="preserve"> &lt;triggering-criteria&gt; </w:t>
      </w:r>
      <w:ins w:id="34" w:author="Huawei_CHV_1" w:date="2023-05-17T15:56:00Z">
        <w:r>
          <w:t xml:space="preserve">a mandatory </w:t>
        </w:r>
      </w:ins>
      <w:del w:id="35" w:author="Huawei_CHV_1" w:date="2023-05-17T15:57:00Z">
        <w:r w:rsidR="000D3D63" w:rsidDel="00F76036">
          <w:delText>sub-</w:delText>
        </w:r>
      </w:del>
      <w:r w:rsidR="000D3D63">
        <w:t>element</w:t>
      </w:r>
      <w:del w:id="36" w:author="Huawei_CHV_1" w:date="2023-05-17T15:57:00Z">
        <w:r w:rsidR="000D3D63" w:rsidDel="00F76036">
          <w:delText>s</w:delText>
        </w:r>
      </w:del>
      <w:ins w:id="37" w:author="Huawei_CHV_1" w:date="2023-05-17T16:05:00Z">
        <w:r w:rsidR="00E67AC6">
          <w:t xml:space="preserve"> which is </w:t>
        </w:r>
        <w:r w:rsidR="00E67AC6" w:rsidRPr="008B04F8">
          <w:t>set to the criteria to indicate when the VAE-S sends the monitoring reports to the VAE-C</w:t>
        </w:r>
      </w:ins>
      <w:ins w:id="38" w:author="Huawei_CHV_1" w:date="2023-05-17T15:55:00Z">
        <w:r>
          <w:rPr>
            <w:rFonts w:cs="Arial"/>
          </w:rPr>
          <w:t>; and</w:t>
        </w:r>
      </w:ins>
      <w:del w:id="39" w:author="Huawei_CHV_1" w:date="2023-05-17T15:55:00Z">
        <w:r w:rsidR="000D3D63" w:rsidDel="00F76036">
          <w:rPr>
            <w:rFonts w:cs="Arial"/>
          </w:rPr>
          <w:delText>.</w:delText>
        </w:r>
      </w:del>
    </w:p>
    <w:p w14:paraId="6E6F5CBB" w14:textId="50A04B8E" w:rsidR="005C485A" w:rsidRDefault="00F76036" w:rsidP="00F76036">
      <w:pPr>
        <w:pStyle w:val="B1"/>
        <w:rPr>
          <w:ins w:id="40" w:author="Huawei_CHV_1" w:date="2023-05-11T11:25:00Z"/>
        </w:rPr>
      </w:pPr>
      <w:ins w:id="41" w:author="Huawei_CHV_1" w:date="2023-05-17T15:55:00Z">
        <w:r>
          <w:t>d</w:t>
        </w:r>
      </w:ins>
      <w:ins w:id="42" w:author="Huawei_CHV_1" w:date="2023-05-11T11:25:00Z">
        <w:r w:rsidR="005C485A">
          <w:t>)</w:t>
        </w:r>
        <w:r w:rsidR="005C485A">
          <w:tab/>
        </w:r>
        <w:r w:rsidR="005C485A" w:rsidRPr="00DF5880">
          <w:t>&lt;relay-V2X-UE-id-list&gt;</w:t>
        </w:r>
        <w:r w:rsidR="005C485A">
          <w:t xml:space="preserve">, an </w:t>
        </w:r>
      </w:ins>
      <w:ins w:id="43" w:author="Huawei_CHV_1" w:date="2023-05-17T15:56:00Z">
        <w:r>
          <w:t>opti</w:t>
        </w:r>
      </w:ins>
      <w:ins w:id="44" w:author="Huawei_CHV_2" w:date="2023-05-25T12:26:00Z">
        <w:r w:rsidR="009739AC">
          <w:t>o</w:t>
        </w:r>
      </w:ins>
      <w:ins w:id="45" w:author="Huawei_CHV_1" w:date="2023-05-17T15:56:00Z">
        <w:r>
          <w:t xml:space="preserve">nal </w:t>
        </w:r>
      </w:ins>
      <w:ins w:id="46" w:author="Huawei_CHV_1" w:date="2023-05-11T11:25:00Z">
        <w:r w:rsidR="005C485A">
          <w:t xml:space="preserve">element </w:t>
        </w:r>
      </w:ins>
      <w:ins w:id="47" w:author="Huawei_CHV_1" w:date="2023-05-17T15:59:00Z">
        <w:r>
          <w:t xml:space="preserve">which </w:t>
        </w:r>
      </w:ins>
      <w:ins w:id="48" w:author="Huawei_CHV_1" w:date="2023-05-11T11:25:00Z">
        <w:r w:rsidR="005C485A">
          <w:t xml:space="preserve">contains </w:t>
        </w:r>
        <w:r w:rsidR="005C485A" w:rsidRPr="00DF5880">
          <w:t xml:space="preserve">one or more &lt;V2X-UE-id&gt; child element(s), each of which set to the identity of the V2X UE to </w:t>
        </w:r>
      </w:ins>
      <w:ins w:id="49" w:author="Huawei_CHV_1" w:date="2023-05-17T15:54:00Z">
        <w:r>
          <w:rPr>
            <w:lang w:eastAsia="zh-CN"/>
          </w:rPr>
          <w:t>be monitored</w:t>
        </w:r>
      </w:ins>
      <w:ins w:id="50" w:author="Huawei_CHV_1" w:date="2023-05-11T11:25:00Z">
        <w:r w:rsidR="005C485A">
          <w:t>;</w:t>
        </w:r>
      </w:ins>
    </w:p>
    <w:p w14:paraId="48C0347E" w14:textId="553FAD72" w:rsidR="000D3D63" w:rsidRDefault="000D3D63" w:rsidP="000D3D63">
      <w:pPr>
        <w:rPr>
          <w:rFonts w:cs="Arial"/>
        </w:rPr>
      </w:pPr>
      <w:r>
        <w:rPr>
          <w:rFonts w:cs="Arial"/>
        </w:rPr>
        <w:t>&lt;subscription-events&gt; is a</w:t>
      </w:r>
      <w:ins w:id="51" w:author="Huawei_CHV_1" w:date="2023-05-17T15:57:00Z">
        <w:r w:rsidR="00F76036">
          <w:rPr>
            <w:rFonts w:cs="Arial"/>
          </w:rPr>
          <w:t>n</w:t>
        </w:r>
      </w:ins>
      <w:r>
        <w:rPr>
          <w:rFonts w:cs="Arial"/>
        </w:rPr>
        <w:t xml:space="preserve"> </w:t>
      </w:r>
      <w:del w:id="52" w:author="Huawei_CHV_1" w:date="2023-05-17T15:57:00Z">
        <w:r w:rsidDel="00F76036">
          <w:rPr>
            <w:rFonts w:cs="Arial"/>
          </w:rPr>
          <w:delText xml:space="preserve">mandatory </w:delText>
        </w:r>
      </w:del>
      <w:r>
        <w:rPr>
          <w:rFonts w:cs="Arial"/>
        </w:rPr>
        <w:t>element which contains one or more &lt;event&gt; sub-elements.</w:t>
      </w:r>
    </w:p>
    <w:p w14:paraId="10AAA3F6" w14:textId="77777777" w:rsidR="000D3D63" w:rsidRDefault="000D3D63" w:rsidP="000D3D63">
      <w:r>
        <w:rPr>
          <w:rFonts w:cs="Arial"/>
        </w:rPr>
        <w:t>&lt;event&gt; element contains a string set to either</w:t>
      </w:r>
      <w:r>
        <w:t xml:space="preserve"> "</w:t>
      </w:r>
      <w:r w:rsidRPr="00C04D91">
        <w:t>uplink degradation</w:t>
      </w:r>
      <w:r>
        <w:t>" or "congestion" or "overload" or "coverage".</w:t>
      </w:r>
    </w:p>
    <w:p w14:paraId="7D60D434" w14:textId="2B72045A" w:rsidR="000D3D63" w:rsidRDefault="000D3D63" w:rsidP="000D3D63">
      <w:r>
        <w:t>&lt;triggering-criteria&gt;, a</w:t>
      </w:r>
      <w:ins w:id="53" w:author="Huawei_CHV_1" w:date="2023-05-17T15:57:00Z">
        <w:r w:rsidR="00F76036">
          <w:t>n</w:t>
        </w:r>
      </w:ins>
      <w:del w:id="54" w:author="Huawei_CHV_1" w:date="2023-05-17T15:57:00Z">
        <w:r w:rsidDel="00F76036">
          <w:delText xml:space="preserve"> mandatory</w:delText>
        </w:r>
      </w:del>
      <w:r>
        <w:t xml:space="preserve"> element which</w:t>
      </w:r>
      <w:r w:rsidRPr="00436CF9">
        <w:t xml:space="preserve"> contains </w:t>
      </w:r>
      <w:r>
        <w:t xml:space="preserve">at least one of </w:t>
      </w:r>
      <w:r w:rsidRPr="00436CF9">
        <w:t>the following sub-elements:</w:t>
      </w:r>
    </w:p>
    <w:p w14:paraId="06B9C5CE" w14:textId="77777777" w:rsidR="000D3D63" w:rsidRDefault="000D3D63" w:rsidP="000D3D63">
      <w:pPr>
        <w:pStyle w:val="B1"/>
      </w:pPr>
      <w:r>
        <w:t>a)</w:t>
      </w:r>
      <w:r>
        <w:tab/>
        <w:t xml:space="preserve">&lt;cell-change&gt;, an optional element specifying what cell changes trigger </w:t>
      </w:r>
      <w:r w:rsidRPr="00C04D91">
        <w:t>the VAE</w:t>
      </w:r>
      <w:r>
        <w:t xml:space="preserve">-S to send </w:t>
      </w:r>
      <w:r w:rsidRPr="00C04D91">
        <w:t>monitoring reports to the VAE</w:t>
      </w:r>
      <w:r>
        <w:t>-C. This element consists of the following sub-elements:</w:t>
      </w:r>
    </w:p>
    <w:p w14:paraId="1FE62D81" w14:textId="77777777" w:rsidR="000D3D63" w:rsidRDefault="000D3D63" w:rsidP="000D3D63">
      <w:pPr>
        <w:pStyle w:val="B2"/>
      </w:pPr>
      <w:r>
        <w:t>1)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5C6C7425" w14:textId="77777777" w:rsidR="000D3D63" w:rsidRDefault="000D3D63" w:rsidP="000D3D63">
      <w:pPr>
        <w:pStyle w:val="B2"/>
      </w:pPr>
      <w:r>
        <w:t>2)</w:t>
      </w:r>
      <w:r>
        <w:tab/>
        <w:t>&lt;enter-specific-cell&gt;, an optional element specifying an NCGI which when entered triggers a request for alocation report coded as specified in clause 19.6A in 3GPP TS 23.003 [2]. This element contains a mandatory &lt;trigger-id&gt; attribute that shall be set to a unique string; and</w:t>
      </w:r>
    </w:p>
    <w:p w14:paraId="47B097D1" w14:textId="77777777" w:rsidR="000D3D63" w:rsidRDefault="000D3D63" w:rsidP="000D3D63">
      <w:pPr>
        <w:pStyle w:val="B2"/>
      </w:pPr>
      <w:r>
        <w:t>3)</w:t>
      </w:r>
      <w:r>
        <w:tab/>
        <w:t>&lt;exit-specific-cell&gt;, an optional element specifying an NCGI which when exited triggers the VAE-S to send monitoring reports to the VAE-C</w:t>
      </w:r>
      <w:r w:rsidRPr="0021015C">
        <w:t xml:space="preserve"> </w:t>
      </w:r>
      <w:r>
        <w:t>coded as specified in clause 19.6A in 3GPP TS 23.003 [2]. This element contains a mandatory &lt;trigger-id&gt; attribute that shall be set to a unique string;</w:t>
      </w:r>
    </w:p>
    <w:p w14:paraId="5CBD07BD" w14:textId="77777777" w:rsidR="000D3D63" w:rsidRDefault="000D3D63" w:rsidP="000D3D63">
      <w:pPr>
        <w:pStyle w:val="B1"/>
      </w:pPr>
      <w:r>
        <w:t>b)</w:t>
      </w:r>
      <w:r>
        <w:tab/>
        <w:t>&lt;tracking-area-change&gt;, an optional element specifying what tracking area changes trigger the VAE-S to send monitoring reports to the VAE-C. This element consists of the following sub-elements:</w:t>
      </w:r>
    </w:p>
    <w:p w14:paraId="5ADEBD31" w14:textId="77777777" w:rsidR="000D3D63" w:rsidRDefault="000D3D63" w:rsidP="000D3D63">
      <w:pPr>
        <w:pStyle w:val="B2"/>
      </w:pPr>
      <w:r>
        <w:t>1)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2E0CF158" w14:textId="77777777" w:rsidR="000D3D63" w:rsidRDefault="000D3D63" w:rsidP="000D3D63">
      <w:pPr>
        <w:pStyle w:val="B2"/>
      </w:pPr>
      <w:r>
        <w:t>2)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entered triggers the VAE-S to send monitoring reports to the VAE-C. This element contains a mandatory &lt;trigger-id&gt; attribute that shall be set to a unique string; and</w:t>
      </w:r>
    </w:p>
    <w:p w14:paraId="41939011" w14:textId="77777777" w:rsidR="000D3D63" w:rsidRDefault="000D3D63" w:rsidP="000D3D63">
      <w:pPr>
        <w:pStyle w:val="B2"/>
      </w:pPr>
      <w:r>
        <w:lastRenderedPageBreak/>
        <w:t>3)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exited triggers the VAE-S to send monitoring reports to the VAE-C. This element contains a mandatory &lt;trigger-id&gt; attribute that shall be set to a unique string;</w:t>
      </w:r>
    </w:p>
    <w:p w14:paraId="550AA082" w14:textId="77777777" w:rsidR="000D3D63" w:rsidRDefault="000D3D63" w:rsidP="000D3D63">
      <w:pPr>
        <w:pStyle w:val="B1"/>
      </w:pPr>
      <w:r>
        <w:t>c)</w:t>
      </w:r>
      <w:r>
        <w:tab/>
        <w:t>&lt;plmn-change&gt;, an optional element specifying what PLMN changes trigger the VAE-S to send monitoring reports to the VAE-C. This element consists of the following sub-elements:</w:t>
      </w:r>
    </w:p>
    <w:p w14:paraId="13BC8E3F" w14:textId="77777777" w:rsidR="000D3D63" w:rsidRDefault="000D3D63" w:rsidP="000D3D63">
      <w:pPr>
        <w:pStyle w:val="B2"/>
      </w:pPr>
      <w:r>
        <w:t>1)</w:t>
      </w:r>
      <w:r>
        <w:tab/>
        <w:t>&lt;any-plmn-change&gt;, an optional element. The presence of this element specifies that any PLMN change is a trigger. This element contains a mandatory &lt;trigger-id&gt; attribute that shall be set to a unique string;</w:t>
      </w:r>
    </w:p>
    <w:p w14:paraId="43A9B365" w14:textId="77777777" w:rsidR="000D3D63" w:rsidRDefault="000D3D63" w:rsidP="000D3D63">
      <w:pPr>
        <w:pStyle w:val="B2"/>
      </w:pPr>
      <w:r>
        <w:t>2)</w:t>
      </w:r>
      <w:r>
        <w:tab/>
        <w:t>&lt;enter-specific-plmn&gt;, an optional element specifying a PLMN id (MCC+MNC) coded as specified in 3GPP TS 23.003 [2] which when entered triggers the VAE-S to send monitoring reports to the VAE-C. This element contains a mandatory &lt;trigger-id&gt; attribute that shall be set to a unique string; and</w:t>
      </w:r>
    </w:p>
    <w:p w14:paraId="6053FF7C" w14:textId="77777777" w:rsidR="000D3D63" w:rsidRPr="003C4A36" w:rsidRDefault="000D3D63" w:rsidP="000D3D63">
      <w:pPr>
        <w:pStyle w:val="B2"/>
      </w:pPr>
      <w:r>
        <w:t>3</w:t>
      </w:r>
      <w:r w:rsidRPr="003C4A36">
        <w:t>)</w:t>
      </w:r>
      <w:r w:rsidRPr="003C4A36">
        <w:tab/>
        <w:t xml:space="preserve">&lt;exit-specific-plmn&gt;, an optional element specifying a PLMN id (MCC+MNC) coded as specified in 3GPP TS 23.003 [2] which when exited triggers </w:t>
      </w:r>
      <w:r>
        <w:t>the VAE-S to send monitoring reports to the VAE-C.</w:t>
      </w:r>
      <w:r w:rsidRPr="003C4A36">
        <w:t xml:space="preserve"> This element contains a mandatory &lt;trigger-id&gt; attribute that shall be set to a unique string;</w:t>
      </w:r>
    </w:p>
    <w:p w14:paraId="117D1111" w14:textId="77777777" w:rsidR="000D3D63" w:rsidRDefault="000D3D63" w:rsidP="000D3D63">
      <w:pPr>
        <w:pStyle w:val="B1"/>
      </w:pPr>
      <w:r>
        <w:t>d)</w:t>
      </w:r>
      <w:r>
        <w:tab/>
        <w:t>&lt;mbms-sa-change&gt;, an optional element specifying what MBMS changes trigger the VAE-S to send monitoring reports to the VAE-C. This element consists of the following sub-elements:</w:t>
      </w:r>
    </w:p>
    <w:p w14:paraId="06046490" w14:textId="77777777" w:rsidR="000D3D63" w:rsidRDefault="000D3D63" w:rsidP="000D3D63">
      <w:pPr>
        <w:pStyle w:val="B2"/>
      </w:pPr>
      <w:r>
        <w:t>1)</w:t>
      </w:r>
      <w:r>
        <w:tab/>
        <w:t>&lt;any-mbms-sa-change&gt;, an optional element. The presence of this element specifies that any MBMS SA change is a trigger for the VAE-S to send monitoring reports to the VAE-C. This element contains a mandatory &lt;trigger-id&gt; attribute that shall be set to a unique string;</w:t>
      </w:r>
    </w:p>
    <w:p w14:paraId="7192A24E" w14:textId="77777777" w:rsidR="000D3D63" w:rsidRDefault="000D3D63" w:rsidP="000D3D63">
      <w:pPr>
        <w:pStyle w:val="B2"/>
      </w:pPr>
      <w:r>
        <w:t>2)</w:t>
      </w:r>
      <w:r>
        <w:tab/>
        <w:t xml:space="preserve">&lt;enter-specific-mbms-sa&gt;, an optional element specifying an MBMS service area id which when entered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21697ACE" w14:textId="77777777" w:rsidR="000D3D63" w:rsidRDefault="000D3D63" w:rsidP="000D3D63">
      <w:pPr>
        <w:pStyle w:val="B2"/>
      </w:pPr>
      <w:r>
        <w:t>3)</w:t>
      </w:r>
      <w:r>
        <w:tab/>
        <w:t xml:space="preserve">&lt;exit-specific-mbms-sa&gt;, an optional element specifying an MBMS service area id which when exited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6698FD09" w14:textId="77777777" w:rsidR="000D3D63" w:rsidRDefault="000D3D63" w:rsidP="000D3D63">
      <w:pPr>
        <w:pStyle w:val="B1"/>
      </w:pPr>
      <w:r>
        <w:t>e)</w:t>
      </w:r>
      <w:r>
        <w:tab/>
        <w:t>&lt;m</w:t>
      </w:r>
      <w:r w:rsidRPr="00342ED6">
        <w:t>bsfn</w:t>
      </w:r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the VAE-S to send monitoring reports to the VAE-C. This element consists of the following sub-elements:</w:t>
      </w:r>
    </w:p>
    <w:p w14:paraId="1630380F" w14:textId="77777777" w:rsidR="000D3D63" w:rsidRDefault="000D3D63" w:rsidP="000D3D63">
      <w:pPr>
        <w:pStyle w:val="B2"/>
      </w:pPr>
      <w:r>
        <w:t>1)</w:t>
      </w:r>
      <w:r>
        <w:tab/>
        <w:t>&lt;any-m</w:t>
      </w:r>
      <w:r w:rsidRPr="00342ED6">
        <w:t>bsfn</w:t>
      </w:r>
      <w:r>
        <w:t>-a</w:t>
      </w:r>
      <w:r w:rsidRPr="00342ED6">
        <w:t>rea</w:t>
      </w:r>
      <w:r>
        <w:t>-change&gt;, an optional element. The presence of this element specifies that any MBSFN area change is a trigger for the VAE-S to send monitoring reports to the VAE-C. This element contains a mandatory &lt;trigger-id&gt; attribute that shall be set to a unique string;</w:t>
      </w:r>
    </w:p>
    <w:p w14:paraId="52E35F9B" w14:textId="77777777" w:rsidR="000D3D63" w:rsidRDefault="000D3D63" w:rsidP="000D3D63">
      <w:pPr>
        <w:pStyle w:val="B2"/>
      </w:pPr>
      <w:r>
        <w:t>2)</w:t>
      </w:r>
      <w:r>
        <w:tab/>
        <w:t>&lt;enter-specific-m</w:t>
      </w:r>
      <w:r w:rsidRPr="00342ED6">
        <w:t>bsfn</w:t>
      </w:r>
      <w:r>
        <w:t>-a</w:t>
      </w:r>
      <w:r w:rsidRPr="00342ED6">
        <w:t>rea</w:t>
      </w:r>
      <w:r>
        <w:t>&gt;, an optional element specifying an MBSFN area which when entered triggers the VAE-S to send monitoring reports to the VAE-C. This element contains a mandatory &lt;trigger-id&gt; attribute that shall be set to a unique string; and</w:t>
      </w:r>
    </w:p>
    <w:p w14:paraId="77D79413" w14:textId="77777777" w:rsidR="000D3D63" w:rsidRDefault="000D3D63" w:rsidP="000D3D63">
      <w:pPr>
        <w:pStyle w:val="B2"/>
      </w:pPr>
      <w:r>
        <w:t>3)</w:t>
      </w:r>
      <w:r>
        <w:tab/>
        <w:t>&lt;exit-specific-m</w:t>
      </w:r>
      <w:r w:rsidRPr="00342ED6">
        <w:t>bsfn</w:t>
      </w:r>
      <w:r>
        <w:t>-a</w:t>
      </w:r>
      <w:r w:rsidRPr="00342ED6">
        <w:t>rea</w:t>
      </w:r>
      <w:r>
        <w:t>&gt;, an optional element specifying an MBSFN area which when exited triggers the VAE-S to send monitoring reports to the VAE-C. This element contains a mandatory &lt;trigger-id&gt; attribute that shall be set to a unique string;</w:t>
      </w:r>
    </w:p>
    <w:p w14:paraId="245883C8" w14:textId="77777777" w:rsidR="000D3D63" w:rsidRPr="00236229" w:rsidRDefault="000D3D63" w:rsidP="000D3D63">
      <w:pPr>
        <w:pStyle w:val="B1"/>
      </w:pPr>
      <w:r w:rsidRPr="004A0627">
        <w:t>f)</w:t>
      </w:r>
      <w:r w:rsidRPr="004A0627">
        <w:tab/>
        <w:t>&lt;periodic-report&gt;, an optional element specifying that periodic request for the VAE-S to send monitoring reports to the VAE-C</w:t>
      </w:r>
      <w:r w:rsidRPr="006155C9">
        <w:t xml:space="preserve"> shall be sent. The value in seconds specifies the reporting interval. This element contains a mandatory &lt;trigger-id&gt; attribute that shall be set to a unique string;</w:t>
      </w:r>
    </w:p>
    <w:p w14:paraId="72C45244" w14:textId="77777777" w:rsidR="000D3D63" w:rsidRDefault="000D3D63" w:rsidP="000D3D63">
      <w:pPr>
        <w:pStyle w:val="B1"/>
      </w:pPr>
      <w:r>
        <w:t>g)</w:t>
      </w:r>
      <w:r>
        <w:tab/>
        <w:t>&lt;travelled-distance&gt;, an optional element specifying that the travelled distance shall trigger a request for the VAE-S to send monitoring reports to the VAE-C. The value in metres specified the travelled distance. This element contains a mandatory &lt;trigger-id&gt; attribute that shall be set to a unique string;</w:t>
      </w:r>
    </w:p>
    <w:p w14:paraId="7094E6E6" w14:textId="77777777" w:rsidR="000D3D63" w:rsidRDefault="000D3D63" w:rsidP="000D3D63">
      <w:pPr>
        <w:pStyle w:val="B1"/>
      </w:pPr>
      <w:r>
        <w:t>h)</w:t>
      </w:r>
      <w:r>
        <w:tab/>
        <w:t>&lt;vertical-application-event&gt;, an optional element specifying what application signalling events triggers the VAE-S to send monitoring reports to the VAE-C. The &lt;vertical-application-event&gt; element has the following sub-elements:</w:t>
      </w:r>
    </w:p>
    <w:p w14:paraId="1B6AEA7C" w14:textId="77777777" w:rsidR="000D3D63" w:rsidRDefault="000D3D63" w:rsidP="000D3D63">
      <w:pPr>
        <w:pStyle w:val="B2"/>
      </w:pPr>
      <w:r>
        <w:t>1)</w:t>
      </w:r>
      <w:r>
        <w:tab/>
        <w:t>&lt;initial-log-on&gt;, an optional element specifying that an initial log on triggers the VAE-S to send monitoring reports to the VAE-C. This element contains a mandatory &lt;trigger-id&gt; attribute that shall be set to a unique string;</w:t>
      </w:r>
    </w:p>
    <w:p w14:paraId="6FB2644C" w14:textId="77777777" w:rsidR="000D3D63" w:rsidRDefault="000D3D63" w:rsidP="000D3D63">
      <w:pPr>
        <w:pStyle w:val="B2"/>
      </w:pPr>
      <w:r>
        <w:lastRenderedPageBreak/>
        <w:t>2)</w:t>
      </w:r>
      <w:r>
        <w:tab/>
        <w:t>&lt;location-configuration-received&gt;, an optional element specifying that a received location configuration triggers the VAE-S to send monitoring reports to the VAE-C. This element contains a mandatory &lt;trigger-id&gt; attribute that shall be set to a unique string; and</w:t>
      </w:r>
    </w:p>
    <w:p w14:paraId="29BE9BDD" w14:textId="77777777" w:rsidR="000D3D63" w:rsidRDefault="000D3D63" w:rsidP="000D3D63">
      <w:pPr>
        <w:pStyle w:val="B2"/>
      </w:pPr>
      <w:r>
        <w:t>3)</w:t>
      </w:r>
      <w:r>
        <w:tab/>
        <w:t>&lt;any-other- event&gt;, an optional element specifying that any other application signalling event than initial-log-on and location-configuration-received triggers the VAE-S to send monitoring reports to the VAE-C. This element contains a mandatory &lt;trigger-id&gt; attribute that shall be set to a unique string;</w:t>
      </w:r>
      <w:r w:rsidRPr="00F347C7">
        <w:t xml:space="preserve"> and</w:t>
      </w:r>
    </w:p>
    <w:p w14:paraId="106E48A0" w14:textId="77777777" w:rsidR="000D3D63" w:rsidRDefault="000D3D63" w:rsidP="000D3D63">
      <w:pPr>
        <w:pStyle w:val="B1"/>
      </w:pPr>
      <w:r>
        <w:t>i)</w:t>
      </w:r>
      <w:r>
        <w:tab/>
        <w:t>&lt;geographical-area-change&gt;, an optional element specifying what geographical are changes trigger the VAE-S to send monitoring reports to the VAE-C. This element consists of the following sub-elements:</w:t>
      </w:r>
    </w:p>
    <w:p w14:paraId="71E4E5B5" w14:textId="77777777" w:rsidR="000D3D63" w:rsidRDefault="000D3D63" w:rsidP="000D3D63">
      <w:pPr>
        <w:pStyle w:val="B2"/>
      </w:pPr>
      <w:r>
        <w:t>1)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754D4ACF" w14:textId="77777777" w:rsidR="000D3D63" w:rsidRDefault="000D3D63" w:rsidP="000D3D63">
      <w:pPr>
        <w:pStyle w:val="B2"/>
      </w:pPr>
      <w:r>
        <w:t>2)</w:t>
      </w:r>
      <w:r>
        <w:tab/>
        <w:t>&lt;enter-specific-area&gt;, an optional element specifying a geographical area which when entered triggers the VAE-S to send monitoring reports to the VAE-C. This element contains a mandatory &lt;trigger-id&gt; attribute that shall be set to a unique string. The &lt;enter-specific-area&gt; element has the following sub-elements:</w:t>
      </w:r>
    </w:p>
    <w:p w14:paraId="313BE35B" w14:textId="77777777" w:rsidR="000D3D63" w:rsidRDefault="000D3D63" w:rsidP="000D3D63">
      <w:pPr>
        <w:pStyle w:val="B3"/>
      </w:pPr>
      <w:r>
        <w:t>i)</w:t>
      </w:r>
      <w:r>
        <w:tab/>
        <w:t>&lt;geographical-area&gt;, an optional element containing a &lt;trigger-id&gt; attribute and the following two sub-elements:</w:t>
      </w:r>
    </w:p>
    <w:p w14:paraId="618DF326" w14:textId="77777777" w:rsidR="000D3D63" w:rsidRDefault="000D3D63" w:rsidP="000D3D63">
      <w:pPr>
        <w:pStyle w:val="B4"/>
      </w:pPr>
      <w:r>
        <w:t>A)</w:t>
      </w:r>
      <w:r>
        <w:tab/>
        <w:t>&lt;polygon-area&gt;, an optional element specifying the area as a polygon specified in clause 5.2 in 3GPP TS 23.032 [3]; and</w:t>
      </w:r>
    </w:p>
    <w:p w14:paraId="1DB5D186" w14:textId="77777777" w:rsidR="000D3D63" w:rsidRDefault="000D3D63" w:rsidP="000D3D63">
      <w:pPr>
        <w:pStyle w:val="B4"/>
      </w:pPr>
      <w:r>
        <w:t>B)</w:t>
      </w:r>
      <w:r>
        <w:tab/>
        <w:t>&lt;ellipsoid-arc-area&gt;, an optional element specifying the area as an ellipsoid arc specified in clause 5.7 in 3GPP TS 23.032 [3]; and</w:t>
      </w:r>
    </w:p>
    <w:p w14:paraId="6333B78D" w14:textId="77777777" w:rsidR="000D3D63" w:rsidRDefault="000D3D63" w:rsidP="000D3D63">
      <w:pPr>
        <w:pStyle w:val="B2"/>
      </w:pPr>
      <w:r>
        <w:t>3)</w:t>
      </w:r>
      <w:r>
        <w:tab/>
        <w:t>&lt;exit-specific-area-type&gt;, an optional element specifying a geographical area which when exited triggers the VAE-S to send monitoring reports to the VAE-C. This element contains a mandatory &lt;trigger-id&gt; attribute that shall be set to a unique string.</w:t>
      </w:r>
    </w:p>
    <w:p w14:paraId="52158D10" w14:textId="2896E45B" w:rsidR="000D3D63" w:rsidRDefault="000D3D63" w:rsidP="000D3D63">
      <w:pPr>
        <w:rPr>
          <w:lang w:eastAsia="zh-CN"/>
        </w:rPr>
      </w:pPr>
      <w:r w:rsidRPr="007C3D55">
        <w:t>&lt;network-monitoring-info-notification&gt;</w:t>
      </w:r>
      <w:r>
        <w:rPr>
          <w:lang w:eastAsia="zh-CN"/>
        </w:rPr>
        <w:t xml:space="preserve"> element contains the following sub-elements:</w:t>
      </w:r>
    </w:p>
    <w:p w14:paraId="1FD18DC9" w14:textId="4DC025B0" w:rsidR="000D3D63" w:rsidRDefault="000D3D63" w:rsidP="000D3D63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&lt;VAL-UE-id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  <w:del w:id="55" w:author="Huawei_CHV_1" w:date="2023-05-17T16:00:00Z">
        <w:r w:rsidRPr="00F347C7" w:rsidDel="00F76036">
          <w:rPr>
            <w:lang w:eastAsia="zh-CN"/>
          </w:rPr>
          <w:delText xml:space="preserve"> and</w:delText>
        </w:r>
      </w:del>
    </w:p>
    <w:p w14:paraId="45390BDF" w14:textId="77777777" w:rsidR="000D3D63" w:rsidRDefault="000D3D63" w:rsidP="000D3D6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C47D1F">
        <w:rPr>
          <w:lang w:eastAsia="zh-CN"/>
        </w:rPr>
        <w:t>&lt;network-monitoring-info&gt;</w:t>
      </w:r>
      <w:r>
        <w:rPr>
          <w:lang w:eastAsia="zh-CN"/>
        </w:rPr>
        <w:t xml:space="preserve">, an element contains one or more </w:t>
      </w:r>
      <w:r w:rsidRPr="00C47D1F">
        <w:rPr>
          <w:lang w:eastAsia="zh-CN"/>
        </w:rPr>
        <w:t>&lt;trigger</w:t>
      </w:r>
      <w:r>
        <w:rPr>
          <w:lang w:eastAsia="zh-CN"/>
        </w:rPr>
        <w:t>-id</w:t>
      </w:r>
      <w:r w:rsidRPr="00C47D1F">
        <w:rPr>
          <w:lang w:eastAsia="zh-CN"/>
        </w:rPr>
        <w:t>&gt;</w:t>
      </w:r>
      <w:r>
        <w:rPr>
          <w:lang w:eastAsia="zh-CN"/>
        </w:rPr>
        <w:t xml:space="preserve"> attributes</w:t>
      </w:r>
      <w:r w:rsidRPr="00CB76B6">
        <w:t xml:space="preserve"> </w:t>
      </w:r>
      <w:r w:rsidRPr="00CB76B6">
        <w:rPr>
          <w:lang w:eastAsia="zh-CN"/>
        </w:rPr>
        <w:t>that identifies the triggering criteria that resulted in the VAE-S sending the monitoring report to the VAE-C</w:t>
      </w:r>
      <w:r>
        <w:rPr>
          <w:lang w:eastAsia="zh-CN"/>
        </w:rPr>
        <w:t xml:space="preserve">. In addition, the </w:t>
      </w:r>
      <w:r w:rsidRPr="00CB76B6">
        <w:rPr>
          <w:lang w:eastAsia="zh-CN"/>
        </w:rPr>
        <w:t>&lt;network-monitoring-info&gt;</w:t>
      </w:r>
      <w:r>
        <w:rPr>
          <w:lang w:eastAsia="zh-CN"/>
        </w:rPr>
        <w:t xml:space="preserve"> contains the following sub-elements:</w:t>
      </w:r>
    </w:p>
    <w:p w14:paraId="3889382A" w14:textId="77777777" w:rsidR="000D3D63" w:rsidRDefault="000D3D63" w:rsidP="000D3D63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FE2F9F">
        <w:rPr>
          <w:lang w:eastAsia="zh-CN"/>
        </w:rPr>
        <w:t>&lt;uplink-qu</w:t>
      </w:r>
      <w:r>
        <w:rPr>
          <w:lang w:eastAsia="zh-CN"/>
        </w:rPr>
        <w:t>a</w:t>
      </w:r>
      <w:r w:rsidRPr="00FE2F9F">
        <w:rPr>
          <w:lang w:eastAsia="zh-CN"/>
        </w:rPr>
        <w:t>lity-level&gt;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uplink quality level</w:t>
      </w:r>
      <w:r>
        <w:rPr>
          <w:lang w:eastAsia="zh-CN"/>
        </w:rPr>
        <w:t>;</w:t>
      </w:r>
    </w:p>
    <w:p w14:paraId="033C680C" w14:textId="77777777" w:rsidR="000D3D63" w:rsidRDefault="000D3D63" w:rsidP="000D3D63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FE2F9F">
        <w:rPr>
          <w:lang w:eastAsia="zh-CN"/>
        </w:rPr>
        <w:t>&lt;congestion-</w:t>
      </w:r>
      <w:r>
        <w:rPr>
          <w:lang w:eastAsia="zh-CN"/>
        </w:rPr>
        <w:t>info</w:t>
      </w:r>
      <w:r w:rsidRPr="00FE2F9F">
        <w:rPr>
          <w:lang w:eastAsia="zh-CN"/>
        </w:rPr>
        <w:t>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congestion level</w:t>
      </w:r>
      <w:r>
        <w:rPr>
          <w:lang w:eastAsia="zh-CN"/>
        </w:rPr>
        <w:t xml:space="preserve"> that </w:t>
      </w:r>
      <w:r w:rsidRPr="00864487">
        <w:rPr>
          <w:lang w:eastAsia="zh-CN"/>
        </w:rPr>
        <w:t>may be exact value for congestion status reported by N</w:t>
      </w:r>
      <w:r>
        <w:rPr>
          <w:lang w:eastAsia="zh-CN"/>
        </w:rPr>
        <w:t>WDAF to NEF or abstracted value</w:t>
      </w:r>
      <w:r w:rsidRPr="00864487">
        <w:rPr>
          <w:lang w:eastAsia="zh-CN"/>
        </w:rPr>
        <w:t xml:space="preserve"> e.g. (High, Medium, Low) which can be reported by the NEF to the AF</w:t>
      </w:r>
      <w:r>
        <w:rPr>
          <w:lang w:eastAsia="zh-CN"/>
        </w:rPr>
        <w:t>;</w:t>
      </w:r>
    </w:p>
    <w:p w14:paraId="3F703E18" w14:textId="77777777" w:rsidR="000D3D63" w:rsidRDefault="000D3D63" w:rsidP="000D3D63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FE2F9F">
        <w:rPr>
          <w:lang w:eastAsia="zh-CN"/>
        </w:rPr>
        <w:t>&lt;geographical-area&gt;</w:t>
      </w:r>
      <w:r>
        <w:rPr>
          <w:lang w:eastAsia="zh-CN"/>
        </w:rPr>
        <w:t>, an optional element contains the following elements:</w:t>
      </w:r>
    </w:p>
    <w:p w14:paraId="500AFF3A" w14:textId="77777777" w:rsidR="000D3D63" w:rsidRDefault="000D3D63" w:rsidP="000D3D63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>&lt;cell-area&gt;, an optional element specifying an NCGI which when entered triggers a request for a</w:t>
      </w:r>
      <w:r w:rsidRPr="00F347C7">
        <w:rPr>
          <w:lang w:eastAsia="zh-CN"/>
        </w:rPr>
        <w:t xml:space="preserve"> </w:t>
      </w:r>
      <w:r>
        <w:rPr>
          <w:lang w:eastAsia="zh-CN"/>
        </w:rPr>
        <w:t>location report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19.6A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  <w:r w:rsidRPr="00F347C7">
        <w:rPr>
          <w:lang w:eastAsia="zh-CN"/>
        </w:rPr>
        <w:t xml:space="preserve"> and</w:t>
      </w:r>
    </w:p>
    <w:p w14:paraId="50EE431D" w14:textId="77777777" w:rsidR="000D3D63" w:rsidRDefault="000D3D63" w:rsidP="000D3D63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&lt;tracking-area&gt;, an optional element specifying a tracking area identity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19.4.2.3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5F9190B7" w14:textId="77777777" w:rsidR="000D3D63" w:rsidRDefault="000D3D63" w:rsidP="000D3D63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FE2F9F">
        <w:rPr>
          <w:lang w:eastAsia="zh-CN"/>
        </w:rPr>
        <w:t>&lt;time-validity&gt;</w:t>
      </w:r>
      <w:r>
        <w:rPr>
          <w:lang w:eastAsia="zh-CN"/>
        </w:rPr>
        <w:t>, an optional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>the period for which the monitoring applies</w:t>
      </w:r>
      <w:r>
        <w:rPr>
          <w:lang w:eastAsia="zh-CN"/>
        </w:rPr>
        <w:t>; and</w:t>
      </w:r>
    </w:p>
    <w:p w14:paraId="6E69ACDF" w14:textId="77777777" w:rsidR="000D3D63" w:rsidRDefault="000D3D63" w:rsidP="000D3D63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FE2F9F">
        <w:rPr>
          <w:lang w:eastAsia="zh-CN"/>
        </w:rPr>
        <w:t>&lt;MBMS-level&gt;</w:t>
      </w:r>
      <w:r>
        <w:rPr>
          <w:lang w:eastAsia="zh-CN"/>
        </w:rPr>
        <w:t>, an optional element contains the following elements:</w:t>
      </w:r>
    </w:p>
    <w:p w14:paraId="6719D288" w14:textId="77777777" w:rsidR="000D3D63" w:rsidRDefault="000D3D63" w:rsidP="000D3D63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E26A9A">
        <w:rPr>
          <w:lang w:eastAsia="zh-CN"/>
        </w:rPr>
        <w:t>&lt;MBMS-coverage-level&gt;</w:t>
      </w:r>
      <w:r>
        <w:rPr>
          <w:lang w:eastAsia="zh-CN"/>
        </w:rPr>
        <w:t>, an optional element</w:t>
      </w:r>
      <w:r w:rsidRPr="00E26A9A">
        <w:rPr>
          <w:lang w:eastAsia="zh-CN"/>
        </w:rPr>
        <w:t xml:space="preserve">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coverage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>; or</w:t>
      </w:r>
    </w:p>
    <w:p w14:paraId="64AE9E6B" w14:textId="500E6185" w:rsidR="000D3D63" w:rsidRDefault="000D3D63" w:rsidP="000D3D63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E26A9A">
        <w:rPr>
          <w:lang w:eastAsia="zh-CN"/>
        </w:rPr>
        <w:t>&lt;MBMS-bearer-level-event&gt;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 xml:space="preserve">contains a </w:t>
      </w:r>
      <w:r>
        <w:rPr>
          <w:lang w:eastAsia="zh-CN"/>
        </w:rPr>
        <w:t xml:space="preserve">string </w:t>
      </w:r>
      <w:r w:rsidRPr="008456B8">
        <w:rPr>
          <w:lang w:eastAsia="zh-CN"/>
        </w:rPr>
        <w:t>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bearer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 xml:space="preserve"> events</w:t>
      </w:r>
      <w:ins w:id="56" w:author="Huawei_CHV_1" w:date="2023-05-17T16:02:00Z">
        <w:r w:rsidR="00F76036">
          <w:rPr>
            <w:lang w:eastAsia="zh-CN"/>
          </w:rPr>
          <w:t>; and</w:t>
        </w:r>
      </w:ins>
      <w:del w:id="57" w:author="Huawei_CHV_1" w:date="2023-05-17T16:02:00Z">
        <w:r w:rsidDel="00F76036">
          <w:rPr>
            <w:lang w:eastAsia="zh-CN"/>
          </w:rPr>
          <w:delText>.</w:delText>
        </w:r>
      </w:del>
    </w:p>
    <w:p w14:paraId="3A61B3FC" w14:textId="307F5DE1" w:rsidR="00F76036" w:rsidRDefault="00F76036" w:rsidP="00F76036">
      <w:pPr>
        <w:pStyle w:val="B1"/>
        <w:rPr>
          <w:ins w:id="58" w:author="Huawei_CHV_1" w:date="2023-05-17T16:00:00Z"/>
        </w:rPr>
      </w:pPr>
      <w:ins w:id="59" w:author="Huawei_CHV_1" w:date="2023-05-17T16:00:00Z">
        <w:r>
          <w:lastRenderedPageBreak/>
          <w:t>c)</w:t>
        </w:r>
        <w:r>
          <w:tab/>
        </w:r>
        <w:r w:rsidRPr="00DF5880">
          <w:t>&lt;</w:t>
        </w:r>
      </w:ins>
      <w:ins w:id="60" w:author="Huawei_CHV_1" w:date="2023-05-17T16:01:00Z">
        <w:r>
          <w:t>monitored</w:t>
        </w:r>
      </w:ins>
      <w:ins w:id="61" w:author="Huawei_CHV_1" w:date="2023-05-17T16:00:00Z">
        <w:r w:rsidRPr="00DF5880">
          <w:t>-V2X-UE-id-list&gt;</w:t>
        </w:r>
        <w:r>
          <w:t>, an opti</w:t>
        </w:r>
      </w:ins>
      <w:ins w:id="62" w:author="Huawei_CHV_2" w:date="2023-05-25T12:26:00Z">
        <w:r w:rsidR="009739AC">
          <w:t>o</w:t>
        </w:r>
      </w:ins>
      <w:ins w:id="63" w:author="Huawei_CHV_1" w:date="2023-05-17T16:00:00Z">
        <w:r>
          <w:t xml:space="preserve">nal element which contains </w:t>
        </w:r>
        <w:r w:rsidRPr="00DF5880">
          <w:t xml:space="preserve">one or more &lt;V2X-UE-id&gt; child element(s), each of which set to the identity of the V2X UE </w:t>
        </w:r>
      </w:ins>
      <w:ins w:id="64" w:author="Huawei_CHV_1" w:date="2023-05-17T16:01:00Z">
        <w:r>
          <w:rPr>
            <w:lang w:eastAsia="zh-CN"/>
          </w:rPr>
          <w:t>that the network monitoring information is related</w:t>
        </w:r>
      </w:ins>
      <w:ins w:id="65" w:author="Huawei_CHV_1" w:date="2023-05-17T16:00:00Z">
        <w:r>
          <w:t>;</w:t>
        </w:r>
      </w:ins>
    </w:p>
    <w:p w14:paraId="1A00681C" w14:textId="77777777" w:rsidR="000D3D63" w:rsidRDefault="000D3D63" w:rsidP="000D3D63">
      <w:pPr>
        <w:rPr>
          <w:lang w:eastAsia="zh-CN"/>
        </w:rPr>
      </w:pPr>
      <w:r w:rsidRPr="00430FB2">
        <w:rPr>
          <w:lang w:eastAsia="zh-CN"/>
        </w:rPr>
        <w:t>&lt;communication-status-</w:t>
      </w:r>
      <w:r>
        <w:rPr>
          <w:lang w:eastAsia="zh-CN"/>
        </w:rPr>
        <w:t>info</w:t>
      </w:r>
      <w:r w:rsidRPr="00430FB2">
        <w:rPr>
          <w:lang w:eastAsia="zh-CN"/>
        </w:rPr>
        <w:t>&gt;</w:t>
      </w:r>
      <w:r>
        <w:rPr>
          <w:lang w:eastAsia="zh-CN"/>
        </w:rPr>
        <w:t xml:space="preserve"> element contains the following sub-elements:</w:t>
      </w:r>
    </w:p>
    <w:p w14:paraId="1CA6A99B" w14:textId="77777777" w:rsidR="000D3D63" w:rsidRDefault="000D3D63" w:rsidP="000D3D63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&lt;V2X-UE-id&gt;,</w:t>
      </w:r>
      <w:r w:rsidRPr="00430FB2">
        <w:t xml:space="preserve"> </w:t>
      </w:r>
      <w:r>
        <w:t xml:space="preserve">a mandatory element contains the </w:t>
      </w:r>
      <w:r>
        <w:rPr>
          <w:rFonts w:cs="Arial"/>
        </w:rPr>
        <w:t>identity of the V2X UE</w:t>
      </w:r>
      <w:r>
        <w:rPr>
          <w:lang w:eastAsia="ko-KR"/>
        </w:rPr>
        <w:t>;</w:t>
      </w:r>
    </w:p>
    <w:p w14:paraId="40C551F6" w14:textId="77777777" w:rsidR="000D3D63" w:rsidRDefault="000D3D63" w:rsidP="000D3D63">
      <w:pPr>
        <w:pStyle w:val="B1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 xml:space="preserve">&lt;V2V-communication-mode&gt;, </w:t>
      </w:r>
      <w:r>
        <w:t xml:space="preserve">a mandatory element contains a string </w:t>
      </w:r>
      <w:r w:rsidRPr="00192749">
        <w:rPr>
          <w:lang w:eastAsia="zh-CN"/>
        </w:rPr>
        <w:t>"</w:t>
      </w:r>
      <w:r>
        <w:t>LTE-PC5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NR-PC5</w:t>
      </w:r>
      <w:r w:rsidRPr="00192749">
        <w:rPr>
          <w:lang w:eastAsia="zh-CN"/>
        </w:rPr>
        <w:t>"</w:t>
      </w:r>
      <w:r>
        <w:t xml:space="preserve"> indicating which </w:t>
      </w:r>
      <w:r w:rsidRPr="00430FB2">
        <w:t>V2V communication mode supported by the V2X UE</w:t>
      </w:r>
      <w:r>
        <w:rPr>
          <w:lang w:eastAsia="ko-KR"/>
        </w:rPr>
        <w:t>;</w:t>
      </w:r>
    </w:p>
    <w:p w14:paraId="6CE61C1D" w14:textId="77777777" w:rsidR="000D3D63" w:rsidRDefault="000D3D63" w:rsidP="000D3D63">
      <w:pPr>
        <w:pStyle w:val="B1"/>
        <w:rPr>
          <w:lang w:eastAsia="ko-KR"/>
        </w:rPr>
      </w:pPr>
      <w:r>
        <w:rPr>
          <w:lang w:eastAsia="ko-KR"/>
        </w:rPr>
        <w:t>c)</w:t>
      </w:r>
      <w:r>
        <w:rPr>
          <w:lang w:eastAsia="ko-KR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V2X-service-id&gt;,</w:t>
      </w:r>
      <w:r w:rsidRPr="00430FB2">
        <w:t xml:space="preserve"> </w:t>
      </w:r>
      <w:r>
        <w:t>an optional element contains the V2X service ID</w:t>
      </w:r>
      <w:r w:rsidRPr="00430FB2">
        <w:t xml:space="preserve"> corresponding to the communication status</w:t>
      </w:r>
      <w:r>
        <w:t xml:space="preserve">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r w:rsidRPr="002570B2">
        <w:t>AssignedNumbers</w:t>
      </w:r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</w:t>
      </w:r>
      <w:r>
        <w:rPr>
          <w:lang w:eastAsia="ko-KR"/>
        </w:rPr>
        <w:t>;</w:t>
      </w:r>
    </w:p>
    <w:p w14:paraId="52D164E4" w14:textId="77777777" w:rsidR="000D3D63" w:rsidRDefault="000D3D63" w:rsidP="000D3D63">
      <w:pPr>
        <w:pStyle w:val="B1"/>
        <w:rPr>
          <w:lang w:eastAsia="ko-KR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cell-info&gt;,</w:t>
      </w:r>
      <w:r w:rsidRPr="00430FB2">
        <w:rPr>
          <w:lang w:eastAsia="ko-KR"/>
        </w:rPr>
        <w:t xml:space="preserve"> </w:t>
      </w:r>
      <w:r>
        <w:rPr>
          <w:lang w:eastAsia="ko-KR"/>
        </w:rPr>
        <w:t>an optional element contains</w:t>
      </w:r>
      <w:r w:rsidRPr="00430FB2">
        <w:rPr>
          <w:lang w:eastAsia="ko-KR"/>
        </w:rPr>
        <w:t xml:space="preserve"> </w:t>
      </w:r>
      <w:r>
        <w:rPr>
          <w:lang w:eastAsia="ko-KR"/>
        </w:rPr>
        <w:t xml:space="preserve">a string </w:t>
      </w:r>
      <w:r w:rsidRPr="00192749">
        <w:rPr>
          <w:lang w:eastAsia="ko-KR"/>
        </w:rPr>
        <w:t>"</w:t>
      </w:r>
      <w:r>
        <w:rPr>
          <w:lang w:eastAsia="ko-KR"/>
        </w:rPr>
        <w:t>NR cell</w:t>
      </w:r>
      <w:r w:rsidRPr="00192749">
        <w:rPr>
          <w:lang w:eastAsia="ko-KR"/>
        </w:rPr>
        <w:t>"</w:t>
      </w:r>
      <w:r>
        <w:rPr>
          <w:lang w:eastAsia="ko-KR"/>
        </w:rPr>
        <w:t xml:space="preserve"> or </w:t>
      </w:r>
      <w:r w:rsidRPr="00192749">
        <w:rPr>
          <w:lang w:eastAsia="ko-KR"/>
        </w:rPr>
        <w:t>"</w:t>
      </w:r>
      <w:r>
        <w:rPr>
          <w:lang w:eastAsia="ko-KR"/>
        </w:rPr>
        <w:t>E-UTRA cell</w:t>
      </w:r>
      <w:r w:rsidRPr="00192749">
        <w:rPr>
          <w:lang w:eastAsia="ko-KR"/>
        </w:rPr>
        <w:t>"</w:t>
      </w:r>
      <w:r>
        <w:rPr>
          <w:lang w:eastAsia="ko-KR"/>
        </w:rPr>
        <w:t xml:space="preserve"> indicating the cell information of which the V2X UE is located; and</w:t>
      </w:r>
    </w:p>
    <w:p w14:paraId="46186F72" w14:textId="77777777" w:rsidR="000D3D63" w:rsidRDefault="000D3D63" w:rsidP="000D3D63">
      <w:pPr>
        <w:pStyle w:val="B1"/>
        <w:rPr>
          <w:lang w:eastAsia="ko-KR"/>
        </w:rPr>
      </w:pPr>
      <w:r>
        <w:rPr>
          <w:lang w:eastAsia="ko-KR"/>
        </w:rPr>
        <w:t>e)</w:t>
      </w:r>
      <w:r>
        <w:rPr>
          <w:lang w:eastAsia="ko-KR"/>
        </w:rPr>
        <w:tab/>
        <w:t>&lt;communication-link-status-info&gt;, an optional element contains</w:t>
      </w:r>
      <w:r w:rsidRPr="00430FB2">
        <w:rPr>
          <w:lang w:eastAsia="ko-KR"/>
        </w:rPr>
        <w:t xml:space="preserve"> </w:t>
      </w:r>
      <w:r>
        <w:rPr>
          <w:lang w:eastAsia="zh-CN"/>
        </w:rPr>
        <w:t>the following sub-elements:</w:t>
      </w:r>
    </w:p>
    <w:p w14:paraId="3278427B" w14:textId="77777777" w:rsidR="000D3D63" w:rsidRDefault="000D3D63" w:rsidP="000D3D63">
      <w:pPr>
        <w:pStyle w:val="B2"/>
        <w:rPr>
          <w:lang w:eastAsia="ko-KR"/>
        </w:rPr>
      </w:pPr>
      <w:r>
        <w:rPr>
          <w:lang w:eastAsia="ko-KR"/>
        </w:rPr>
        <w:t>1)</w:t>
      </w:r>
      <w:r>
        <w:rPr>
          <w:lang w:eastAsia="ko-KR"/>
        </w:rPr>
        <w:tab/>
        <w:t xml:space="preserve">&lt;uplink-data-rate&gt;, </w:t>
      </w:r>
      <w:r>
        <w:t xml:space="preserve">an optional element contains a positive number </w:t>
      </w:r>
      <w:r w:rsidRPr="00E84006">
        <w:t>set to t</w:t>
      </w:r>
      <w:r>
        <w:t>he uplink data rate;</w:t>
      </w:r>
    </w:p>
    <w:p w14:paraId="4A9B28E6" w14:textId="77777777" w:rsidR="000D3D63" w:rsidRDefault="000D3D63" w:rsidP="000D3D63">
      <w:pPr>
        <w:pStyle w:val="B2"/>
        <w:rPr>
          <w:lang w:eastAsia="ko-KR"/>
        </w:rPr>
      </w:pPr>
      <w:r>
        <w:rPr>
          <w:lang w:eastAsia="ko-KR"/>
        </w:rPr>
        <w:t>2)</w:t>
      </w:r>
      <w:r>
        <w:rPr>
          <w:lang w:eastAsia="ko-KR"/>
        </w:rPr>
        <w:tab/>
        <w:t xml:space="preserve">&lt;downlink-data-rate&gt;, </w:t>
      </w:r>
      <w:r>
        <w:t xml:space="preserve">an optional element contains a positive number </w:t>
      </w:r>
      <w:r w:rsidRPr="00E84006">
        <w:t>set to t</w:t>
      </w:r>
      <w:r>
        <w:t>he downlink data rate; and</w:t>
      </w:r>
    </w:p>
    <w:p w14:paraId="3D7CCC95" w14:textId="77777777" w:rsidR="000D3D63" w:rsidRDefault="000D3D63" w:rsidP="000D3D63">
      <w:pPr>
        <w:pStyle w:val="B2"/>
        <w:rPr>
          <w:lang w:eastAsia="ko-KR"/>
        </w:rPr>
      </w:pPr>
      <w:r>
        <w:rPr>
          <w:lang w:eastAsia="ko-KR"/>
        </w:rPr>
        <w:t>3)</w:t>
      </w:r>
      <w:r>
        <w:rPr>
          <w:lang w:eastAsia="ko-KR"/>
        </w:rPr>
        <w:tab/>
        <w:t xml:space="preserve">&lt;packet-loss-rate&gt;, </w:t>
      </w:r>
      <w:r>
        <w:t xml:space="preserve">an optional element contains a percentage </w:t>
      </w:r>
      <w:r w:rsidRPr="00E84006">
        <w:t>set to t</w:t>
      </w:r>
      <w:r>
        <w:t>he packet loss rate.</w:t>
      </w:r>
    </w:p>
    <w:p w14:paraId="77C13F7A" w14:textId="77777777" w:rsidR="000D3D63" w:rsidRDefault="000D3D63" w:rsidP="000D3D63">
      <w:pPr>
        <w:rPr>
          <w:lang w:eastAsia="zh-CN"/>
        </w:rPr>
      </w:pPr>
      <w:r w:rsidRPr="00744AC3">
        <w:rPr>
          <w:lang w:eastAsia="zh-CN"/>
        </w:rPr>
        <w:t>&lt;V2V-communication-assistance-info&gt;</w:t>
      </w:r>
      <w:r>
        <w:rPr>
          <w:lang w:eastAsia="zh-CN"/>
        </w:rPr>
        <w:t xml:space="preserve"> element contains the following sub-elements:</w:t>
      </w:r>
    </w:p>
    <w:p w14:paraId="4BAD12DF" w14:textId="77777777" w:rsidR="000D3D63" w:rsidRDefault="000D3D63" w:rsidP="000D3D63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&lt;V2X-UE-id&gt;,</w:t>
      </w:r>
      <w:r w:rsidRPr="00430FB2">
        <w:t xml:space="preserve"> </w:t>
      </w:r>
      <w:r>
        <w:t xml:space="preserve">a mandatory element contains the </w:t>
      </w:r>
      <w:r>
        <w:rPr>
          <w:rFonts w:cs="Arial"/>
        </w:rPr>
        <w:t>identity of the V2X UE</w:t>
      </w:r>
      <w:r>
        <w:rPr>
          <w:lang w:eastAsia="ko-KR"/>
        </w:rPr>
        <w:t>;</w:t>
      </w:r>
    </w:p>
    <w:p w14:paraId="49B9D00D" w14:textId="77777777" w:rsidR="000D3D63" w:rsidRDefault="000D3D63" w:rsidP="000D3D63">
      <w:pPr>
        <w:pStyle w:val="B1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V2X-service-id&gt;,</w:t>
      </w:r>
      <w:r w:rsidRPr="00430FB2">
        <w:t xml:space="preserve"> </w:t>
      </w:r>
      <w:r>
        <w:t>an optional element contains the V2X service ID</w:t>
      </w:r>
      <w:r w:rsidRPr="00430FB2">
        <w:t xml:space="preserve"> corresponding to the </w:t>
      </w:r>
      <w:r w:rsidRPr="00744AC3">
        <w:t>recommendation information</w:t>
      </w:r>
      <w:r>
        <w:t xml:space="preserve">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r w:rsidRPr="002570B2">
        <w:t>AssignedNumbers</w:t>
      </w:r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</w:t>
      </w:r>
      <w:r>
        <w:rPr>
          <w:lang w:eastAsia="ko-KR"/>
        </w:rPr>
        <w:t>; and</w:t>
      </w:r>
    </w:p>
    <w:p w14:paraId="786F50CB" w14:textId="77777777" w:rsidR="000D3D63" w:rsidRDefault="000D3D63" w:rsidP="000D3D63">
      <w:pPr>
        <w:pStyle w:val="B1"/>
        <w:rPr>
          <w:noProof/>
          <w:lang w:val="en-US"/>
        </w:rPr>
      </w:pPr>
      <w:r>
        <w:t>c)</w:t>
      </w:r>
      <w:r>
        <w:tab/>
      </w:r>
      <w:r>
        <w:rPr>
          <w:noProof/>
          <w:lang w:val="en-US"/>
        </w:rPr>
        <w:t xml:space="preserve">&lt;V2V-communication-assistance&gt;, </w:t>
      </w:r>
      <w:r>
        <w:t xml:space="preserve">a mandatory element contains </w:t>
      </w:r>
      <w:r>
        <w:rPr>
          <w:lang w:eastAsia="zh-CN"/>
        </w:rPr>
        <w:t>the following sub-elements:</w:t>
      </w:r>
    </w:p>
    <w:p w14:paraId="617B8649" w14:textId="77777777" w:rsidR="000D3D63" w:rsidRDefault="000D3D63" w:rsidP="000D3D63">
      <w:pPr>
        <w:pStyle w:val="B2"/>
      </w:pPr>
      <w:r>
        <w:rPr>
          <w:noProof/>
          <w:lang w:val="en-US"/>
        </w:rPr>
        <w:t>1)</w:t>
      </w:r>
      <w:r>
        <w:rPr>
          <w:noProof/>
          <w:lang w:val="en-US"/>
        </w:rPr>
        <w:tab/>
      </w:r>
      <w:r>
        <w:rPr>
          <w:lang w:eastAsia="ko-KR"/>
        </w:rPr>
        <w:t xml:space="preserve">&lt;V2V-communication-mode&gt;, </w:t>
      </w:r>
      <w:r>
        <w:t xml:space="preserve">an optional element contains a string </w:t>
      </w:r>
      <w:r>
        <w:rPr>
          <w:lang w:eastAsia="zh-CN"/>
        </w:rPr>
        <w:t>“</w:t>
      </w:r>
      <w:r>
        <w:t>LTE-PC5</w:t>
      </w:r>
      <w:r>
        <w:rPr>
          <w:lang w:eastAsia="zh-CN"/>
        </w:rPr>
        <w:t>”</w:t>
      </w:r>
      <w:r>
        <w:t xml:space="preserve"> or </w:t>
      </w:r>
      <w:r>
        <w:rPr>
          <w:lang w:eastAsia="zh-CN"/>
        </w:rPr>
        <w:t>“</w:t>
      </w:r>
      <w:r>
        <w:t>NR-PC5</w:t>
      </w:r>
      <w:r>
        <w:rPr>
          <w:lang w:eastAsia="zh-CN"/>
        </w:rPr>
        <w:t>”</w:t>
      </w:r>
      <w:r>
        <w:t xml:space="preserve"> indicating which </w:t>
      </w:r>
      <w:r w:rsidRPr="00430FB2">
        <w:t xml:space="preserve">V2V communication mode </w:t>
      </w:r>
      <w:r>
        <w:t>recommended by the VAE-S;</w:t>
      </w:r>
    </w:p>
    <w:p w14:paraId="5ADB992D" w14:textId="77777777" w:rsidR="000D3D63" w:rsidRPr="00D10CBC" w:rsidRDefault="000D3D63" w:rsidP="000D3D63">
      <w:pPr>
        <w:pStyle w:val="B2"/>
      </w:pPr>
      <w:r>
        <w:t>2)</w:t>
      </w:r>
      <w:r>
        <w:tab/>
      </w:r>
      <w:r w:rsidRPr="00D10CBC">
        <w:t>&lt;geographical-area&gt;, a mandatory element specifying a geographical area and has the following sub-elements:</w:t>
      </w:r>
    </w:p>
    <w:p w14:paraId="35903A73" w14:textId="77777777" w:rsidR="000D3D63" w:rsidRPr="00D10CBC" w:rsidRDefault="000D3D63" w:rsidP="000D3D63">
      <w:pPr>
        <w:pStyle w:val="B3"/>
      </w:pPr>
      <w:r>
        <w:t>i</w:t>
      </w:r>
      <w:r w:rsidRPr="00D10CBC">
        <w:t>)</w:t>
      </w:r>
      <w:r w:rsidRPr="00D10CBC">
        <w:tab/>
        <w:t>&lt;polygon-area&gt;, an optional element specifying the area as a polygon specified in clause 5.2 of 3GPP TS 23.032 [3]; and</w:t>
      </w:r>
    </w:p>
    <w:p w14:paraId="791F2537" w14:textId="77777777" w:rsidR="000D3D63" w:rsidRPr="00D10CBC" w:rsidRDefault="000D3D63" w:rsidP="000D3D63">
      <w:pPr>
        <w:pStyle w:val="B3"/>
      </w:pPr>
      <w:r>
        <w:t>ii</w:t>
      </w:r>
      <w:r w:rsidRPr="00D10CBC">
        <w:t>)</w:t>
      </w:r>
      <w:r w:rsidRPr="00D10CBC">
        <w:tab/>
        <w:t>&lt;ellipsoid-arc-area&gt;, an optional element specifying the area as an ellipsoid arc specified in claus</w:t>
      </w:r>
      <w:r>
        <w:t>e 5.7 of 3GPP TS 23.032 [3];</w:t>
      </w:r>
    </w:p>
    <w:p w14:paraId="3AE3AE36" w14:textId="77777777" w:rsidR="000D3D63" w:rsidRDefault="000D3D63" w:rsidP="000D3D63">
      <w:pPr>
        <w:pStyle w:val="B2"/>
      </w:pPr>
      <w:r>
        <w:t>3</w:t>
      </w:r>
      <w:r w:rsidRPr="00D10CBC">
        <w:t>)</w:t>
      </w:r>
      <w:r w:rsidRPr="00D10CBC">
        <w:tab/>
      </w:r>
      <w:r w:rsidRPr="00CA670C">
        <w:t xml:space="preserve">&lt;V2X-service-id&gt;, an optional element contains </w:t>
      </w:r>
      <w:r>
        <w:t xml:space="preserve">a string set to </w:t>
      </w:r>
      <w:r w:rsidRPr="00CA670C">
        <w:t>the V2X service ID correspon</w:t>
      </w:r>
      <w:r>
        <w:t>ding to the</w:t>
      </w:r>
      <w:r w:rsidRPr="005A446B">
        <w:t xml:space="preserve"> </w:t>
      </w:r>
      <w:r>
        <w:t>switching mode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r w:rsidRPr="002570B2">
        <w:t>AssignedNumbers</w:t>
      </w:r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</w:t>
      </w:r>
    </w:p>
    <w:p w14:paraId="4B9F1194" w14:textId="77777777" w:rsidR="000D3D63" w:rsidRDefault="000D3D63" w:rsidP="000D3D63">
      <w:pPr>
        <w:pStyle w:val="B2"/>
      </w:pPr>
      <w:r>
        <w:t>4)</w:t>
      </w:r>
      <w:r>
        <w:tab/>
      </w:r>
      <w:r w:rsidRPr="00CA670C">
        <w:t xml:space="preserve">&lt;time-validity&gt;, an optional </w:t>
      </w:r>
      <w:r>
        <w:t>element specifying</w:t>
      </w:r>
      <w:r w:rsidRPr="00CA670C">
        <w:t xml:space="preserve"> the period for which the </w:t>
      </w:r>
      <w:r>
        <w:t>switch</w:t>
      </w:r>
      <w:r w:rsidRPr="00CA670C">
        <w:t>ing applies</w:t>
      </w:r>
      <w:r>
        <w:t>;</w:t>
      </w:r>
    </w:p>
    <w:p w14:paraId="30722AF1" w14:textId="77777777" w:rsidR="000D3D63" w:rsidRDefault="000D3D63" w:rsidP="000D3D63">
      <w:pPr>
        <w:pStyle w:val="B2"/>
      </w:pPr>
      <w:r>
        <w:t>5)</w:t>
      </w:r>
      <w:r>
        <w:tab/>
        <w:t>&lt;V2X-service-status&gt;, an optional element indicating the V2X service status corresponding to the V2X service ID; and</w:t>
      </w:r>
    </w:p>
    <w:p w14:paraId="26E620AA" w14:textId="77777777" w:rsidR="000D3D63" w:rsidRDefault="000D3D63" w:rsidP="000D3D63">
      <w:pPr>
        <w:pStyle w:val="B2"/>
      </w:pPr>
      <w:r>
        <w:t>6)</w:t>
      </w:r>
      <w:r>
        <w:tab/>
        <w:t>&lt;V2X-application</w:t>
      </w:r>
      <w:r w:rsidRPr="00CA670C">
        <w:t xml:space="preserve">-requirements&gt;, an </w:t>
      </w:r>
      <w:r>
        <w:t xml:space="preserve">optional </w:t>
      </w:r>
      <w:r w:rsidRPr="00CA670C">
        <w:t>element contains a strin</w:t>
      </w:r>
      <w:r>
        <w:t>g indicating the application</w:t>
      </w:r>
      <w:r w:rsidRPr="00CA670C">
        <w:t xml:space="preserve"> requireme</w:t>
      </w:r>
      <w:r>
        <w:t>nts</w:t>
      </w:r>
      <w:r w:rsidRPr="00CA670C">
        <w:t xml:space="preserve"> for</w:t>
      </w:r>
      <w:r>
        <w:t xml:space="preserve"> the V2V communication switching.</w:t>
      </w:r>
    </w:p>
    <w:p w14:paraId="657FEDAD" w14:textId="77777777" w:rsidR="000D3D63" w:rsidRDefault="000D3D63" w:rsidP="000D3D63">
      <w:pPr>
        <w:rPr>
          <w:lang w:eastAsia="zh-CN"/>
        </w:rPr>
      </w:pPr>
      <w:r w:rsidRPr="00E84006">
        <w:t>&lt;dynamic-group-update</w:t>
      </w:r>
      <w:r>
        <w:t>-info</w:t>
      </w:r>
      <w:r w:rsidRPr="00E84006">
        <w:t>&gt;</w:t>
      </w:r>
      <w:r>
        <w:rPr>
          <w:lang w:eastAsia="zh-CN"/>
        </w:rPr>
        <w:t xml:space="preserve"> element contains the following sub-elements:</w:t>
      </w:r>
    </w:p>
    <w:p w14:paraId="77CDF078" w14:textId="77777777" w:rsidR="000D3D63" w:rsidRDefault="000D3D63" w:rsidP="000D3D63">
      <w:pPr>
        <w:pStyle w:val="B1"/>
      </w:pPr>
      <w:r>
        <w:t>a)</w:t>
      </w:r>
      <w:r>
        <w:tab/>
      </w:r>
      <w:r w:rsidRPr="00E84006">
        <w:t>&lt;dynamic-group-info&gt;</w:t>
      </w:r>
      <w:r>
        <w:t>, a mandatory element indicates the d</w:t>
      </w:r>
      <w:r w:rsidRPr="00E84006">
        <w:t>ynamic group information to update</w:t>
      </w:r>
      <w:r>
        <w:t xml:space="preserve"> which shall include at least one of the followings:</w:t>
      </w:r>
    </w:p>
    <w:p w14:paraId="328F17A4" w14:textId="77777777" w:rsidR="000D3D63" w:rsidRDefault="000D3D63" w:rsidP="000D3D63">
      <w:pPr>
        <w:pStyle w:val="B2"/>
      </w:pPr>
      <w:r>
        <w:t>1)</w:t>
      </w:r>
      <w:r>
        <w:tab/>
      </w:r>
      <w:r w:rsidRPr="00E84006">
        <w:t>&lt;dynamic-group-id&gt;</w:t>
      </w:r>
      <w:r>
        <w:t xml:space="preserve">, an element contains a string </w:t>
      </w:r>
      <w:r w:rsidRPr="00E84006">
        <w:t>set to the identity of the dynamic group</w:t>
      </w:r>
      <w:r>
        <w:t>;</w:t>
      </w:r>
    </w:p>
    <w:p w14:paraId="368AC5B8" w14:textId="77777777" w:rsidR="000D3D63" w:rsidRDefault="000D3D63" w:rsidP="000D3D63">
      <w:pPr>
        <w:pStyle w:val="B2"/>
      </w:pPr>
      <w:r>
        <w:t>2)</w:t>
      </w:r>
      <w:r>
        <w:tab/>
      </w:r>
      <w:r w:rsidRPr="00E84006">
        <w:t>&lt;group-definition&gt;</w:t>
      </w:r>
      <w:r>
        <w:t>, an</w:t>
      </w:r>
      <w:r w:rsidRPr="00E84006">
        <w:t xml:space="preserve"> element </w:t>
      </w:r>
      <w:r>
        <w:t xml:space="preserve">contains a string </w:t>
      </w:r>
      <w:r w:rsidRPr="00E84006">
        <w:t>set to information about the V2X group</w:t>
      </w:r>
      <w:r>
        <w:t>; and</w:t>
      </w:r>
    </w:p>
    <w:p w14:paraId="04D00734" w14:textId="77777777" w:rsidR="000D3D63" w:rsidRDefault="000D3D63" w:rsidP="000D3D63">
      <w:pPr>
        <w:pStyle w:val="B2"/>
      </w:pPr>
      <w:r>
        <w:t>3)</w:t>
      </w:r>
      <w:r>
        <w:tab/>
      </w:r>
      <w:r w:rsidRPr="001C6DB1">
        <w:t>&lt;group-leader-id&gt;</w:t>
      </w:r>
      <w:r>
        <w:t>,</w:t>
      </w:r>
      <w:r w:rsidRPr="001C6DB1">
        <w:t xml:space="preserve"> </w:t>
      </w:r>
      <w:r>
        <w:t xml:space="preserve">an </w:t>
      </w:r>
      <w:r w:rsidRPr="001C6DB1">
        <w:t xml:space="preserve">element </w:t>
      </w:r>
      <w:r>
        <w:t xml:space="preserve">contains a string </w:t>
      </w:r>
      <w:r w:rsidRPr="001C6DB1">
        <w:t xml:space="preserve">set to the identity of the </w:t>
      </w:r>
      <w:r>
        <w:t xml:space="preserve">new </w:t>
      </w:r>
      <w:r w:rsidRPr="001C6DB1">
        <w:t>group leader</w:t>
      </w:r>
      <w:r>
        <w:t>;</w:t>
      </w:r>
    </w:p>
    <w:p w14:paraId="3BB103D2" w14:textId="77777777" w:rsidR="000D3D63" w:rsidRPr="00F01F40" w:rsidRDefault="000D3D63" w:rsidP="000D3D63">
      <w:pPr>
        <w:pStyle w:val="B1"/>
      </w:pPr>
      <w:r>
        <w:lastRenderedPageBreak/>
        <w:t>b)</w:t>
      </w:r>
      <w:r>
        <w:tab/>
      </w:r>
      <w:r w:rsidRPr="00E84006">
        <w:t>&lt;endpoint-info&gt;</w:t>
      </w:r>
      <w:r>
        <w:t>,</w:t>
      </w:r>
      <w:r w:rsidRPr="00E84006">
        <w:t xml:space="preserve"> </w:t>
      </w:r>
      <w:r>
        <w:t xml:space="preserve">an </w:t>
      </w:r>
      <w:r w:rsidRPr="00E84006">
        <w:t xml:space="preserve">element </w:t>
      </w:r>
      <w:r>
        <w:t xml:space="preserve">contains a URI </w:t>
      </w:r>
      <w:r w:rsidRPr="00E84006">
        <w:t>set to the end point information to which response has to be sent</w:t>
      </w:r>
      <w:r>
        <w:t>; and</w:t>
      </w:r>
    </w:p>
    <w:p w14:paraId="10EC7665" w14:textId="77777777" w:rsidR="000D3D63" w:rsidRDefault="000D3D63" w:rsidP="000D3D63">
      <w:pPr>
        <w:pStyle w:val="B1"/>
      </w:pPr>
      <w:r>
        <w:t>c)</w:t>
      </w:r>
      <w:r>
        <w:tab/>
        <w:t>a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 xml:space="preserve">the value </w:t>
      </w:r>
      <w:r>
        <w:rPr>
          <w:lang w:eastAsia="zh-CN"/>
        </w:rPr>
        <w:t>“</w:t>
      </w:r>
      <w:r>
        <w:t>success</w:t>
      </w:r>
      <w:r>
        <w:rPr>
          <w:lang w:eastAsia="zh-CN"/>
        </w:rPr>
        <w:t>”</w:t>
      </w:r>
      <w:r>
        <w:t xml:space="preserve"> or </w:t>
      </w:r>
      <w:r>
        <w:rPr>
          <w:lang w:eastAsia="zh-CN"/>
        </w:rPr>
        <w:t>“</w:t>
      </w:r>
      <w:r>
        <w:t>failure</w:t>
      </w:r>
      <w:r>
        <w:rPr>
          <w:lang w:eastAsia="zh-CN"/>
        </w:rPr>
        <w:t>”</w:t>
      </w:r>
      <w:r>
        <w:t xml:space="preserve"> indicating success or failure of </w:t>
      </w:r>
      <w:r w:rsidRPr="00E84006">
        <w:t>indicating success or failure of the Dynamic group information update request</w:t>
      </w:r>
      <w:r>
        <w:t>.</w:t>
      </w:r>
    </w:p>
    <w:p w14:paraId="5A86B1C5" w14:textId="77777777" w:rsidR="000D3D63" w:rsidRDefault="000D3D63" w:rsidP="000D3D63">
      <w:r w:rsidRPr="00EC6A08">
        <w:rPr>
          <w:lang w:eastAsia="zh-CN"/>
        </w:rPr>
        <w:t>&lt;dynamic-group-info-update-indication&gt;</w:t>
      </w:r>
      <w:r>
        <w:rPr>
          <w:lang w:eastAsia="zh-CN"/>
        </w:rPr>
        <w:t xml:space="preserve"> </w:t>
      </w:r>
      <w:r>
        <w:t>contains the following element:</w:t>
      </w:r>
    </w:p>
    <w:p w14:paraId="7C5EAB6E" w14:textId="77777777" w:rsidR="000D3D63" w:rsidRDefault="000D3D63" w:rsidP="000D3D63">
      <w:pPr>
        <w:pStyle w:val="B1"/>
      </w:pPr>
      <w:r>
        <w:t>a)</w:t>
      </w:r>
      <w:r>
        <w:tab/>
      </w:r>
      <w:r w:rsidRPr="007A22DB">
        <w:t>&lt;dynamic-group-info&gt;</w:t>
      </w:r>
      <w:r>
        <w:t xml:space="preserve">, an element contains the dynamic group information </w:t>
      </w:r>
      <w:r w:rsidRPr="00A158FB">
        <w:t>for which update request has been received</w:t>
      </w:r>
      <w:r>
        <w:t>.</w:t>
      </w:r>
    </w:p>
    <w:p w14:paraId="56E38522" w14:textId="77777777" w:rsidR="000D3D63" w:rsidRDefault="000D3D63" w:rsidP="000D3D63">
      <w:pPr>
        <w:rPr>
          <w:lang w:eastAsia="zh-CN"/>
        </w:rPr>
      </w:pPr>
      <w:r w:rsidRPr="000F3ECD">
        <w:t>&lt;dynamic-group-update-consent</w:t>
      </w:r>
      <w:r>
        <w:t>-info</w:t>
      </w:r>
      <w:r w:rsidRPr="000F3ECD">
        <w:t>&gt;</w:t>
      </w:r>
      <w:r>
        <w:rPr>
          <w:lang w:eastAsia="zh-CN"/>
        </w:rPr>
        <w:t xml:space="preserve"> element contains the following sub-elements:</w:t>
      </w:r>
    </w:p>
    <w:p w14:paraId="71775206" w14:textId="77777777" w:rsidR="000D3D63" w:rsidRPr="00F01F40" w:rsidRDefault="000D3D63" w:rsidP="000D3D63">
      <w:pPr>
        <w:pStyle w:val="B1"/>
      </w:pPr>
      <w:r>
        <w:t>a)</w:t>
      </w:r>
      <w:r>
        <w:tab/>
        <w:t>&lt;dynamic-group-info</w:t>
      </w:r>
      <w:r w:rsidRPr="00E84006">
        <w:t>&gt;</w:t>
      </w:r>
      <w:r>
        <w:t xml:space="preserve">, a mandatory element indicates the </w:t>
      </w:r>
      <w:r w:rsidRPr="000F3ECD">
        <w:t>dynamic group information update consent</w:t>
      </w:r>
      <w:r>
        <w:t>; and</w:t>
      </w:r>
    </w:p>
    <w:p w14:paraId="0992A6DF" w14:textId="77777777" w:rsidR="000D3D63" w:rsidRDefault="000D3D63" w:rsidP="000D3D63">
      <w:pPr>
        <w:pStyle w:val="B1"/>
      </w:pPr>
      <w:r>
        <w:t>b)</w:t>
      </w:r>
      <w:r>
        <w:tab/>
        <w:t>a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>the value</w:t>
      </w:r>
      <w:r w:rsidRPr="000F3ECD">
        <w:rPr>
          <w:lang w:eastAsia="zh-CN"/>
        </w:rPr>
        <w:t xml:space="preserve"> </w:t>
      </w:r>
      <w:r>
        <w:rPr>
          <w:lang w:eastAsia="zh-CN"/>
        </w:rPr>
        <w:t>“</w:t>
      </w:r>
      <w:r w:rsidRPr="000F3ECD">
        <w:rPr>
          <w:lang w:eastAsia="zh-CN"/>
        </w:rPr>
        <w:t>accept</w:t>
      </w:r>
      <w:r>
        <w:rPr>
          <w:lang w:eastAsia="zh-CN"/>
        </w:rPr>
        <w:t>”</w:t>
      </w:r>
      <w:r w:rsidRPr="000F3ECD">
        <w:rPr>
          <w:lang w:eastAsia="zh-CN"/>
        </w:rPr>
        <w:t xml:space="preserve"> or </w:t>
      </w:r>
      <w:r>
        <w:rPr>
          <w:lang w:eastAsia="zh-CN"/>
        </w:rPr>
        <w:t>“</w:t>
      </w:r>
      <w:r w:rsidRPr="000F3ECD">
        <w:rPr>
          <w:lang w:eastAsia="zh-CN"/>
        </w:rPr>
        <w:t>reject</w:t>
      </w:r>
      <w:r>
        <w:rPr>
          <w:lang w:eastAsia="zh-CN"/>
        </w:rPr>
        <w:t>”</w:t>
      </w:r>
      <w:r w:rsidRPr="000F3ECD">
        <w:rPr>
          <w:lang w:eastAsia="zh-CN"/>
        </w:rPr>
        <w:t xml:space="preserve"> indicating acceptance or rejection of the request by the V2X user</w:t>
      </w:r>
      <w:r>
        <w:t>.</w:t>
      </w:r>
    </w:p>
    <w:p w14:paraId="5A1861B2" w14:textId="77777777" w:rsidR="000D3D63" w:rsidRDefault="000D3D63" w:rsidP="000D3D63">
      <w:pPr>
        <w:rPr>
          <w:lang w:eastAsia="zh-CN"/>
        </w:rPr>
      </w:pPr>
      <w:r w:rsidRPr="00D87D5F">
        <w:t>&lt;PC5-provisioning-status-info&gt;</w:t>
      </w:r>
      <w:r>
        <w:rPr>
          <w:lang w:eastAsia="zh-CN"/>
        </w:rPr>
        <w:t xml:space="preserve"> element contains the following sub-elements:</w:t>
      </w:r>
    </w:p>
    <w:p w14:paraId="7468DBB4" w14:textId="77777777" w:rsidR="000D3D63" w:rsidRDefault="000D3D63" w:rsidP="000D3D63">
      <w:pPr>
        <w:pStyle w:val="B1"/>
      </w:pPr>
      <w:r>
        <w:t>a)</w:t>
      </w:r>
      <w:r>
        <w:tab/>
      </w:r>
      <w:r w:rsidRPr="00D87D5F">
        <w:t>&lt;VAE-server-id&gt;</w:t>
      </w:r>
      <w:r>
        <w:t xml:space="preserve">, an element contains a string </w:t>
      </w:r>
      <w:r w:rsidRPr="001C6DB1">
        <w:t>set to the identity</w:t>
      </w:r>
      <w:r>
        <w:t xml:space="preserve"> </w:t>
      </w:r>
      <w:r w:rsidRPr="00D87D5F">
        <w:t>of the VAE server which is requester of the PC5 parameters status</w:t>
      </w:r>
      <w:r>
        <w:t>:</w:t>
      </w:r>
    </w:p>
    <w:p w14:paraId="75C173C3" w14:textId="77777777" w:rsidR="000D3D63" w:rsidRDefault="000D3D63" w:rsidP="000D3D63">
      <w:pPr>
        <w:pStyle w:val="B1"/>
      </w:pPr>
      <w:r>
        <w:t>b)</w:t>
      </w:r>
      <w:r>
        <w:tab/>
        <w:t xml:space="preserve">&lt;V2X-service-id&gt;, an element </w:t>
      </w:r>
      <w:r w:rsidRPr="008B04F8">
        <w:t>contains the V2X service ID</w:t>
      </w:r>
      <w:r>
        <w:t xml:space="preserve"> </w:t>
      </w:r>
      <w:r w:rsidRPr="00D87D5F">
        <w:t>for which the VAE server</w:t>
      </w:r>
      <w:r>
        <w:t>’</w:t>
      </w:r>
      <w:r w:rsidRPr="00D87D5F">
        <w:t>s request corresponds to</w:t>
      </w:r>
      <w:r>
        <w:t xml:space="preserve">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r w:rsidRPr="002570B2">
        <w:t>AssignedNumbers</w:t>
      </w:r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</w:t>
      </w:r>
    </w:p>
    <w:p w14:paraId="1982E4EC" w14:textId="77777777" w:rsidR="000D3D63" w:rsidRDefault="000D3D63" w:rsidP="000D3D63">
      <w:pPr>
        <w:pStyle w:val="B1"/>
      </w:pPr>
      <w:r>
        <w:t>c)</w:t>
      </w:r>
      <w:r>
        <w:tab/>
      </w:r>
      <w:r w:rsidRPr="00D87D5F">
        <w:t>&lt;PC5-provisioning-status-report-configuration&gt;</w:t>
      </w:r>
      <w:r>
        <w:t>, an element contains</w:t>
      </w:r>
      <w:r w:rsidRPr="00876F50">
        <w:rPr>
          <w:lang w:eastAsia="zh-CN"/>
        </w:rPr>
        <w:t xml:space="preserve"> </w:t>
      </w:r>
      <w:r>
        <w:rPr>
          <w:lang w:eastAsia="zh-CN"/>
        </w:rPr>
        <w:t>the following sub-elements:</w:t>
      </w:r>
    </w:p>
    <w:p w14:paraId="4D94E68F" w14:textId="77777777" w:rsidR="000D3D63" w:rsidRDefault="000D3D63" w:rsidP="000D3D63">
      <w:pPr>
        <w:pStyle w:val="B2"/>
      </w:pPr>
      <w:r>
        <w:t>1)</w:t>
      </w:r>
      <w:r>
        <w:tab/>
        <w:t xml:space="preserve">&lt;configuration-reporting-PC5-policy-status&gt;, an element contains a string used to indicate </w:t>
      </w:r>
      <w:r w:rsidRPr="00E73F97">
        <w:t>the configuration of the VAE-client reporting related to the PC5 Policy status</w:t>
      </w:r>
      <w:r>
        <w:t>; and</w:t>
      </w:r>
    </w:p>
    <w:p w14:paraId="645DD7F6" w14:textId="77777777" w:rsidR="000D3D63" w:rsidRDefault="000D3D63" w:rsidP="000D3D63">
      <w:pPr>
        <w:pStyle w:val="B2"/>
      </w:pPr>
      <w:r>
        <w:t>2)</w:t>
      </w:r>
      <w:r>
        <w:tab/>
        <w:t xml:space="preserve">&lt;PC5-events&gt;, an element contains one or more &lt;PC5-event&gt; element(s). Each of the &lt;PC5-event&gt; element </w:t>
      </w:r>
      <w:r w:rsidRPr="0013097F">
        <w:t>contains a string set to either "</w:t>
      </w:r>
      <w:r w:rsidRPr="00E57D96">
        <w:t>PC5 unavailability</w:t>
      </w:r>
      <w:r w:rsidRPr="0013097F">
        <w:t>" or "</w:t>
      </w:r>
      <w:r>
        <w:t>congestion</w:t>
      </w:r>
      <w:r w:rsidRPr="0013097F">
        <w:t>"</w:t>
      </w:r>
      <w:r>
        <w:t>.</w:t>
      </w:r>
    </w:p>
    <w:p w14:paraId="7F32D44D" w14:textId="77777777" w:rsidR="000D3D63" w:rsidRDefault="000D3D63" w:rsidP="000D3D63">
      <w:pPr>
        <w:pStyle w:val="B1"/>
      </w:pPr>
      <w:r>
        <w:t>d)</w:t>
      </w:r>
      <w:r>
        <w:tab/>
        <w:t>&lt;</w:t>
      </w:r>
      <w:r>
        <w:rPr>
          <w:lang w:val="en-US"/>
        </w:rPr>
        <w:t>result</w:t>
      </w:r>
      <w:r>
        <w:t>&gt;, an element</w:t>
      </w:r>
      <w:r w:rsidRPr="00E73F97">
        <w:t xml:space="preserve"> set to the value "success" or "failure" indicating success or failure of the PC5 provisioning status request</w:t>
      </w:r>
      <w:r>
        <w:t>; and</w:t>
      </w:r>
    </w:p>
    <w:p w14:paraId="5C07894E" w14:textId="77777777" w:rsidR="000D3D63" w:rsidRDefault="000D3D63" w:rsidP="000D3D63">
      <w:pPr>
        <w:pStyle w:val="B1"/>
      </w:pPr>
      <w:r>
        <w:t>e)</w:t>
      </w:r>
      <w:r>
        <w:tab/>
      </w:r>
      <w:r w:rsidRPr="00E73F97">
        <w:t>&lt;PC5-policy-status-report&gt;</w:t>
      </w:r>
      <w:r>
        <w:t xml:space="preserve">, an element contains </w:t>
      </w:r>
      <w:r>
        <w:rPr>
          <w:lang w:eastAsia="zh-CN"/>
        </w:rPr>
        <w:t>the following sub-elements:</w:t>
      </w:r>
    </w:p>
    <w:p w14:paraId="282B4E94" w14:textId="77777777" w:rsidR="000D3D63" w:rsidRDefault="000D3D63" w:rsidP="000D3D63">
      <w:pPr>
        <w:pStyle w:val="B2"/>
      </w:pPr>
      <w:r>
        <w:t>1)</w:t>
      </w:r>
      <w:r>
        <w:tab/>
        <w:t xml:space="preserve">&lt;selected-PQI-attributes&gt;, an element contains a string set to the </w:t>
      </w:r>
      <w:r w:rsidRPr="00FE1FE6">
        <w:t>selected PQI attributes for the V2X service</w:t>
      </w:r>
      <w:r>
        <w:t>;</w:t>
      </w:r>
    </w:p>
    <w:p w14:paraId="2072440E" w14:textId="77777777" w:rsidR="000D3D63" w:rsidRDefault="000D3D63" w:rsidP="000D3D63">
      <w:pPr>
        <w:pStyle w:val="B2"/>
      </w:pPr>
      <w:r>
        <w:t>2)</w:t>
      </w:r>
      <w:r>
        <w:tab/>
        <w:t>&lt;PQI-load-info&gt;, an element contains a string indicating the PQI load information;</w:t>
      </w:r>
    </w:p>
    <w:p w14:paraId="5AA9A114" w14:textId="77777777" w:rsidR="000D3D63" w:rsidRDefault="000D3D63" w:rsidP="000D3D63">
      <w:pPr>
        <w:pStyle w:val="B2"/>
      </w:pPr>
      <w:r>
        <w:t>3)</w:t>
      </w:r>
      <w:r>
        <w:tab/>
        <w:t xml:space="preserve">&lt;range&gt;, an element contains a number in units of meters indicating the </w:t>
      </w:r>
      <w:r w:rsidRPr="00FE1FE6">
        <w:t>communication range for the V2X service</w:t>
      </w:r>
      <w:r>
        <w:t>;</w:t>
      </w:r>
    </w:p>
    <w:p w14:paraId="38956DDC" w14:textId="77777777" w:rsidR="000D3D63" w:rsidRDefault="000D3D63" w:rsidP="000D3D63">
      <w:pPr>
        <w:pStyle w:val="B2"/>
      </w:pPr>
      <w:r>
        <w:t>4)</w:t>
      </w:r>
      <w:r>
        <w:tab/>
        <w:t xml:space="preserve">&lt;RAT-type&gt;, an element contains </w:t>
      </w:r>
      <w:r w:rsidRPr="00FE1FE6">
        <w:t>a string "LTE-PC5" or "NR-PC5" indicating</w:t>
      </w:r>
      <w:r>
        <w:t xml:space="preserve"> which RAT type is preferred;</w:t>
      </w:r>
    </w:p>
    <w:p w14:paraId="57A4527C" w14:textId="77777777" w:rsidR="000D3D63" w:rsidRDefault="000D3D63" w:rsidP="000D3D63">
      <w:pPr>
        <w:pStyle w:val="B2"/>
      </w:pPr>
      <w:r>
        <w:rPr>
          <w:rFonts w:hint="eastAsia"/>
          <w:lang w:eastAsia="zh-CN"/>
        </w:rPr>
        <w:t>5</w:t>
      </w:r>
      <w:r>
        <w:rPr>
          <w:lang w:eastAsia="zh-CN"/>
        </w:rPr>
        <w:t>)</w:t>
      </w:r>
      <w:r>
        <w:rPr>
          <w:lang w:eastAsia="zh-CN"/>
        </w:rPr>
        <w:tab/>
        <w:t xml:space="preserve">&lt;RAT-availability&gt;, an element contains a </w:t>
      </w:r>
      <w:r w:rsidRPr="00FE1FE6">
        <w:t>string "</w:t>
      </w:r>
      <w:r>
        <w:t>YES" or "NOT</w:t>
      </w:r>
      <w:r w:rsidRPr="00FE1FE6">
        <w:t>"</w:t>
      </w:r>
      <w:r>
        <w:t xml:space="preserve"> indicating the </w:t>
      </w:r>
      <w:r w:rsidRPr="00A94B18">
        <w:t>expected RAT availability / unavailability</w:t>
      </w:r>
      <w:r>
        <w:t>; and</w:t>
      </w:r>
    </w:p>
    <w:p w14:paraId="55FD366A" w14:textId="77777777" w:rsidR="000D3D63" w:rsidRDefault="000D3D63" w:rsidP="000D3D63">
      <w:pPr>
        <w:pStyle w:val="B2"/>
        <w:rPr>
          <w:lang w:eastAsia="zh-CN"/>
        </w:rPr>
      </w:pPr>
      <w:r>
        <w:t>6)</w:t>
      </w:r>
      <w:r>
        <w:tab/>
        <w:t xml:space="preserve">&lt;out-of-coverage&gt;, presence of this element indicating the </w:t>
      </w:r>
      <w:r w:rsidRPr="00A94B18">
        <w:t>expected V2X-UE moving out of coverage</w:t>
      </w:r>
      <w:r>
        <w:t>.</w:t>
      </w:r>
    </w:p>
    <w:p w14:paraId="6E1D5267" w14:textId="77777777" w:rsidR="000D3D63" w:rsidRDefault="000D3D63" w:rsidP="000D3D63">
      <w:pPr>
        <w:rPr>
          <w:lang w:eastAsia="zh-CN"/>
        </w:rPr>
      </w:pPr>
      <w:r w:rsidRPr="003D5CA5">
        <w:t>&lt;subscribe-dynamic-info&gt;</w:t>
      </w:r>
      <w:r>
        <w:rPr>
          <w:lang w:eastAsia="zh-CN"/>
        </w:rPr>
        <w:t xml:space="preserve"> element contains the following sub-elements:</w:t>
      </w:r>
    </w:p>
    <w:p w14:paraId="75EF27B6" w14:textId="77777777" w:rsidR="000D3D63" w:rsidRDefault="000D3D63" w:rsidP="000D3D63">
      <w:pPr>
        <w:pStyle w:val="B1"/>
      </w:pPr>
      <w:r>
        <w:t>a)</w:t>
      </w:r>
      <w:r>
        <w:tab/>
      </w:r>
      <w:r w:rsidRPr="00D87D5F">
        <w:t>&lt;V</w:t>
      </w:r>
      <w:r>
        <w:t>2X-UE</w:t>
      </w:r>
      <w:r w:rsidRPr="00D87D5F">
        <w:t>-id&gt;</w:t>
      </w:r>
      <w:r>
        <w:t xml:space="preserve">, an element contains a string </w:t>
      </w:r>
      <w:r w:rsidRPr="001C6DB1">
        <w:t>set to</w:t>
      </w:r>
      <w:r w:rsidRPr="00D87D5F">
        <w:t xml:space="preserve"> </w:t>
      </w:r>
      <w:r w:rsidRPr="003D5CA5">
        <w:t>the identity of the UE who are part of the dynamic UE location group</w:t>
      </w:r>
      <w:r>
        <w:t>:</w:t>
      </w:r>
    </w:p>
    <w:p w14:paraId="72D35957" w14:textId="77777777" w:rsidR="000D3D63" w:rsidRDefault="000D3D63" w:rsidP="000D3D63">
      <w:pPr>
        <w:pStyle w:val="B1"/>
      </w:pPr>
      <w:r>
        <w:t>b)</w:t>
      </w:r>
      <w:r>
        <w:tab/>
      </w:r>
      <w:r w:rsidRPr="003D5CA5">
        <w:t>&lt;reporting-configuration&gt;</w:t>
      </w:r>
      <w:r>
        <w:t xml:space="preserve">, an element contains a string used to indicate </w:t>
      </w:r>
      <w:r w:rsidRPr="003D5CA5">
        <w:t>which conf</w:t>
      </w:r>
      <w:r>
        <w:t xml:space="preserve">iguration the UE should report, </w:t>
      </w:r>
      <w:r w:rsidRPr="003D5CA5">
        <w:t>e.g.</w:t>
      </w:r>
      <w:r>
        <w:t>,</w:t>
      </w:r>
      <w:r w:rsidRPr="003D5CA5">
        <w:t xml:space="preserve"> freq</w:t>
      </w:r>
      <w:r>
        <w:t>uency of reporting, event based;</w:t>
      </w:r>
    </w:p>
    <w:p w14:paraId="311751EC" w14:textId="77777777" w:rsidR="000D3D63" w:rsidRDefault="000D3D63" w:rsidP="000D3D63">
      <w:pPr>
        <w:pStyle w:val="B1"/>
      </w:pPr>
      <w:r>
        <w:t>c)</w:t>
      </w:r>
      <w:r>
        <w:tab/>
        <w:t>&lt;</w:t>
      </w:r>
      <w:r>
        <w:rPr>
          <w:lang w:val="en-US"/>
        </w:rPr>
        <w:t>result</w:t>
      </w:r>
      <w:r>
        <w:t>&gt;, an element</w:t>
      </w:r>
      <w:r w:rsidRPr="00E73F97">
        <w:t xml:space="preserve"> set to the value "success" or "failure" </w:t>
      </w:r>
      <w:r w:rsidRPr="003D5CA5">
        <w:t>indicating success or failure of the subscribe dynamic information request</w:t>
      </w:r>
      <w:r>
        <w:t>; and</w:t>
      </w:r>
    </w:p>
    <w:p w14:paraId="66AE9330" w14:textId="77777777" w:rsidR="000D3D63" w:rsidRDefault="000D3D63" w:rsidP="000D3D63">
      <w:pPr>
        <w:pStyle w:val="B1"/>
      </w:pPr>
      <w:r>
        <w:t>d)</w:t>
      </w:r>
      <w:r>
        <w:tab/>
      </w:r>
      <w:r w:rsidRPr="003D5CA5">
        <w:t>&lt;configuration-report&gt;</w:t>
      </w:r>
      <w:r>
        <w:t xml:space="preserve">, an element contains a string </w:t>
      </w:r>
      <w:r w:rsidRPr="00E73F97">
        <w:t xml:space="preserve">corresponding to the </w:t>
      </w:r>
      <w:r>
        <w:t>reporting configuration</w:t>
      </w:r>
      <w:r w:rsidRPr="00E73F97">
        <w:t xml:space="preserve"> request</w:t>
      </w:r>
      <w:r>
        <w:t>.</w:t>
      </w:r>
    </w:p>
    <w:p w14:paraId="52518B14" w14:textId="77777777" w:rsidR="000D3D63" w:rsidRDefault="000D3D63" w:rsidP="000D3D63">
      <w:pPr>
        <w:rPr>
          <w:lang w:eastAsia="zh-CN"/>
        </w:rPr>
      </w:pPr>
      <w:r w:rsidRPr="006E3443">
        <w:t>&lt;V2X-groupcast/broadcast-configuration-info&gt;</w:t>
      </w:r>
      <w:r>
        <w:rPr>
          <w:lang w:eastAsia="zh-CN"/>
        </w:rPr>
        <w:t xml:space="preserve"> element contains the following sub-elements:</w:t>
      </w:r>
    </w:p>
    <w:p w14:paraId="1D5154A9" w14:textId="77777777" w:rsidR="000D3D63" w:rsidRDefault="000D3D63" w:rsidP="000D3D63">
      <w:pPr>
        <w:pStyle w:val="B1"/>
      </w:pPr>
      <w:r>
        <w:lastRenderedPageBreak/>
        <w:t>a)</w:t>
      </w:r>
      <w:r>
        <w:tab/>
      </w:r>
      <w:r w:rsidRPr="00DF5880">
        <w:t>&lt;V2X-server-id&gt;</w:t>
      </w:r>
      <w:r>
        <w:t xml:space="preserve">, an element contains a string </w:t>
      </w:r>
      <w:r w:rsidRPr="001C6DB1">
        <w:t>set to</w:t>
      </w:r>
      <w:r w:rsidRPr="00D87D5F">
        <w:t xml:space="preserve"> </w:t>
      </w:r>
      <w:r w:rsidRPr="003D5CA5">
        <w:t xml:space="preserve">the identity of </w:t>
      </w:r>
      <w:r w:rsidRPr="00DF5880">
        <w:t>the VAE server which is requester of the V2X groupcast/broadcast configuration</w:t>
      </w:r>
      <w:r>
        <w:t>:</w:t>
      </w:r>
    </w:p>
    <w:p w14:paraId="54299B6E" w14:textId="77777777" w:rsidR="000D3D63" w:rsidRDefault="000D3D63" w:rsidP="000D3D63">
      <w:pPr>
        <w:pStyle w:val="B1"/>
      </w:pPr>
      <w:r>
        <w:t>b)</w:t>
      </w:r>
      <w:r>
        <w:tab/>
      </w:r>
      <w:r w:rsidRPr="00DF5880">
        <w:t>&lt;V2X-group-id&gt;</w:t>
      </w:r>
      <w:r>
        <w:t xml:space="preserve">, an element contains a string </w:t>
      </w:r>
      <w:r w:rsidRPr="00DF5880">
        <w:t>set to the V2X group identity for which the V2X groupcast/broadcast configuration is requested</w:t>
      </w:r>
      <w:r>
        <w:t>;</w:t>
      </w:r>
    </w:p>
    <w:p w14:paraId="5B3CA21A" w14:textId="77777777" w:rsidR="000D3D63" w:rsidRDefault="000D3D63" w:rsidP="000D3D63">
      <w:pPr>
        <w:pStyle w:val="B1"/>
      </w:pPr>
      <w:r>
        <w:t>c)</w:t>
      </w:r>
      <w:r>
        <w:tab/>
      </w:r>
      <w:r w:rsidRPr="00DF5880">
        <w:t>&lt;V2X-service-id&gt;</w:t>
      </w:r>
      <w:r>
        <w:t xml:space="preserve">, an element contains a string </w:t>
      </w:r>
      <w:r w:rsidRPr="001C6DB1">
        <w:t>set to</w:t>
      </w:r>
      <w:r w:rsidRPr="00D87D5F">
        <w:t xml:space="preserve"> </w:t>
      </w:r>
      <w:r w:rsidRPr="003D5CA5">
        <w:t xml:space="preserve">the </w:t>
      </w:r>
      <w:r w:rsidRPr="00DF5880">
        <w:t>V2X service ID for which the groupcast/broadcast configuration is requested</w:t>
      </w:r>
      <w:r>
        <w:t xml:space="preserve">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r w:rsidRPr="002570B2">
        <w:t>AssignedNumbers</w:t>
      </w:r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</w:t>
      </w:r>
    </w:p>
    <w:p w14:paraId="4023A2CD" w14:textId="77777777" w:rsidR="000D3D63" w:rsidRDefault="000D3D63" w:rsidP="000D3D63">
      <w:pPr>
        <w:pStyle w:val="B1"/>
      </w:pPr>
      <w:r>
        <w:t>d)</w:t>
      </w:r>
      <w:r>
        <w:tab/>
      </w:r>
      <w:r w:rsidRPr="00DF5880">
        <w:t>&lt;PC5-provisioning-policies&gt;</w:t>
      </w:r>
      <w:r>
        <w:t xml:space="preserve">, an element </w:t>
      </w:r>
      <w:r>
        <w:rPr>
          <w:lang w:eastAsia="zh-CN"/>
        </w:rPr>
        <w:t>contains a</w:t>
      </w:r>
      <w:r w:rsidRPr="008456B8">
        <w:rPr>
          <w:lang w:eastAsia="zh-CN"/>
        </w:rPr>
        <w:t xml:space="preserve"> </w:t>
      </w:r>
      <w:r>
        <w:rPr>
          <w:lang w:eastAsia="zh-CN"/>
        </w:rPr>
        <w:t>string</w:t>
      </w:r>
      <w:r w:rsidRPr="008456B8">
        <w:rPr>
          <w:lang w:eastAsia="zh-CN"/>
        </w:rPr>
        <w:t xml:space="preserve"> used to indicate</w:t>
      </w:r>
      <w:r w:rsidRPr="00DF5880">
        <w:t xml:space="preserve"> the PC5 provisioning policies/parameters to be used by the V2X-UEs within the V2X service</w:t>
      </w:r>
      <w:r>
        <w:t xml:space="preserve"> </w:t>
      </w:r>
      <w:r w:rsidRPr="00E84F92">
        <w:t xml:space="preserve"> </w:t>
      </w:r>
      <w:r>
        <w:t xml:space="preserve">encoded </w:t>
      </w:r>
      <w:r w:rsidRPr="008B04F8">
        <w:t xml:space="preserve">as specified in </w:t>
      </w:r>
      <w:r>
        <w:t>3GPP</w:t>
      </w:r>
      <w:r w:rsidRPr="008B04F8">
        <w:t> TS </w:t>
      </w:r>
      <w:r>
        <w:t>24.588</w:t>
      </w:r>
      <w:r w:rsidRPr="008B04F8">
        <w:t> [</w:t>
      </w:r>
      <w:r>
        <w:t>26</w:t>
      </w:r>
      <w:r w:rsidRPr="008B04F8">
        <w:t xml:space="preserve">] </w:t>
      </w:r>
      <w:r>
        <w:t>clause</w:t>
      </w:r>
      <w:r w:rsidRPr="008B04F8">
        <w:t> </w:t>
      </w:r>
      <w:r>
        <w:t>5.3;</w:t>
      </w:r>
    </w:p>
    <w:p w14:paraId="322966C5" w14:textId="77777777" w:rsidR="000D3D63" w:rsidRDefault="000D3D63" w:rsidP="000D3D63">
      <w:pPr>
        <w:pStyle w:val="B1"/>
      </w:pPr>
      <w:r>
        <w:t>e)</w:t>
      </w:r>
      <w:r>
        <w:tab/>
      </w:r>
      <w:r w:rsidRPr="00DF5880">
        <w:t>&lt;relay-V2X-UE-id-list&gt;</w:t>
      </w:r>
      <w:r>
        <w:t xml:space="preserve">, an element contains </w:t>
      </w:r>
      <w:r w:rsidRPr="00DF5880">
        <w:t>one or more &lt;V2X-UE-id&gt; child element(s), each of which set to the identity of the V2X UE to serve as application layer relays</w:t>
      </w:r>
      <w:r>
        <w:t>;</w:t>
      </w:r>
    </w:p>
    <w:p w14:paraId="7958544D" w14:textId="77777777" w:rsidR="000D3D63" w:rsidRDefault="000D3D63" w:rsidP="000D3D63">
      <w:pPr>
        <w:pStyle w:val="B1"/>
      </w:pPr>
      <w:r>
        <w:t>f)</w:t>
      </w:r>
      <w:r>
        <w:tab/>
      </w:r>
      <w:r w:rsidRPr="00DF5880">
        <w:t>&lt;minimum-number-of-transmissions&gt;</w:t>
      </w:r>
      <w:r>
        <w:t xml:space="preserve">, an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DF5880">
        <w:rPr>
          <w:lang w:eastAsia="zh-CN"/>
        </w:rPr>
        <w:t>the minimum number of allowed re-transmissions for the V2X message delivery</w:t>
      </w:r>
      <w:r>
        <w:rPr>
          <w:lang w:eastAsia="zh-CN"/>
        </w:rPr>
        <w:t>; and</w:t>
      </w:r>
    </w:p>
    <w:p w14:paraId="4CA70BC7" w14:textId="77777777" w:rsidR="000D3D63" w:rsidRDefault="000D3D63" w:rsidP="000D3D63">
      <w:pPr>
        <w:pStyle w:val="B1"/>
      </w:pPr>
      <w:r>
        <w:t>g)</w:t>
      </w:r>
      <w:r>
        <w:tab/>
        <w:t>&lt;</w:t>
      </w:r>
      <w:r>
        <w:rPr>
          <w:lang w:val="en-US"/>
        </w:rPr>
        <w:t>result</w:t>
      </w:r>
      <w:r>
        <w:t>&gt;, an element</w:t>
      </w:r>
      <w:r w:rsidRPr="00E73F97">
        <w:t xml:space="preserve"> set to the value "success" or "failure" </w:t>
      </w:r>
      <w:r w:rsidRPr="003D5CA5">
        <w:t xml:space="preserve">indicating success or failure of </w:t>
      </w:r>
      <w:r w:rsidRPr="00DF5880">
        <w:t>the V2X groupcast/broadcast configuration request</w:t>
      </w:r>
      <w:r>
        <w:t>.</w:t>
      </w:r>
    </w:p>
    <w:p w14:paraId="3F7BAA3C" w14:textId="77777777" w:rsidR="000D3D63" w:rsidRDefault="000D3D63" w:rsidP="000D3D63">
      <w:pPr>
        <w:rPr>
          <w:lang w:eastAsia="zh-CN"/>
        </w:rPr>
      </w:pPr>
      <w:r w:rsidRPr="000C40BE">
        <w:rPr>
          <w:lang w:eastAsia="zh-CN"/>
        </w:rPr>
        <w:t>&lt;session-oriented-</w:t>
      </w:r>
      <w:r>
        <w:rPr>
          <w:lang w:eastAsia="zh-CN"/>
        </w:rPr>
        <w:t>termination</w:t>
      </w:r>
      <w:r w:rsidRPr="000C40BE">
        <w:rPr>
          <w:lang w:eastAsia="zh-CN"/>
        </w:rPr>
        <w:t>-trigger-info&gt;</w:t>
      </w:r>
      <w:r>
        <w:rPr>
          <w:lang w:eastAsia="zh-CN"/>
        </w:rPr>
        <w:t xml:space="preserve"> element contain the following sub-elements:</w:t>
      </w:r>
    </w:p>
    <w:p w14:paraId="063E8A94" w14:textId="77777777" w:rsidR="000D3D63" w:rsidRDefault="000D3D63" w:rsidP="000D3D63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</w:t>
      </w:r>
      <w:r>
        <w:t>of</w:t>
      </w:r>
      <w:r w:rsidRPr="009A74C5">
        <w:t xml:space="preserve"> the session-oriented service</w:t>
      </w:r>
      <w:r>
        <w:t xml:space="preserve"> </w:t>
      </w:r>
      <w:r w:rsidRPr="00E53E2B">
        <w:t>that is to be terminated</w:t>
      </w:r>
      <w:r>
        <w:rPr>
          <w:lang w:eastAsia="zh-CN"/>
        </w:rPr>
        <w:t>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and</w:t>
      </w:r>
    </w:p>
    <w:p w14:paraId="28570DE2" w14:textId="77777777" w:rsidR="000D3D63" w:rsidRDefault="000D3D63" w:rsidP="000D3D6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&lt;result&gt;,</w:t>
      </w:r>
      <w:r w:rsidRPr="000C40BE">
        <w:t xml:space="preserve"> </w:t>
      </w:r>
      <w:r>
        <w:t xml:space="preserve">an element contains a string set to the value </w:t>
      </w:r>
      <w:r w:rsidRPr="00E73F97">
        <w:t>"success" or "failure"</w:t>
      </w:r>
      <w:r>
        <w:t xml:space="preserve"> indicating </w:t>
      </w:r>
      <w:r w:rsidRPr="00E53E2B">
        <w:t>success or failure to terminate the session-oriented service</w:t>
      </w:r>
      <w:r>
        <w:rPr>
          <w:lang w:eastAsia="zh-CN"/>
        </w:rPr>
        <w:t>.</w:t>
      </w:r>
    </w:p>
    <w:p w14:paraId="2EBC60D5" w14:textId="77777777" w:rsidR="000D3D63" w:rsidRDefault="000D3D63" w:rsidP="000D3D63">
      <w:pPr>
        <w:rPr>
          <w:lang w:eastAsia="zh-CN"/>
        </w:rPr>
      </w:pPr>
      <w:r w:rsidRPr="000C40BE">
        <w:rPr>
          <w:lang w:eastAsia="zh-CN"/>
        </w:rPr>
        <w:t>&lt;session-oriented-</w:t>
      </w:r>
      <w:r>
        <w:rPr>
          <w:lang w:eastAsia="zh-CN"/>
        </w:rPr>
        <w:t>change</w:t>
      </w:r>
      <w:r w:rsidRPr="000C40BE">
        <w:rPr>
          <w:lang w:eastAsia="zh-CN"/>
        </w:rPr>
        <w:t>-trigger-info&gt;</w:t>
      </w:r>
      <w:r>
        <w:rPr>
          <w:lang w:eastAsia="zh-CN"/>
        </w:rPr>
        <w:t xml:space="preserve"> element contain the following sub-elements:</w:t>
      </w:r>
    </w:p>
    <w:p w14:paraId="0BDB9B08" w14:textId="77777777" w:rsidR="000D3D63" w:rsidRDefault="000D3D63" w:rsidP="000D3D63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</w:t>
      </w:r>
      <w:r>
        <w:t>of</w:t>
      </w:r>
      <w:r w:rsidRPr="009A74C5">
        <w:t xml:space="preserve"> the session-oriented service</w:t>
      </w:r>
      <w:r>
        <w:rPr>
          <w:lang w:eastAsia="zh-CN"/>
        </w:rPr>
        <w:t>;</w:t>
      </w:r>
    </w:p>
    <w:p w14:paraId="02D7389C" w14:textId="77777777" w:rsidR="000D3D63" w:rsidRDefault="000D3D63" w:rsidP="000D3D6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9C31BC">
        <w:rPr>
          <w:lang w:eastAsia="zh-CN"/>
        </w:rPr>
        <w:t>&lt;V2X-appli</w:t>
      </w:r>
      <w:r>
        <w:rPr>
          <w:lang w:eastAsia="zh-CN"/>
        </w:rPr>
        <w:t>cation-QoS-requirements&gt;,</w:t>
      </w:r>
      <w:r w:rsidRPr="000C40BE">
        <w:t xml:space="preserve"> </w:t>
      </w:r>
      <w:r>
        <w:t xml:space="preserve">an element contains </w:t>
      </w:r>
      <w:r>
        <w:rPr>
          <w:lang w:eastAsia="zh-CN"/>
        </w:rPr>
        <w:t>the following sub-elements</w:t>
      </w:r>
      <w:r w:rsidRPr="009A74C5">
        <w:t xml:space="preserve"> for the session-oriented service</w:t>
      </w:r>
      <w:r>
        <w:t xml:space="preserve"> </w:t>
      </w:r>
      <w:r w:rsidRPr="00ED248F">
        <w:t>that is to be updated</w:t>
      </w:r>
      <w:r>
        <w:t>:</w:t>
      </w:r>
    </w:p>
    <w:p w14:paraId="15A35CB7" w14:textId="77777777" w:rsidR="000D3D63" w:rsidRDefault="000D3D63" w:rsidP="000D3D63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&lt;reliability&gt;, an element contains a percentage used to indicate the reliability requirement of the V2X application;</w:t>
      </w:r>
    </w:p>
    <w:p w14:paraId="37289A1F" w14:textId="77777777" w:rsidR="000D3D63" w:rsidRDefault="000D3D63" w:rsidP="000D3D63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 xml:space="preserve">&lt;delay&gt;, an element contains an integer expressed in units of 1 </w:t>
      </w:r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r>
        <w:rPr>
          <w:lang w:eastAsia="zh-CN"/>
        </w:rPr>
        <w:t xml:space="preserve"> used to indicate the dalay requirement of the V2X application; and</w:t>
      </w:r>
    </w:p>
    <w:p w14:paraId="2BAD663D" w14:textId="77777777" w:rsidR="000D3D63" w:rsidRDefault="000D3D63" w:rsidP="000D3D63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&lt;jitter&gt;, an element contains an interger expressed in units of 1 </w:t>
      </w:r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r>
        <w:rPr>
          <w:lang w:eastAsia="zh-CN"/>
        </w:rPr>
        <w:t xml:space="preserve"> used to indicate the jitter requirement of the V2X application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and</w:t>
      </w:r>
    </w:p>
    <w:p w14:paraId="3637F6DF" w14:textId="77777777" w:rsidR="000D3D63" w:rsidRDefault="000D3D63" w:rsidP="000D3D63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&lt;acknowledgement&gt;,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 xml:space="preserve">cknowledgement for the </w:t>
      </w:r>
      <w:r>
        <w:t xml:space="preserve">change </w:t>
      </w:r>
      <w:r w:rsidRPr="009A74C5">
        <w:t>request</w:t>
      </w:r>
      <w:r>
        <w:rPr>
          <w:lang w:eastAsia="zh-CN"/>
        </w:rPr>
        <w:t>.</w:t>
      </w:r>
    </w:p>
    <w:p w14:paraId="1C069225" w14:textId="77777777" w:rsidR="000D3D63" w:rsidRDefault="000D3D63" w:rsidP="000D3D63">
      <w:pPr>
        <w:rPr>
          <w:lang w:eastAsia="zh-CN"/>
        </w:rPr>
      </w:pPr>
      <w:r w:rsidRPr="000C40BE">
        <w:rPr>
          <w:lang w:eastAsia="zh-CN"/>
        </w:rPr>
        <w:t>&lt;session-oriented-service-trigger-info&gt;</w:t>
      </w:r>
      <w:r>
        <w:rPr>
          <w:lang w:eastAsia="zh-CN"/>
        </w:rPr>
        <w:t xml:space="preserve"> element contain the following sub-elements:</w:t>
      </w:r>
    </w:p>
    <w:p w14:paraId="432153B5" w14:textId="77777777" w:rsidR="000D3D63" w:rsidRDefault="000D3D63" w:rsidP="000D3D63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C31BC">
        <w:rPr>
          <w:lang w:eastAsia="zh-CN"/>
        </w:rPr>
        <w:t>&lt;V2X-UE-id&gt;</w:t>
      </w:r>
      <w:r>
        <w:rPr>
          <w:lang w:eastAsia="zh-CN"/>
        </w:rPr>
        <w:t xml:space="preserve">, </w:t>
      </w:r>
      <w:r>
        <w:t>an element contains a string</w:t>
      </w:r>
      <w:r w:rsidRPr="009A74C5">
        <w:t xml:space="preserve"> set to the identity of the V2X UE which is the remote vehicle</w:t>
      </w:r>
      <w:r>
        <w:rPr>
          <w:lang w:eastAsia="zh-CN"/>
        </w:rPr>
        <w:t>;</w:t>
      </w:r>
    </w:p>
    <w:p w14:paraId="70951E6B" w14:textId="77777777" w:rsidR="000D3D63" w:rsidRDefault="000D3D63" w:rsidP="000D3D63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>
        <w:t>&lt;V2X-service-id&gt;,</w:t>
      </w:r>
      <w:r w:rsidRPr="000C40BE">
        <w:t xml:space="preserve"> </w:t>
      </w:r>
      <w:r>
        <w:t>an element contains a string</w:t>
      </w:r>
      <w:r w:rsidRPr="009A74C5">
        <w:t xml:space="preserve"> set to the V2X service ID for which application requirement corresponds to</w:t>
      </w:r>
      <w:r>
        <w:t xml:space="preserve">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r w:rsidRPr="002570B2">
        <w:t>AssignedNumbers</w:t>
      </w:r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</w:t>
      </w:r>
    </w:p>
    <w:p w14:paraId="23BCDCA5" w14:textId="77777777" w:rsidR="000D3D63" w:rsidRDefault="000D3D63" w:rsidP="000D3D63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</w:r>
      <w:r w:rsidRPr="009C31BC">
        <w:rPr>
          <w:lang w:eastAsia="zh-CN"/>
        </w:rPr>
        <w:t>&lt;V2X-application-</w:t>
      </w:r>
      <w:r>
        <w:rPr>
          <w:lang w:eastAsia="zh-CN"/>
        </w:rPr>
        <w:t>specific-server-id-info&gt;,</w:t>
      </w:r>
      <w:r w:rsidRPr="000C40BE">
        <w:t xml:space="preserve"> </w:t>
      </w:r>
      <w:r>
        <w:t>an element contains a string</w:t>
      </w:r>
      <w:r w:rsidRPr="009A74C5">
        <w:t xml:space="preserve"> set to the identity information of the V2X application specific server</w:t>
      </w:r>
      <w:r>
        <w:rPr>
          <w:lang w:eastAsia="zh-CN"/>
        </w:rPr>
        <w:t>;</w:t>
      </w:r>
    </w:p>
    <w:p w14:paraId="1F695D77" w14:textId="77777777" w:rsidR="000D3D63" w:rsidRDefault="000D3D63" w:rsidP="000D3D63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to be used for the session-oriented service</w:t>
      </w:r>
      <w:r>
        <w:rPr>
          <w:lang w:eastAsia="zh-CN"/>
        </w:rPr>
        <w:t>;</w:t>
      </w:r>
    </w:p>
    <w:p w14:paraId="28336890" w14:textId="77777777" w:rsidR="000D3D63" w:rsidRDefault="000D3D63" w:rsidP="000D3D63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r w:rsidRPr="009C31BC">
        <w:rPr>
          <w:lang w:eastAsia="zh-CN"/>
        </w:rPr>
        <w:t>&lt;V2X-appli</w:t>
      </w:r>
      <w:r>
        <w:rPr>
          <w:lang w:eastAsia="zh-CN"/>
        </w:rPr>
        <w:t>cation-QoS-requirements&gt;,</w:t>
      </w:r>
      <w:r w:rsidRPr="000C40BE">
        <w:t xml:space="preserve"> </w:t>
      </w:r>
      <w:r>
        <w:t xml:space="preserve">an element contains </w:t>
      </w:r>
      <w:r>
        <w:rPr>
          <w:lang w:eastAsia="zh-CN"/>
        </w:rPr>
        <w:t>the following sub-elements</w:t>
      </w:r>
      <w:r w:rsidRPr="009A74C5">
        <w:t xml:space="preserve"> for the session-oriented service</w:t>
      </w:r>
      <w:r>
        <w:rPr>
          <w:lang w:eastAsia="zh-CN"/>
        </w:rPr>
        <w:t>:</w:t>
      </w:r>
    </w:p>
    <w:p w14:paraId="573F16FB" w14:textId="77777777" w:rsidR="000D3D63" w:rsidRDefault="000D3D63" w:rsidP="000D3D63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&lt;reliability&gt;, an element contains a percentage used to indicate the reliability requirement of the V2X application;</w:t>
      </w:r>
    </w:p>
    <w:p w14:paraId="2A617DA4" w14:textId="77777777" w:rsidR="000D3D63" w:rsidRDefault="000D3D63" w:rsidP="000D3D63">
      <w:pPr>
        <w:pStyle w:val="B2"/>
        <w:rPr>
          <w:lang w:eastAsia="zh-CN"/>
        </w:rPr>
      </w:pPr>
      <w:r>
        <w:rPr>
          <w:rFonts w:hint="eastAsia"/>
          <w:lang w:eastAsia="zh-CN"/>
        </w:rPr>
        <w:lastRenderedPageBreak/>
        <w:t>2</w:t>
      </w:r>
      <w:r>
        <w:rPr>
          <w:lang w:eastAsia="zh-CN"/>
        </w:rPr>
        <w:t>)</w:t>
      </w:r>
      <w:r>
        <w:rPr>
          <w:lang w:eastAsia="zh-CN"/>
        </w:rPr>
        <w:tab/>
        <w:t xml:space="preserve">&lt;delay&gt;, an element contains an integer expressed in units of 1 </w:t>
      </w:r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r>
        <w:rPr>
          <w:lang w:eastAsia="zh-CN"/>
        </w:rPr>
        <w:t xml:space="preserve"> used to indicate the dalay requirement of the V2X application; and</w:t>
      </w:r>
    </w:p>
    <w:p w14:paraId="791DC9FA" w14:textId="77777777" w:rsidR="000D3D63" w:rsidRDefault="000D3D63" w:rsidP="000D3D63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&lt;jitter&gt;, an element contains an interger expressed in units of 1 </w:t>
      </w:r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r>
        <w:rPr>
          <w:lang w:eastAsia="zh-CN"/>
        </w:rPr>
        <w:t xml:space="preserve"> used to indicate the jitter requirement of the V2X application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and</w:t>
      </w:r>
    </w:p>
    <w:p w14:paraId="06DA6E04" w14:textId="77777777" w:rsidR="000D3D63" w:rsidRDefault="000D3D63" w:rsidP="000D3D63">
      <w:pPr>
        <w:pStyle w:val="B1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  <w:t>&lt;acknowledgement&gt;,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>cknowledgement for the request</w:t>
      </w:r>
      <w:r>
        <w:rPr>
          <w:lang w:eastAsia="zh-CN"/>
        </w:rPr>
        <w:t>.</w:t>
      </w:r>
    </w:p>
    <w:p w14:paraId="04BB3C0A" w14:textId="77777777" w:rsidR="000D3D63" w:rsidRDefault="000D3D63" w:rsidP="000D3D63">
      <w:pPr>
        <w:rPr>
          <w:lang w:eastAsia="zh-CN"/>
        </w:rPr>
      </w:pPr>
      <w:r w:rsidRPr="000C40BE">
        <w:rPr>
          <w:lang w:eastAsia="zh-CN"/>
        </w:rPr>
        <w:t>&lt;</w:t>
      </w:r>
      <w:r>
        <w:rPr>
          <w:lang w:eastAsia="zh-CN"/>
        </w:rPr>
        <w:t>session-oriented-service</w:t>
      </w:r>
      <w:r w:rsidRPr="000C40BE">
        <w:rPr>
          <w:lang w:eastAsia="zh-CN"/>
        </w:rPr>
        <w:t>-info&gt;</w:t>
      </w:r>
      <w:r>
        <w:rPr>
          <w:lang w:eastAsia="zh-CN"/>
        </w:rPr>
        <w:t xml:space="preserve"> element contain the following sub-elements:</w:t>
      </w:r>
    </w:p>
    <w:p w14:paraId="1DFB0208" w14:textId="77777777" w:rsidR="000D3D63" w:rsidRDefault="000D3D63" w:rsidP="000D3D63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C31BC">
        <w:rPr>
          <w:lang w:eastAsia="zh-CN"/>
        </w:rPr>
        <w:t>&lt;V</w:t>
      </w:r>
      <w:r>
        <w:rPr>
          <w:lang w:eastAsia="zh-CN"/>
        </w:rPr>
        <w:t>AE-client</w:t>
      </w:r>
      <w:r w:rsidRPr="009C31BC">
        <w:rPr>
          <w:lang w:eastAsia="zh-CN"/>
        </w:rPr>
        <w:t>-id&gt;</w:t>
      </w:r>
      <w:r>
        <w:rPr>
          <w:lang w:eastAsia="zh-CN"/>
        </w:rPr>
        <w:t xml:space="preserve">, </w:t>
      </w:r>
      <w:r>
        <w:t>an element contains a string</w:t>
      </w:r>
      <w:r w:rsidRPr="009A74C5">
        <w:t xml:space="preserve"> set to the identity of the V</w:t>
      </w:r>
      <w:r>
        <w:t>AE client</w:t>
      </w:r>
      <w:r>
        <w:rPr>
          <w:lang w:eastAsia="zh-CN"/>
        </w:rPr>
        <w:t>;</w:t>
      </w:r>
    </w:p>
    <w:p w14:paraId="4189C1CD" w14:textId="77777777" w:rsidR="000D3D63" w:rsidRDefault="000D3D63" w:rsidP="000D3D63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>
        <w:t>&lt;V2X-service-id&gt;,</w:t>
      </w:r>
      <w:r w:rsidRPr="000C40BE">
        <w:t xml:space="preserve"> </w:t>
      </w:r>
      <w:r>
        <w:t>an element contains a string</w:t>
      </w:r>
      <w:r w:rsidRPr="009A74C5">
        <w:t xml:space="preserve"> set to the V2X service ID for which application requirement corresponds to</w:t>
      </w:r>
      <w:r>
        <w:t xml:space="preserve">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r w:rsidRPr="002570B2">
        <w:t>AssignedNumbers</w:t>
      </w:r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</w:t>
      </w:r>
    </w:p>
    <w:p w14:paraId="5CDCA798" w14:textId="77777777" w:rsidR="000D3D63" w:rsidRDefault="000D3D63" w:rsidP="000D3D63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to be used for the session-oriented service</w:t>
      </w:r>
      <w:r>
        <w:rPr>
          <w:lang w:eastAsia="zh-CN"/>
        </w:rPr>
        <w:t>;</w:t>
      </w:r>
    </w:p>
    <w:p w14:paraId="18164F0F" w14:textId="77777777" w:rsidR="000D3D63" w:rsidRDefault="000D3D63" w:rsidP="000D3D63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AA0075">
        <w:rPr>
          <w:lang w:eastAsia="zh-CN"/>
        </w:rPr>
        <w:t>&lt;reporting-configuration&gt;</w:t>
      </w:r>
      <w:r>
        <w:rPr>
          <w:lang w:eastAsia="zh-CN"/>
        </w:rPr>
        <w:t>,</w:t>
      </w:r>
      <w:r>
        <w:t xml:space="preserve"> an element contains a string used to indicate </w:t>
      </w:r>
      <w:r w:rsidRPr="003D5CA5">
        <w:t>which conf</w:t>
      </w:r>
      <w:r>
        <w:t xml:space="preserve">iguration the UE should report, </w:t>
      </w:r>
      <w:r w:rsidRPr="003D5CA5">
        <w:t>e.g.</w:t>
      </w:r>
      <w:r>
        <w:t>,</w:t>
      </w:r>
      <w:r w:rsidRPr="003D5CA5">
        <w:t xml:space="preserve"> freq</w:t>
      </w:r>
      <w:r>
        <w:t>uency of reporting, event based</w:t>
      </w:r>
      <w:r>
        <w:rPr>
          <w:lang w:eastAsia="zh-CN"/>
        </w:rPr>
        <w:t>; and</w:t>
      </w:r>
    </w:p>
    <w:p w14:paraId="2AE3A7F3" w14:textId="77777777" w:rsidR="000D3D63" w:rsidRDefault="000D3D63" w:rsidP="000D3D63">
      <w:pPr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&lt;acknowledgement&gt;,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>cknowledgement for the request</w:t>
      </w:r>
      <w:r>
        <w:t>.</w:t>
      </w:r>
      <w:r>
        <w:rPr>
          <w:lang w:eastAsia="zh-CN"/>
        </w:rPr>
        <w:t xml:space="preserve">The </w:t>
      </w:r>
      <w:r w:rsidRPr="000C40BE">
        <w:rPr>
          <w:lang w:eastAsia="zh-CN"/>
        </w:rPr>
        <w:t>&lt;session-oriented-</w:t>
      </w:r>
      <w:r>
        <w:rPr>
          <w:lang w:eastAsia="zh-CN"/>
        </w:rPr>
        <w:t>change</w:t>
      </w:r>
      <w:r w:rsidRPr="000C40BE">
        <w:rPr>
          <w:lang w:eastAsia="zh-CN"/>
        </w:rPr>
        <w:t>-info&gt;</w:t>
      </w:r>
      <w:r>
        <w:rPr>
          <w:lang w:eastAsia="zh-CN"/>
        </w:rPr>
        <w:t xml:space="preserve"> element contains the following sub-elements:</w:t>
      </w:r>
    </w:p>
    <w:p w14:paraId="7AAEE346" w14:textId="77777777" w:rsidR="000D3D63" w:rsidRDefault="000D3D63" w:rsidP="000D3D63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</w:t>
      </w:r>
      <w:r>
        <w:t>of</w:t>
      </w:r>
      <w:r w:rsidRPr="009A74C5">
        <w:t xml:space="preserve"> the session-oriented service</w:t>
      </w:r>
      <w:r>
        <w:t xml:space="preserve"> that is to be updated</w:t>
      </w:r>
      <w:r>
        <w:rPr>
          <w:lang w:eastAsia="zh-CN"/>
        </w:rPr>
        <w:t>;</w:t>
      </w:r>
    </w:p>
    <w:p w14:paraId="2251F802" w14:textId="77777777" w:rsidR="000D3D63" w:rsidRDefault="000D3D63" w:rsidP="000D3D6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9C31BC">
        <w:rPr>
          <w:lang w:eastAsia="zh-CN"/>
        </w:rPr>
        <w:t>&lt;V2X-appli</w:t>
      </w:r>
      <w:r>
        <w:rPr>
          <w:lang w:eastAsia="zh-CN"/>
        </w:rPr>
        <w:t>cation-QoS-requirements&gt;,</w:t>
      </w:r>
      <w:r w:rsidRPr="000C40BE">
        <w:t xml:space="preserve"> </w:t>
      </w:r>
      <w:r>
        <w:t xml:space="preserve">an element </w:t>
      </w:r>
      <w:bookmarkStart w:id="66" w:name="OLE_LINK150"/>
      <w:bookmarkStart w:id="67" w:name="OLE_LINK151"/>
      <w:r>
        <w:t xml:space="preserve">contains </w:t>
      </w:r>
      <w:r>
        <w:rPr>
          <w:lang w:eastAsia="zh-CN"/>
        </w:rPr>
        <w:t>the following sub-elements</w:t>
      </w:r>
      <w:bookmarkEnd w:id="66"/>
      <w:bookmarkEnd w:id="67"/>
      <w:r w:rsidRPr="009A74C5">
        <w:t xml:space="preserve"> for the session-oriented service</w:t>
      </w:r>
      <w:r>
        <w:t xml:space="preserve"> </w:t>
      </w:r>
      <w:r w:rsidRPr="00ED248F">
        <w:t>that is to be updated</w:t>
      </w:r>
      <w:r>
        <w:rPr>
          <w:lang w:eastAsia="zh-CN"/>
        </w:rPr>
        <w:t>:</w:t>
      </w:r>
    </w:p>
    <w:p w14:paraId="3DA416B4" w14:textId="77777777" w:rsidR="000D3D63" w:rsidRDefault="000D3D63" w:rsidP="000D3D63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&lt;reliability&gt;, an element contains a percentage used to indicate the reliability requirement of the V2X application;</w:t>
      </w:r>
    </w:p>
    <w:p w14:paraId="5B07D726" w14:textId="77777777" w:rsidR="000D3D63" w:rsidRDefault="000D3D63" w:rsidP="000D3D63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 xml:space="preserve">&lt;delay&gt;, an element contains an integer expressed in units of 1 </w:t>
      </w:r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r>
        <w:rPr>
          <w:lang w:eastAsia="zh-CN"/>
        </w:rPr>
        <w:t xml:space="preserve"> used to indicate the dalay requirement of the V2X application; and</w:t>
      </w:r>
    </w:p>
    <w:p w14:paraId="56D5ABE3" w14:textId="77777777" w:rsidR="000D3D63" w:rsidRPr="00B3361B" w:rsidRDefault="000D3D63" w:rsidP="000D3D63">
      <w:pPr>
        <w:pStyle w:val="B2"/>
      </w:pPr>
      <w:r w:rsidRPr="00B3361B">
        <w:t>3)</w:t>
      </w:r>
      <w:r w:rsidRPr="00B3361B">
        <w:tab/>
        <w:t>&lt;jitter&gt;, an element contains an interger expressed in units of 1 μs used to indicate the jitter requirement of the V2X application;</w:t>
      </w:r>
    </w:p>
    <w:p w14:paraId="5E30108F" w14:textId="77777777" w:rsidR="000D3D63" w:rsidRDefault="000D3D63" w:rsidP="000D3D63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&lt;network-info&gt;, an element </w:t>
      </w:r>
      <w:r>
        <w:t>contains a string set to the identifier of the changed network</w:t>
      </w:r>
      <w:r>
        <w:rPr>
          <w:lang w:eastAsia="zh-CN"/>
        </w:rPr>
        <w:t>;</w:t>
      </w:r>
    </w:p>
    <w:p w14:paraId="74F829C5" w14:textId="77777777" w:rsidR="000D3D63" w:rsidRDefault="000D3D63" w:rsidP="000D3D63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&lt;server-info&gt;, an element </w:t>
      </w:r>
      <w:r>
        <w:t>contains a string set to the identifier of the changed server</w:t>
      </w:r>
      <w:r>
        <w:rPr>
          <w:lang w:eastAsia="zh-CN"/>
        </w:rPr>
        <w:t>;</w:t>
      </w:r>
    </w:p>
    <w:p w14:paraId="6F675304" w14:textId="77777777" w:rsidR="000D3D63" w:rsidRDefault="000D3D63" w:rsidP="000D3D63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&lt;acknowledgement&gt;,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 xml:space="preserve">cknowledgement for the </w:t>
      </w:r>
      <w:r>
        <w:t xml:space="preserve">change </w:t>
      </w:r>
      <w:r w:rsidRPr="009A74C5">
        <w:t>request</w:t>
      </w:r>
      <w:r>
        <w:rPr>
          <w:lang w:eastAsia="zh-CN"/>
        </w:rPr>
        <w:t>.</w:t>
      </w:r>
    </w:p>
    <w:p w14:paraId="69E8A262" w14:textId="77777777" w:rsidR="000D3D63" w:rsidRDefault="000D3D63" w:rsidP="000D3D63">
      <w:pPr>
        <w:rPr>
          <w:lang w:eastAsia="zh-CN"/>
        </w:rPr>
      </w:pPr>
      <w:r w:rsidRPr="000C40BE">
        <w:rPr>
          <w:lang w:eastAsia="zh-CN"/>
        </w:rPr>
        <w:t>&lt;</w:t>
      </w:r>
      <w:r>
        <w:rPr>
          <w:lang w:eastAsia="zh-CN"/>
        </w:rPr>
        <w:t>session-oriented-termination</w:t>
      </w:r>
      <w:r w:rsidRPr="000C40BE">
        <w:rPr>
          <w:lang w:eastAsia="zh-CN"/>
        </w:rPr>
        <w:t>-info&gt;</w:t>
      </w:r>
      <w:r>
        <w:rPr>
          <w:lang w:eastAsia="zh-CN"/>
        </w:rPr>
        <w:t xml:space="preserve"> element contains the following sub-elements:</w:t>
      </w:r>
    </w:p>
    <w:p w14:paraId="1CAA7307" w14:textId="77777777" w:rsidR="000D3D63" w:rsidRDefault="000D3D63" w:rsidP="000D3D63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</w:t>
      </w:r>
      <w:r>
        <w:t xml:space="preserve">er </w:t>
      </w:r>
      <w:r w:rsidRPr="00EA4C1C">
        <w:t>of the session-oriented service that is to be terminated</w:t>
      </w:r>
      <w:r>
        <w:rPr>
          <w:lang w:eastAsia="zh-CN"/>
        </w:rPr>
        <w:t>; and</w:t>
      </w:r>
    </w:p>
    <w:p w14:paraId="520B9CD2" w14:textId="77777777" w:rsidR="000D3D63" w:rsidRPr="00D80679" w:rsidRDefault="000D3D63" w:rsidP="000D3D63">
      <w:pPr>
        <w:pStyle w:val="B1"/>
        <w:rPr>
          <w:lang w:eastAsia="zh-CN"/>
        </w:rPr>
      </w:pPr>
      <w:r w:rsidRPr="00F76281">
        <w:t>b)</w:t>
      </w:r>
      <w:r w:rsidRPr="00F76281">
        <w:tab/>
        <w:t>&lt;acknowledgement&gt;,</w:t>
      </w:r>
      <w:r w:rsidRPr="00EA4C1C">
        <w:t xml:space="preserve"> an element contains a string set to the value "yes" or "not" indicating the acknowledgement for the termination request.</w:t>
      </w:r>
    </w:p>
    <w:p w14:paraId="276276DC" w14:textId="77777777" w:rsidR="0091413C" w:rsidRPr="006B5418" w:rsidRDefault="0091413C" w:rsidP="009141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E779FB" w14:textId="77777777" w:rsidR="0098027E" w:rsidRDefault="0098027E">
      <w:r>
        <w:separator/>
      </w:r>
    </w:p>
  </w:endnote>
  <w:endnote w:type="continuationSeparator" w:id="0">
    <w:p w14:paraId="6014745E" w14:textId="77777777" w:rsidR="0098027E" w:rsidRDefault="00980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D62BDA" w14:textId="77777777" w:rsidR="0098027E" w:rsidRDefault="0098027E">
      <w:r>
        <w:separator/>
      </w:r>
    </w:p>
  </w:footnote>
  <w:footnote w:type="continuationSeparator" w:id="0">
    <w:p w14:paraId="7C6FE81A" w14:textId="77777777" w:rsidR="0098027E" w:rsidRDefault="009802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A20B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224D6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D7E703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AD48A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4AAF1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0017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68D4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D744A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59AC"/>
    <w:rsid w:val="000A6394"/>
    <w:rsid w:val="000B7FED"/>
    <w:rsid w:val="000C038A"/>
    <w:rsid w:val="000C6598"/>
    <w:rsid w:val="000D3D63"/>
    <w:rsid w:val="000D44B3"/>
    <w:rsid w:val="0014537A"/>
    <w:rsid w:val="00145D43"/>
    <w:rsid w:val="00191F2D"/>
    <w:rsid w:val="00192C46"/>
    <w:rsid w:val="001A08B3"/>
    <w:rsid w:val="001A7B60"/>
    <w:rsid w:val="001B52F0"/>
    <w:rsid w:val="001B7A65"/>
    <w:rsid w:val="001E41F3"/>
    <w:rsid w:val="00230D07"/>
    <w:rsid w:val="0026004D"/>
    <w:rsid w:val="002640DD"/>
    <w:rsid w:val="00275D12"/>
    <w:rsid w:val="00284FEB"/>
    <w:rsid w:val="00285727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242F1"/>
    <w:rsid w:val="0042640D"/>
    <w:rsid w:val="00453F3E"/>
    <w:rsid w:val="004B75B7"/>
    <w:rsid w:val="004D3A9C"/>
    <w:rsid w:val="0050081D"/>
    <w:rsid w:val="005141D9"/>
    <w:rsid w:val="0051580D"/>
    <w:rsid w:val="00520CA3"/>
    <w:rsid w:val="00547111"/>
    <w:rsid w:val="00547AEA"/>
    <w:rsid w:val="00592D74"/>
    <w:rsid w:val="005C485A"/>
    <w:rsid w:val="005D17E2"/>
    <w:rsid w:val="005E2C44"/>
    <w:rsid w:val="00621188"/>
    <w:rsid w:val="006257ED"/>
    <w:rsid w:val="00653DE4"/>
    <w:rsid w:val="00665C47"/>
    <w:rsid w:val="00695808"/>
    <w:rsid w:val="006A251E"/>
    <w:rsid w:val="006B46FB"/>
    <w:rsid w:val="006E21FB"/>
    <w:rsid w:val="006E7B6C"/>
    <w:rsid w:val="006F7EDC"/>
    <w:rsid w:val="00792342"/>
    <w:rsid w:val="007977A8"/>
    <w:rsid w:val="007B512A"/>
    <w:rsid w:val="007C2097"/>
    <w:rsid w:val="007C675B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C1DF8"/>
    <w:rsid w:val="008D3CCC"/>
    <w:rsid w:val="008F3789"/>
    <w:rsid w:val="008F686C"/>
    <w:rsid w:val="0091413C"/>
    <w:rsid w:val="009148DE"/>
    <w:rsid w:val="00941E30"/>
    <w:rsid w:val="009739AC"/>
    <w:rsid w:val="009777D9"/>
    <w:rsid w:val="0098027E"/>
    <w:rsid w:val="00991B88"/>
    <w:rsid w:val="009A211B"/>
    <w:rsid w:val="009A5753"/>
    <w:rsid w:val="009A579D"/>
    <w:rsid w:val="009E3297"/>
    <w:rsid w:val="009F734F"/>
    <w:rsid w:val="00A24631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0DF3"/>
    <w:rsid w:val="00B258BB"/>
    <w:rsid w:val="00B67B97"/>
    <w:rsid w:val="00B968C8"/>
    <w:rsid w:val="00BA02BC"/>
    <w:rsid w:val="00BA3EC5"/>
    <w:rsid w:val="00BA51D9"/>
    <w:rsid w:val="00BB5DFC"/>
    <w:rsid w:val="00BD279D"/>
    <w:rsid w:val="00BD6BB8"/>
    <w:rsid w:val="00C27DC7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E34CF"/>
    <w:rsid w:val="00E13F3D"/>
    <w:rsid w:val="00E33697"/>
    <w:rsid w:val="00E34898"/>
    <w:rsid w:val="00E67AC6"/>
    <w:rsid w:val="00EB09B7"/>
    <w:rsid w:val="00EE7D7C"/>
    <w:rsid w:val="00F12277"/>
    <w:rsid w:val="00F23E5E"/>
    <w:rsid w:val="00F25D98"/>
    <w:rsid w:val="00F300FB"/>
    <w:rsid w:val="00F411D6"/>
    <w:rsid w:val="00F61657"/>
    <w:rsid w:val="00F76036"/>
    <w:rsid w:val="00F918C0"/>
    <w:rsid w:val="00FB6386"/>
    <w:rsid w:val="00FF3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1413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91F2D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191F2D"/>
    <w:rPr>
      <w:rFonts w:ascii="Arial" w:hAnsi="Arial"/>
      <w:sz w:val="24"/>
      <w:lang w:val="en-GB" w:eastAsia="en-US"/>
    </w:rPr>
  </w:style>
  <w:style w:type="character" w:customStyle="1" w:styleId="B3Char">
    <w:name w:val="B3 Char"/>
    <w:link w:val="B3"/>
    <w:rsid w:val="00191F2D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uiPriority w:val="9"/>
    <w:rsid w:val="00191F2D"/>
    <w:rPr>
      <w:rFonts w:ascii="Arial" w:hAnsi="Arial"/>
      <w:sz w:val="28"/>
      <w:lang w:val="en-GB" w:eastAsia="en-US"/>
    </w:rPr>
  </w:style>
  <w:style w:type="paragraph" w:customStyle="1" w:styleId="TAJ">
    <w:name w:val="TAJ"/>
    <w:basedOn w:val="TH"/>
    <w:rsid w:val="000D3D63"/>
  </w:style>
  <w:style w:type="paragraph" w:customStyle="1" w:styleId="Guidance">
    <w:name w:val="Guidance"/>
    <w:basedOn w:val="Normal"/>
    <w:rsid w:val="000D3D63"/>
    <w:rPr>
      <w:i/>
      <w:color w:val="0000FF"/>
    </w:rPr>
  </w:style>
  <w:style w:type="character" w:customStyle="1" w:styleId="BalloonTextChar">
    <w:name w:val="Balloon Text Char"/>
    <w:link w:val="BalloonText"/>
    <w:rsid w:val="000D3D6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D3D6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0D3D63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0D3D63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0D3D6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D3D63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0D3D63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0D3D6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0D3D6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D3D6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D3D63"/>
    <w:rPr>
      <w:rFonts w:ascii="Arial" w:hAnsi="Arial"/>
      <w:b/>
      <w:sz w:val="18"/>
      <w:lang w:val="en-GB" w:eastAsia="en-US"/>
    </w:rPr>
  </w:style>
  <w:style w:type="character" w:customStyle="1" w:styleId="NOChar2">
    <w:name w:val="NO Char2"/>
    <w:link w:val="NO"/>
    <w:locked/>
    <w:rsid w:val="000D3D6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0D3D63"/>
    <w:rPr>
      <w:rFonts w:ascii="Courier New" w:hAnsi="Courier New"/>
      <w:noProof/>
      <w:sz w:val="16"/>
      <w:lang w:val="en-GB" w:eastAsia="en-US"/>
    </w:rPr>
  </w:style>
  <w:style w:type="character" w:customStyle="1" w:styleId="CommentTextChar">
    <w:name w:val="Comment Text Char"/>
    <w:link w:val="CommentText"/>
    <w:rsid w:val="000D3D6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D3D63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0D3D63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D3D63"/>
  </w:style>
  <w:style w:type="paragraph" w:styleId="BlockText">
    <w:name w:val="Block Text"/>
    <w:basedOn w:val="Normal"/>
    <w:rsid w:val="000D3D6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0D3D6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D3D63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D3D6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D3D6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D3D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D3D6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D3D6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D3D6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D3D6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D3D6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D3D6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D3D6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D3D6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D3D6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D3D6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D3D6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D3D63"/>
    <w:rPr>
      <w:b/>
      <w:bCs/>
    </w:rPr>
  </w:style>
  <w:style w:type="paragraph" w:styleId="Closing">
    <w:name w:val="Closing"/>
    <w:basedOn w:val="Normal"/>
    <w:link w:val="ClosingChar"/>
    <w:rsid w:val="000D3D63"/>
    <w:pPr>
      <w:ind w:left="4252"/>
    </w:pPr>
  </w:style>
  <w:style w:type="character" w:customStyle="1" w:styleId="ClosingChar">
    <w:name w:val="Closing Char"/>
    <w:basedOn w:val="DefaultParagraphFont"/>
    <w:link w:val="Closing"/>
    <w:rsid w:val="000D3D6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D3D63"/>
  </w:style>
  <w:style w:type="character" w:customStyle="1" w:styleId="DateChar">
    <w:name w:val="Date Char"/>
    <w:basedOn w:val="DefaultParagraphFont"/>
    <w:link w:val="Date"/>
    <w:rsid w:val="000D3D63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0D3D63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D3D63"/>
  </w:style>
  <w:style w:type="character" w:customStyle="1" w:styleId="E-mailSignatureChar">
    <w:name w:val="E-mail Signature Char"/>
    <w:basedOn w:val="DefaultParagraphFont"/>
    <w:link w:val="E-mailSignature"/>
    <w:rsid w:val="000D3D6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D3D63"/>
  </w:style>
  <w:style w:type="character" w:customStyle="1" w:styleId="EndnoteTextChar">
    <w:name w:val="Endnote Text Char"/>
    <w:basedOn w:val="DefaultParagraphFont"/>
    <w:link w:val="EndnoteText"/>
    <w:rsid w:val="000D3D6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0D3D6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D3D63"/>
    <w:rPr>
      <w:rFonts w:ascii="Calibri Light" w:hAnsi="Calibri Light"/>
    </w:rPr>
  </w:style>
  <w:style w:type="character" w:customStyle="1" w:styleId="FootnoteTextChar">
    <w:name w:val="Footnote Text Char"/>
    <w:link w:val="FootnoteText"/>
    <w:rsid w:val="000D3D63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D3D6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D3D63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D3D63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0D3D63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D3D63"/>
    <w:pPr>
      <w:ind w:left="600" w:hanging="200"/>
    </w:pPr>
  </w:style>
  <w:style w:type="paragraph" w:styleId="Index4">
    <w:name w:val="index 4"/>
    <w:basedOn w:val="Normal"/>
    <w:next w:val="Normal"/>
    <w:rsid w:val="000D3D63"/>
    <w:pPr>
      <w:ind w:left="800" w:hanging="200"/>
    </w:pPr>
  </w:style>
  <w:style w:type="paragraph" w:styleId="Index5">
    <w:name w:val="index 5"/>
    <w:basedOn w:val="Normal"/>
    <w:next w:val="Normal"/>
    <w:rsid w:val="000D3D63"/>
    <w:pPr>
      <w:ind w:left="1000" w:hanging="200"/>
    </w:pPr>
  </w:style>
  <w:style w:type="paragraph" w:styleId="Index6">
    <w:name w:val="index 6"/>
    <w:basedOn w:val="Normal"/>
    <w:next w:val="Normal"/>
    <w:rsid w:val="000D3D63"/>
    <w:pPr>
      <w:ind w:left="1200" w:hanging="200"/>
    </w:pPr>
  </w:style>
  <w:style w:type="paragraph" w:styleId="Index7">
    <w:name w:val="index 7"/>
    <w:basedOn w:val="Normal"/>
    <w:next w:val="Normal"/>
    <w:rsid w:val="000D3D63"/>
    <w:pPr>
      <w:ind w:left="1400" w:hanging="200"/>
    </w:pPr>
  </w:style>
  <w:style w:type="paragraph" w:styleId="Index8">
    <w:name w:val="index 8"/>
    <w:basedOn w:val="Normal"/>
    <w:next w:val="Normal"/>
    <w:rsid w:val="000D3D63"/>
    <w:pPr>
      <w:ind w:left="1600" w:hanging="200"/>
    </w:pPr>
  </w:style>
  <w:style w:type="paragraph" w:styleId="Index9">
    <w:name w:val="index 9"/>
    <w:basedOn w:val="Normal"/>
    <w:next w:val="Normal"/>
    <w:rsid w:val="000D3D63"/>
    <w:pPr>
      <w:ind w:left="1800" w:hanging="200"/>
    </w:pPr>
  </w:style>
  <w:style w:type="paragraph" w:styleId="IndexHeading">
    <w:name w:val="index heading"/>
    <w:basedOn w:val="Normal"/>
    <w:next w:val="Index1"/>
    <w:rsid w:val="000D3D6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D3D6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D3D63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0D3D6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D3D6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D3D6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D3D6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D3D63"/>
    <w:pPr>
      <w:spacing w:after="120"/>
      <w:ind w:left="1415"/>
      <w:contextualSpacing/>
    </w:pPr>
  </w:style>
  <w:style w:type="paragraph" w:styleId="ListNumber3">
    <w:name w:val="List Number 3"/>
    <w:basedOn w:val="Normal"/>
    <w:rsid w:val="000D3D63"/>
    <w:pPr>
      <w:numPr>
        <w:numId w:val="12"/>
      </w:numPr>
      <w:contextualSpacing/>
    </w:pPr>
  </w:style>
  <w:style w:type="paragraph" w:styleId="ListNumber4">
    <w:name w:val="List Number 4"/>
    <w:basedOn w:val="Normal"/>
    <w:rsid w:val="000D3D63"/>
    <w:pPr>
      <w:numPr>
        <w:numId w:val="13"/>
      </w:numPr>
      <w:contextualSpacing/>
    </w:pPr>
  </w:style>
  <w:style w:type="paragraph" w:styleId="ListNumber5">
    <w:name w:val="List Number 5"/>
    <w:basedOn w:val="Normal"/>
    <w:rsid w:val="000D3D63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0D3D63"/>
    <w:pPr>
      <w:ind w:left="720"/>
    </w:pPr>
  </w:style>
  <w:style w:type="paragraph" w:styleId="MacroText">
    <w:name w:val="macro"/>
    <w:link w:val="MacroTextChar"/>
    <w:rsid w:val="000D3D6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D3D6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D3D6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D3D63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D3D6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0D3D63"/>
    <w:rPr>
      <w:sz w:val="24"/>
      <w:szCs w:val="24"/>
    </w:rPr>
  </w:style>
  <w:style w:type="paragraph" w:styleId="NormalIndent">
    <w:name w:val="Normal Indent"/>
    <w:basedOn w:val="Normal"/>
    <w:rsid w:val="000D3D6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D3D63"/>
  </w:style>
  <w:style w:type="character" w:customStyle="1" w:styleId="NoteHeadingChar">
    <w:name w:val="Note Heading Char"/>
    <w:basedOn w:val="DefaultParagraphFont"/>
    <w:link w:val="NoteHeading"/>
    <w:rsid w:val="000D3D6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D3D6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D3D6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D3D6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0D3D63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D3D63"/>
  </w:style>
  <w:style w:type="character" w:customStyle="1" w:styleId="SalutationChar">
    <w:name w:val="Salutation Char"/>
    <w:basedOn w:val="DefaultParagraphFont"/>
    <w:link w:val="Salutation"/>
    <w:rsid w:val="000D3D6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D3D6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D3D6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D3D6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D3D63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D3D63"/>
    <w:pPr>
      <w:ind w:left="200" w:hanging="200"/>
    </w:pPr>
  </w:style>
  <w:style w:type="paragraph" w:styleId="TableofFigures">
    <w:name w:val="table of figures"/>
    <w:basedOn w:val="Normal"/>
    <w:next w:val="Normal"/>
    <w:rsid w:val="000D3D63"/>
  </w:style>
  <w:style w:type="paragraph" w:styleId="Title">
    <w:name w:val="Title"/>
    <w:basedOn w:val="Normal"/>
    <w:next w:val="Normal"/>
    <w:link w:val="TitleChar"/>
    <w:qFormat/>
    <w:rsid w:val="000D3D6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D3D63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D3D6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D3D6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76C592-7BEF-4829-A235-0B550F3BA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11</Pages>
  <Words>5327</Words>
  <Characters>30370</Characters>
  <Application>Microsoft Office Word</Application>
  <DocSecurity>0</DocSecurity>
  <Lines>253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1900-01-01T00:00:00Z</cp:lastPrinted>
  <dcterms:created xsi:type="dcterms:W3CDTF">2023-05-25T10:27:00Z</dcterms:created>
  <dcterms:modified xsi:type="dcterms:W3CDTF">2023-05-25T10:27:00Z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