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F93A9" w14:textId="592FA53F" w:rsidR="005B580A" w:rsidRDefault="005B580A" w:rsidP="00570A6D">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Pr="00F65C6A">
        <w:rPr>
          <w:b/>
          <w:noProof/>
          <w:sz w:val="24"/>
        </w:rPr>
        <w:t>233</w:t>
      </w:r>
      <w:r>
        <w:rPr>
          <w:b/>
          <w:noProof/>
          <w:sz w:val="24"/>
        </w:rPr>
        <w:t>928</w:t>
      </w:r>
    </w:p>
    <w:p w14:paraId="16807D02" w14:textId="77777777" w:rsidR="005B580A" w:rsidRDefault="005B580A" w:rsidP="005B580A">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479EA" w:rsidR="001E41F3" w:rsidRPr="00410371" w:rsidRDefault="002F5DFC" w:rsidP="00E13F3D">
            <w:pPr>
              <w:pStyle w:val="CRCoverPage"/>
              <w:spacing w:after="0"/>
              <w:jc w:val="right"/>
              <w:rPr>
                <w:b/>
                <w:noProof/>
                <w:sz w:val="28"/>
              </w:rPr>
            </w:pPr>
            <w:fldSimple w:instr=" DOCPROPERTY  Spec#  \* MERGEFORMAT ">
              <w:r w:rsidR="00092576">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5B3B" w:rsidR="001E41F3" w:rsidRPr="00410371" w:rsidRDefault="002F5DFC" w:rsidP="00547111">
            <w:pPr>
              <w:pStyle w:val="CRCoverPage"/>
              <w:spacing w:after="0"/>
              <w:rPr>
                <w:noProof/>
              </w:rPr>
            </w:pPr>
            <w:fldSimple w:instr=" DOCPROPERTY  Cr#  \* MERGEFORMAT ">
              <w:r w:rsidR="00092576">
                <w:rPr>
                  <w:b/>
                  <w:noProof/>
                  <w:sz w:val="28"/>
                </w:rPr>
                <w:t>00</w:t>
              </w:r>
              <w:r w:rsidR="00FD4E92">
                <w:rPr>
                  <w:b/>
                  <w:noProof/>
                  <w:sz w:val="28"/>
                </w:rPr>
                <w:t>2</w:t>
              </w:r>
            </w:fldSimple>
            <w:r w:rsidR="00505DD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62D95" w:rsidR="001E41F3" w:rsidRPr="00410371" w:rsidRDefault="00620CE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6CD9E" w:rsidR="001E41F3" w:rsidRPr="00410371" w:rsidRDefault="002F5DFC">
            <w:pPr>
              <w:pStyle w:val="CRCoverPage"/>
              <w:spacing w:after="0"/>
              <w:jc w:val="center"/>
              <w:rPr>
                <w:noProof/>
                <w:sz w:val="28"/>
              </w:rPr>
            </w:pPr>
            <w:fldSimple w:instr=" DOCPROPERTY  Version  \* MERGEFORMAT ">
              <w:r w:rsidR="00FD4E92">
                <w:rPr>
                  <w:b/>
                  <w:noProof/>
                  <w:sz w:val="28"/>
                </w:rPr>
                <w:t>1</w:t>
              </w:r>
              <w:r w:rsidR="008F50B8">
                <w:rPr>
                  <w:b/>
                  <w:noProof/>
                  <w:sz w:val="28"/>
                </w:rPr>
                <w:t>8</w:t>
              </w:r>
              <w:r w:rsidR="00FD4E92">
                <w:rPr>
                  <w:b/>
                  <w:noProof/>
                  <w:sz w:val="28"/>
                </w:rPr>
                <w:t>.</w:t>
              </w:r>
              <w:r w:rsidR="002868E5">
                <w:rPr>
                  <w:b/>
                  <w:noProof/>
                  <w:sz w:val="28"/>
                </w:rPr>
                <w:t>0</w:t>
              </w:r>
              <w:r w:rsidR="00FD4E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9CFB" w:rsidR="00F25D98" w:rsidRDefault="000925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A01C1" w:rsidR="00F25D98" w:rsidRDefault="00092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D960B" w:rsidR="001E41F3" w:rsidRDefault="005B5711">
            <w:pPr>
              <w:pStyle w:val="CRCoverPage"/>
              <w:spacing w:after="0"/>
              <w:ind w:left="100"/>
              <w:rPr>
                <w:noProof/>
              </w:rPr>
            </w:pPr>
            <w:r w:rsidRPr="005B5711">
              <w:t>EAS instantiation status via EAS discovery by EES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D971A" w:rsidR="001E41F3" w:rsidRDefault="00637844">
            <w:pPr>
              <w:pStyle w:val="CRCoverPage"/>
              <w:spacing w:after="0"/>
              <w:ind w:left="100"/>
              <w:rPr>
                <w:noProof/>
              </w:rPr>
            </w:pPr>
            <w:r>
              <w:t>InterDigital</w:t>
            </w:r>
            <w:r w:rsidR="004B05B5">
              <w:t xml:space="preserve"> Inc.</w:t>
            </w:r>
            <w:r w:rsidR="00241FBF">
              <w:t xml:space="preserve">, Huawei, </w:t>
            </w:r>
            <w:proofErr w:type="spellStart"/>
            <w:r w:rsidR="00241FB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A91BD" w:rsidR="001E41F3" w:rsidRDefault="006378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7A560" w:rsidR="001E41F3" w:rsidRDefault="002F5DFC">
            <w:pPr>
              <w:pStyle w:val="CRCoverPage"/>
              <w:spacing w:after="0"/>
              <w:ind w:left="100"/>
              <w:rPr>
                <w:noProof/>
              </w:rPr>
            </w:pPr>
            <w:fldSimple w:instr=" DOCPROPERTY  RelatedWis  \* MERGEFORMAT ">
              <w:r w:rsidR="00637844">
                <w:rPr>
                  <w:noProof/>
                </w:rPr>
                <w:t>EDGEAPP</w:t>
              </w:r>
            </w:fldSimple>
            <w:r w:rsidR="007A132A">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07352" w:rsidR="001E41F3" w:rsidRDefault="00637844">
            <w:pPr>
              <w:pStyle w:val="CRCoverPage"/>
              <w:spacing w:after="0"/>
              <w:ind w:left="100"/>
              <w:rPr>
                <w:noProof/>
              </w:rPr>
            </w:pPr>
            <w:r>
              <w:t>2023-0</w:t>
            </w:r>
            <w:r w:rsidR="007A4E21">
              <w:t>5</w:t>
            </w:r>
            <w:r>
              <w:t>-</w:t>
            </w:r>
            <w:r w:rsidR="008F50B8">
              <w:t>1</w:t>
            </w:r>
            <w:r w:rsidR="007A4E2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8FF6" w:rsidR="001E41F3" w:rsidRDefault="002F5DFC" w:rsidP="00D24991">
            <w:pPr>
              <w:pStyle w:val="CRCoverPage"/>
              <w:spacing w:after="0"/>
              <w:ind w:left="100" w:right="-609"/>
              <w:rPr>
                <w:b/>
                <w:noProof/>
              </w:rPr>
            </w:pPr>
            <w:fldSimple w:instr=" DOCPROPERTY  Cat  \* MERGEFORMAT ">
              <w:r w:rsidR="0048588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0C49B" w:rsidR="001E41F3" w:rsidRDefault="00637844">
            <w:pPr>
              <w:pStyle w:val="CRCoverPage"/>
              <w:spacing w:after="0"/>
              <w:ind w:left="100"/>
              <w:rPr>
                <w:noProof/>
              </w:rPr>
            </w:pPr>
            <w:r>
              <w:t>Rel-1</w:t>
            </w:r>
            <w:r w:rsidR="007A132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C7DD1" w14:textId="12B5B425" w:rsidR="004002A4" w:rsidRDefault="007A132A">
            <w:pPr>
              <w:pStyle w:val="CRCoverPage"/>
              <w:spacing w:after="0"/>
              <w:ind w:left="100"/>
              <w:rPr>
                <w:noProof/>
              </w:rPr>
            </w:pPr>
            <w:r>
              <w:rPr>
                <w:noProof/>
              </w:rPr>
              <w:t xml:space="preserve">In TS 23.558 </w:t>
            </w:r>
            <w:r w:rsidR="004002A4" w:rsidRPr="004002A4">
              <w:rPr>
                <w:noProof/>
              </w:rPr>
              <w:t xml:space="preserve">the enhancement of dynamic EAS instantiation </w:t>
            </w:r>
            <w:r w:rsidR="0002610D">
              <w:rPr>
                <w:noProof/>
              </w:rPr>
              <w:t xml:space="preserve">triggerng was agreed. </w:t>
            </w:r>
          </w:p>
          <w:p w14:paraId="6F9059A3" w14:textId="0FCBA8B8" w:rsidR="004002A4" w:rsidRDefault="004002A4">
            <w:pPr>
              <w:pStyle w:val="CRCoverPage"/>
              <w:spacing w:after="0"/>
              <w:ind w:left="100"/>
              <w:rPr>
                <w:noProof/>
              </w:rPr>
            </w:pPr>
          </w:p>
          <w:p w14:paraId="708AA7DE" w14:textId="2AFA0D60" w:rsidR="007A132A" w:rsidRDefault="004002A4" w:rsidP="0002610D">
            <w:pPr>
              <w:pStyle w:val="CRCoverPage"/>
              <w:spacing w:after="0"/>
              <w:ind w:left="100"/>
              <w:rPr>
                <w:noProof/>
              </w:rPr>
            </w:pPr>
            <w:r>
              <w:rPr>
                <w:noProof/>
              </w:rPr>
              <w:t xml:space="preserve">The EAS instantiation </w:t>
            </w:r>
            <w:r w:rsidR="0002610D">
              <w:rPr>
                <w:noProof/>
              </w:rPr>
              <w:t>status via discovery by EES as</w:t>
            </w:r>
            <w:r>
              <w:rPr>
                <w:noProof/>
              </w:rPr>
              <w:t xml:space="preserve"> agreed in TS 23.558, need</w:t>
            </w:r>
            <w:r w:rsidR="0002610D">
              <w:rPr>
                <w:noProof/>
              </w:rPr>
              <w:t>s</w:t>
            </w:r>
            <w:r>
              <w:rPr>
                <w:noProof/>
              </w:rPr>
              <w:t xml:space="preserve"> to be implemented in stage-3 TS 24.558.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08676" w14:textId="69331203" w:rsidR="001E41F3" w:rsidRDefault="004002A4" w:rsidP="00CB1E57">
            <w:pPr>
              <w:pStyle w:val="CRCoverPage"/>
              <w:spacing w:after="0"/>
              <w:ind w:left="100"/>
              <w:rPr>
                <w:noProof/>
              </w:rPr>
            </w:pPr>
            <w:r>
              <w:rPr>
                <w:noProof/>
              </w:rPr>
              <w:t>Proposed changes</w:t>
            </w:r>
            <w:r w:rsidR="00767314">
              <w:rPr>
                <w:noProof/>
              </w:rPr>
              <w:t xml:space="preserve"> are</w:t>
            </w:r>
            <w:r>
              <w:rPr>
                <w:noProof/>
              </w:rPr>
              <w:t>:</w:t>
            </w:r>
          </w:p>
          <w:p w14:paraId="3CA7570A" w14:textId="77777777" w:rsidR="004002A4" w:rsidRDefault="004002A4" w:rsidP="004002A4">
            <w:pPr>
              <w:pStyle w:val="CRCoverPage"/>
              <w:numPr>
                <w:ilvl w:val="0"/>
                <w:numId w:val="17"/>
              </w:numPr>
              <w:spacing w:after="0"/>
              <w:rPr>
                <w:noProof/>
              </w:rPr>
            </w:pPr>
            <w:r>
              <w:rPr>
                <w:noProof/>
              </w:rPr>
              <w:t>Reference to definition for Instantiable EAS added</w:t>
            </w:r>
          </w:p>
          <w:p w14:paraId="29B214F2" w14:textId="6911FAE0" w:rsidR="00767314" w:rsidRDefault="00767314" w:rsidP="004002A4">
            <w:pPr>
              <w:pStyle w:val="CRCoverPage"/>
              <w:numPr>
                <w:ilvl w:val="0"/>
                <w:numId w:val="17"/>
              </w:numPr>
              <w:spacing w:after="0"/>
              <w:rPr>
                <w:noProof/>
              </w:rPr>
            </w:pPr>
            <w:r w:rsidRPr="00767314">
              <w:rPr>
                <w:noProof/>
              </w:rPr>
              <w:t>EEC requesting EAS discovery information</w:t>
            </w:r>
            <w:r w:rsidR="00F83757">
              <w:rPr>
                <w:noProof/>
              </w:rPr>
              <w:t xml:space="preserve"> is updated for </w:t>
            </w:r>
            <w:r w:rsidR="00F83757">
              <w:t>EAS Instantiation Triggering</w:t>
            </w:r>
          </w:p>
          <w:p w14:paraId="7E36276F" w14:textId="6ADE950A" w:rsidR="00F83757" w:rsidRDefault="00F83757" w:rsidP="00F83757">
            <w:pPr>
              <w:pStyle w:val="CRCoverPage"/>
              <w:numPr>
                <w:ilvl w:val="0"/>
                <w:numId w:val="17"/>
              </w:numPr>
              <w:spacing w:after="0"/>
              <w:rPr>
                <w:noProof/>
              </w:rPr>
            </w:pPr>
            <w:r w:rsidRPr="00F83757">
              <w:rPr>
                <w:noProof/>
              </w:rPr>
              <w:t>EEC subscribing to EAS discovery information from EES</w:t>
            </w:r>
            <w:r>
              <w:rPr>
                <w:noProof/>
              </w:rPr>
              <w:t xml:space="preserve"> is updated for </w:t>
            </w:r>
            <w:r>
              <w:t>EAS Instantiation Triggering</w:t>
            </w:r>
          </w:p>
          <w:p w14:paraId="780893DF" w14:textId="7358FF6B" w:rsidR="00F83757" w:rsidRDefault="00F83757" w:rsidP="00F83757">
            <w:pPr>
              <w:pStyle w:val="CRCoverPage"/>
              <w:numPr>
                <w:ilvl w:val="0"/>
                <w:numId w:val="17"/>
              </w:numPr>
              <w:spacing w:after="0"/>
              <w:rPr>
                <w:noProof/>
              </w:rPr>
            </w:pPr>
            <w:proofErr w:type="spellStart"/>
            <w:r>
              <w:t>easIntTrigSup</w:t>
            </w:r>
            <w:proofErr w:type="spellEnd"/>
            <w:r>
              <w:t xml:space="preserve"> is provided in </w:t>
            </w:r>
            <w:proofErr w:type="spellStart"/>
            <w:r>
              <w:t>EasDiscoveryReq</w:t>
            </w:r>
            <w:proofErr w:type="spellEnd"/>
          </w:p>
          <w:p w14:paraId="4726802E" w14:textId="75528B82" w:rsidR="004002A4" w:rsidRPr="0060322C" w:rsidRDefault="0060322C" w:rsidP="004002A4">
            <w:pPr>
              <w:pStyle w:val="CRCoverPage"/>
              <w:numPr>
                <w:ilvl w:val="0"/>
                <w:numId w:val="17"/>
              </w:numPr>
              <w:spacing w:after="0"/>
              <w:rPr>
                <w:noProof/>
              </w:rPr>
            </w:pPr>
            <w:proofErr w:type="spellStart"/>
            <w:r w:rsidRPr="0060322C">
              <w:t>easInstInfos</w:t>
            </w:r>
            <w:proofErr w:type="spellEnd"/>
            <w:r w:rsidR="00947C4E" w:rsidRPr="0060322C">
              <w:t xml:space="preserve"> is provided in </w:t>
            </w:r>
            <w:proofErr w:type="spellStart"/>
            <w:r w:rsidR="00947C4E" w:rsidRPr="0060322C">
              <w:t>EasDiscoveryResp</w:t>
            </w:r>
            <w:proofErr w:type="spellEnd"/>
          </w:p>
          <w:p w14:paraId="49D5E97E" w14:textId="1F3AD204" w:rsidR="00F83757" w:rsidRPr="0060322C" w:rsidRDefault="00F83757" w:rsidP="004002A4">
            <w:pPr>
              <w:pStyle w:val="CRCoverPage"/>
              <w:numPr>
                <w:ilvl w:val="0"/>
                <w:numId w:val="17"/>
              </w:numPr>
              <w:spacing w:after="0"/>
              <w:rPr>
                <w:noProof/>
              </w:rPr>
            </w:pPr>
            <w:proofErr w:type="spellStart"/>
            <w:r w:rsidRPr="0060322C">
              <w:t>easIntTrigSup</w:t>
            </w:r>
            <w:proofErr w:type="spellEnd"/>
            <w:r w:rsidRPr="0060322C">
              <w:t xml:space="preserve"> is provided in </w:t>
            </w:r>
            <w:proofErr w:type="spellStart"/>
            <w:r w:rsidRPr="0060322C">
              <w:t>EasDiscoverySubscription</w:t>
            </w:r>
            <w:proofErr w:type="spellEnd"/>
          </w:p>
          <w:p w14:paraId="3915709C" w14:textId="1F6BC46A" w:rsidR="00947C4E" w:rsidRPr="0060322C" w:rsidRDefault="0060322C" w:rsidP="004002A4">
            <w:pPr>
              <w:pStyle w:val="CRCoverPage"/>
              <w:numPr>
                <w:ilvl w:val="0"/>
                <w:numId w:val="17"/>
              </w:numPr>
              <w:spacing w:after="0"/>
              <w:rPr>
                <w:noProof/>
              </w:rPr>
            </w:pPr>
            <w:proofErr w:type="spellStart"/>
            <w:r w:rsidRPr="0060322C">
              <w:t>easInstInfos</w:t>
            </w:r>
            <w:proofErr w:type="spellEnd"/>
            <w:r w:rsidR="00947C4E" w:rsidRPr="0060322C">
              <w:t xml:space="preserve"> is provided in </w:t>
            </w:r>
            <w:proofErr w:type="spellStart"/>
            <w:r w:rsidR="00947C4E" w:rsidRPr="0060322C">
              <w:t>EasDiscoveryNotification</w:t>
            </w:r>
            <w:proofErr w:type="spellEnd"/>
          </w:p>
          <w:p w14:paraId="31C656EC" w14:textId="08746804" w:rsidR="00947C4E" w:rsidRDefault="0060322C" w:rsidP="004002A4">
            <w:pPr>
              <w:pStyle w:val="CRCoverPage"/>
              <w:numPr>
                <w:ilvl w:val="0"/>
                <w:numId w:val="17"/>
              </w:numPr>
              <w:spacing w:after="0"/>
              <w:rPr>
                <w:noProof/>
              </w:rPr>
            </w:pPr>
            <w:proofErr w:type="spellStart"/>
            <w:r w:rsidRPr="0060322C">
              <w:t>easInstInfos</w:t>
            </w:r>
            <w:proofErr w:type="spellEnd"/>
            <w:r w:rsidR="00947C4E" w:rsidRPr="0060322C">
              <w:t xml:space="preserve"> </w:t>
            </w:r>
            <w:r w:rsidR="00971572" w:rsidRPr="0060322C">
              <w:t>structure is provided</w:t>
            </w:r>
            <w:r w:rsidR="00947C4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3EF9F" w:rsidR="001E41F3" w:rsidRDefault="00FD03FB">
            <w:pPr>
              <w:pStyle w:val="CRCoverPage"/>
              <w:spacing w:after="0"/>
              <w:ind w:left="100"/>
              <w:rPr>
                <w:noProof/>
              </w:rPr>
            </w:pPr>
            <w:r>
              <w:rPr>
                <w:noProof/>
                <w:lang w:eastAsia="zh-CN"/>
              </w:rPr>
              <w:t xml:space="preserve">Dynamic </w:t>
            </w:r>
            <w:r w:rsidR="003F60C3">
              <w:rPr>
                <w:noProof/>
                <w:lang w:eastAsia="zh-CN"/>
              </w:rPr>
              <w:t xml:space="preserve">EAS instantiation </w:t>
            </w:r>
            <w:r w:rsidR="003F71F0">
              <w:rPr>
                <w:noProof/>
                <w:lang w:eastAsia="zh-CN"/>
              </w:rPr>
              <w:t xml:space="preserve">via discovery by EES </w:t>
            </w:r>
            <w:r w:rsidR="00505DD9">
              <w:rPr>
                <w:noProof/>
                <w:lang w:eastAsia="zh-CN"/>
              </w:rPr>
              <w:t>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B33A7" w:rsidR="001E41F3" w:rsidRDefault="00A95453">
            <w:pPr>
              <w:pStyle w:val="CRCoverPage"/>
              <w:spacing w:after="0"/>
              <w:ind w:left="100"/>
              <w:rPr>
                <w:noProof/>
              </w:rPr>
            </w:pPr>
            <w:r>
              <w:rPr>
                <w:noProof/>
              </w:rPr>
              <w:t xml:space="preserve">3.1, 5.3.2.2.2, </w:t>
            </w:r>
            <w:r w:rsidR="00CC7771">
              <w:rPr>
                <w:noProof/>
              </w:rPr>
              <w:t xml:space="preserve">5.3.2.3.2, </w:t>
            </w:r>
            <w:r w:rsidR="00EE536D">
              <w:rPr>
                <w:noProof/>
              </w:rPr>
              <w:t xml:space="preserve">6.3.5, 6.3.5.1, </w:t>
            </w:r>
            <w:r>
              <w:rPr>
                <w:noProof/>
              </w:rPr>
              <w:t>6.3.5.2.2, 6.3.5.2.3, 6.3.5.2.4, 6.3.5.2.5</w:t>
            </w:r>
            <w:r w:rsidR="00273E3E">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E6C12" w:rsidR="001E41F3" w:rsidRDefault="00FD4E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0D924" w:rsidR="001E41F3" w:rsidRDefault="00FD4E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79769" w:rsidR="001E41F3" w:rsidRDefault="00FD4E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5E2DE515" w:rsidR="00092576" w:rsidRDefault="00092576" w:rsidP="00092576">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2F255200" w14:textId="77777777" w:rsidR="00E47FBA" w:rsidRPr="004D3578" w:rsidRDefault="00E47FBA" w:rsidP="00E47FBA">
      <w:pPr>
        <w:pStyle w:val="Heading2"/>
      </w:pPr>
      <w:bookmarkStart w:id="11" w:name="_Toc65746295"/>
      <w:bookmarkStart w:id="12" w:name="_Toc101529225"/>
      <w:bookmarkStart w:id="13" w:name="_Toc114864051"/>
      <w:bookmarkStart w:id="14" w:name="_Toc129301328"/>
      <w:r w:rsidRPr="004D3578">
        <w:t>3.1</w:t>
      </w:r>
      <w:r w:rsidRPr="004D3578">
        <w:tab/>
      </w:r>
      <w:r>
        <w:t>Terms</w:t>
      </w:r>
      <w:bookmarkEnd w:id="11"/>
      <w:bookmarkEnd w:id="12"/>
      <w:bookmarkEnd w:id="13"/>
      <w:bookmarkEnd w:id="14"/>
    </w:p>
    <w:p w14:paraId="45C7947B" w14:textId="77777777" w:rsidR="00E47FBA" w:rsidRDefault="00E47FBA" w:rsidP="00E47FB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497FB4B" w14:textId="77777777" w:rsidR="00E47FBA" w:rsidRDefault="00E47FBA" w:rsidP="00E47FBA">
      <w:r>
        <w:t>For the purposes of the present document, the following terms and definitions given in 3GPP TS 23.558 [2] apply:</w:t>
      </w:r>
    </w:p>
    <w:p w14:paraId="25902019" w14:textId="77777777" w:rsidR="00E47FBA" w:rsidRPr="000E0371" w:rsidRDefault="00E47FBA" w:rsidP="00E47FBA">
      <w:pPr>
        <w:pStyle w:val="EW"/>
        <w:rPr>
          <w:lang w:val="fr-FR"/>
        </w:rPr>
      </w:pPr>
      <w:r w:rsidRPr="000E0371">
        <w:rPr>
          <w:lang w:val="fr-FR"/>
        </w:rPr>
        <w:t xml:space="preserve">Application </w:t>
      </w:r>
      <w:proofErr w:type="spellStart"/>
      <w:r w:rsidRPr="000E0371">
        <w:rPr>
          <w:lang w:val="fr-FR"/>
        </w:rPr>
        <w:t>Context</w:t>
      </w:r>
      <w:proofErr w:type="spellEnd"/>
    </w:p>
    <w:p w14:paraId="252C2D3C" w14:textId="77777777" w:rsidR="00E47FBA" w:rsidRPr="000E0371" w:rsidRDefault="00E47FBA" w:rsidP="00E47FBA">
      <w:pPr>
        <w:pStyle w:val="EW"/>
        <w:rPr>
          <w:lang w:val="fr-FR"/>
        </w:rPr>
      </w:pPr>
      <w:r w:rsidRPr="000E0371">
        <w:rPr>
          <w:lang w:val="fr-FR"/>
        </w:rPr>
        <w:t xml:space="preserve">Application </w:t>
      </w:r>
      <w:proofErr w:type="spellStart"/>
      <w:r w:rsidRPr="000E0371">
        <w:rPr>
          <w:lang w:val="fr-FR"/>
        </w:rPr>
        <w:t>Context</w:t>
      </w:r>
      <w:proofErr w:type="spellEnd"/>
      <w:r w:rsidRPr="000E0371">
        <w:rPr>
          <w:lang w:val="fr-FR"/>
        </w:rPr>
        <w:t xml:space="preserve"> Relocation</w:t>
      </w:r>
    </w:p>
    <w:p w14:paraId="2AD01B95" w14:textId="68D09C16" w:rsidR="00E47FBA" w:rsidRDefault="00E47FBA" w:rsidP="00E47FBA">
      <w:pPr>
        <w:pStyle w:val="EW"/>
        <w:rPr>
          <w:ins w:id="15" w:author="Taimoor" w:date="2023-04-07T11:50:00Z"/>
          <w:lang w:val="fr-FR"/>
        </w:rPr>
      </w:pPr>
      <w:r w:rsidRPr="000E0371">
        <w:rPr>
          <w:lang w:val="fr-FR"/>
        </w:rPr>
        <w:t xml:space="preserve">EEC </w:t>
      </w:r>
      <w:proofErr w:type="spellStart"/>
      <w:r w:rsidRPr="000E0371">
        <w:rPr>
          <w:lang w:val="fr-FR"/>
        </w:rPr>
        <w:t>Context</w:t>
      </w:r>
      <w:proofErr w:type="spellEnd"/>
    </w:p>
    <w:p w14:paraId="2600EAA3" w14:textId="0D3E0CF7" w:rsidR="00E47FBA" w:rsidRPr="00065D36" w:rsidRDefault="00E47FBA" w:rsidP="00E47FBA">
      <w:pPr>
        <w:pStyle w:val="EW"/>
        <w:rPr>
          <w:lang w:val="en-US"/>
        </w:rPr>
      </w:pPr>
      <w:ins w:id="16" w:author="Taimoor" w:date="2023-04-07T11:50:00Z">
        <w:r w:rsidRPr="00065D36">
          <w:rPr>
            <w:lang w:val="en-US"/>
          </w:rPr>
          <w:t>Instantiable EAS</w:t>
        </w:r>
      </w:ins>
    </w:p>
    <w:p w14:paraId="21BA5243" w14:textId="063079AF" w:rsidR="00E47FBA" w:rsidRPr="00065D36" w:rsidRDefault="00E47FBA" w:rsidP="00092576">
      <w:pPr>
        <w:jc w:val="center"/>
        <w:rPr>
          <w:noProof/>
          <w:lang w:val="en-US"/>
        </w:rPr>
      </w:pPr>
    </w:p>
    <w:p w14:paraId="0CB8E1D4" w14:textId="3BCC4F32" w:rsidR="00E47FBA" w:rsidRPr="00092576" w:rsidRDefault="00E47FBA" w:rsidP="00E47FBA">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bookmarkEnd w:id="8"/>
    <w:bookmarkEnd w:id="9"/>
    <w:bookmarkEnd w:id="10"/>
    <w:p w14:paraId="632A68E6" w14:textId="5BBEC042" w:rsidR="009C0797" w:rsidRDefault="009C0797" w:rsidP="007A132A">
      <w:pPr>
        <w:rPr>
          <w:noProof/>
        </w:rPr>
      </w:pPr>
    </w:p>
    <w:p w14:paraId="6E53015A" w14:textId="77777777" w:rsidR="001B01DA" w:rsidRDefault="001B01DA" w:rsidP="001B01DA">
      <w:pPr>
        <w:pStyle w:val="Heading5"/>
      </w:pPr>
      <w:bookmarkStart w:id="17" w:name="_Toc101529250"/>
      <w:bookmarkStart w:id="18" w:name="_Toc114864076"/>
      <w:bookmarkStart w:id="19" w:name="_Toc129301354"/>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7"/>
      <w:bookmarkEnd w:id="18"/>
      <w:bookmarkEnd w:id="19"/>
    </w:p>
    <w:p w14:paraId="0167BF14" w14:textId="77777777" w:rsidR="001B01DA" w:rsidRDefault="001B01DA" w:rsidP="001B01DA">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041A0C9B" w14:textId="77777777" w:rsidR="001B01DA" w:rsidRDefault="001B01DA" w:rsidP="001B01DA">
      <w:r>
        <w:t>Upon reception of the HTTP POST message from the EEC, the EES shall:</w:t>
      </w:r>
    </w:p>
    <w:p w14:paraId="76623B79" w14:textId="77777777" w:rsidR="001B01DA" w:rsidRDefault="001B01DA" w:rsidP="001B01DA">
      <w:pPr>
        <w:pStyle w:val="B1"/>
      </w:pPr>
      <w:r>
        <w:t>a)</w:t>
      </w:r>
      <w:r>
        <w:tab/>
        <w:t xml:space="preserve">process the </w:t>
      </w:r>
      <w:r w:rsidRPr="00F477AF">
        <w:t xml:space="preserve">EAS discovery </w:t>
      </w:r>
      <w:r>
        <w:t>request information;</w:t>
      </w:r>
    </w:p>
    <w:p w14:paraId="319079E4" w14:textId="77777777" w:rsidR="001B01DA" w:rsidRDefault="001B01DA" w:rsidP="001B01D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EA0EDD5" w14:textId="77777777" w:rsidR="001B01DA" w:rsidRDefault="001B01DA" w:rsidP="001B01DA">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4ED0BB3A" w14:textId="77777777" w:rsidR="001B01DA" w:rsidRDefault="001B01DA" w:rsidP="001B01DA">
      <w:pPr>
        <w:pStyle w:val="B1"/>
      </w:pPr>
      <w:r>
        <w:t>d)</w:t>
      </w:r>
      <w:r>
        <w:tab/>
        <w:t xml:space="preserve">if the EEC is authorized to </w:t>
      </w:r>
      <w:r w:rsidRPr="00F477AF">
        <w:t>discover the requested EAS(s)</w:t>
      </w:r>
      <w:r>
        <w:t xml:space="preserve"> from EES and the EEC is registered as required by the ECSP policy, then the EES;</w:t>
      </w:r>
    </w:p>
    <w:p w14:paraId="38AB7869" w14:textId="77777777" w:rsidR="001B01DA" w:rsidRDefault="001B01DA" w:rsidP="001B01DA">
      <w:pPr>
        <w:pStyle w:val="B2"/>
      </w:pPr>
      <w:r>
        <w:t>1)</w:t>
      </w:r>
      <w:r>
        <w:tab/>
        <w:t xml:space="preserve">may </w:t>
      </w:r>
      <w:r w:rsidRPr="00317891">
        <w:t xml:space="preserve">obtain the UE's location </w:t>
      </w:r>
      <w:r>
        <w:t>as specified in clause 5.3 of 3GPP TS 29.122 [3];</w:t>
      </w:r>
    </w:p>
    <w:p w14:paraId="253733E8" w14:textId="77777777" w:rsidR="001B01DA" w:rsidRDefault="001B01DA" w:rsidP="001B01D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51CF0400" w14:textId="77777777" w:rsidR="001B01DA" w:rsidRDefault="001B01DA" w:rsidP="001B01D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DD96119" w14:textId="77777777" w:rsidR="001B01DA" w:rsidRDefault="001B01DA" w:rsidP="001B01D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676EC18A" w14:textId="77777777" w:rsidR="001B01DA" w:rsidRDefault="001B01DA" w:rsidP="001B01DA">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F03B396" w14:textId="77777777" w:rsidR="001B01DA" w:rsidRDefault="001B01DA" w:rsidP="001B01D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C0D3CE8" w14:textId="77777777" w:rsidR="001B01DA" w:rsidRDefault="001B01DA" w:rsidP="001B01DA">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52E6920E" w14:textId="1FE3A330" w:rsidR="001B01DA" w:rsidRDefault="001B01DA" w:rsidP="001B01DA">
      <w:pPr>
        <w:pStyle w:val="B2"/>
        <w:rPr>
          <w:ins w:id="20" w:author="Taimoor" w:date="2023-04-07T15:58:00Z"/>
        </w:rPr>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del w:id="21" w:author="Taimoor" w:date="2023-04-07T15:58:00Z">
        <w:r w:rsidRPr="00F1427F" w:rsidDel="00DB04DE">
          <w:delText xml:space="preserve"> and</w:delText>
        </w:r>
      </w:del>
    </w:p>
    <w:p w14:paraId="7AF839F5" w14:textId="59370724" w:rsidR="00DB04DE" w:rsidRDefault="00DB04DE" w:rsidP="00DB04DE">
      <w:pPr>
        <w:pStyle w:val="B1"/>
      </w:pPr>
      <w:ins w:id="22" w:author="Taimoor" w:date="2023-04-07T15:59:00Z">
        <w:r>
          <w:lastRenderedPageBreak/>
          <w:t>e)</w:t>
        </w:r>
        <w:r>
          <w:tab/>
        </w:r>
      </w:ins>
      <w:ins w:id="23" w:author="Taimoor" w:date="2023-04-07T16:02:00Z">
        <w:r>
          <w:t>if</w:t>
        </w:r>
      </w:ins>
      <w:ins w:id="24" w:author="Taimoor" w:date="2023-04-07T16:04:00Z">
        <w:r>
          <w:t xml:space="preserve"> </w:t>
        </w:r>
      </w:ins>
      <w:ins w:id="25" w:author="Taimoor1" w:date="2023-05-24T12:25:00Z">
        <w:r w:rsidR="00C44B60" w:rsidRPr="00C44B60">
          <w:t>EdgeApp_2</w:t>
        </w:r>
      </w:ins>
      <w:ins w:id="26" w:author="Taimoor1" w:date="2023-05-24T12:26:00Z">
        <w:r w:rsidR="00C44B60">
          <w:t xml:space="preserve"> </w:t>
        </w:r>
      </w:ins>
      <w:ins w:id="27" w:author="Taimoor1" w:date="2023-05-25T03:20:00Z">
        <w:r w:rsidR="002354DC">
          <w:t xml:space="preserve">feature </w:t>
        </w:r>
      </w:ins>
      <w:ins w:id="28" w:author="Taimoor1" w:date="2023-05-24T12:26:00Z">
        <w:r w:rsidR="00C44B60">
          <w:t>is supported, and</w:t>
        </w:r>
      </w:ins>
      <w:ins w:id="29" w:author="Taimoor1" w:date="2023-05-25T03:20:00Z">
        <w:r w:rsidR="002354DC">
          <w:t xml:space="preserve"> the</w:t>
        </w:r>
      </w:ins>
      <w:ins w:id="30" w:author="Taimoor1" w:date="2023-05-24T12:26:00Z">
        <w:r w:rsidR="00C44B60">
          <w:t xml:space="preserve"> </w:t>
        </w:r>
      </w:ins>
      <w:ins w:id="31" w:author="Taimoor" w:date="2023-04-07T16:04:00Z">
        <w:r>
          <w:t xml:space="preserve">EEC indicates </w:t>
        </w:r>
      </w:ins>
      <w:ins w:id="32" w:author="Taimoor" w:date="2023-04-07T16:25:00Z">
        <w:r w:rsidR="001013C6">
          <w:t>EAS Instantiation Trigger</w:t>
        </w:r>
      </w:ins>
      <w:ins w:id="33" w:author="Taimoor" w:date="2023-04-07T16:40:00Z">
        <w:r w:rsidR="00F83757">
          <w:t>i</w:t>
        </w:r>
      </w:ins>
      <w:ins w:id="34" w:author="Taimoor" w:date="2023-04-07T16:25:00Z">
        <w:r w:rsidR="001013C6">
          <w:t xml:space="preserve">ng using </w:t>
        </w:r>
      </w:ins>
      <w:ins w:id="35" w:author="Taimoor" w:date="2023-04-18T18:08:00Z">
        <w:r w:rsidR="00981B41" w:rsidRPr="00F1427F">
          <w:rPr>
            <w:lang w:eastAsia="ko-KR"/>
          </w:rPr>
          <w:t>"</w:t>
        </w:r>
      </w:ins>
      <w:proofErr w:type="spellStart"/>
      <w:ins w:id="36" w:author="Taimoor" w:date="2023-04-07T16:25:00Z">
        <w:r w:rsidR="001013C6">
          <w:t>easIntTrigSup</w:t>
        </w:r>
      </w:ins>
      <w:proofErr w:type="spellEnd"/>
      <w:ins w:id="37" w:author="Taimoor" w:date="2023-04-18T18:08:00Z">
        <w:r w:rsidR="00981B41" w:rsidRPr="00F1427F">
          <w:rPr>
            <w:lang w:eastAsia="ko-KR"/>
          </w:rPr>
          <w:t>"</w:t>
        </w:r>
      </w:ins>
      <w:ins w:id="38" w:author="Taimoor" w:date="2023-04-07T16:04:00Z">
        <w:r>
          <w:t xml:space="preserve"> </w:t>
        </w:r>
      </w:ins>
      <w:ins w:id="39" w:author="Taimoor" w:date="2023-04-07T16:10:00Z">
        <w:r w:rsidR="00B503B7">
          <w:t>attribute</w:t>
        </w:r>
      </w:ins>
      <w:ins w:id="40" w:author="Taimoor1" w:date="2023-05-24T12:23:00Z">
        <w:r w:rsidR="00E820DC">
          <w:t xml:space="preserve"> with the value set to true</w:t>
        </w:r>
      </w:ins>
      <w:ins w:id="41" w:author="Taimoor" w:date="2023-04-07T16:10:00Z">
        <w:r w:rsidR="00B503B7">
          <w:t xml:space="preserve"> </w:t>
        </w:r>
      </w:ins>
      <w:ins w:id="42" w:author="Taimoor" w:date="2023-04-07T16:04:00Z">
        <w:r>
          <w:t xml:space="preserve">in the EAS </w:t>
        </w:r>
      </w:ins>
      <w:ins w:id="43" w:author="Taimoor" w:date="2023-04-07T16:12:00Z">
        <w:r w:rsidR="00B503B7">
          <w:t>d</w:t>
        </w:r>
      </w:ins>
      <w:ins w:id="44" w:author="Taimoor" w:date="2023-04-07T16:04:00Z">
        <w:r>
          <w:t>iscovery request</w:t>
        </w:r>
      </w:ins>
      <w:ins w:id="45" w:author="Taimoor" w:date="2023-04-07T16:05:00Z">
        <w:r>
          <w:t>,</w:t>
        </w:r>
      </w:ins>
      <w:ins w:id="46" w:author="Taimoor" w:date="2023-04-07T16:04:00Z">
        <w:r>
          <w:t xml:space="preserve"> </w:t>
        </w:r>
      </w:ins>
      <w:ins w:id="47" w:author="Taimoor1" w:date="2023-05-24T12:23:00Z">
        <w:r w:rsidR="00E820DC">
          <w:t xml:space="preserve">and </w:t>
        </w:r>
      </w:ins>
      <w:ins w:id="48" w:author="Taimoor" w:date="2023-04-07T16:04:00Z">
        <w:r>
          <w:t xml:space="preserve">the EES supports such capability, the EES may determine </w:t>
        </w:r>
      </w:ins>
      <w:ins w:id="49" w:author="Taimoor" w:date="2023-04-07T16:10:00Z">
        <w:r w:rsidR="00B503B7">
          <w:t>i</w:t>
        </w:r>
      </w:ins>
      <w:ins w:id="50" w:author="Taimoor" w:date="2023-04-07T16:04:00Z">
        <w:r>
          <w:t xml:space="preserve">nstantiable EAS </w:t>
        </w:r>
      </w:ins>
      <w:ins w:id="51" w:author="Taimoor" w:date="2023-04-07T16:10:00Z">
        <w:r w:rsidR="00B503B7">
          <w:t>i</w:t>
        </w:r>
      </w:ins>
      <w:ins w:id="52" w:author="Taimoor" w:date="2023-04-07T16:04:00Z">
        <w:r>
          <w:t>nformation</w:t>
        </w:r>
      </w:ins>
      <w:ins w:id="53" w:author="Taimoor" w:date="2023-04-07T16:10:00Z">
        <w:r w:rsidR="00B503B7">
          <w:t xml:space="preserve"> using </w:t>
        </w:r>
      </w:ins>
      <w:ins w:id="54" w:author="Taimoor" w:date="2023-04-18T18:08:00Z">
        <w:r w:rsidR="00981B41" w:rsidRPr="00F1427F">
          <w:rPr>
            <w:lang w:eastAsia="ko-KR"/>
          </w:rPr>
          <w:t>"</w:t>
        </w:r>
      </w:ins>
      <w:proofErr w:type="spellStart"/>
      <w:ins w:id="55" w:author="Taimoor" w:date="2023-04-18T18:09:00Z">
        <w:r w:rsidR="00981B41" w:rsidRPr="00981B41">
          <w:t>easInstInfos</w:t>
        </w:r>
      </w:ins>
      <w:proofErr w:type="spellEnd"/>
      <w:ins w:id="56" w:author="Taimoor" w:date="2023-04-18T18:08:00Z">
        <w:r w:rsidR="00981B41" w:rsidRPr="00F1427F">
          <w:rPr>
            <w:lang w:eastAsia="ko-KR"/>
          </w:rPr>
          <w:t>"</w:t>
        </w:r>
      </w:ins>
      <w:ins w:id="57" w:author="Taimoor" w:date="2023-04-07T16:10:00Z">
        <w:r w:rsidR="00B503B7">
          <w:t xml:space="preserve"> attribute</w:t>
        </w:r>
      </w:ins>
      <w:ins w:id="58" w:author="Taimoor" w:date="2023-04-07T16:06:00Z">
        <w:r w:rsidR="00B503B7">
          <w:t xml:space="preserve">, which is provided </w:t>
        </w:r>
      </w:ins>
      <w:ins w:id="59" w:author="Taimoor" w:date="2023-04-07T16:10:00Z">
        <w:r w:rsidR="00B503B7">
          <w:t xml:space="preserve">in </w:t>
        </w:r>
      </w:ins>
      <w:ins w:id="60" w:author="Taimoor" w:date="2023-04-07T16:06:00Z">
        <w:r w:rsidR="00B503B7">
          <w:t xml:space="preserve">the </w:t>
        </w:r>
      </w:ins>
      <w:ins w:id="61" w:author="Taimoor" w:date="2023-04-07T16:12:00Z">
        <w:r w:rsidR="00B503B7">
          <w:t>EAS discovery response</w:t>
        </w:r>
      </w:ins>
      <w:ins w:id="62" w:author="Taimoor" w:date="2023-04-07T16:06:00Z">
        <w:r w:rsidR="00B503B7">
          <w:t>,</w:t>
        </w:r>
      </w:ins>
      <w:ins w:id="63" w:author="Taimoor" w:date="2023-04-07T16:04:00Z">
        <w:r>
          <w:t xml:space="preserve"> for EAS(s) that are instantiable but not yet instantiated and match the EAS discovery filter IEs</w:t>
        </w:r>
      </w:ins>
      <w:ins w:id="64" w:author="Taimoor" w:date="2023-04-07T16:05:00Z">
        <w:r>
          <w:t>; and</w:t>
        </w:r>
      </w:ins>
    </w:p>
    <w:p w14:paraId="727E1400" w14:textId="3E05B267" w:rsidR="001B01DA" w:rsidRDefault="00DB04DE" w:rsidP="001B01DA">
      <w:pPr>
        <w:pStyle w:val="B1"/>
      </w:pPr>
      <w:ins w:id="65" w:author="Taimoor" w:date="2023-04-07T15:59:00Z">
        <w:r>
          <w:t>f</w:t>
        </w:r>
      </w:ins>
      <w:del w:id="66" w:author="Taimoor" w:date="2023-04-07T15:59:00Z">
        <w:r w:rsidR="001B01DA" w:rsidDel="00DB04DE">
          <w:delText>e</w:delText>
        </w:r>
      </w:del>
      <w:r w:rsidR="001B01DA">
        <w:t>)</w:t>
      </w:r>
      <w:r w:rsidR="001B01DA">
        <w:tab/>
      </w:r>
      <w:r w:rsidR="001B01DA">
        <w:rPr>
          <w:lang w:eastAsia="ko-KR"/>
        </w:rPr>
        <w:t>i</w:t>
      </w:r>
      <w:r w:rsidR="001B01DA" w:rsidRPr="00F477AF">
        <w:rPr>
          <w:lang w:eastAsia="ko-KR"/>
        </w:rPr>
        <w:t>f the processing of the request was successful</w:t>
      </w:r>
      <w:r w:rsidR="001B01DA" w:rsidRPr="00F477AF">
        <w:t>, the EES sends an EAS discovery response to the EEC</w:t>
      </w:r>
      <w:r w:rsidR="001B01DA">
        <w:t xml:space="preserve"> as specified in clause 6</w:t>
      </w:r>
      <w:r w:rsidR="001B01DA">
        <w:rPr>
          <w:lang w:eastAsia="zh-CN"/>
        </w:rPr>
        <w:t>.3.2.4.4.2.2</w:t>
      </w:r>
      <w:r w:rsidR="001B01DA" w:rsidRPr="00F477AF">
        <w:t>, which includes information about the discovered EAS</w:t>
      </w:r>
      <w:r w:rsidR="001B01DA">
        <w:t>s</w:t>
      </w:r>
      <w:r w:rsidR="001B01DA" w:rsidRPr="00317891">
        <w:rPr>
          <w:lang w:eastAsia="ko-KR"/>
        </w:rPr>
        <w:t>.</w:t>
      </w:r>
      <w:r w:rsidR="001B01DA">
        <w:t xml:space="preserve"> The response shall include </w:t>
      </w:r>
      <w:r w:rsidR="001B01DA" w:rsidRPr="00F477AF">
        <w:t>endpoint information</w:t>
      </w:r>
      <w:r w:rsidR="001B01DA">
        <w:t xml:space="preserve"> f</w:t>
      </w:r>
      <w:r w:rsidR="001B01DA" w:rsidRPr="00F477AF">
        <w:t>or discovered EASs</w:t>
      </w:r>
      <w:r w:rsidR="001B01DA">
        <w:t xml:space="preserve">. </w:t>
      </w:r>
      <w:r w:rsidR="001B01DA"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69D239EF" w14:textId="77777777" w:rsidR="001B01DA" w:rsidRDefault="001B01DA" w:rsidP="001B01DA">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4105826E" w14:textId="77777777" w:rsidR="001B01DA" w:rsidRDefault="001B01DA" w:rsidP="001B01DA">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0B69926D" w14:textId="5E2FCD60" w:rsidR="001B01DA" w:rsidRDefault="001B01DA" w:rsidP="001B01D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6AE6CC6A" w14:textId="4501A981" w:rsidR="001B01DA" w:rsidRPr="001B01DA" w:rsidRDefault="001B01DA" w:rsidP="001B01DA">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p w14:paraId="6A7BA1F9" w14:textId="77777777" w:rsidR="001B01DA" w:rsidRDefault="001B01DA" w:rsidP="001B01DA">
      <w:pPr>
        <w:pStyle w:val="Heading5"/>
      </w:pPr>
      <w:bookmarkStart w:id="67" w:name="_Toc101529253"/>
      <w:bookmarkStart w:id="68" w:name="_Toc114864079"/>
      <w:bookmarkStart w:id="69" w:name="_Toc129301357"/>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67"/>
      <w:bookmarkEnd w:id="68"/>
      <w:bookmarkEnd w:id="69"/>
    </w:p>
    <w:p w14:paraId="2401C784" w14:textId="77777777" w:rsidR="001B01DA" w:rsidRDefault="001B01DA" w:rsidP="001B01D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4FE8AB" w14:textId="77777777" w:rsidR="001B01DA" w:rsidRDefault="001B01DA" w:rsidP="001B01DA">
      <w:r>
        <w:t>Upon receiving the HTTP POST message from the EEC, the EES:</w:t>
      </w:r>
    </w:p>
    <w:p w14:paraId="5B9DE088" w14:textId="77777777" w:rsidR="001B01DA" w:rsidRDefault="001B01DA" w:rsidP="001B01DA">
      <w:pPr>
        <w:pStyle w:val="B1"/>
      </w:pPr>
      <w:r>
        <w:t>a)</w:t>
      </w:r>
      <w:r>
        <w:tab/>
        <w:t xml:space="preserve">shall process the </w:t>
      </w:r>
      <w:r w:rsidRPr="00F477AF">
        <w:t xml:space="preserve">EAS discovery </w:t>
      </w:r>
      <w:r>
        <w:t>subscription request;</w:t>
      </w:r>
    </w:p>
    <w:p w14:paraId="52BB9759" w14:textId="77777777" w:rsidR="001B01DA" w:rsidRDefault="001B01DA" w:rsidP="001B01D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01AA184A" w14:textId="77777777" w:rsidR="001B01DA" w:rsidRDefault="001B01DA" w:rsidP="001B01D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75727205" w14:textId="77777777" w:rsidR="001B01DA" w:rsidRDefault="001B01DA" w:rsidP="001B01DA">
      <w:pPr>
        <w:pStyle w:val="B1"/>
      </w:pPr>
      <w:r>
        <w:t>c)</w:t>
      </w:r>
      <w:r>
        <w:tab/>
        <w:t xml:space="preserve">if the EEC is authorized to </w:t>
      </w:r>
      <w:r w:rsidRPr="00F477AF">
        <w:t>discover the requested EAS(s)</w:t>
      </w:r>
      <w:r>
        <w:t xml:space="preserve"> from EES, then the EES;</w:t>
      </w:r>
    </w:p>
    <w:p w14:paraId="428D314A" w14:textId="77777777" w:rsidR="001B01DA" w:rsidRDefault="001B01DA" w:rsidP="001B01DA">
      <w:pPr>
        <w:pStyle w:val="B2"/>
      </w:pPr>
      <w:r>
        <w:t>1)</w:t>
      </w:r>
      <w:r>
        <w:tab/>
        <w:t xml:space="preserve">may </w:t>
      </w:r>
      <w:r w:rsidRPr="00317891">
        <w:t xml:space="preserve">obtain the UE's location </w:t>
      </w:r>
      <w:r>
        <w:t>as specified in clause 5.3 of 3GPP TS 29.122 [3];</w:t>
      </w:r>
    </w:p>
    <w:p w14:paraId="3DA8B27C" w14:textId="77777777" w:rsidR="001B01DA" w:rsidRDefault="001B01DA" w:rsidP="001B01D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455B6258" w14:textId="468C128D" w:rsidR="001013C6" w:rsidRDefault="001B01DA" w:rsidP="001B01DA">
      <w:pPr>
        <w:pStyle w:val="B1"/>
        <w:rPr>
          <w:ins w:id="70" w:author="Taimoor" w:date="2023-04-07T16:24:00Z"/>
        </w:rPr>
      </w:pPr>
      <w:r>
        <w:t>d)</w:t>
      </w:r>
      <w:r>
        <w:tab/>
      </w:r>
      <w:ins w:id="71" w:author="Taimoor" w:date="2023-04-07T16:25:00Z">
        <w:r w:rsidR="001013C6">
          <w:t xml:space="preserve">if </w:t>
        </w:r>
      </w:ins>
      <w:ins w:id="72" w:author="Taimoor1" w:date="2023-05-24T12:26:00Z">
        <w:r w:rsidR="00C44B60" w:rsidRPr="00C44B60">
          <w:t>EdgeApp_2</w:t>
        </w:r>
      </w:ins>
      <w:ins w:id="73" w:author="Taimoor1" w:date="2023-05-25T03:21:00Z">
        <w:r w:rsidR="002354DC">
          <w:t xml:space="preserve"> feature</w:t>
        </w:r>
      </w:ins>
      <w:ins w:id="74" w:author="Taimoor1" w:date="2023-05-24T12:26:00Z">
        <w:r w:rsidR="00C44B60">
          <w:t xml:space="preserve"> is supported, and</w:t>
        </w:r>
      </w:ins>
      <w:ins w:id="75" w:author="Taimoor1" w:date="2023-05-25T03:21:00Z">
        <w:r w:rsidR="002354DC">
          <w:t xml:space="preserve"> the</w:t>
        </w:r>
      </w:ins>
      <w:ins w:id="76" w:author="Taimoor1" w:date="2023-05-24T12:26:00Z">
        <w:r w:rsidR="00C44B60">
          <w:t xml:space="preserve"> </w:t>
        </w:r>
      </w:ins>
      <w:ins w:id="77" w:author="Taimoor" w:date="2023-04-07T16:25:00Z">
        <w:r w:rsidR="001013C6">
          <w:t>EEC indicates EAS Instantiation Trigger</w:t>
        </w:r>
      </w:ins>
      <w:ins w:id="78" w:author="Taimoor" w:date="2023-04-07T16:40:00Z">
        <w:r w:rsidR="00F83757">
          <w:t>i</w:t>
        </w:r>
      </w:ins>
      <w:ins w:id="79" w:author="Taimoor" w:date="2023-04-07T16:25:00Z">
        <w:r w:rsidR="001013C6">
          <w:t xml:space="preserve">ng using </w:t>
        </w:r>
      </w:ins>
      <w:ins w:id="80" w:author="Taimoor" w:date="2023-04-18T18:10:00Z">
        <w:r w:rsidR="00981B41" w:rsidRPr="00F1427F">
          <w:rPr>
            <w:lang w:eastAsia="ko-KR"/>
          </w:rPr>
          <w:t>"</w:t>
        </w:r>
        <w:proofErr w:type="spellStart"/>
        <w:r w:rsidR="00981B41">
          <w:t>easIntTrigSup</w:t>
        </w:r>
        <w:proofErr w:type="spellEnd"/>
        <w:r w:rsidR="00981B41" w:rsidRPr="00F1427F">
          <w:rPr>
            <w:lang w:eastAsia="ko-KR"/>
          </w:rPr>
          <w:t>"</w:t>
        </w:r>
      </w:ins>
      <w:ins w:id="81" w:author="Taimoor" w:date="2023-04-07T16:25:00Z">
        <w:r w:rsidR="001013C6">
          <w:t xml:space="preserve"> attribute</w:t>
        </w:r>
      </w:ins>
      <w:ins w:id="82" w:author="Taimoor1" w:date="2023-05-24T12:24:00Z">
        <w:r w:rsidR="00E820DC">
          <w:t xml:space="preserve"> set to true</w:t>
        </w:r>
      </w:ins>
      <w:ins w:id="83" w:author="Taimoor" w:date="2023-04-07T16:25:00Z">
        <w:r w:rsidR="001013C6">
          <w:t xml:space="preserve"> in the EAS discovery</w:t>
        </w:r>
      </w:ins>
      <w:ins w:id="84" w:author="Taimoor" w:date="2023-04-07T16:26:00Z">
        <w:r w:rsidR="001013C6">
          <w:t xml:space="preserve"> subscription request, the EES may trigger dynamic instantiation of the EAS</w:t>
        </w:r>
      </w:ins>
      <w:ins w:id="85" w:author="Taimoor" w:date="2023-04-07T16:27:00Z">
        <w:r w:rsidR="001013C6">
          <w:t>; and</w:t>
        </w:r>
      </w:ins>
    </w:p>
    <w:p w14:paraId="0BD40748" w14:textId="5F5805AB" w:rsidR="001B01DA" w:rsidRDefault="001013C6" w:rsidP="001B01DA">
      <w:pPr>
        <w:pStyle w:val="B1"/>
      </w:pPr>
      <w:ins w:id="86" w:author="Taimoor" w:date="2023-04-07T16:24:00Z">
        <w:r>
          <w:t>e)</w:t>
        </w:r>
        <w:r>
          <w:tab/>
        </w:r>
      </w:ins>
      <w:r w:rsidR="001B01DA">
        <w:t>i</w:t>
      </w:r>
      <w:r w:rsidR="001B01DA" w:rsidRPr="00F477AF">
        <w:rPr>
          <w:lang w:eastAsia="ko-KR"/>
        </w:rPr>
        <w:t>f the processing of the request was successful</w:t>
      </w:r>
      <w:r w:rsidR="001B01DA" w:rsidRPr="00F477AF">
        <w:t xml:space="preserve">, the EES </w:t>
      </w:r>
      <w:r w:rsidR="001B01DA" w:rsidRPr="001C1A99">
        <w:rPr>
          <w:lang w:eastAsia="ko-KR"/>
        </w:rPr>
        <w:t>shall send</w:t>
      </w:r>
      <w:r w:rsidR="001B01DA" w:rsidRPr="00F477AF">
        <w:t xml:space="preserve"> an EAS discovery subscription response to the EEC</w:t>
      </w:r>
      <w:r w:rsidR="001B01DA">
        <w:t xml:space="preserve"> as specified in clause </w:t>
      </w:r>
      <w:r w:rsidR="001B01DA" w:rsidRPr="00F35F4A">
        <w:rPr>
          <w:lang w:eastAsia="zh-CN"/>
        </w:rPr>
        <w:t>6</w:t>
      </w:r>
      <w:r w:rsidR="001B01DA">
        <w:rPr>
          <w:lang w:eastAsia="zh-CN"/>
        </w:rPr>
        <w:t>.3</w:t>
      </w:r>
      <w:r w:rsidR="001B01DA" w:rsidRPr="00F35F4A">
        <w:rPr>
          <w:lang w:eastAsia="zh-CN"/>
        </w:rPr>
        <w:t>.2.2.3.1</w:t>
      </w:r>
      <w:r w:rsidR="001B01DA" w:rsidRPr="00F477AF">
        <w:t xml:space="preserve">, which includes </w:t>
      </w:r>
      <w:r w:rsidR="001B01DA" w:rsidRPr="00F477AF">
        <w:rPr>
          <w:lang w:eastAsia="ko-KR"/>
        </w:rPr>
        <w:t xml:space="preserve">the subscription identifier and </w:t>
      </w:r>
      <w:r w:rsidR="001B01DA">
        <w:rPr>
          <w:lang w:eastAsia="ko-KR"/>
        </w:rPr>
        <w:t>shall</w:t>
      </w:r>
      <w:r w:rsidR="001B01DA" w:rsidRPr="00F477AF">
        <w:rPr>
          <w:lang w:eastAsia="ko-KR"/>
        </w:rPr>
        <w:t xml:space="preserve"> include the expiration time, indicating when the subscription will automatically expire</w:t>
      </w:r>
      <w:r w:rsidR="001B01DA" w:rsidRPr="00317891">
        <w:rPr>
          <w:lang w:eastAsia="ko-KR"/>
        </w:rPr>
        <w:t>.</w:t>
      </w:r>
      <w:r w:rsidR="001B01DA">
        <w:t xml:space="preserve"> </w:t>
      </w:r>
    </w:p>
    <w:p w14:paraId="60280C87" w14:textId="77777777" w:rsidR="001B01DA" w:rsidRDefault="001B01DA" w:rsidP="001B01DA">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7B7579CC" w14:textId="77777777" w:rsidR="001B01DA" w:rsidRDefault="001B01DA" w:rsidP="001B01DA">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64CE7062" w14:textId="77777777" w:rsidR="001B01DA" w:rsidRPr="00E41E8D" w:rsidRDefault="001B01DA" w:rsidP="001B01D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18CAD6DC" w14:textId="77777777" w:rsidR="007A47D9" w:rsidRDefault="007A47D9" w:rsidP="007A47D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8A164AE" w14:textId="77777777" w:rsidR="007A47D9" w:rsidRDefault="007A47D9" w:rsidP="007A47D9">
      <w:pPr>
        <w:pStyle w:val="Heading3"/>
      </w:pPr>
      <w:bookmarkStart w:id="87" w:name="_Toc101529345"/>
      <w:bookmarkStart w:id="88" w:name="_Toc114864176"/>
      <w:bookmarkStart w:id="89" w:name="_Toc129301454"/>
      <w:r>
        <w:t>6.3.5</w:t>
      </w:r>
      <w:r>
        <w:tab/>
        <w:t>Data Model</w:t>
      </w:r>
      <w:bookmarkEnd w:id="87"/>
      <w:bookmarkEnd w:id="88"/>
      <w:bookmarkEnd w:id="89"/>
    </w:p>
    <w:p w14:paraId="22A027E0" w14:textId="77777777" w:rsidR="007A47D9" w:rsidRPr="00F35F4A" w:rsidRDefault="007A47D9" w:rsidP="007A47D9">
      <w:pPr>
        <w:pStyle w:val="Heading4"/>
        <w:rPr>
          <w:lang w:eastAsia="zh-CN"/>
        </w:rPr>
      </w:pPr>
      <w:bookmarkStart w:id="90" w:name="_Toc101529346"/>
      <w:bookmarkStart w:id="91" w:name="_Toc114864177"/>
      <w:bookmarkStart w:id="92" w:name="_Toc129301455"/>
      <w:r w:rsidRPr="00F35F4A">
        <w:rPr>
          <w:lang w:eastAsia="zh-CN"/>
        </w:rPr>
        <w:t>6</w:t>
      </w:r>
      <w:r>
        <w:rPr>
          <w:lang w:eastAsia="zh-CN"/>
        </w:rPr>
        <w:t>.3</w:t>
      </w:r>
      <w:r w:rsidRPr="00F35F4A">
        <w:rPr>
          <w:lang w:eastAsia="zh-CN"/>
        </w:rPr>
        <w:t>.5.1</w:t>
      </w:r>
      <w:r w:rsidRPr="00F35F4A">
        <w:rPr>
          <w:lang w:eastAsia="zh-CN"/>
        </w:rPr>
        <w:tab/>
        <w:t>General</w:t>
      </w:r>
      <w:bookmarkEnd w:id="90"/>
      <w:bookmarkEnd w:id="91"/>
      <w:bookmarkEnd w:id="92"/>
    </w:p>
    <w:p w14:paraId="75268CD8" w14:textId="77777777" w:rsidR="007A47D9" w:rsidRPr="00F35F4A" w:rsidRDefault="007A47D9" w:rsidP="007A47D9">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62F63DD1" w14:textId="77777777" w:rsidR="007A47D9" w:rsidRPr="00F35F4A" w:rsidRDefault="007A47D9" w:rsidP="007A47D9">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BAE64CD" w14:textId="77777777" w:rsidR="007A47D9" w:rsidRPr="00F35F4A" w:rsidRDefault="007A47D9" w:rsidP="007A47D9">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47D9" w:rsidRPr="00E17A7A" w14:paraId="6AB44C6F"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C5DD934" w14:textId="77777777" w:rsidR="007A47D9" w:rsidRPr="00E17A7A" w:rsidRDefault="007A47D9" w:rsidP="00584C5B">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762535F" w14:textId="77777777" w:rsidR="007A47D9" w:rsidRPr="00E17A7A" w:rsidRDefault="007A47D9" w:rsidP="00584C5B">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2250ED2" w14:textId="77777777" w:rsidR="007A47D9" w:rsidRPr="00E17A7A" w:rsidRDefault="007A47D9" w:rsidP="00584C5B">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B667AE" w14:textId="77777777" w:rsidR="007A47D9" w:rsidRPr="00E17A7A" w:rsidRDefault="007A47D9" w:rsidP="00584C5B">
            <w:pPr>
              <w:pStyle w:val="TAH"/>
            </w:pPr>
            <w:r w:rsidRPr="00E17A7A">
              <w:t>Applicability</w:t>
            </w:r>
          </w:p>
        </w:tc>
      </w:tr>
      <w:tr w:rsidR="007A47D9" w:rsidRPr="00E17A7A" w14:paraId="66E9627C"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21E53071" w14:textId="77777777" w:rsidR="007A47D9" w:rsidRPr="00E17A7A" w:rsidRDefault="007A47D9" w:rsidP="00584C5B">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70802B07" w14:textId="77777777" w:rsidR="007A47D9" w:rsidRPr="00E17A7A" w:rsidRDefault="007A47D9" w:rsidP="00584C5B">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7FFF8C6C"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9BB0632" w14:textId="77777777" w:rsidR="007A47D9" w:rsidRPr="00E17A7A" w:rsidRDefault="007A47D9" w:rsidP="00584C5B">
            <w:pPr>
              <w:pStyle w:val="TAL"/>
              <w:rPr>
                <w:rFonts w:cs="Arial"/>
                <w:szCs w:val="18"/>
              </w:rPr>
            </w:pPr>
          </w:p>
        </w:tc>
      </w:tr>
      <w:tr w:rsidR="007A47D9" w:rsidRPr="00E17A7A" w14:paraId="6A4BDE46"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22742356" w14:textId="77777777" w:rsidR="007A47D9" w:rsidRPr="00E17A7A" w:rsidRDefault="007A47D9" w:rsidP="00584C5B">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5C7C707C" w14:textId="77777777" w:rsidR="007A47D9" w:rsidRPr="00E17A7A" w:rsidRDefault="007A47D9" w:rsidP="00584C5B">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2CF42183"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CB6579D" w14:textId="77777777" w:rsidR="007A47D9" w:rsidRPr="00E17A7A" w:rsidRDefault="007A47D9" w:rsidP="00584C5B">
            <w:pPr>
              <w:pStyle w:val="TAL"/>
              <w:rPr>
                <w:rFonts w:cs="Arial"/>
                <w:szCs w:val="18"/>
              </w:rPr>
            </w:pPr>
          </w:p>
        </w:tc>
      </w:tr>
      <w:tr w:rsidR="007A47D9" w:rsidRPr="00E17A7A" w14:paraId="4BB03B1E"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7B9B2521" w14:textId="77777777" w:rsidR="007A47D9" w:rsidRPr="00E17A7A" w:rsidRDefault="007A47D9" w:rsidP="00584C5B">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09EC4CF1" w14:textId="77777777" w:rsidR="007A47D9" w:rsidRPr="00E17A7A" w:rsidRDefault="007A47D9" w:rsidP="00584C5B">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49506708"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C8D8190" w14:textId="77777777" w:rsidR="007A47D9" w:rsidRPr="00E17A7A" w:rsidRDefault="007A47D9" w:rsidP="00584C5B">
            <w:pPr>
              <w:pStyle w:val="TAL"/>
              <w:rPr>
                <w:rFonts w:cs="Arial"/>
                <w:szCs w:val="18"/>
              </w:rPr>
            </w:pPr>
          </w:p>
        </w:tc>
      </w:tr>
      <w:tr w:rsidR="007A47D9" w:rsidRPr="00E17A7A" w14:paraId="5CC83E21"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42D8C484" w14:textId="77777777" w:rsidR="007A47D9" w:rsidRPr="00E17A7A" w:rsidRDefault="007A47D9" w:rsidP="00584C5B">
            <w:pPr>
              <w:pStyle w:val="TAL"/>
            </w:pPr>
            <w:proofErr w:type="spellStart"/>
            <w:r w:rsidRPr="00E17A7A">
              <w:t>EasDiscovery</w:t>
            </w:r>
            <w: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0F7D4E5" w14:textId="77777777" w:rsidR="007A47D9" w:rsidRPr="00E17A7A" w:rsidRDefault="007A47D9" w:rsidP="00584C5B">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0EAF1FF9"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6A5192" w14:textId="77777777" w:rsidR="007A47D9" w:rsidRPr="00E17A7A" w:rsidRDefault="007A47D9" w:rsidP="00584C5B">
            <w:pPr>
              <w:pStyle w:val="TAL"/>
              <w:rPr>
                <w:rFonts w:cs="Arial"/>
                <w:szCs w:val="18"/>
              </w:rPr>
            </w:pPr>
          </w:p>
        </w:tc>
      </w:tr>
      <w:tr w:rsidR="007A47D9" w:rsidRPr="00E17A7A" w14:paraId="7A83BB84"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09046E01" w14:textId="77777777" w:rsidR="007A47D9" w:rsidRPr="00E17A7A" w:rsidRDefault="007A47D9" w:rsidP="00584C5B">
            <w:pPr>
              <w:pStyle w:val="TAL"/>
            </w:pPr>
            <w:proofErr w:type="spellStart"/>
            <w:r>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09FCD311" w14:textId="77777777" w:rsidR="007A47D9" w:rsidRPr="00E17A7A" w:rsidRDefault="007A47D9" w:rsidP="00584C5B">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4339D737"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D0240FC" w14:textId="77777777" w:rsidR="007A47D9" w:rsidRPr="00E17A7A" w:rsidRDefault="007A47D9" w:rsidP="00584C5B">
            <w:pPr>
              <w:pStyle w:val="TAL"/>
              <w:rPr>
                <w:rFonts w:cs="Arial"/>
                <w:szCs w:val="18"/>
              </w:rPr>
            </w:pPr>
          </w:p>
        </w:tc>
      </w:tr>
      <w:tr w:rsidR="007A47D9" w:rsidRPr="00E17A7A" w14:paraId="6E591C59"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2ABDAB18" w14:textId="77777777" w:rsidR="007A47D9" w:rsidRPr="00E17A7A" w:rsidRDefault="007A47D9" w:rsidP="00584C5B">
            <w:pPr>
              <w:pStyle w:val="TAL"/>
            </w:pPr>
            <w:proofErr w:type="spellStart"/>
            <w:r>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4959802D" w14:textId="77777777" w:rsidR="007A47D9" w:rsidRPr="00E17A7A" w:rsidRDefault="007A47D9" w:rsidP="00584C5B">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9970AA1"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7F7285" w14:textId="77777777" w:rsidR="007A47D9" w:rsidRPr="00E17A7A" w:rsidRDefault="007A47D9" w:rsidP="00584C5B">
            <w:pPr>
              <w:pStyle w:val="TAL"/>
              <w:rPr>
                <w:rFonts w:cs="Arial"/>
                <w:szCs w:val="18"/>
              </w:rPr>
            </w:pPr>
          </w:p>
        </w:tc>
      </w:tr>
      <w:tr w:rsidR="007A47D9" w:rsidRPr="00E17A7A" w14:paraId="5C814E66"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6BA17FD6" w14:textId="77777777" w:rsidR="007A47D9" w:rsidRPr="00E17A7A" w:rsidRDefault="007A47D9" w:rsidP="00584C5B">
            <w:pPr>
              <w:pStyle w:val="TAL"/>
            </w:pPr>
            <w:proofErr w:type="spellStart"/>
            <w:r>
              <w:rPr>
                <w:lang w:eastAsia="ko-KR"/>
              </w:rPr>
              <w:t>D</w:t>
            </w:r>
            <w:r w:rsidRPr="00E844C8">
              <w:rPr>
                <w:lang w:eastAsia="ko-KR"/>
              </w:rPr>
              <w:t>iscoveredEas</w:t>
            </w:r>
            <w:proofErr w:type="spellEnd"/>
          </w:p>
        </w:tc>
        <w:tc>
          <w:tcPr>
            <w:tcW w:w="1297" w:type="dxa"/>
            <w:tcBorders>
              <w:top w:val="single" w:sz="4" w:space="0" w:color="auto"/>
              <w:left w:val="single" w:sz="4" w:space="0" w:color="auto"/>
              <w:bottom w:val="single" w:sz="4" w:space="0" w:color="auto"/>
              <w:right w:val="single" w:sz="4" w:space="0" w:color="auto"/>
            </w:tcBorders>
          </w:tcPr>
          <w:p w14:paraId="2DB22F1A" w14:textId="77777777" w:rsidR="007A47D9" w:rsidRPr="00E17A7A" w:rsidRDefault="007A47D9" w:rsidP="00584C5B">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27C5C3C0"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8F36547" w14:textId="77777777" w:rsidR="007A47D9" w:rsidRPr="00E17A7A" w:rsidRDefault="007A47D9" w:rsidP="00584C5B">
            <w:pPr>
              <w:pStyle w:val="TAL"/>
              <w:rPr>
                <w:rFonts w:cs="Arial"/>
                <w:szCs w:val="18"/>
              </w:rPr>
            </w:pPr>
          </w:p>
        </w:tc>
      </w:tr>
      <w:tr w:rsidR="007A47D9" w:rsidRPr="00E17A7A" w14:paraId="1CADE951"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67A997B0" w14:textId="77777777" w:rsidR="007A47D9" w:rsidRPr="00E17A7A" w:rsidRDefault="007A47D9" w:rsidP="00584C5B">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702D25B5" w14:textId="77777777" w:rsidR="007A47D9" w:rsidRPr="00E17A7A" w:rsidRDefault="007A47D9" w:rsidP="00584C5B">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0F0C8ABE"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334368" w14:textId="77777777" w:rsidR="007A47D9" w:rsidRPr="00E17A7A" w:rsidRDefault="007A47D9" w:rsidP="00584C5B">
            <w:pPr>
              <w:pStyle w:val="TAL"/>
              <w:rPr>
                <w:rFonts w:cs="Arial"/>
                <w:szCs w:val="18"/>
              </w:rPr>
            </w:pPr>
          </w:p>
        </w:tc>
      </w:tr>
    </w:tbl>
    <w:p w14:paraId="56DC77B4" w14:textId="77777777" w:rsidR="007A47D9" w:rsidRPr="00F35F4A" w:rsidRDefault="007A47D9" w:rsidP="007A47D9"/>
    <w:p w14:paraId="62E925D5" w14:textId="77777777" w:rsidR="007A47D9" w:rsidRPr="00F35F4A" w:rsidRDefault="007A47D9" w:rsidP="007A47D9">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255D365F" w14:textId="77777777" w:rsidR="007A47D9" w:rsidRPr="00F35F4A" w:rsidRDefault="007A47D9" w:rsidP="007A47D9">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A47D9" w:rsidRPr="00E17A7A" w14:paraId="0B54CCAA"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3FB93C3" w14:textId="77777777" w:rsidR="007A47D9" w:rsidRPr="00E17A7A" w:rsidRDefault="007A47D9" w:rsidP="00584C5B">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5604A9F" w14:textId="77777777" w:rsidR="007A47D9" w:rsidRPr="00E17A7A" w:rsidRDefault="007A47D9" w:rsidP="00584C5B">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A1BAB1A" w14:textId="77777777" w:rsidR="007A47D9" w:rsidRPr="00E17A7A" w:rsidRDefault="007A47D9" w:rsidP="00584C5B">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527FC927" w14:textId="77777777" w:rsidR="007A47D9" w:rsidRPr="00E17A7A" w:rsidRDefault="007A47D9" w:rsidP="00584C5B">
            <w:pPr>
              <w:pStyle w:val="TAH"/>
            </w:pPr>
            <w:r w:rsidRPr="00E17A7A">
              <w:t>Applicability</w:t>
            </w:r>
          </w:p>
        </w:tc>
      </w:tr>
      <w:tr w:rsidR="007A47D9" w:rsidRPr="00E17A7A" w14:paraId="31FC61D2"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4F3C5406" w14:textId="77777777" w:rsidR="007A47D9" w:rsidRPr="00E17A7A" w:rsidRDefault="007A47D9" w:rsidP="00584C5B">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587041D8" w14:textId="77777777" w:rsidR="007A47D9" w:rsidRPr="00E17A7A" w:rsidRDefault="007A47D9" w:rsidP="00584C5B">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59AE93D"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F2A6F9" w14:textId="77777777" w:rsidR="007A47D9" w:rsidRPr="00E17A7A" w:rsidRDefault="007A47D9" w:rsidP="00584C5B">
            <w:pPr>
              <w:pStyle w:val="TAL"/>
              <w:rPr>
                <w:rFonts w:cs="Arial"/>
                <w:szCs w:val="18"/>
              </w:rPr>
            </w:pPr>
          </w:p>
        </w:tc>
      </w:tr>
      <w:tr w:rsidR="007A47D9" w:rsidRPr="00E17A7A" w14:paraId="38C7C98D"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3A417415" w14:textId="77777777" w:rsidR="007A47D9" w:rsidRPr="00E17A7A" w:rsidRDefault="007A47D9" w:rsidP="00584C5B">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7C0F1C59" w14:textId="77777777" w:rsidR="007A47D9" w:rsidRPr="00E17A7A" w:rsidRDefault="007A47D9" w:rsidP="00584C5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ABF708D"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D4DB28E" w14:textId="77777777" w:rsidR="007A47D9" w:rsidRPr="00E17A7A" w:rsidRDefault="007A47D9" w:rsidP="00584C5B">
            <w:pPr>
              <w:pStyle w:val="TAL"/>
              <w:rPr>
                <w:rFonts w:cs="Arial"/>
                <w:szCs w:val="18"/>
              </w:rPr>
            </w:pPr>
          </w:p>
        </w:tc>
      </w:tr>
      <w:tr w:rsidR="007A47D9" w:rsidRPr="00E17A7A" w14:paraId="06D0CC68"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638C0980" w14:textId="77777777" w:rsidR="007A47D9" w:rsidRPr="00E17A7A" w:rsidRDefault="007A47D9" w:rsidP="00584C5B">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0E556731" w14:textId="77777777" w:rsidR="007A47D9" w:rsidRPr="00E17A7A" w:rsidRDefault="007A47D9" w:rsidP="00584C5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D6487A8"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4B53577" w14:textId="77777777" w:rsidR="007A47D9" w:rsidRPr="00E17A7A" w:rsidRDefault="007A47D9" w:rsidP="00584C5B">
            <w:pPr>
              <w:pStyle w:val="TAL"/>
              <w:rPr>
                <w:rFonts w:cs="Arial"/>
                <w:szCs w:val="18"/>
              </w:rPr>
            </w:pPr>
          </w:p>
        </w:tc>
      </w:tr>
      <w:tr w:rsidR="007A47D9" w:rsidRPr="00E17A7A" w14:paraId="3D2F0634"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133E71C6" w14:textId="77777777" w:rsidR="007A47D9" w:rsidRPr="00E17A7A" w:rsidRDefault="007A47D9" w:rsidP="00584C5B">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5D9F710D" w14:textId="77777777" w:rsidR="007A47D9" w:rsidRPr="00E17A7A" w:rsidRDefault="007A47D9" w:rsidP="00584C5B">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48C0DB6F"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9AF17C1" w14:textId="77777777" w:rsidR="007A47D9" w:rsidRPr="00E17A7A" w:rsidRDefault="007A47D9" w:rsidP="00584C5B">
            <w:pPr>
              <w:pStyle w:val="TAL"/>
              <w:rPr>
                <w:rFonts w:cs="Arial"/>
                <w:szCs w:val="18"/>
              </w:rPr>
            </w:pPr>
          </w:p>
        </w:tc>
      </w:tr>
      <w:tr w:rsidR="007A47D9" w:rsidRPr="00E17A7A" w14:paraId="016D594D"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500DD07B" w14:textId="77777777" w:rsidR="007A47D9" w:rsidRPr="00E17A7A" w:rsidRDefault="007A47D9" w:rsidP="00584C5B">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3D03E57C" w14:textId="77777777" w:rsidR="007A47D9" w:rsidRPr="00E17A7A" w:rsidRDefault="007A47D9" w:rsidP="00584C5B">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987A7FA"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440B2B" w14:textId="77777777" w:rsidR="007A47D9" w:rsidRPr="00E17A7A" w:rsidRDefault="007A47D9" w:rsidP="00584C5B">
            <w:pPr>
              <w:pStyle w:val="TAL"/>
              <w:rPr>
                <w:rFonts w:cs="Arial"/>
                <w:szCs w:val="18"/>
              </w:rPr>
            </w:pPr>
          </w:p>
        </w:tc>
      </w:tr>
      <w:tr w:rsidR="007A47D9" w:rsidRPr="00E17A7A" w14:paraId="6B9994FE"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5B0788EE" w14:textId="77777777" w:rsidR="007A47D9" w:rsidRPr="00E17A7A" w:rsidRDefault="007A47D9" w:rsidP="00584C5B">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1D07E0" w14:textId="77777777" w:rsidR="007A47D9" w:rsidRPr="00E17A7A" w:rsidRDefault="007A47D9" w:rsidP="00584C5B">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C3F385"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F61F24E" w14:textId="77777777" w:rsidR="007A47D9" w:rsidRPr="00E17A7A" w:rsidRDefault="007A47D9" w:rsidP="00584C5B">
            <w:pPr>
              <w:pStyle w:val="TAL"/>
              <w:rPr>
                <w:rFonts w:cs="Arial"/>
                <w:szCs w:val="18"/>
              </w:rPr>
            </w:pPr>
          </w:p>
        </w:tc>
      </w:tr>
      <w:tr w:rsidR="007A47D9" w:rsidRPr="00E17A7A" w14:paraId="667D9925"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7DF5BB72" w14:textId="77777777" w:rsidR="007A47D9" w:rsidRPr="00E17A7A" w:rsidRDefault="007A47D9" w:rsidP="00584C5B">
            <w:pPr>
              <w:pStyle w:val="TAL"/>
              <w:rPr>
                <w:lang w:eastAsia="zh-CN"/>
              </w:rPr>
            </w:pPr>
            <w:proofErr w:type="spellStart"/>
            <w:r w:rsidRPr="00646838">
              <w:rPr>
                <w:lang w:eastAsia="zh-CN"/>
              </w:rPr>
              <w:t>E</w:t>
            </w:r>
            <w:r>
              <w:rPr>
                <w:lang w:eastAsia="zh-CN"/>
              </w:rPr>
              <w:t>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57250943" w14:textId="77777777" w:rsidR="007A47D9" w:rsidRPr="00E17A7A" w:rsidRDefault="007A47D9" w:rsidP="00584C5B">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42E12B21"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405805" w14:textId="77777777" w:rsidR="007A47D9" w:rsidRPr="00E17A7A" w:rsidRDefault="007A47D9" w:rsidP="00584C5B">
            <w:pPr>
              <w:pStyle w:val="TAL"/>
              <w:rPr>
                <w:rFonts w:cs="Arial"/>
                <w:szCs w:val="18"/>
              </w:rPr>
            </w:pPr>
          </w:p>
        </w:tc>
      </w:tr>
      <w:tr w:rsidR="007A47D9" w:rsidRPr="00E17A7A" w14:paraId="54FBBA12"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7B691EC4" w14:textId="77777777" w:rsidR="007A47D9" w:rsidRPr="00646838" w:rsidRDefault="007A47D9" w:rsidP="00584C5B">
            <w:pPr>
              <w:pStyle w:val="TAL"/>
              <w:rPr>
                <w:lang w:eastAsia="zh-CN"/>
              </w:rPr>
            </w:pPr>
            <w:proofErr w:type="spellStart"/>
            <w:r w:rsidRPr="0004558B">
              <w:rPr>
                <w:lang w:eastAsia="zh-CN"/>
              </w:rPr>
              <w:t>EASCategory</w:t>
            </w:r>
            <w:proofErr w:type="spellEnd"/>
          </w:p>
        </w:tc>
        <w:tc>
          <w:tcPr>
            <w:tcW w:w="2808" w:type="dxa"/>
            <w:tcBorders>
              <w:top w:val="single" w:sz="4" w:space="0" w:color="auto"/>
              <w:left w:val="single" w:sz="4" w:space="0" w:color="auto"/>
              <w:bottom w:val="single" w:sz="4" w:space="0" w:color="auto"/>
              <w:right w:val="single" w:sz="4" w:space="0" w:color="auto"/>
            </w:tcBorders>
          </w:tcPr>
          <w:p w14:paraId="0ACE4EDA" w14:textId="77777777" w:rsidR="007A47D9" w:rsidRPr="00646838" w:rsidRDefault="007A47D9" w:rsidP="00584C5B">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27B3A83C" w14:textId="77777777" w:rsidR="007A47D9" w:rsidRPr="00E17A7A" w:rsidRDefault="007A47D9" w:rsidP="00584C5B">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3249D1A0" w14:textId="77777777" w:rsidR="007A47D9" w:rsidRPr="00E17A7A" w:rsidRDefault="007A47D9" w:rsidP="00584C5B">
            <w:pPr>
              <w:pStyle w:val="TAL"/>
              <w:rPr>
                <w:rFonts w:cs="Arial"/>
                <w:szCs w:val="18"/>
              </w:rPr>
            </w:pPr>
          </w:p>
        </w:tc>
      </w:tr>
      <w:tr w:rsidR="007A47D9" w:rsidRPr="00E17A7A" w14:paraId="4644F248"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581E214D" w14:textId="77777777" w:rsidR="007A47D9" w:rsidRPr="00E17A7A" w:rsidRDefault="007A47D9" w:rsidP="00584C5B">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16F05BDF" w14:textId="77777777" w:rsidR="007A47D9" w:rsidRPr="00E17A7A" w:rsidRDefault="007A47D9" w:rsidP="00584C5B">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1E0125C6"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D12D367" w14:textId="77777777" w:rsidR="007A47D9" w:rsidRPr="00E17A7A" w:rsidRDefault="007A47D9" w:rsidP="00584C5B">
            <w:pPr>
              <w:pStyle w:val="TAL"/>
              <w:rPr>
                <w:rFonts w:cs="Arial"/>
                <w:szCs w:val="18"/>
              </w:rPr>
            </w:pPr>
          </w:p>
        </w:tc>
      </w:tr>
      <w:tr w:rsidR="007A47D9" w:rsidRPr="00E17A7A" w14:paraId="3D43E895"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5E0F8228" w14:textId="77777777" w:rsidR="007A47D9" w:rsidRPr="00E17A7A" w:rsidRDefault="007A47D9" w:rsidP="00584C5B">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140115BF" w14:textId="77777777" w:rsidR="007A47D9" w:rsidRPr="00E17A7A" w:rsidRDefault="007A47D9" w:rsidP="00584C5B">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08ABF25E"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77DB98B" w14:textId="77777777" w:rsidR="007A47D9" w:rsidRPr="00E17A7A" w:rsidRDefault="007A47D9" w:rsidP="00584C5B">
            <w:pPr>
              <w:pStyle w:val="TAL"/>
              <w:rPr>
                <w:rFonts w:cs="Arial"/>
                <w:szCs w:val="18"/>
              </w:rPr>
            </w:pPr>
          </w:p>
        </w:tc>
      </w:tr>
      <w:tr w:rsidR="007A47D9" w:rsidRPr="00E17A7A" w14:paraId="04D9546E"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713E62DC" w14:textId="77777777" w:rsidR="007A47D9" w:rsidRPr="00F11966" w:rsidRDefault="007A47D9" w:rsidP="00584C5B">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vAlign w:val="center"/>
          </w:tcPr>
          <w:p w14:paraId="01637DBF" w14:textId="77777777" w:rsidR="007A47D9" w:rsidRDefault="007A47D9" w:rsidP="00584C5B">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60DBCA8C" w14:textId="77777777" w:rsidR="007A47D9" w:rsidRPr="00E17A7A" w:rsidRDefault="007A47D9" w:rsidP="00584C5B">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6AF6459C" w14:textId="77777777" w:rsidR="007A47D9" w:rsidRPr="00E17A7A" w:rsidRDefault="007A47D9" w:rsidP="00584C5B">
            <w:pPr>
              <w:pStyle w:val="TAL"/>
              <w:rPr>
                <w:rFonts w:cs="Arial"/>
                <w:szCs w:val="18"/>
              </w:rPr>
            </w:pPr>
          </w:p>
        </w:tc>
      </w:tr>
      <w:tr w:rsidR="007A47D9" w:rsidRPr="00E17A7A" w14:paraId="38CFD9E3"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2088C306" w14:textId="77777777" w:rsidR="007A47D9" w:rsidRDefault="007A47D9" w:rsidP="00584C5B">
            <w:pPr>
              <w:pStyle w:val="TAL"/>
            </w:pPr>
            <w:proofErr w:type="spellStart"/>
            <w:r w:rsidRPr="00C0337D">
              <w:t>SupportedFeatures</w:t>
            </w:r>
            <w:proofErr w:type="spellEnd"/>
          </w:p>
        </w:tc>
        <w:tc>
          <w:tcPr>
            <w:tcW w:w="2808" w:type="dxa"/>
            <w:tcBorders>
              <w:top w:val="single" w:sz="4" w:space="0" w:color="auto"/>
              <w:left w:val="single" w:sz="4" w:space="0" w:color="auto"/>
              <w:bottom w:val="single" w:sz="4" w:space="0" w:color="auto"/>
              <w:right w:val="single" w:sz="4" w:space="0" w:color="auto"/>
            </w:tcBorders>
            <w:vAlign w:val="center"/>
          </w:tcPr>
          <w:p w14:paraId="39AE8676" w14:textId="77777777" w:rsidR="007A47D9" w:rsidRDefault="007A47D9" w:rsidP="00584C5B">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77692911"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5966F7" w14:textId="77777777" w:rsidR="007A47D9" w:rsidRPr="00E17A7A" w:rsidRDefault="007A47D9" w:rsidP="00584C5B">
            <w:pPr>
              <w:pStyle w:val="TAL"/>
              <w:rPr>
                <w:rFonts w:cs="Arial"/>
                <w:szCs w:val="18"/>
              </w:rPr>
            </w:pPr>
          </w:p>
        </w:tc>
      </w:tr>
      <w:tr w:rsidR="007A47D9" w:rsidRPr="00E17A7A" w14:paraId="17CE9540"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18E6B03C" w14:textId="77777777" w:rsidR="007A47D9" w:rsidRPr="00F11966" w:rsidRDefault="007A47D9" w:rsidP="00584C5B">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6503AE4F" w14:textId="77777777" w:rsidR="007A47D9" w:rsidRDefault="007A47D9" w:rsidP="00584C5B">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5942F599"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8D4D3CF" w14:textId="77777777" w:rsidR="007A47D9" w:rsidRPr="00E17A7A" w:rsidRDefault="007A47D9" w:rsidP="00584C5B">
            <w:pPr>
              <w:pStyle w:val="TAL"/>
              <w:rPr>
                <w:rFonts w:cs="Arial"/>
                <w:szCs w:val="18"/>
              </w:rPr>
            </w:pPr>
          </w:p>
        </w:tc>
      </w:tr>
      <w:tr w:rsidR="007A47D9" w:rsidRPr="00E17A7A" w14:paraId="09AEF4CB"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6B408533" w14:textId="1B314B7A" w:rsidR="007A47D9" w:rsidRDefault="007A47D9" w:rsidP="007A47D9">
            <w:pPr>
              <w:pStyle w:val="TAL"/>
            </w:pPr>
            <w:ins w:id="93" w:author="Taimoor1" w:date="2023-05-24T13:28:00Z">
              <w:r w:rsidRPr="0060322C">
                <w:rPr>
                  <w:noProof/>
                  <w:lang w:eastAsia="zh-CN"/>
                </w:rPr>
                <w:t>EASInstantiationInfo</w:t>
              </w:r>
            </w:ins>
          </w:p>
        </w:tc>
        <w:tc>
          <w:tcPr>
            <w:tcW w:w="2808" w:type="dxa"/>
            <w:tcBorders>
              <w:top w:val="single" w:sz="4" w:space="0" w:color="auto"/>
              <w:left w:val="single" w:sz="4" w:space="0" w:color="auto"/>
              <w:bottom w:val="single" w:sz="4" w:space="0" w:color="auto"/>
              <w:right w:val="single" w:sz="4" w:space="0" w:color="auto"/>
            </w:tcBorders>
          </w:tcPr>
          <w:p w14:paraId="2542E446" w14:textId="4D294416" w:rsidR="007A47D9" w:rsidRDefault="007A47D9" w:rsidP="007A47D9">
            <w:pPr>
              <w:pStyle w:val="TAL"/>
            </w:pPr>
            <w:ins w:id="94" w:author="Taimoor1" w:date="2023-05-24T13:28:00Z">
              <w:r w:rsidRPr="0060322C">
                <w:rPr>
                  <w:noProof/>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123C16E4" w14:textId="77777777" w:rsidR="007A47D9" w:rsidRPr="00E17A7A" w:rsidRDefault="007A47D9" w:rsidP="007A47D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646EAEB" w14:textId="77777777" w:rsidR="007A47D9" w:rsidRPr="00E17A7A" w:rsidRDefault="007A47D9" w:rsidP="007A47D9">
            <w:pPr>
              <w:pStyle w:val="TAL"/>
              <w:rPr>
                <w:rFonts w:cs="Arial"/>
                <w:szCs w:val="18"/>
              </w:rPr>
            </w:pPr>
          </w:p>
        </w:tc>
      </w:tr>
    </w:tbl>
    <w:p w14:paraId="17F1C4CC" w14:textId="77777777" w:rsidR="007A47D9" w:rsidRPr="00F35F4A" w:rsidRDefault="007A47D9" w:rsidP="007A47D9">
      <w:pPr>
        <w:rPr>
          <w:lang w:eastAsia="zh-CN"/>
        </w:rPr>
      </w:pPr>
    </w:p>
    <w:p w14:paraId="218E3812" w14:textId="77777777" w:rsidR="009767F6" w:rsidRDefault="009767F6" w:rsidP="009767F6">
      <w:pPr>
        <w:rPr>
          <w:noProof/>
        </w:rPr>
      </w:pPr>
    </w:p>
    <w:p w14:paraId="6809D3E4" w14:textId="77777777" w:rsidR="009767F6" w:rsidRDefault="009767F6" w:rsidP="009767F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7C01DCE" w14:textId="77777777" w:rsidR="009767F6" w:rsidRDefault="009767F6" w:rsidP="009767F6">
      <w:pPr>
        <w:pStyle w:val="Heading5"/>
      </w:pPr>
      <w:bookmarkStart w:id="95" w:name="_Toc101529349"/>
      <w:bookmarkStart w:id="96" w:name="_Toc114864180"/>
      <w:bookmarkStart w:id="97" w:name="_Toc12930145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95"/>
      <w:bookmarkEnd w:id="96"/>
      <w:bookmarkEnd w:id="97"/>
      <w:proofErr w:type="spellEnd"/>
    </w:p>
    <w:p w14:paraId="30444798" w14:textId="77777777" w:rsidR="009767F6" w:rsidRDefault="009767F6" w:rsidP="009767F6">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767F6" w14:paraId="15245086"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7B714D" w14:textId="77777777" w:rsidR="009767F6" w:rsidRDefault="009767F6" w:rsidP="00E75276">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8B68412" w14:textId="77777777" w:rsidR="009767F6" w:rsidRDefault="009767F6"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F56BFF" w14:textId="77777777" w:rsidR="009767F6" w:rsidRDefault="009767F6" w:rsidP="00E75276">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E3CFE16" w14:textId="77777777" w:rsidR="009767F6" w:rsidRPr="001E7BDC" w:rsidRDefault="009767F6"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EC73C7" w14:textId="77777777" w:rsidR="009767F6" w:rsidRPr="005C44CA" w:rsidRDefault="009767F6"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224E57" w14:textId="77777777" w:rsidR="009767F6" w:rsidRDefault="009767F6" w:rsidP="00E75276">
            <w:pPr>
              <w:pStyle w:val="TAH"/>
              <w:rPr>
                <w:rFonts w:cs="Arial"/>
                <w:szCs w:val="18"/>
              </w:rPr>
            </w:pPr>
            <w:r>
              <w:t>Applicability</w:t>
            </w:r>
          </w:p>
        </w:tc>
      </w:tr>
      <w:tr w:rsidR="009767F6" w14:paraId="0D7F1E14"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D31F441" w14:textId="77777777" w:rsidR="009767F6" w:rsidRPr="00646838" w:rsidRDefault="009767F6" w:rsidP="00E75276">
            <w:pPr>
              <w:pStyle w:val="TAL"/>
            </w:pPr>
            <w:proofErr w:type="spellStart"/>
            <w:r>
              <w:t>requestor</w:t>
            </w:r>
            <w:r w:rsidRPr="00646838">
              <w:t>Id</w:t>
            </w:r>
            <w:proofErr w:type="spellEnd"/>
          </w:p>
        </w:tc>
        <w:tc>
          <w:tcPr>
            <w:tcW w:w="1259" w:type="dxa"/>
            <w:tcBorders>
              <w:top w:val="single" w:sz="4" w:space="0" w:color="auto"/>
              <w:left w:val="single" w:sz="4" w:space="0" w:color="auto"/>
              <w:bottom w:val="single" w:sz="4" w:space="0" w:color="auto"/>
              <w:right w:val="single" w:sz="4" w:space="0" w:color="auto"/>
            </w:tcBorders>
          </w:tcPr>
          <w:p w14:paraId="707437B4" w14:textId="77777777" w:rsidR="009767F6" w:rsidRPr="00646838" w:rsidRDefault="009767F6" w:rsidP="00E75276">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3589E948" w14:textId="77777777" w:rsidR="009767F6" w:rsidRPr="00646838" w:rsidRDefault="009767F6" w:rsidP="00E7527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C7306C" w14:textId="77777777" w:rsidR="009767F6" w:rsidRPr="00646838" w:rsidRDefault="009767F6" w:rsidP="00E75276">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2995ABB" w14:textId="77777777" w:rsidR="009767F6" w:rsidRPr="00646838" w:rsidRDefault="009767F6" w:rsidP="00E75276">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703A73F3" w14:textId="77777777" w:rsidR="009767F6" w:rsidRDefault="009767F6" w:rsidP="00E75276">
            <w:pPr>
              <w:pStyle w:val="TAL"/>
              <w:rPr>
                <w:rFonts w:cs="Arial"/>
                <w:szCs w:val="18"/>
              </w:rPr>
            </w:pPr>
          </w:p>
        </w:tc>
      </w:tr>
      <w:tr w:rsidR="009767F6" w14:paraId="35483E6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0B18ED9" w14:textId="77777777" w:rsidR="009767F6" w:rsidRDefault="009767F6" w:rsidP="00E75276">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16C213C5" w14:textId="77777777" w:rsidR="009767F6" w:rsidRDefault="009767F6" w:rsidP="00E7527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7D267D" w14:textId="77777777" w:rsidR="009767F6" w:rsidRDefault="009767F6" w:rsidP="00E7527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23A4C8D" w14:textId="77777777" w:rsidR="009767F6" w:rsidRDefault="009767F6" w:rsidP="00E7527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97671B" w14:textId="77777777" w:rsidR="009767F6" w:rsidRPr="00366EFF" w:rsidRDefault="009767F6" w:rsidP="00E75276">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85B6542" w14:textId="77777777" w:rsidR="009767F6" w:rsidRDefault="009767F6" w:rsidP="00E75276">
            <w:pPr>
              <w:pStyle w:val="TAL"/>
              <w:rPr>
                <w:rFonts w:cs="Arial"/>
                <w:szCs w:val="18"/>
              </w:rPr>
            </w:pPr>
          </w:p>
        </w:tc>
      </w:tr>
      <w:tr w:rsidR="009767F6" w14:paraId="0B05673B"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F8F2D25" w14:textId="77777777" w:rsidR="009767F6" w:rsidRPr="00646838" w:rsidRDefault="009767F6" w:rsidP="00E75276">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22C3A69B" w14:textId="77777777" w:rsidR="009767F6" w:rsidRPr="00646838" w:rsidRDefault="009767F6" w:rsidP="00E75276">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46DB4AB2" w14:textId="77777777" w:rsidR="009767F6" w:rsidRPr="00646838"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5CD65F4" w14:textId="77777777" w:rsidR="009767F6" w:rsidRPr="00646838"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CD32EF" w14:textId="77777777" w:rsidR="009767F6" w:rsidRPr="005C44CA" w:rsidRDefault="009767F6" w:rsidP="00E75276">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4227C6E0" w14:textId="77777777" w:rsidR="009767F6" w:rsidRDefault="009767F6" w:rsidP="00E75276">
            <w:pPr>
              <w:pStyle w:val="TAL"/>
              <w:rPr>
                <w:rFonts w:cs="Arial"/>
                <w:szCs w:val="18"/>
              </w:rPr>
            </w:pPr>
          </w:p>
        </w:tc>
      </w:tr>
      <w:tr w:rsidR="009767F6" w14:paraId="26DBC88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955EC77" w14:textId="77777777" w:rsidR="009767F6" w:rsidRDefault="009767F6" w:rsidP="00E75276">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05D8D9D" w14:textId="77777777" w:rsidR="009767F6" w:rsidRDefault="009767F6"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0E8798"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874979B"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BE8D06C" w14:textId="77777777" w:rsidR="009767F6" w:rsidRDefault="009767F6" w:rsidP="00E75276">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2D90CB80" w14:textId="77777777" w:rsidR="009767F6" w:rsidRDefault="009767F6" w:rsidP="00E75276">
            <w:pPr>
              <w:pStyle w:val="TAL"/>
              <w:rPr>
                <w:rFonts w:cs="Arial"/>
                <w:szCs w:val="18"/>
              </w:rPr>
            </w:pPr>
          </w:p>
        </w:tc>
      </w:tr>
      <w:tr w:rsidR="009767F6" w14:paraId="27FBEF0E"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8A92435" w14:textId="77777777" w:rsidR="009767F6" w:rsidRDefault="009767F6" w:rsidP="00E75276">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6BDEE96E" w14:textId="77777777" w:rsidR="009767F6" w:rsidRDefault="009767F6"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AE1B8B"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6383A0"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7BD930D" w14:textId="77777777" w:rsidR="009767F6" w:rsidRDefault="009767F6" w:rsidP="00E75276">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1EBF325D" w14:textId="77777777" w:rsidR="009767F6" w:rsidRDefault="009767F6" w:rsidP="00E75276">
            <w:pPr>
              <w:pStyle w:val="TAL"/>
              <w:rPr>
                <w:rFonts w:cs="Arial"/>
                <w:szCs w:val="18"/>
              </w:rPr>
            </w:pPr>
          </w:p>
        </w:tc>
      </w:tr>
      <w:tr w:rsidR="009767F6" w:rsidRPr="00064326" w14:paraId="4B9A2901"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070EBAB1" w14:textId="77777777" w:rsidR="009767F6" w:rsidRDefault="009767F6" w:rsidP="00E75276">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B1CBA2B" w14:textId="77777777" w:rsidR="009767F6" w:rsidRDefault="009767F6"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EE15A"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3B842D0"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E80EFC" w14:textId="77777777" w:rsidR="009767F6" w:rsidRPr="00064326" w:rsidRDefault="009767F6" w:rsidP="00E75276">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793C932" w14:textId="77777777" w:rsidR="009767F6" w:rsidRPr="00064326" w:rsidRDefault="009767F6" w:rsidP="00E75276">
            <w:pPr>
              <w:pStyle w:val="TAL"/>
              <w:rPr>
                <w:rFonts w:cs="Arial"/>
                <w:szCs w:val="18"/>
                <w:lang w:val="en-US"/>
              </w:rPr>
            </w:pPr>
          </w:p>
        </w:tc>
      </w:tr>
      <w:tr w:rsidR="009767F6" w14:paraId="63EF2C39"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423DAC9" w14:textId="77777777" w:rsidR="009767F6" w:rsidRDefault="009767F6" w:rsidP="00E75276">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1E8D3F8B" w14:textId="77777777" w:rsidR="009767F6" w:rsidRDefault="009767F6" w:rsidP="00E75276">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BCB67FA"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560A94E"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84BD3C0" w14:textId="77777777" w:rsidR="009767F6" w:rsidRPr="00317891" w:rsidRDefault="009767F6" w:rsidP="00E7527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7007525A" w14:textId="77777777" w:rsidR="009767F6" w:rsidRDefault="009767F6" w:rsidP="00E75276">
            <w:pPr>
              <w:pStyle w:val="TAL"/>
              <w:rPr>
                <w:rFonts w:cs="Arial"/>
                <w:szCs w:val="18"/>
              </w:rPr>
            </w:pPr>
          </w:p>
        </w:tc>
      </w:tr>
      <w:tr w:rsidR="009767F6" w14:paraId="49069001"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9806557" w14:textId="77777777" w:rsidR="009767F6" w:rsidRDefault="009767F6" w:rsidP="00E75276">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7DBCA440" w14:textId="77777777" w:rsidR="009767F6" w:rsidRDefault="009767F6" w:rsidP="00E75276">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F62FCC"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948B63" w14:textId="77777777" w:rsidR="009767F6" w:rsidRDefault="009767F6" w:rsidP="00E752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8B42C7C" w14:textId="77777777" w:rsidR="009767F6" w:rsidRDefault="009767F6" w:rsidP="00E75276">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031B4A85" w14:textId="77777777" w:rsidR="009767F6" w:rsidRDefault="009767F6" w:rsidP="00E75276">
            <w:pPr>
              <w:pStyle w:val="TAL"/>
              <w:rPr>
                <w:rFonts w:cs="Arial"/>
                <w:szCs w:val="18"/>
              </w:rPr>
            </w:pPr>
          </w:p>
        </w:tc>
      </w:tr>
      <w:tr w:rsidR="009767F6" w14:paraId="4158CE63"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1BCF5F58" w14:textId="77777777" w:rsidR="009767F6" w:rsidRDefault="009767F6" w:rsidP="00E75276">
            <w:pPr>
              <w:pStyle w:val="TAL"/>
            </w:pPr>
            <w:proofErr w:type="spellStart"/>
            <w:r>
              <w:t>easSelSupInd</w:t>
            </w:r>
            <w:proofErr w:type="spellEnd"/>
          </w:p>
        </w:tc>
        <w:tc>
          <w:tcPr>
            <w:tcW w:w="1259" w:type="dxa"/>
            <w:tcBorders>
              <w:top w:val="single" w:sz="4" w:space="0" w:color="auto"/>
              <w:left w:val="single" w:sz="4" w:space="0" w:color="auto"/>
              <w:bottom w:val="single" w:sz="4" w:space="0" w:color="auto"/>
              <w:right w:val="single" w:sz="4" w:space="0" w:color="auto"/>
            </w:tcBorders>
          </w:tcPr>
          <w:p w14:paraId="7D896970" w14:textId="77777777" w:rsidR="009767F6" w:rsidRDefault="009767F6" w:rsidP="00E75276">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EEFEA" w14:textId="77777777" w:rsidR="009767F6" w:rsidRDefault="009767F6" w:rsidP="00E75276">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3B66B229" w14:textId="77777777" w:rsidR="009767F6" w:rsidRDefault="009767F6" w:rsidP="00E75276">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6DCD93AD" w14:textId="77777777" w:rsidR="009767F6" w:rsidRDefault="009767F6" w:rsidP="00E75276">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02A74A50" w14:textId="77777777" w:rsidR="009767F6" w:rsidRPr="00387CBB" w:rsidRDefault="009767F6" w:rsidP="00E75276">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66DA9948" w14:textId="77777777" w:rsidR="009767F6" w:rsidRDefault="009767F6" w:rsidP="00E75276">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6B373E2A" w14:textId="77777777" w:rsidR="009767F6" w:rsidRDefault="009767F6" w:rsidP="00E75276">
            <w:pPr>
              <w:pStyle w:val="TAL"/>
              <w:rPr>
                <w:rFonts w:cs="Arial"/>
                <w:szCs w:val="18"/>
              </w:rPr>
            </w:pPr>
            <w:r>
              <w:t>EdgeApp_2</w:t>
            </w:r>
          </w:p>
        </w:tc>
      </w:tr>
      <w:tr w:rsidR="009767F6" w14:paraId="01579835"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06F292FF" w14:textId="77777777" w:rsidR="009767F6" w:rsidRDefault="009767F6" w:rsidP="00E75276">
            <w:pPr>
              <w:pStyle w:val="TAL"/>
            </w:pPr>
            <w:proofErr w:type="spellStart"/>
            <w:r w:rsidRPr="00C0337D">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22FDEAC0" w14:textId="77777777" w:rsidR="009767F6" w:rsidRDefault="009767F6" w:rsidP="00E75276">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237E60" w14:textId="77777777" w:rsidR="009767F6" w:rsidRDefault="009767F6" w:rsidP="00E75276">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26B3EC50" w14:textId="77777777" w:rsidR="009767F6" w:rsidRDefault="009767F6" w:rsidP="00E75276">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F7D7ED2" w14:textId="77777777" w:rsidR="009767F6" w:rsidRPr="00C0337D" w:rsidRDefault="009767F6" w:rsidP="00E75276">
            <w:pPr>
              <w:pStyle w:val="TAL"/>
            </w:pPr>
            <w:r w:rsidRPr="00C0337D">
              <w:t>Represents a list of Supported features used as described in clause 6.3.7.</w:t>
            </w:r>
          </w:p>
          <w:p w14:paraId="6C773340" w14:textId="77777777" w:rsidR="009767F6" w:rsidRPr="008C3437" w:rsidRDefault="009767F6" w:rsidP="00E75276">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3F60CD8" w14:textId="77777777" w:rsidR="009767F6" w:rsidRDefault="009767F6" w:rsidP="00E75276">
            <w:pPr>
              <w:pStyle w:val="TAL"/>
            </w:pPr>
          </w:p>
        </w:tc>
      </w:tr>
      <w:tr w:rsidR="009767F6" w:rsidRPr="0060322C" w14:paraId="76409794" w14:textId="77777777" w:rsidTr="00E75276">
        <w:trPr>
          <w:jc w:val="center"/>
          <w:ins w:id="98" w:author="Taimoor" w:date="2023-04-07T16:19:00Z"/>
        </w:trPr>
        <w:tc>
          <w:tcPr>
            <w:tcW w:w="1430" w:type="dxa"/>
            <w:tcBorders>
              <w:top w:val="single" w:sz="4" w:space="0" w:color="auto"/>
              <w:left w:val="single" w:sz="4" w:space="0" w:color="auto"/>
              <w:bottom w:val="single" w:sz="4" w:space="0" w:color="auto"/>
              <w:right w:val="single" w:sz="4" w:space="0" w:color="auto"/>
            </w:tcBorders>
          </w:tcPr>
          <w:p w14:paraId="14C30315" w14:textId="1DAE8254" w:rsidR="009767F6" w:rsidRPr="0060322C" w:rsidRDefault="009767F6" w:rsidP="009767F6">
            <w:pPr>
              <w:pStyle w:val="TAL"/>
              <w:rPr>
                <w:ins w:id="99" w:author="Taimoor" w:date="2023-04-07T16:19:00Z"/>
              </w:rPr>
            </w:pPr>
            <w:proofErr w:type="spellStart"/>
            <w:ins w:id="100" w:author="Taimoor" w:date="2023-04-07T16:19:00Z">
              <w:r w:rsidRPr="0060322C">
                <w:t>easIntT</w:t>
              </w:r>
            </w:ins>
            <w:ins w:id="101" w:author="Taimoor" w:date="2023-04-07T16:23:00Z">
              <w:r w:rsidR="001013C6" w:rsidRPr="0060322C">
                <w:t>r</w:t>
              </w:r>
            </w:ins>
            <w:ins w:id="102" w:author="Taimoor" w:date="2023-04-07T16:19:00Z">
              <w:r w:rsidRPr="0060322C">
                <w:t>igSup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859F6DA" w14:textId="2C73023F" w:rsidR="009767F6" w:rsidRPr="0060322C" w:rsidRDefault="009767F6" w:rsidP="009767F6">
            <w:pPr>
              <w:pStyle w:val="TAL"/>
              <w:rPr>
                <w:ins w:id="103" w:author="Taimoor" w:date="2023-04-07T16:19:00Z"/>
              </w:rPr>
            </w:pPr>
            <w:proofErr w:type="spellStart"/>
            <w:ins w:id="104" w:author="Taimoor" w:date="2023-04-07T16:19:00Z">
              <w:r w:rsidRPr="0060322C">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5FC1D7" w14:textId="532A0493" w:rsidR="009767F6" w:rsidRPr="0060322C" w:rsidRDefault="009767F6" w:rsidP="009767F6">
            <w:pPr>
              <w:pStyle w:val="TAC"/>
              <w:rPr>
                <w:ins w:id="105" w:author="Taimoor" w:date="2023-04-07T16:19:00Z"/>
              </w:rPr>
            </w:pPr>
            <w:ins w:id="106" w:author="Taimoor" w:date="2023-04-07T16:19:00Z">
              <w:r w:rsidRPr="0060322C">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4A9C3B3B" w14:textId="0DFE6581" w:rsidR="009767F6" w:rsidRPr="0060322C" w:rsidRDefault="009767F6" w:rsidP="009767F6">
            <w:pPr>
              <w:pStyle w:val="TAL"/>
              <w:rPr>
                <w:ins w:id="107" w:author="Taimoor" w:date="2023-04-07T16:19:00Z"/>
              </w:rPr>
            </w:pPr>
            <w:ins w:id="108" w:author="Taimoor" w:date="2023-04-07T16:19:00Z">
              <w:r w:rsidRPr="0060322C">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D7FDDED" w14:textId="23635793" w:rsidR="00CC7771" w:rsidRPr="0060322C" w:rsidRDefault="00CC7771" w:rsidP="00CC7771">
            <w:pPr>
              <w:pStyle w:val="TAL"/>
              <w:rPr>
                <w:ins w:id="109" w:author="Taimoor" w:date="2023-04-18T17:33:00Z"/>
                <w:lang w:eastAsia="zh-CN"/>
              </w:rPr>
            </w:pPr>
            <w:ins w:id="110" w:author="Taimoor" w:date="2023-04-18T17:33:00Z">
              <w:r w:rsidRPr="0060322C">
                <w:rPr>
                  <w:lang w:eastAsia="zh-CN"/>
                </w:rPr>
                <w:t>Indicates to the EES whether the EAS instantiation triggering should be performed for the current request.</w:t>
              </w:r>
            </w:ins>
          </w:p>
          <w:p w14:paraId="52880A72" w14:textId="77777777" w:rsidR="00CC7771" w:rsidRPr="0060322C" w:rsidRDefault="00CC7771" w:rsidP="00CC7771">
            <w:pPr>
              <w:pStyle w:val="TAL"/>
              <w:rPr>
                <w:ins w:id="111" w:author="Taimoor" w:date="2023-04-18T17:33:00Z"/>
                <w:lang w:eastAsia="zh-CN"/>
              </w:rPr>
            </w:pPr>
            <w:ins w:id="112" w:author="Taimoor" w:date="2023-04-18T17:33:00Z">
              <w:r w:rsidRPr="0060322C">
                <w:rPr>
                  <w:lang w:eastAsia="zh-CN"/>
                </w:rPr>
                <w:t>"false" (default): the EAS instantiation triggering should not be performed.</w:t>
              </w:r>
            </w:ins>
          </w:p>
          <w:p w14:paraId="74FFF34A" w14:textId="00C4191B" w:rsidR="00CC7771" w:rsidDel="00DE674A" w:rsidRDefault="00CC7771" w:rsidP="00CC7771">
            <w:pPr>
              <w:pStyle w:val="TAL"/>
              <w:rPr>
                <w:del w:id="113" w:author="Taimoor1" w:date="2023-05-25T03:23:00Z"/>
                <w:lang w:eastAsia="zh-CN"/>
              </w:rPr>
            </w:pPr>
            <w:ins w:id="114" w:author="Taimoor" w:date="2023-04-18T17:33:00Z">
              <w:r w:rsidRPr="0060322C">
                <w:rPr>
                  <w:lang w:eastAsia="zh-CN"/>
                </w:rPr>
                <w:t>"true": the EAS instantiation triggering should be performed.</w:t>
              </w:r>
            </w:ins>
          </w:p>
          <w:p w14:paraId="765DCA62" w14:textId="77777777" w:rsidR="00DE674A" w:rsidRDefault="00DE674A" w:rsidP="00DE674A">
            <w:pPr>
              <w:pStyle w:val="TAL"/>
              <w:rPr>
                <w:ins w:id="115" w:author="Taimoor1" w:date="2023-05-25T03:23:00Z"/>
                <w:lang w:eastAsia="zh-CN"/>
              </w:rPr>
            </w:pPr>
          </w:p>
          <w:p w14:paraId="66993660" w14:textId="1CEEA9BF" w:rsidR="00E820DC" w:rsidRPr="0060322C" w:rsidRDefault="00E820DC" w:rsidP="00DE674A">
            <w:pPr>
              <w:pStyle w:val="TAL"/>
              <w:rPr>
                <w:ins w:id="116" w:author="Taimoor" w:date="2023-04-07T16:19:00Z"/>
                <w:lang w:eastAsia="zh-CN"/>
              </w:rPr>
            </w:pPr>
            <w:ins w:id="117" w:author="Taimoor1" w:date="2023-05-24T12:21:00Z">
              <w:r>
                <w:rPr>
                  <w:lang w:eastAsia="zh-CN"/>
                </w:rPr>
                <w:t xml:space="preserve">If the attribute is </w:t>
              </w:r>
            </w:ins>
            <w:ins w:id="118" w:author="Taimoor1" w:date="2023-05-24T12:22:00Z">
              <w:r>
                <w:rPr>
                  <w:lang w:eastAsia="zh-CN"/>
                </w:rPr>
                <w:t>omitted,</w:t>
              </w:r>
            </w:ins>
            <w:ins w:id="119" w:author="Taimoor1" w:date="2023-05-24T12:21:00Z">
              <w:r>
                <w:rPr>
                  <w:lang w:eastAsia="zh-CN"/>
                </w:rPr>
                <w:t xml:space="preserve"> then it default value is </w:t>
              </w:r>
            </w:ins>
            <w:ins w:id="120" w:author="Taimoor1" w:date="2023-05-25T03:23:00Z">
              <w:r w:rsidR="00DE674A" w:rsidRPr="0060322C">
                <w:rPr>
                  <w:lang w:eastAsia="zh-CN"/>
                </w:rPr>
                <w:t>"false"</w:t>
              </w:r>
              <w:r w:rsidR="00DE674A">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1EC7E8F4" w14:textId="7F33E07B" w:rsidR="009767F6" w:rsidRPr="0060322C" w:rsidRDefault="00B1651D" w:rsidP="009767F6">
            <w:pPr>
              <w:pStyle w:val="TAL"/>
              <w:rPr>
                <w:ins w:id="121" w:author="Taimoor" w:date="2023-04-07T16:19:00Z"/>
              </w:rPr>
            </w:pPr>
            <w:ins w:id="122" w:author="Taimoor" w:date="2023-04-18T18:13:00Z">
              <w:r w:rsidRPr="0060322C">
                <w:rPr>
                  <w:rFonts w:cs="Arial"/>
                  <w:szCs w:val="18"/>
                </w:rPr>
                <w:t>EdgeApp_2</w:t>
              </w:r>
            </w:ins>
          </w:p>
        </w:tc>
      </w:tr>
    </w:tbl>
    <w:p w14:paraId="1876E5A6" w14:textId="77777777" w:rsidR="009767F6" w:rsidRPr="00064326" w:rsidRDefault="009767F6" w:rsidP="009767F6"/>
    <w:p w14:paraId="6D830996" w14:textId="70552AB4" w:rsidR="009C0797" w:rsidRDefault="009C0797" w:rsidP="007A132A">
      <w:pPr>
        <w:rPr>
          <w:noProof/>
        </w:rPr>
      </w:pPr>
    </w:p>
    <w:p w14:paraId="0E54227F" w14:textId="30D80843" w:rsidR="009C0797" w:rsidRDefault="00A96A2C" w:rsidP="00A96A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3CB2E72" w14:textId="77777777" w:rsidR="009C0797" w:rsidRDefault="009C0797" w:rsidP="009C0797">
      <w:pPr>
        <w:pStyle w:val="Heading5"/>
      </w:pPr>
      <w:bookmarkStart w:id="123" w:name="_Toc101529350"/>
      <w:bookmarkStart w:id="124" w:name="_Toc114864181"/>
      <w:bookmarkStart w:id="125" w:name="_Toc12930145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123"/>
      <w:bookmarkEnd w:id="124"/>
      <w:bookmarkEnd w:id="125"/>
      <w:proofErr w:type="spellEnd"/>
    </w:p>
    <w:p w14:paraId="74C191D8" w14:textId="77777777" w:rsidR="009C0797" w:rsidRDefault="009C0797" w:rsidP="009C0797">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C0797" w14:paraId="177A7AB6"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0501C8" w14:textId="77777777" w:rsidR="009C0797" w:rsidRDefault="009C0797" w:rsidP="00E75276">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822284D" w14:textId="77777777" w:rsidR="009C0797" w:rsidRDefault="009C0797"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0F939" w14:textId="77777777" w:rsidR="009C0797" w:rsidRDefault="009C0797" w:rsidP="00E75276">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5E53B" w14:textId="77777777" w:rsidR="009C0797" w:rsidRPr="001E7BDC" w:rsidRDefault="009C0797"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1080D5B" w14:textId="77777777" w:rsidR="009C0797" w:rsidRPr="005C44CA" w:rsidRDefault="009C0797"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F53EE3" w14:textId="77777777" w:rsidR="009C0797" w:rsidRDefault="009C0797" w:rsidP="00E75276">
            <w:pPr>
              <w:pStyle w:val="TAH"/>
              <w:rPr>
                <w:rFonts w:cs="Arial"/>
                <w:szCs w:val="18"/>
              </w:rPr>
            </w:pPr>
            <w:r>
              <w:t>Applicability</w:t>
            </w:r>
          </w:p>
        </w:tc>
      </w:tr>
      <w:tr w:rsidR="009C0797" w14:paraId="5266F21F"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0C24F7D" w14:textId="77777777" w:rsidR="009C0797" w:rsidRDefault="009C0797" w:rsidP="00E75276">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4970512A" w14:textId="77777777" w:rsidR="009C0797" w:rsidRDefault="009C0797" w:rsidP="00E75276">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E6A187" w14:textId="77777777" w:rsidR="009C0797" w:rsidRDefault="009C0797" w:rsidP="00E7527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ECFC01D" w14:textId="77777777" w:rsidR="009C0797" w:rsidRDefault="009C0797" w:rsidP="00E752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309ECFB" w14:textId="77777777" w:rsidR="009C0797" w:rsidRPr="0016361A" w:rsidRDefault="009C0797" w:rsidP="00E75276">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ED527DB" w14:textId="77777777" w:rsidR="009C0797" w:rsidRDefault="009C0797" w:rsidP="00E75276">
            <w:pPr>
              <w:pStyle w:val="TAL"/>
              <w:rPr>
                <w:rFonts w:cs="Arial"/>
                <w:szCs w:val="18"/>
              </w:rPr>
            </w:pPr>
          </w:p>
        </w:tc>
      </w:tr>
      <w:tr w:rsidR="00735BFA" w:rsidRPr="0060322C" w14:paraId="2CBF9965" w14:textId="77777777" w:rsidTr="00E75276">
        <w:trPr>
          <w:jc w:val="center"/>
          <w:ins w:id="126" w:author="Taimoor" w:date="2023-04-07T12:12:00Z"/>
        </w:trPr>
        <w:tc>
          <w:tcPr>
            <w:tcW w:w="1430" w:type="dxa"/>
            <w:tcBorders>
              <w:top w:val="single" w:sz="4" w:space="0" w:color="auto"/>
              <w:left w:val="single" w:sz="4" w:space="0" w:color="auto"/>
              <w:bottom w:val="single" w:sz="4" w:space="0" w:color="auto"/>
              <w:right w:val="single" w:sz="4" w:space="0" w:color="auto"/>
            </w:tcBorders>
          </w:tcPr>
          <w:p w14:paraId="7B79C156" w14:textId="452B09D5" w:rsidR="00735BFA" w:rsidRPr="0060322C" w:rsidRDefault="00735BFA" w:rsidP="00735BFA">
            <w:pPr>
              <w:pStyle w:val="TAL"/>
              <w:rPr>
                <w:ins w:id="127" w:author="Taimoor" w:date="2023-04-07T12:12:00Z"/>
              </w:rPr>
            </w:pPr>
            <w:proofErr w:type="spellStart"/>
            <w:ins w:id="128" w:author="Taimoor" w:date="2023-05-09T15:47:00Z">
              <w:r w:rsidRPr="0060322C">
                <w:t>easInstInfos</w:t>
              </w:r>
            </w:ins>
            <w:proofErr w:type="spellEnd"/>
          </w:p>
        </w:tc>
        <w:tc>
          <w:tcPr>
            <w:tcW w:w="1259" w:type="dxa"/>
            <w:tcBorders>
              <w:top w:val="single" w:sz="4" w:space="0" w:color="auto"/>
              <w:left w:val="single" w:sz="4" w:space="0" w:color="auto"/>
              <w:bottom w:val="single" w:sz="4" w:space="0" w:color="auto"/>
              <w:right w:val="single" w:sz="4" w:space="0" w:color="auto"/>
            </w:tcBorders>
          </w:tcPr>
          <w:p w14:paraId="08FB0791" w14:textId="1111311D" w:rsidR="00735BFA" w:rsidRPr="0060322C" w:rsidRDefault="00735BFA" w:rsidP="00735BFA">
            <w:pPr>
              <w:pStyle w:val="TAL"/>
              <w:rPr>
                <w:ins w:id="129" w:author="Taimoor" w:date="2023-04-07T12:12:00Z"/>
              </w:rPr>
            </w:pPr>
            <w:ins w:id="130" w:author="Taimoor" w:date="2023-05-09T15:47:00Z">
              <w:r>
                <w:rPr>
                  <w:noProof/>
                  <w:lang w:eastAsia="zh-CN"/>
                </w:rPr>
                <w:t>map</w:t>
              </w:r>
              <w:r w:rsidRPr="0060322C">
                <w:rPr>
                  <w:noProof/>
                  <w:lang w:eastAsia="zh-CN"/>
                </w:rPr>
                <w:t>(</w:t>
              </w:r>
              <w:proofErr w:type="spellStart"/>
              <w:r>
                <w:t>EASInstantiationInfo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15DFAF4" w14:textId="1D76E7FD" w:rsidR="00735BFA" w:rsidRPr="0060322C" w:rsidRDefault="00735BFA" w:rsidP="00735BFA">
            <w:pPr>
              <w:pStyle w:val="TAC"/>
              <w:rPr>
                <w:ins w:id="131" w:author="Taimoor" w:date="2023-04-07T12:12:00Z"/>
              </w:rPr>
            </w:pPr>
            <w:ins w:id="132" w:author="Taimoor" w:date="2023-05-09T15:47: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2D711BBD" w14:textId="40BE24B5" w:rsidR="00735BFA" w:rsidRPr="0060322C" w:rsidRDefault="00735BFA" w:rsidP="00735BFA">
            <w:pPr>
              <w:pStyle w:val="TAL"/>
              <w:rPr>
                <w:ins w:id="133" w:author="Taimoor" w:date="2023-04-07T12:12:00Z"/>
              </w:rPr>
            </w:pPr>
            <w:ins w:id="134" w:author="Taimoor" w:date="2023-05-09T15:47: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4D013BA7" w14:textId="69E0C208" w:rsidR="00015C71" w:rsidRPr="005B5682" w:rsidRDefault="00015C71" w:rsidP="00015C71">
            <w:pPr>
              <w:pStyle w:val="TAL"/>
              <w:rPr>
                <w:ins w:id="135" w:author="Taimoor1" w:date="2023-05-24T12:41:00Z"/>
              </w:rPr>
            </w:pPr>
            <w:ins w:id="136" w:author="Taimoor1" w:date="2023-05-24T12:41:00Z">
              <w:r w:rsidRPr="005B5682">
                <w:t>Contains the EAS instantiation information</w:t>
              </w:r>
              <w:r w:rsidRPr="005B5682">
                <w:rPr>
                  <w:lang w:eastAsia="zh-CN"/>
                </w:rPr>
                <w:t xml:space="preserve"> for each EAS identified by the </w:t>
              </w:r>
              <w:r w:rsidRPr="005B5682">
                <w:t>"</w:t>
              </w:r>
              <w:proofErr w:type="spellStart"/>
              <w:r w:rsidRPr="005B5682">
                <w:t>easIds</w:t>
              </w:r>
              <w:proofErr w:type="spellEnd"/>
              <w:r w:rsidRPr="005B5682">
                <w:t xml:space="preserve">" </w:t>
              </w:r>
            </w:ins>
            <w:ins w:id="137" w:author="Taimoor1" w:date="2023-05-25T03:24:00Z">
              <w:r w:rsidR="00DE674A">
                <w:t>attribute</w:t>
              </w:r>
            </w:ins>
            <w:ins w:id="138" w:author="Taimoor1" w:date="2023-05-24T12:41:00Z">
              <w:r w:rsidRPr="005B5682">
                <w:t>.</w:t>
              </w:r>
            </w:ins>
          </w:p>
          <w:p w14:paraId="435A5BA5" w14:textId="77777777" w:rsidR="00015C71" w:rsidRPr="005B5682" w:rsidRDefault="00015C71" w:rsidP="00015C71">
            <w:pPr>
              <w:pStyle w:val="TAL"/>
              <w:rPr>
                <w:ins w:id="139" w:author="Taimoor1" w:date="2023-05-24T12:41:00Z"/>
              </w:rPr>
            </w:pPr>
          </w:p>
          <w:p w14:paraId="6741E4DE" w14:textId="0724BE8C" w:rsidR="00735BFA" w:rsidRPr="0060322C" w:rsidRDefault="00015C71" w:rsidP="00735BFA">
            <w:pPr>
              <w:pStyle w:val="TAL"/>
              <w:rPr>
                <w:ins w:id="140" w:author="Taimoor" w:date="2023-04-07T12:12:00Z"/>
                <w:lang w:eastAsia="ko-KR"/>
              </w:rPr>
            </w:pPr>
            <w:ins w:id="141" w:author="Taimoor1" w:date="2023-05-24T12:41:00Z">
              <w:r w:rsidRPr="005B5682">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65F6163A" w14:textId="42AF22BB" w:rsidR="00735BFA" w:rsidRPr="0060322C" w:rsidRDefault="00735BFA" w:rsidP="00735BFA">
            <w:pPr>
              <w:pStyle w:val="TAL"/>
              <w:rPr>
                <w:ins w:id="142" w:author="Taimoor" w:date="2023-04-07T12:12:00Z"/>
                <w:rFonts w:cs="Arial"/>
                <w:szCs w:val="18"/>
              </w:rPr>
            </w:pPr>
            <w:ins w:id="143" w:author="Taimoor" w:date="2023-05-09T15:47:00Z">
              <w:r w:rsidRPr="0060322C">
                <w:rPr>
                  <w:rFonts w:cs="Arial"/>
                  <w:szCs w:val="18"/>
                </w:rPr>
                <w:t>EdgeApp_2</w:t>
              </w:r>
            </w:ins>
          </w:p>
        </w:tc>
      </w:tr>
    </w:tbl>
    <w:p w14:paraId="08190F0A" w14:textId="263FCE06" w:rsidR="009C0797" w:rsidRDefault="009C0797" w:rsidP="007A132A">
      <w:pPr>
        <w:rPr>
          <w:noProof/>
        </w:rPr>
      </w:pPr>
    </w:p>
    <w:p w14:paraId="6AE1F535" w14:textId="3BA34D42" w:rsidR="00A96A2C" w:rsidRDefault="00A96A2C" w:rsidP="00A96A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4D7CB18" w14:textId="77777777" w:rsidR="00E2277D" w:rsidRPr="00F35F4A" w:rsidRDefault="00E2277D" w:rsidP="00E2277D">
      <w:pPr>
        <w:pStyle w:val="Heading5"/>
        <w:rPr>
          <w:lang w:eastAsia="zh-CN"/>
        </w:rPr>
      </w:pPr>
      <w:bookmarkStart w:id="144" w:name="_Toc101529351"/>
      <w:bookmarkStart w:id="145" w:name="_Toc114864182"/>
      <w:bookmarkStart w:id="146" w:name="_Toc12930146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144"/>
      <w:bookmarkEnd w:id="145"/>
      <w:bookmarkEnd w:id="146"/>
      <w:proofErr w:type="spellEnd"/>
    </w:p>
    <w:p w14:paraId="459746EA" w14:textId="77777777" w:rsidR="00E2277D" w:rsidRDefault="00E2277D" w:rsidP="00E2277D"/>
    <w:p w14:paraId="578847C3" w14:textId="77777777" w:rsidR="00E2277D" w:rsidRDefault="00E2277D" w:rsidP="00E2277D">
      <w:pPr>
        <w:pStyle w:val="TH"/>
      </w:pPr>
      <w:r>
        <w:rPr>
          <w:noProof/>
        </w:rPr>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2277D" w14:paraId="6F146BB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235EBFE" w14:textId="77777777" w:rsidR="00E2277D" w:rsidRDefault="00E2277D" w:rsidP="00E75276">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9AB352F" w14:textId="77777777" w:rsidR="00E2277D" w:rsidRDefault="00E2277D"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4119D" w14:textId="77777777" w:rsidR="00E2277D" w:rsidRDefault="00E2277D" w:rsidP="00E75276">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AC456BA" w14:textId="77777777" w:rsidR="00E2277D" w:rsidRPr="001E7BDC" w:rsidRDefault="00E2277D"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3FFB3C" w14:textId="77777777" w:rsidR="00E2277D" w:rsidRPr="005C44CA" w:rsidRDefault="00E2277D"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95E238" w14:textId="77777777" w:rsidR="00E2277D" w:rsidRDefault="00E2277D" w:rsidP="00E75276">
            <w:pPr>
              <w:pStyle w:val="TAH"/>
              <w:rPr>
                <w:rFonts w:cs="Arial"/>
                <w:szCs w:val="18"/>
              </w:rPr>
            </w:pPr>
            <w:r>
              <w:t>Applicability</w:t>
            </w:r>
          </w:p>
        </w:tc>
      </w:tr>
      <w:tr w:rsidR="00E2277D" w14:paraId="32545178"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D7612FD" w14:textId="77777777" w:rsidR="00E2277D" w:rsidRDefault="00E2277D" w:rsidP="00E75276">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35C37251" w14:textId="77777777" w:rsidR="00E2277D" w:rsidRDefault="00E2277D" w:rsidP="00E7527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055163" w14:textId="77777777" w:rsidR="00E2277D" w:rsidRDefault="00E2277D" w:rsidP="00E7527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5101324" w14:textId="77777777" w:rsidR="00E2277D" w:rsidRDefault="00E2277D"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4BB0D31" w14:textId="77777777" w:rsidR="00E2277D" w:rsidRPr="0016361A" w:rsidRDefault="00E2277D" w:rsidP="00E7527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F5E4B8" w14:textId="77777777" w:rsidR="00E2277D" w:rsidRDefault="00E2277D" w:rsidP="00E75276">
            <w:pPr>
              <w:pStyle w:val="TAL"/>
              <w:rPr>
                <w:rFonts w:cs="Arial"/>
                <w:szCs w:val="18"/>
              </w:rPr>
            </w:pPr>
          </w:p>
        </w:tc>
      </w:tr>
      <w:tr w:rsidR="00E2277D" w14:paraId="0706CB8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7C62E46" w14:textId="77777777" w:rsidR="00E2277D" w:rsidRDefault="00E2277D" w:rsidP="00E75276">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38EA30C9" w14:textId="77777777" w:rsidR="00E2277D" w:rsidRDefault="00E2277D" w:rsidP="00E7527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5E6471" w14:textId="77777777" w:rsidR="00E2277D" w:rsidRDefault="00E2277D" w:rsidP="00E7527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F3FF939" w14:textId="77777777" w:rsidR="00E2277D" w:rsidRDefault="00E2277D" w:rsidP="00E7527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448E610" w14:textId="77777777" w:rsidR="00E2277D" w:rsidRPr="00366EFF" w:rsidRDefault="00E2277D" w:rsidP="00E75276">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BAEABEF" w14:textId="77777777" w:rsidR="00E2277D" w:rsidRDefault="00E2277D" w:rsidP="00E75276">
            <w:pPr>
              <w:pStyle w:val="TAL"/>
              <w:rPr>
                <w:rFonts w:cs="Arial"/>
                <w:szCs w:val="18"/>
              </w:rPr>
            </w:pPr>
          </w:p>
        </w:tc>
      </w:tr>
      <w:tr w:rsidR="00E2277D" w14:paraId="6942116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ABB2D33" w14:textId="77777777" w:rsidR="00E2277D" w:rsidRPr="00646838" w:rsidRDefault="00E2277D" w:rsidP="00E75276">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69C1BC9D" w14:textId="77777777" w:rsidR="00E2277D" w:rsidRPr="00646838" w:rsidRDefault="00E2277D" w:rsidP="00E75276">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486DD0FD" w14:textId="77777777" w:rsidR="00E2277D" w:rsidRPr="00646838" w:rsidRDefault="00E2277D" w:rsidP="00E7527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7F760B6" w14:textId="77777777" w:rsidR="00E2277D" w:rsidRPr="00646838" w:rsidRDefault="00E2277D"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46080D" w14:textId="77777777" w:rsidR="00E2277D" w:rsidRPr="00646838" w:rsidRDefault="00E2277D" w:rsidP="00E75276">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21AF9DB6" w14:textId="77777777" w:rsidR="00E2277D" w:rsidRDefault="00E2277D" w:rsidP="00E75276">
            <w:pPr>
              <w:pStyle w:val="TAL"/>
              <w:rPr>
                <w:rFonts w:cs="Arial"/>
                <w:szCs w:val="18"/>
              </w:rPr>
            </w:pPr>
          </w:p>
        </w:tc>
      </w:tr>
      <w:tr w:rsidR="00E2277D" w14:paraId="0D470AA7"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6A37949" w14:textId="77777777" w:rsidR="00E2277D" w:rsidRDefault="00E2277D" w:rsidP="00E75276">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6870B491" w14:textId="77777777" w:rsidR="00E2277D" w:rsidRDefault="00E2277D" w:rsidP="00E75276">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46CC10B7"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DAA27DB"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3C7BB33" w14:textId="77777777" w:rsidR="00E2277D" w:rsidRPr="0016361A" w:rsidRDefault="00E2277D" w:rsidP="00E75276">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406567AC" w14:textId="77777777" w:rsidR="00E2277D" w:rsidRDefault="00E2277D" w:rsidP="00E75276">
            <w:pPr>
              <w:pStyle w:val="TAL"/>
              <w:rPr>
                <w:rFonts w:cs="Arial"/>
                <w:szCs w:val="18"/>
              </w:rPr>
            </w:pPr>
          </w:p>
        </w:tc>
      </w:tr>
      <w:tr w:rsidR="00E2277D" w14:paraId="2E35A3E8"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97061FC" w14:textId="77777777" w:rsidR="00E2277D" w:rsidRDefault="00E2277D" w:rsidP="00E75276">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676BFF06" w14:textId="77777777" w:rsidR="00E2277D" w:rsidRDefault="00E2277D" w:rsidP="00E75276">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35237A66"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D1B6024"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E440AB1" w14:textId="77777777" w:rsidR="00E2277D" w:rsidRDefault="00E2277D" w:rsidP="00E75276">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35AD1F6" w14:textId="77777777" w:rsidR="00E2277D" w:rsidRDefault="00E2277D" w:rsidP="00E75276">
            <w:pPr>
              <w:pStyle w:val="TAL"/>
              <w:rPr>
                <w:rFonts w:cs="Arial"/>
                <w:szCs w:val="18"/>
              </w:rPr>
            </w:pPr>
          </w:p>
        </w:tc>
      </w:tr>
      <w:tr w:rsidR="00E2277D" w14:paraId="0B8D96E7"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ADDD771" w14:textId="77777777" w:rsidR="00E2277D" w:rsidRDefault="00E2277D" w:rsidP="00E75276">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0B9EF3EE" w14:textId="77777777" w:rsidR="00E2277D" w:rsidRDefault="00E2277D" w:rsidP="00E75276">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0097D2"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DCD537D"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08DA84" w14:textId="77777777" w:rsidR="00E2277D" w:rsidRPr="0016361A" w:rsidRDefault="00E2277D" w:rsidP="00E75276">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3B400BF" w14:textId="77777777" w:rsidR="00E2277D" w:rsidRDefault="00E2277D" w:rsidP="00E75276">
            <w:pPr>
              <w:pStyle w:val="TAL"/>
              <w:rPr>
                <w:rFonts w:cs="Arial"/>
                <w:szCs w:val="18"/>
              </w:rPr>
            </w:pPr>
          </w:p>
        </w:tc>
      </w:tr>
      <w:tr w:rsidR="00E2277D" w14:paraId="78394273"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1E2C487" w14:textId="77777777" w:rsidR="00E2277D" w:rsidRDefault="00E2277D" w:rsidP="00E75276">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039A5A1F" w14:textId="77777777" w:rsidR="00E2277D" w:rsidRDefault="00E2277D" w:rsidP="00E7527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7FFA07" w14:textId="77777777" w:rsidR="00E2277D" w:rsidRDefault="00E2277D" w:rsidP="00E7527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FA7C32B" w14:textId="77777777" w:rsidR="00E2277D" w:rsidRDefault="00E2277D"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F746A7" w14:textId="77777777" w:rsidR="00E2277D" w:rsidRDefault="00E2277D" w:rsidP="00E7527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65E3C39" w14:textId="77777777" w:rsidR="00E2277D" w:rsidRDefault="00E2277D" w:rsidP="00E75276">
            <w:pPr>
              <w:pStyle w:val="TAL"/>
              <w:rPr>
                <w:rFonts w:cs="Arial"/>
                <w:szCs w:val="18"/>
              </w:rPr>
            </w:pPr>
          </w:p>
        </w:tc>
      </w:tr>
      <w:tr w:rsidR="00E2277D" w14:paraId="6AA5106B"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47B73D9F" w14:textId="77777777" w:rsidR="00E2277D" w:rsidRPr="00507DCC" w:rsidRDefault="00E2277D" w:rsidP="00E75276">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C3E2BD" w14:textId="77777777" w:rsidR="00E2277D" w:rsidRDefault="00E2277D" w:rsidP="00E7527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DE4EAC" w14:textId="77777777" w:rsidR="00E2277D" w:rsidRDefault="00E2277D" w:rsidP="00E7527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F7CC013" w14:textId="77777777" w:rsidR="00E2277D" w:rsidRDefault="00E2277D" w:rsidP="00E7527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FE17D75" w14:textId="77777777" w:rsidR="00E2277D" w:rsidRDefault="00E2277D" w:rsidP="00E7527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896C234" w14:textId="77777777" w:rsidR="00E2277D" w:rsidRDefault="00E2277D" w:rsidP="00E75276">
            <w:pPr>
              <w:pStyle w:val="TAL"/>
              <w:rPr>
                <w:rFonts w:cs="Arial"/>
                <w:szCs w:val="18"/>
              </w:rPr>
            </w:pPr>
          </w:p>
        </w:tc>
      </w:tr>
      <w:tr w:rsidR="00E2277D" w14:paraId="5DC8434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973B64E" w14:textId="77777777" w:rsidR="00E2277D" w:rsidRDefault="00E2277D" w:rsidP="00E75276">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725BB95" w14:textId="77777777" w:rsidR="00E2277D" w:rsidRDefault="00E2277D" w:rsidP="00E7527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9A1687"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5EF2E3"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98D0FF" w14:textId="77777777" w:rsidR="00E2277D" w:rsidRPr="0016361A" w:rsidRDefault="00E2277D" w:rsidP="00E7527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5969B14" w14:textId="77777777" w:rsidR="00E2277D" w:rsidRDefault="00E2277D" w:rsidP="00E75276">
            <w:pPr>
              <w:pStyle w:val="TAL"/>
            </w:pPr>
            <w:proofErr w:type="spellStart"/>
            <w:r>
              <w:t>Notification_test_event</w:t>
            </w:r>
            <w:proofErr w:type="spellEnd"/>
          </w:p>
        </w:tc>
      </w:tr>
      <w:tr w:rsidR="00E2277D" w14:paraId="1F75FFB6"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6CAD688" w14:textId="77777777" w:rsidR="00E2277D" w:rsidRDefault="00E2277D" w:rsidP="00E75276">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0E951F63" w14:textId="77777777" w:rsidR="00E2277D" w:rsidRDefault="00E2277D" w:rsidP="00E75276">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09E1D5BC"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7D14CB0"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7C909" w14:textId="77777777" w:rsidR="00E2277D" w:rsidRPr="0016361A" w:rsidRDefault="00E2277D" w:rsidP="00E75276">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55685AF3" w14:textId="77777777" w:rsidR="00E2277D" w:rsidRDefault="00E2277D" w:rsidP="00E75276">
            <w:pPr>
              <w:pStyle w:val="TAL"/>
            </w:pPr>
            <w:proofErr w:type="spellStart"/>
            <w:r>
              <w:t>Notification_websocket</w:t>
            </w:r>
            <w:proofErr w:type="spellEnd"/>
          </w:p>
        </w:tc>
      </w:tr>
      <w:tr w:rsidR="00E2277D" w14:paraId="1FC4C36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0CDF9E05" w14:textId="77777777" w:rsidR="00E2277D" w:rsidRDefault="00E2277D" w:rsidP="00E75276">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79BDE26E" w14:textId="77777777" w:rsidR="00E2277D" w:rsidRDefault="00E2277D" w:rsidP="00E7527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A49425" w14:textId="77777777" w:rsidR="00E2277D" w:rsidRDefault="00E2277D" w:rsidP="00E7527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38D3FE6C"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7D44ACE" w14:textId="77777777" w:rsidR="00E2277D" w:rsidRDefault="00E2277D" w:rsidP="00E75276">
            <w:pPr>
              <w:pStyle w:val="TAL"/>
            </w:pPr>
            <w:r w:rsidRPr="005C44CA">
              <w:t>Represents a l</w:t>
            </w:r>
            <w:r>
              <w:t xml:space="preserve">ist of Supported features used as described in clause 6.3.7. </w:t>
            </w:r>
          </w:p>
          <w:p w14:paraId="664684F2" w14:textId="77777777" w:rsidR="00E2277D" w:rsidRDefault="00E2277D" w:rsidP="00E7527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A671606" w14:textId="77777777" w:rsidR="00E2277D" w:rsidRDefault="00E2277D" w:rsidP="00E75276">
            <w:pPr>
              <w:pStyle w:val="TAL"/>
              <w:rPr>
                <w:rFonts w:cs="Arial"/>
                <w:szCs w:val="18"/>
              </w:rPr>
            </w:pPr>
          </w:p>
        </w:tc>
      </w:tr>
      <w:tr w:rsidR="00E2277D" w14:paraId="3A3C1C28" w14:textId="77777777" w:rsidTr="00E75276">
        <w:trPr>
          <w:jc w:val="center"/>
          <w:ins w:id="147" w:author="Taimoor" w:date="2023-04-07T16:29:00Z"/>
        </w:trPr>
        <w:tc>
          <w:tcPr>
            <w:tcW w:w="1430" w:type="dxa"/>
            <w:tcBorders>
              <w:top w:val="single" w:sz="4" w:space="0" w:color="auto"/>
              <w:left w:val="single" w:sz="4" w:space="0" w:color="auto"/>
              <w:bottom w:val="single" w:sz="4" w:space="0" w:color="auto"/>
              <w:right w:val="single" w:sz="4" w:space="0" w:color="auto"/>
            </w:tcBorders>
          </w:tcPr>
          <w:p w14:paraId="1F4D0DF4" w14:textId="41B044CF" w:rsidR="00E2277D" w:rsidRDefault="00E2277D" w:rsidP="00E2277D">
            <w:pPr>
              <w:pStyle w:val="TAL"/>
              <w:rPr>
                <w:ins w:id="148" w:author="Taimoor" w:date="2023-04-07T16:29:00Z"/>
              </w:rPr>
            </w:pPr>
            <w:proofErr w:type="spellStart"/>
            <w:ins w:id="149" w:author="Taimoor" w:date="2023-04-07T16:29:00Z">
              <w:r>
                <w:t>easIntTrigSup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A1D1F35" w14:textId="224C8DF2" w:rsidR="00E2277D" w:rsidRDefault="00E2277D" w:rsidP="00E2277D">
            <w:pPr>
              <w:pStyle w:val="TAL"/>
              <w:rPr>
                <w:ins w:id="150" w:author="Taimoor" w:date="2023-04-07T16:29:00Z"/>
              </w:rPr>
            </w:pPr>
            <w:proofErr w:type="spellStart"/>
            <w:ins w:id="151" w:author="Taimoor" w:date="2023-04-07T16:29: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431EB9" w14:textId="6DEE4119" w:rsidR="00E2277D" w:rsidRDefault="00E2277D" w:rsidP="00E2277D">
            <w:pPr>
              <w:pStyle w:val="TAC"/>
              <w:rPr>
                <w:ins w:id="152" w:author="Taimoor" w:date="2023-04-07T16:29:00Z"/>
              </w:rPr>
            </w:pPr>
            <w:ins w:id="153" w:author="Taimoor" w:date="2023-04-07T16:29: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7BFEA3AD" w14:textId="68444128" w:rsidR="00E2277D" w:rsidRDefault="00E2277D" w:rsidP="00E2277D">
            <w:pPr>
              <w:pStyle w:val="TAL"/>
              <w:rPr>
                <w:ins w:id="154" w:author="Taimoor" w:date="2023-04-07T16:29:00Z"/>
              </w:rPr>
            </w:pPr>
            <w:ins w:id="155" w:author="Taimoor" w:date="2023-04-07T16:29: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88ED35B" w14:textId="77777777" w:rsidR="007868D3" w:rsidRPr="0060322C" w:rsidRDefault="007868D3" w:rsidP="007868D3">
            <w:pPr>
              <w:pStyle w:val="TAL"/>
              <w:rPr>
                <w:ins w:id="156" w:author="Taimoor" w:date="2023-04-18T17:34:00Z"/>
                <w:lang w:eastAsia="zh-CN"/>
              </w:rPr>
            </w:pPr>
            <w:ins w:id="157" w:author="Taimoor" w:date="2023-04-18T17:34:00Z">
              <w:r w:rsidRPr="0060322C">
                <w:rPr>
                  <w:lang w:eastAsia="zh-CN"/>
                </w:rPr>
                <w:t>Indicates to the EES whether the EAS instantiation triggering should be performed for the current request.</w:t>
              </w:r>
            </w:ins>
          </w:p>
          <w:p w14:paraId="2A4F29E5" w14:textId="77777777" w:rsidR="007868D3" w:rsidRPr="0060322C" w:rsidRDefault="007868D3" w:rsidP="007868D3">
            <w:pPr>
              <w:pStyle w:val="TAL"/>
              <w:rPr>
                <w:ins w:id="158" w:author="Taimoor" w:date="2023-04-18T17:34:00Z"/>
                <w:lang w:eastAsia="zh-CN"/>
              </w:rPr>
            </w:pPr>
            <w:ins w:id="159" w:author="Taimoor" w:date="2023-04-18T17:34:00Z">
              <w:r w:rsidRPr="0060322C">
                <w:rPr>
                  <w:lang w:eastAsia="zh-CN"/>
                </w:rPr>
                <w:t>"false" (default): the EAS instantiation triggering should not be performed.</w:t>
              </w:r>
            </w:ins>
          </w:p>
          <w:p w14:paraId="3EF93242" w14:textId="77777777" w:rsidR="00E2277D" w:rsidRDefault="007868D3" w:rsidP="007868D3">
            <w:pPr>
              <w:pStyle w:val="TAL"/>
              <w:rPr>
                <w:ins w:id="160" w:author="Taimoor1" w:date="2023-05-25T03:24:00Z"/>
                <w:lang w:eastAsia="zh-CN"/>
              </w:rPr>
            </w:pPr>
            <w:ins w:id="161" w:author="Taimoor" w:date="2023-04-18T17:34:00Z">
              <w:r w:rsidRPr="0060322C">
                <w:rPr>
                  <w:lang w:eastAsia="zh-CN"/>
                </w:rPr>
                <w:t>"true": the EAS instantiation triggering should be performed.</w:t>
              </w:r>
            </w:ins>
          </w:p>
          <w:p w14:paraId="00FF777B" w14:textId="77777777" w:rsidR="00DE674A" w:rsidRDefault="00DE674A" w:rsidP="007868D3">
            <w:pPr>
              <w:pStyle w:val="TAL"/>
              <w:rPr>
                <w:ins w:id="162" w:author="Taimoor1" w:date="2023-05-24T12:24:00Z"/>
                <w:lang w:eastAsia="zh-CN"/>
              </w:rPr>
            </w:pPr>
          </w:p>
          <w:p w14:paraId="72DA2971" w14:textId="147AD288" w:rsidR="00790A95" w:rsidRPr="0060322C" w:rsidRDefault="00790A95" w:rsidP="007868D3">
            <w:pPr>
              <w:pStyle w:val="TAL"/>
              <w:rPr>
                <w:ins w:id="163" w:author="Taimoor" w:date="2023-04-07T16:29:00Z"/>
              </w:rPr>
            </w:pPr>
            <w:ins w:id="164" w:author="Taimoor1" w:date="2023-05-24T12:24:00Z">
              <w:r>
                <w:rPr>
                  <w:lang w:eastAsia="zh-CN"/>
                </w:rPr>
                <w:t xml:space="preserve">If the attribute is omitted, then it default value is </w:t>
              </w:r>
            </w:ins>
            <w:ins w:id="165" w:author="Taimoor1" w:date="2023-05-25T03:23:00Z">
              <w:r w:rsidR="00802606" w:rsidRPr="0060322C">
                <w:rPr>
                  <w:lang w:eastAsia="zh-CN"/>
                </w:rPr>
                <w:t>"false"</w:t>
              </w:r>
              <w:r w:rsidR="00802606">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3674CF29" w14:textId="155B9138" w:rsidR="00E2277D" w:rsidRPr="0060322C" w:rsidRDefault="00B1651D" w:rsidP="00E2277D">
            <w:pPr>
              <w:pStyle w:val="TAL"/>
              <w:rPr>
                <w:ins w:id="166" w:author="Taimoor" w:date="2023-04-07T16:29:00Z"/>
                <w:rFonts w:cs="Arial"/>
                <w:szCs w:val="18"/>
              </w:rPr>
            </w:pPr>
            <w:ins w:id="167" w:author="Taimoor" w:date="2023-04-18T18:13:00Z">
              <w:r w:rsidRPr="0060322C">
                <w:rPr>
                  <w:rFonts w:cs="Arial"/>
                  <w:szCs w:val="18"/>
                </w:rPr>
                <w:t>EdgeApp_2</w:t>
              </w:r>
            </w:ins>
          </w:p>
        </w:tc>
      </w:tr>
    </w:tbl>
    <w:p w14:paraId="02D7AC1B" w14:textId="77777777" w:rsidR="00E2277D" w:rsidRDefault="00E2277D" w:rsidP="00A96A2C">
      <w:pPr>
        <w:jc w:val="center"/>
        <w:rPr>
          <w:noProof/>
        </w:rPr>
      </w:pPr>
    </w:p>
    <w:p w14:paraId="7D98F3F0" w14:textId="77777777" w:rsidR="00E2277D" w:rsidRDefault="00E2277D" w:rsidP="00E2277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0D2740D" w14:textId="5FCD7A91" w:rsidR="009C0797" w:rsidRDefault="009C0797" w:rsidP="007A132A">
      <w:pPr>
        <w:rPr>
          <w:noProof/>
        </w:rPr>
      </w:pPr>
    </w:p>
    <w:p w14:paraId="18E897C9" w14:textId="77777777" w:rsidR="0042465B" w:rsidRPr="00F35F4A" w:rsidRDefault="0042465B" w:rsidP="0042465B">
      <w:pPr>
        <w:pStyle w:val="Heading5"/>
        <w:rPr>
          <w:lang w:eastAsia="zh-CN"/>
        </w:rPr>
      </w:pPr>
      <w:bookmarkStart w:id="168" w:name="_Toc101529352"/>
      <w:bookmarkStart w:id="169" w:name="_Toc114864183"/>
      <w:bookmarkStart w:id="170" w:name="_Toc129301461"/>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68"/>
      <w:bookmarkEnd w:id="169"/>
      <w:bookmarkEnd w:id="170"/>
      <w:proofErr w:type="spellEnd"/>
    </w:p>
    <w:p w14:paraId="2E13BBE2" w14:textId="77777777" w:rsidR="0042465B" w:rsidRDefault="0042465B" w:rsidP="0042465B">
      <w:pPr>
        <w:pStyle w:val="TH"/>
      </w:pPr>
      <w:r>
        <w:rPr>
          <w:noProof/>
        </w:rPr>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2465B" w14:paraId="165F0AE1"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1B99FA" w14:textId="77777777" w:rsidR="0042465B" w:rsidRDefault="0042465B" w:rsidP="00E7527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EEF399" w14:textId="77777777" w:rsidR="0042465B" w:rsidRDefault="0042465B"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03FE04" w14:textId="77777777" w:rsidR="0042465B" w:rsidRDefault="0042465B" w:rsidP="00E7527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34933A" w14:textId="77777777" w:rsidR="0042465B" w:rsidRPr="001E7BDC" w:rsidRDefault="0042465B"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01059D" w14:textId="77777777" w:rsidR="0042465B" w:rsidRPr="005C44CA" w:rsidRDefault="0042465B"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414774" w14:textId="77777777" w:rsidR="0042465B" w:rsidRDefault="0042465B" w:rsidP="00E75276">
            <w:pPr>
              <w:pStyle w:val="TAH"/>
              <w:rPr>
                <w:rFonts w:cs="Arial"/>
                <w:szCs w:val="18"/>
              </w:rPr>
            </w:pPr>
            <w:r>
              <w:t>Applicability</w:t>
            </w:r>
          </w:p>
        </w:tc>
      </w:tr>
      <w:tr w:rsidR="0042465B" w14:paraId="729254FF"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7311621" w14:textId="77777777" w:rsidR="0042465B" w:rsidRDefault="0042465B" w:rsidP="00E75276">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112AD944" w14:textId="77777777" w:rsidR="0042465B" w:rsidRDefault="0042465B"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3DDC10C" w14:textId="77777777" w:rsidR="0042465B" w:rsidRDefault="0042465B" w:rsidP="00E7527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D43BDCD" w14:textId="77777777" w:rsidR="0042465B" w:rsidRDefault="0042465B"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AD55684" w14:textId="77777777" w:rsidR="0042465B" w:rsidRPr="0016361A" w:rsidRDefault="0042465B" w:rsidP="00E75276">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564AECA" w14:textId="77777777" w:rsidR="0042465B" w:rsidRDefault="0042465B" w:rsidP="00E75276">
            <w:pPr>
              <w:pStyle w:val="TAL"/>
              <w:rPr>
                <w:rFonts w:cs="Arial"/>
                <w:szCs w:val="18"/>
              </w:rPr>
            </w:pPr>
          </w:p>
        </w:tc>
      </w:tr>
      <w:tr w:rsidR="0042465B" w14:paraId="1395E3F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2D39DC4" w14:textId="77777777" w:rsidR="0042465B" w:rsidRDefault="0042465B" w:rsidP="00E75276">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3B584E08" w14:textId="77777777" w:rsidR="0042465B" w:rsidRDefault="0042465B" w:rsidP="00E75276">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45B65D0D" w14:textId="77777777" w:rsidR="0042465B" w:rsidRDefault="0042465B" w:rsidP="00E7527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1C94E4" w14:textId="77777777" w:rsidR="0042465B" w:rsidRDefault="0042465B"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388A825" w14:textId="77777777" w:rsidR="0042465B" w:rsidRPr="0016361A" w:rsidRDefault="0042465B" w:rsidP="00E75276">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0CA791ED" w14:textId="77777777" w:rsidR="0042465B" w:rsidRDefault="0042465B" w:rsidP="00E75276">
            <w:pPr>
              <w:pStyle w:val="TAL"/>
              <w:rPr>
                <w:rFonts w:cs="Arial"/>
                <w:szCs w:val="18"/>
              </w:rPr>
            </w:pPr>
          </w:p>
        </w:tc>
      </w:tr>
      <w:tr w:rsidR="0042465B" w14:paraId="3B2086B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857AE1B" w14:textId="77777777" w:rsidR="0042465B" w:rsidRDefault="0042465B" w:rsidP="00E75276">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56BF3C2A" w14:textId="77777777" w:rsidR="0042465B" w:rsidRDefault="0042465B" w:rsidP="00E75276">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7408EE" w14:textId="77777777" w:rsidR="0042465B" w:rsidRDefault="0042465B" w:rsidP="00E7527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B8734A0" w14:textId="77777777" w:rsidR="0042465B" w:rsidRDefault="0042465B" w:rsidP="00E752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CFAD7BB" w14:textId="77777777" w:rsidR="0042465B" w:rsidRDefault="0042465B" w:rsidP="00E75276">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6E332508" w14:textId="77777777" w:rsidR="0042465B" w:rsidRDefault="0042465B" w:rsidP="00E75276">
            <w:pPr>
              <w:pStyle w:val="TAL"/>
              <w:rPr>
                <w:rFonts w:cs="Arial"/>
                <w:szCs w:val="18"/>
              </w:rPr>
            </w:pPr>
          </w:p>
        </w:tc>
      </w:tr>
      <w:tr w:rsidR="00E37D4D" w:rsidRPr="0060322C" w14:paraId="1EDE64CB" w14:textId="77777777" w:rsidTr="00E75276">
        <w:trPr>
          <w:jc w:val="center"/>
          <w:ins w:id="171" w:author="Taimoor" w:date="2023-04-07T12:23:00Z"/>
        </w:trPr>
        <w:tc>
          <w:tcPr>
            <w:tcW w:w="1430" w:type="dxa"/>
            <w:tcBorders>
              <w:top w:val="single" w:sz="4" w:space="0" w:color="auto"/>
              <w:left w:val="single" w:sz="4" w:space="0" w:color="auto"/>
              <w:bottom w:val="single" w:sz="4" w:space="0" w:color="auto"/>
              <w:right w:val="single" w:sz="4" w:space="0" w:color="auto"/>
            </w:tcBorders>
          </w:tcPr>
          <w:p w14:paraId="344360D2" w14:textId="4780B641" w:rsidR="00E37D4D" w:rsidRPr="0060322C" w:rsidRDefault="00E37D4D" w:rsidP="00E37D4D">
            <w:pPr>
              <w:pStyle w:val="TAL"/>
              <w:rPr>
                <w:ins w:id="172" w:author="Taimoor" w:date="2023-04-07T12:23:00Z"/>
              </w:rPr>
            </w:pPr>
            <w:proofErr w:type="spellStart"/>
            <w:ins w:id="173" w:author="Taimoor" w:date="2023-04-18T17:40:00Z">
              <w:r w:rsidRPr="0060322C">
                <w:t>easInstInfos</w:t>
              </w:r>
            </w:ins>
            <w:proofErr w:type="spellEnd"/>
          </w:p>
        </w:tc>
        <w:tc>
          <w:tcPr>
            <w:tcW w:w="1006" w:type="dxa"/>
            <w:tcBorders>
              <w:top w:val="single" w:sz="4" w:space="0" w:color="auto"/>
              <w:left w:val="single" w:sz="4" w:space="0" w:color="auto"/>
              <w:bottom w:val="single" w:sz="4" w:space="0" w:color="auto"/>
              <w:right w:val="single" w:sz="4" w:space="0" w:color="auto"/>
            </w:tcBorders>
          </w:tcPr>
          <w:p w14:paraId="17E639D9" w14:textId="58C648CA" w:rsidR="00E37D4D" w:rsidRPr="0060322C" w:rsidRDefault="0020714B" w:rsidP="00E37D4D">
            <w:pPr>
              <w:pStyle w:val="TAL"/>
              <w:rPr>
                <w:ins w:id="174" w:author="Taimoor" w:date="2023-04-07T12:23:00Z"/>
              </w:rPr>
            </w:pPr>
            <w:ins w:id="175" w:author="Taimoor" w:date="2023-05-09T15:44:00Z">
              <w:r>
                <w:rPr>
                  <w:noProof/>
                  <w:lang w:eastAsia="zh-CN"/>
                </w:rPr>
                <w:t>map</w:t>
              </w:r>
            </w:ins>
            <w:ins w:id="176" w:author="Taimoor" w:date="2023-04-18T17:40:00Z">
              <w:r w:rsidR="00E37D4D" w:rsidRPr="0060322C">
                <w:rPr>
                  <w:noProof/>
                  <w:lang w:eastAsia="zh-CN"/>
                </w:rPr>
                <w:t>(</w:t>
              </w:r>
            </w:ins>
            <w:proofErr w:type="spellStart"/>
            <w:ins w:id="177" w:author="Taimoor" w:date="2023-05-09T15:45:00Z">
              <w:r>
                <w:t>EASInstantiationInfo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6460056" w14:textId="41DEF70C" w:rsidR="00E37D4D" w:rsidRPr="0060322C" w:rsidRDefault="00E37D4D" w:rsidP="00E37D4D">
            <w:pPr>
              <w:pStyle w:val="TAC"/>
              <w:rPr>
                <w:ins w:id="178" w:author="Taimoor" w:date="2023-04-07T12:23:00Z"/>
              </w:rPr>
            </w:pPr>
            <w:ins w:id="179" w:author="Taimoor" w:date="2023-04-07T12:23:00Z">
              <w:r w:rsidRPr="0060322C">
                <w:t>O</w:t>
              </w:r>
            </w:ins>
          </w:p>
        </w:tc>
        <w:tc>
          <w:tcPr>
            <w:tcW w:w="1368" w:type="dxa"/>
            <w:tcBorders>
              <w:top w:val="single" w:sz="4" w:space="0" w:color="auto"/>
              <w:left w:val="single" w:sz="4" w:space="0" w:color="auto"/>
              <w:bottom w:val="single" w:sz="4" w:space="0" w:color="auto"/>
              <w:right w:val="single" w:sz="4" w:space="0" w:color="auto"/>
            </w:tcBorders>
          </w:tcPr>
          <w:p w14:paraId="7687E085" w14:textId="21B85104" w:rsidR="00E37D4D" w:rsidRPr="0060322C" w:rsidRDefault="00E37D4D" w:rsidP="00E37D4D">
            <w:pPr>
              <w:pStyle w:val="TAL"/>
              <w:rPr>
                <w:ins w:id="180" w:author="Taimoor" w:date="2023-04-07T12:23:00Z"/>
              </w:rPr>
            </w:pPr>
            <w:ins w:id="181" w:author="Taimoor" w:date="2023-04-07T12:23: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7F61E54B" w14:textId="3BD50FB9" w:rsidR="00015C71" w:rsidRPr="005B5682" w:rsidRDefault="00015C71" w:rsidP="00015C71">
            <w:pPr>
              <w:pStyle w:val="TAL"/>
              <w:rPr>
                <w:ins w:id="182" w:author="Taimoor1" w:date="2023-05-24T12:41:00Z"/>
              </w:rPr>
            </w:pPr>
            <w:ins w:id="183" w:author="Taimoor1" w:date="2023-05-24T12:41:00Z">
              <w:r w:rsidRPr="005B5682">
                <w:t>Contains the EAS instantiation information</w:t>
              </w:r>
              <w:r w:rsidRPr="005B5682">
                <w:rPr>
                  <w:lang w:eastAsia="zh-CN"/>
                </w:rPr>
                <w:t xml:space="preserve"> for each EAS identified by the </w:t>
              </w:r>
              <w:r w:rsidRPr="005B5682">
                <w:t>"</w:t>
              </w:r>
              <w:proofErr w:type="spellStart"/>
              <w:r w:rsidRPr="005B5682">
                <w:t>easIds</w:t>
              </w:r>
              <w:proofErr w:type="spellEnd"/>
              <w:r w:rsidRPr="005B5682">
                <w:t xml:space="preserve">" </w:t>
              </w:r>
            </w:ins>
            <w:ins w:id="184" w:author="Taimoor1" w:date="2023-05-25T03:24:00Z">
              <w:r w:rsidR="00DE674A">
                <w:t>attribute</w:t>
              </w:r>
            </w:ins>
            <w:ins w:id="185" w:author="Taimoor1" w:date="2023-05-24T12:41:00Z">
              <w:r w:rsidRPr="005B5682">
                <w:t>.</w:t>
              </w:r>
            </w:ins>
          </w:p>
          <w:p w14:paraId="69A65EC9" w14:textId="77777777" w:rsidR="00015C71" w:rsidRPr="005B5682" w:rsidRDefault="00015C71" w:rsidP="00015C71">
            <w:pPr>
              <w:pStyle w:val="TAL"/>
              <w:rPr>
                <w:ins w:id="186" w:author="Taimoor1" w:date="2023-05-24T12:41:00Z"/>
              </w:rPr>
            </w:pPr>
          </w:p>
          <w:p w14:paraId="55BD4321" w14:textId="7691FAFE" w:rsidR="00573A3E" w:rsidRPr="0060322C" w:rsidRDefault="00015C71" w:rsidP="00E37D4D">
            <w:pPr>
              <w:pStyle w:val="TAL"/>
              <w:rPr>
                <w:ins w:id="187" w:author="Taimoor" w:date="2023-04-07T12:23:00Z"/>
                <w:lang w:eastAsia="ko-KR"/>
              </w:rPr>
            </w:pPr>
            <w:ins w:id="188" w:author="Taimoor1" w:date="2023-05-24T12:41:00Z">
              <w:r w:rsidRPr="005B5682">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58C529B8" w14:textId="502988D8" w:rsidR="00E37D4D" w:rsidRPr="0060322C" w:rsidRDefault="00B1651D" w:rsidP="00E37D4D">
            <w:pPr>
              <w:pStyle w:val="TAL"/>
              <w:rPr>
                <w:ins w:id="189" w:author="Taimoor" w:date="2023-04-07T12:23:00Z"/>
                <w:rFonts w:cs="Arial"/>
                <w:szCs w:val="18"/>
              </w:rPr>
            </w:pPr>
            <w:ins w:id="190" w:author="Taimoor" w:date="2023-04-18T18:13:00Z">
              <w:r w:rsidRPr="0060322C">
                <w:rPr>
                  <w:rFonts w:cs="Arial"/>
                  <w:szCs w:val="18"/>
                </w:rPr>
                <w:t>EdgeApp_2</w:t>
              </w:r>
            </w:ins>
          </w:p>
        </w:tc>
      </w:tr>
    </w:tbl>
    <w:p w14:paraId="2A62929F" w14:textId="77777777" w:rsidR="00FA40CA" w:rsidRDefault="00FA40CA" w:rsidP="00FA40CA">
      <w:pPr>
        <w:jc w:val="center"/>
        <w:rPr>
          <w:noProof/>
          <w:highlight w:val="green"/>
        </w:rPr>
      </w:pPr>
    </w:p>
    <w:p w14:paraId="32FAB1E8" w14:textId="7770E1BF" w:rsidR="00525121" w:rsidRDefault="00525121" w:rsidP="00525121">
      <w:pPr>
        <w:jc w:val="center"/>
        <w:rPr>
          <w:noProof/>
          <w:highlight w:val="green"/>
        </w:rPr>
      </w:pPr>
    </w:p>
    <w:p w14:paraId="1EC9139A" w14:textId="6B7F42E3" w:rsidR="009C0797" w:rsidRDefault="00525121" w:rsidP="0052512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6D521D5" w14:textId="77777777" w:rsidR="00F416DD" w:rsidRDefault="00F416DD" w:rsidP="00F416DD">
      <w:pPr>
        <w:pStyle w:val="Heading1"/>
      </w:pPr>
      <w:bookmarkStart w:id="191" w:name="_Toc101529493"/>
      <w:bookmarkStart w:id="192" w:name="_Toc114864327"/>
      <w:bookmarkStart w:id="193" w:name="_Toc129301605"/>
      <w:r>
        <w:t>A.3</w:t>
      </w:r>
      <w:r>
        <w:tab/>
      </w:r>
      <w:r w:rsidRPr="00931880">
        <w:t>Eees_EASDiscovery</w:t>
      </w:r>
      <w:r>
        <w:t xml:space="preserve"> API</w:t>
      </w:r>
      <w:bookmarkEnd w:id="191"/>
      <w:bookmarkEnd w:id="192"/>
      <w:bookmarkEnd w:id="193"/>
    </w:p>
    <w:p w14:paraId="097FA107" w14:textId="77777777" w:rsidR="00F416DD" w:rsidRPr="005061DC" w:rsidRDefault="00F416DD" w:rsidP="00F416DD">
      <w:pPr>
        <w:pStyle w:val="PL"/>
      </w:pPr>
      <w:r w:rsidRPr="005061DC">
        <w:t>openapi: 3.0.0</w:t>
      </w:r>
    </w:p>
    <w:p w14:paraId="00514950" w14:textId="77777777" w:rsidR="00F416DD" w:rsidRPr="005061DC" w:rsidRDefault="00F416DD" w:rsidP="00F416DD">
      <w:pPr>
        <w:pStyle w:val="PL"/>
      </w:pPr>
      <w:r w:rsidRPr="005061DC">
        <w:t>info:</w:t>
      </w:r>
    </w:p>
    <w:p w14:paraId="49762547" w14:textId="77777777" w:rsidR="00F416DD" w:rsidRPr="005061DC" w:rsidRDefault="00F416DD" w:rsidP="00F416DD">
      <w:pPr>
        <w:pStyle w:val="PL"/>
      </w:pPr>
      <w:r w:rsidRPr="005061DC">
        <w:t xml:space="preserve">  title: Eees_EASDiscovery</w:t>
      </w:r>
    </w:p>
    <w:p w14:paraId="5480FCDE" w14:textId="77777777" w:rsidR="00F416DD" w:rsidRPr="005061DC" w:rsidRDefault="00F416DD" w:rsidP="00F416DD">
      <w:pPr>
        <w:pStyle w:val="PL"/>
      </w:pPr>
      <w:r w:rsidRPr="005061DC">
        <w:t xml:space="preserve">  description: |</w:t>
      </w:r>
    </w:p>
    <w:p w14:paraId="7371C456" w14:textId="77777777" w:rsidR="00F416DD" w:rsidRPr="005061DC" w:rsidRDefault="00F416DD" w:rsidP="00F416DD">
      <w:pPr>
        <w:pStyle w:val="PL"/>
      </w:pPr>
      <w:r w:rsidRPr="005061DC">
        <w:t xml:space="preserve">    API for EAS Discovery.</w:t>
      </w:r>
      <w:r>
        <w:t xml:space="preserve">  </w:t>
      </w:r>
    </w:p>
    <w:p w14:paraId="6E860276" w14:textId="77777777" w:rsidR="00F416DD" w:rsidRPr="005061DC" w:rsidRDefault="00F416DD" w:rsidP="00F416DD">
      <w:pPr>
        <w:pStyle w:val="PL"/>
      </w:pPr>
      <w:r w:rsidRPr="005061DC">
        <w:t xml:space="preserve">    © 202</w:t>
      </w:r>
      <w:r>
        <w:t>3</w:t>
      </w:r>
      <w:r w:rsidRPr="005061DC">
        <w:t>, 3GPP Organizational Partners (ARIB, ATIS, CCSA, ETSI, TSDSI, TTA, TTC).</w:t>
      </w:r>
      <w:r>
        <w:t xml:space="preserve">  </w:t>
      </w:r>
    </w:p>
    <w:p w14:paraId="26196660" w14:textId="77777777" w:rsidR="00F416DD" w:rsidRPr="005061DC" w:rsidRDefault="00F416DD" w:rsidP="00F416DD">
      <w:pPr>
        <w:pStyle w:val="PL"/>
      </w:pPr>
      <w:r w:rsidRPr="005061DC">
        <w:t xml:space="preserve">    All rights reserved.</w:t>
      </w:r>
    </w:p>
    <w:p w14:paraId="37792DF1" w14:textId="77777777" w:rsidR="00F416DD" w:rsidRPr="005061DC" w:rsidRDefault="00F416DD" w:rsidP="00F416DD">
      <w:pPr>
        <w:pStyle w:val="PL"/>
      </w:pPr>
      <w:r w:rsidRPr="005061DC">
        <w:t xml:space="preserve">  version: "</w:t>
      </w:r>
      <w:r>
        <w:rPr>
          <w:rFonts w:cs="Arial"/>
          <w:lang w:eastAsia="zh-CN"/>
        </w:rPr>
        <w:t>1.1.0</w:t>
      </w:r>
      <w:r w:rsidRPr="00FB2EFE">
        <w:rPr>
          <w:rFonts w:cs="Courier New"/>
          <w:szCs w:val="16"/>
        </w:rPr>
        <w:t>-alpha.1</w:t>
      </w:r>
      <w:r w:rsidRPr="005061DC">
        <w:t>"</w:t>
      </w:r>
    </w:p>
    <w:p w14:paraId="3EE451D0" w14:textId="77777777" w:rsidR="00F416DD" w:rsidRPr="005061DC" w:rsidRDefault="00F416DD" w:rsidP="00F416DD">
      <w:pPr>
        <w:pStyle w:val="PL"/>
      </w:pPr>
      <w:r w:rsidRPr="005061DC">
        <w:t>externalDocs:</w:t>
      </w:r>
    </w:p>
    <w:p w14:paraId="58237B8B" w14:textId="77777777" w:rsidR="00F416DD" w:rsidRDefault="00F416DD" w:rsidP="00F416DD">
      <w:pPr>
        <w:pStyle w:val="PL"/>
      </w:pPr>
      <w:r w:rsidRPr="005061DC">
        <w:t xml:space="preserve">  description: </w:t>
      </w:r>
      <w:r>
        <w:t>&gt;</w:t>
      </w:r>
    </w:p>
    <w:p w14:paraId="64475B4F" w14:textId="77777777" w:rsidR="00F416DD" w:rsidRPr="005061DC" w:rsidRDefault="00F416DD" w:rsidP="00F416DD">
      <w:pPr>
        <w:pStyle w:val="PL"/>
      </w:pPr>
      <w:r>
        <w:t xml:space="preserve">    </w:t>
      </w:r>
      <w:r w:rsidRPr="005061DC">
        <w:t>3GPP TS 24.558 V</w:t>
      </w:r>
      <w:r>
        <w:t>18.0</w:t>
      </w:r>
      <w:r w:rsidRPr="005061DC">
        <w:t>.0 Enabling Edge Applications; Protocol specification.</w:t>
      </w:r>
    </w:p>
    <w:p w14:paraId="2086E168" w14:textId="77777777" w:rsidR="00F416DD" w:rsidRPr="00D6602B" w:rsidRDefault="00F416DD" w:rsidP="00F416DD">
      <w:pPr>
        <w:pStyle w:val="PL"/>
        <w:rPr>
          <w:lang w:val="sv-SE"/>
        </w:rPr>
      </w:pPr>
      <w:r w:rsidRPr="005061DC">
        <w:t xml:space="preserve">  </w:t>
      </w:r>
      <w:r w:rsidRPr="00D6602B">
        <w:rPr>
          <w:lang w:val="sv-SE"/>
        </w:rPr>
        <w:t>url: https://www.3gpp.org/ftp/Specs/archive/24_series/24.558/</w:t>
      </w:r>
    </w:p>
    <w:p w14:paraId="71822859" w14:textId="77777777" w:rsidR="00F416DD" w:rsidRDefault="00F416DD" w:rsidP="00F416DD">
      <w:pPr>
        <w:pStyle w:val="PL"/>
      </w:pPr>
    </w:p>
    <w:p w14:paraId="2952C8CF" w14:textId="77777777" w:rsidR="00F416DD" w:rsidRPr="005061DC" w:rsidRDefault="00F416DD" w:rsidP="00F416DD">
      <w:pPr>
        <w:pStyle w:val="PL"/>
      </w:pPr>
      <w:r w:rsidRPr="005061DC">
        <w:t>security:</w:t>
      </w:r>
    </w:p>
    <w:p w14:paraId="67EE6505" w14:textId="77777777" w:rsidR="00F416DD" w:rsidRPr="005061DC" w:rsidRDefault="00F416DD" w:rsidP="00F416DD">
      <w:pPr>
        <w:pStyle w:val="PL"/>
      </w:pPr>
      <w:r w:rsidRPr="005061DC">
        <w:t xml:space="preserve">  - {}</w:t>
      </w:r>
    </w:p>
    <w:p w14:paraId="3FA65705" w14:textId="77777777" w:rsidR="00F416DD" w:rsidRPr="005061DC" w:rsidRDefault="00F416DD" w:rsidP="00F416DD">
      <w:pPr>
        <w:pStyle w:val="PL"/>
      </w:pPr>
      <w:r w:rsidRPr="005061DC">
        <w:t xml:space="preserve">  - oAuth2ClientCredentials: []</w:t>
      </w:r>
    </w:p>
    <w:p w14:paraId="6B652B5D" w14:textId="77777777" w:rsidR="00F416DD" w:rsidRDefault="00F416DD" w:rsidP="00F416DD">
      <w:pPr>
        <w:pStyle w:val="PL"/>
      </w:pPr>
    </w:p>
    <w:p w14:paraId="233D72BE" w14:textId="77777777" w:rsidR="00F416DD" w:rsidRPr="005061DC" w:rsidRDefault="00F416DD" w:rsidP="00F416DD">
      <w:pPr>
        <w:pStyle w:val="PL"/>
      </w:pPr>
      <w:r w:rsidRPr="005061DC">
        <w:t>servers:</w:t>
      </w:r>
    </w:p>
    <w:p w14:paraId="0767A27E" w14:textId="77777777" w:rsidR="00F416DD" w:rsidRPr="005061DC" w:rsidRDefault="00F416DD" w:rsidP="00F416DD">
      <w:pPr>
        <w:pStyle w:val="PL"/>
      </w:pPr>
      <w:r w:rsidRPr="005061DC">
        <w:t xml:space="preserve">  - url: '{apiRoot}/eees-easdiscovery/v1'</w:t>
      </w:r>
    </w:p>
    <w:p w14:paraId="2DD1697B" w14:textId="77777777" w:rsidR="00F416DD" w:rsidRPr="005061DC" w:rsidRDefault="00F416DD" w:rsidP="00F416DD">
      <w:pPr>
        <w:pStyle w:val="PL"/>
      </w:pPr>
      <w:r w:rsidRPr="005061DC">
        <w:t xml:space="preserve">    variables:</w:t>
      </w:r>
    </w:p>
    <w:p w14:paraId="55C865E1" w14:textId="77777777" w:rsidR="00F416DD" w:rsidRPr="005061DC" w:rsidRDefault="00F416DD" w:rsidP="00F416DD">
      <w:pPr>
        <w:pStyle w:val="PL"/>
      </w:pPr>
      <w:r w:rsidRPr="005061DC">
        <w:t xml:space="preserve">      apiRoot:</w:t>
      </w:r>
    </w:p>
    <w:p w14:paraId="03F94C8C" w14:textId="77777777" w:rsidR="00F416DD" w:rsidRPr="005061DC" w:rsidRDefault="00F416DD" w:rsidP="00F416DD">
      <w:pPr>
        <w:pStyle w:val="PL"/>
      </w:pPr>
      <w:r w:rsidRPr="005061DC">
        <w:t xml:space="preserve">        default: https://example.com</w:t>
      </w:r>
    </w:p>
    <w:p w14:paraId="0DFA483E" w14:textId="77777777" w:rsidR="00F416DD" w:rsidRPr="005061DC" w:rsidRDefault="00F416DD" w:rsidP="00F416DD">
      <w:pPr>
        <w:pStyle w:val="PL"/>
      </w:pPr>
      <w:r w:rsidRPr="005061DC">
        <w:t xml:space="preserve">        description: apiRoot as defined in clause 6.1 of 3GPP TS 24.558</w:t>
      </w:r>
    </w:p>
    <w:p w14:paraId="55B21A89" w14:textId="77777777" w:rsidR="00F416DD" w:rsidRDefault="00F416DD" w:rsidP="00F416DD">
      <w:pPr>
        <w:pStyle w:val="PL"/>
      </w:pPr>
    </w:p>
    <w:p w14:paraId="2CB0D376" w14:textId="77777777" w:rsidR="00F416DD" w:rsidRPr="005061DC" w:rsidRDefault="00F416DD" w:rsidP="00F416DD">
      <w:pPr>
        <w:pStyle w:val="PL"/>
      </w:pPr>
      <w:r w:rsidRPr="005061DC">
        <w:t>paths:</w:t>
      </w:r>
    </w:p>
    <w:p w14:paraId="16AD199B" w14:textId="77777777" w:rsidR="00F416DD" w:rsidRPr="005061DC" w:rsidRDefault="00F416DD" w:rsidP="00F416DD">
      <w:pPr>
        <w:pStyle w:val="PL"/>
      </w:pPr>
      <w:r w:rsidRPr="005061DC">
        <w:t xml:space="preserve">  /subscriptions:</w:t>
      </w:r>
    </w:p>
    <w:p w14:paraId="09BC0A95" w14:textId="77777777" w:rsidR="00F416DD" w:rsidRPr="005061DC" w:rsidRDefault="00F416DD" w:rsidP="00F416DD">
      <w:pPr>
        <w:pStyle w:val="PL"/>
      </w:pPr>
      <w:r w:rsidRPr="005061DC">
        <w:t xml:space="preserve">    post:</w:t>
      </w:r>
    </w:p>
    <w:p w14:paraId="0DEE9D3F" w14:textId="77777777" w:rsidR="00F416DD" w:rsidRPr="005061DC" w:rsidRDefault="00F416DD" w:rsidP="00F416DD">
      <w:pPr>
        <w:pStyle w:val="PL"/>
      </w:pPr>
      <w:r w:rsidRPr="005061DC">
        <w:t xml:space="preserve">      description: Creates a new individual EAS discovery subscription.</w:t>
      </w:r>
    </w:p>
    <w:p w14:paraId="16132652" w14:textId="77777777" w:rsidR="00F416DD" w:rsidRPr="005061DC" w:rsidRDefault="00F416DD" w:rsidP="00F416DD">
      <w:pPr>
        <w:pStyle w:val="PL"/>
      </w:pPr>
      <w:r w:rsidRPr="005061DC">
        <w:t xml:space="preserve">      tags:</w:t>
      </w:r>
    </w:p>
    <w:p w14:paraId="77B1E69C" w14:textId="77777777" w:rsidR="00F416DD" w:rsidRPr="005061DC" w:rsidRDefault="00F416DD" w:rsidP="00F416DD">
      <w:pPr>
        <w:pStyle w:val="PL"/>
      </w:pPr>
      <w:r w:rsidRPr="005061DC">
        <w:t xml:space="preserve">        - EAS Discovery Subscriptions</w:t>
      </w:r>
    </w:p>
    <w:p w14:paraId="7EE8F22B" w14:textId="77777777" w:rsidR="00F416DD" w:rsidRPr="005061DC" w:rsidRDefault="00F416DD" w:rsidP="00F416DD">
      <w:pPr>
        <w:pStyle w:val="PL"/>
      </w:pPr>
      <w:r w:rsidRPr="005061DC">
        <w:t xml:space="preserve">      requestBody:</w:t>
      </w:r>
    </w:p>
    <w:p w14:paraId="499F536E" w14:textId="77777777" w:rsidR="00F416DD" w:rsidRPr="005061DC" w:rsidRDefault="00F416DD" w:rsidP="00F416DD">
      <w:pPr>
        <w:pStyle w:val="PL"/>
      </w:pPr>
      <w:r w:rsidRPr="005061DC">
        <w:t xml:space="preserve">        required: true</w:t>
      </w:r>
    </w:p>
    <w:p w14:paraId="00508DE3" w14:textId="77777777" w:rsidR="00F416DD" w:rsidRPr="005061DC" w:rsidRDefault="00F416DD" w:rsidP="00F416DD">
      <w:pPr>
        <w:pStyle w:val="PL"/>
      </w:pPr>
      <w:r w:rsidRPr="005061DC">
        <w:t xml:space="preserve">        content:</w:t>
      </w:r>
    </w:p>
    <w:p w14:paraId="2D5FF8A9" w14:textId="77777777" w:rsidR="00F416DD" w:rsidRPr="005061DC" w:rsidRDefault="00F416DD" w:rsidP="00F416DD">
      <w:pPr>
        <w:pStyle w:val="PL"/>
      </w:pPr>
      <w:r w:rsidRPr="005061DC">
        <w:t xml:space="preserve">          application/json:</w:t>
      </w:r>
    </w:p>
    <w:p w14:paraId="55D331E7" w14:textId="77777777" w:rsidR="00F416DD" w:rsidRPr="005061DC" w:rsidRDefault="00F416DD" w:rsidP="00F416DD">
      <w:pPr>
        <w:pStyle w:val="PL"/>
      </w:pPr>
      <w:r w:rsidRPr="005061DC">
        <w:t xml:space="preserve">            schema:</w:t>
      </w:r>
    </w:p>
    <w:p w14:paraId="222E5039" w14:textId="77777777" w:rsidR="00F416DD" w:rsidRDefault="00F416DD" w:rsidP="00F416DD">
      <w:pPr>
        <w:pStyle w:val="PL"/>
      </w:pPr>
      <w:r w:rsidRPr="005061DC">
        <w:t xml:space="preserve">              $ref: '#/components/schemas/EasDiscoverySubscription'</w:t>
      </w:r>
    </w:p>
    <w:p w14:paraId="65C8645C" w14:textId="77777777" w:rsidR="00F416DD" w:rsidRPr="005061DC" w:rsidRDefault="00F416DD" w:rsidP="00F416DD">
      <w:pPr>
        <w:pStyle w:val="PL"/>
      </w:pPr>
      <w:r w:rsidRPr="005061DC">
        <w:t xml:space="preserve">      responses:</w:t>
      </w:r>
    </w:p>
    <w:p w14:paraId="53BF0C77" w14:textId="77777777" w:rsidR="00F416DD" w:rsidRPr="005061DC" w:rsidRDefault="00F416DD" w:rsidP="00F416DD">
      <w:pPr>
        <w:pStyle w:val="PL"/>
      </w:pPr>
      <w:r w:rsidRPr="005061DC">
        <w:t xml:space="preserve">        '201':</w:t>
      </w:r>
    </w:p>
    <w:p w14:paraId="634E1269" w14:textId="77777777" w:rsidR="00F416DD" w:rsidRDefault="00F416DD" w:rsidP="00F416DD">
      <w:pPr>
        <w:pStyle w:val="PL"/>
      </w:pPr>
      <w:r w:rsidRPr="005061DC">
        <w:t xml:space="preserve">          description: </w:t>
      </w:r>
      <w:r>
        <w:t>&gt;</w:t>
      </w:r>
    </w:p>
    <w:p w14:paraId="45253689" w14:textId="77777777" w:rsidR="00F416DD" w:rsidRDefault="00F416DD" w:rsidP="00F416DD">
      <w:pPr>
        <w:pStyle w:val="PL"/>
      </w:pPr>
      <w:r>
        <w:t xml:space="preserve">            Created. A new </w:t>
      </w:r>
      <w:r w:rsidRPr="005061DC">
        <w:t xml:space="preserve">Individual EAS Discovery Subscription resource </w:t>
      </w:r>
      <w:r>
        <w:t xml:space="preserve">was </w:t>
      </w:r>
      <w:r w:rsidRPr="005061DC">
        <w:t xml:space="preserve">successfully </w:t>
      </w:r>
    </w:p>
    <w:p w14:paraId="3FAA114B" w14:textId="77777777" w:rsidR="00F416DD" w:rsidRPr="005061DC" w:rsidRDefault="00F416DD" w:rsidP="00F416DD">
      <w:pPr>
        <w:pStyle w:val="PL"/>
      </w:pPr>
      <w:r>
        <w:t xml:space="preserve">            </w:t>
      </w:r>
      <w:r w:rsidRPr="005061DC">
        <w:t>created.</w:t>
      </w:r>
    </w:p>
    <w:p w14:paraId="7A6636D2" w14:textId="77777777" w:rsidR="00F416DD" w:rsidRPr="005061DC" w:rsidRDefault="00F416DD" w:rsidP="00F416DD">
      <w:pPr>
        <w:pStyle w:val="PL"/>
      </w:pPr>
      <w:r w:rsidRPr="005061DC">
        <w:t xml:space="preserve">          content:</w:t>
      </w:r>
    </w:p>
    <w:p w14:paraId="3E52088E" w14:textId="77777777" w:rsidR="00F416DD" w:rsidRPr="005061DC" w:rsidRDefault="00F416DD" w:rsidP="00F416DD">
      <w:pPr>
        <w:pStyle w:val="PL"/>
      </w:pPr>
      <w:r w:rsidRPr="005061DC">
        <w:t xml:space="preserve">            application/json:</w:t>
      </w:r>
    </w:p>
    <w:p w14:paraId="6C1F0993" w14:textId="77777777" w:rsidR="00F416DD" w:rsidRPr="005061DC" w:rsidRDefault="00F416DD" w:rsidP="00F416DD">
      <w:pPr>
        <w:pStyle w:val="PL"/>
      </w:pPr>
      <w:r w:rsidRPr="005061DC">
        <w:t xml:space="preserve">              schema:</w:t>
      </w:r>
    </w:p>
    <w:p w14:paraId="7DBF2C02" w14:textId="77777777" w:rsidR="00F416DD" w:rsidRPr="005061DC" w:rsidRDefault="00F416DD" w:rsidP="00F416DD">
      <w:pPr>
        <w:pStyle w:val="PL"/>
      </w:pPr>
      <w:r w:rsidRPr="005061DC">
        <w:lastRenderedPageBreak/>
        <w:t xml:space="preserve">                $ref: '#/components/schemas/EasDiscoverySubscription'</w:t>
      </w:r>
    </w:p>
    <w:p w14:paraId="2A08403D" w14:textId="77777777" w:rsidR="00F416DD" w:rsidRPr="005061DC" w:rsidRDefault="00F416DD" w:rsidP="00F416DD">
      <w:pPr>
        <w:pStyle w:val="PL"/>
      </w:pPr>
      <w:r w:rsidRPr="005061DC">
        <w:t xml:space="preserve">          headers:</w:t>
      </w:r>
    </w:p>
    <w:p w14:paraId="19953336" w14:textId="77777777" w:rsidR="00F416DD" w:rsidRPr="005061DC" w:rsidRDefault="00F416DD" w:rsidP="00F416DD">
      <w:pPr>
        <w:pStyle w:val="PL"/>
      </w:pPr>
      <w:r w:rsidRPr="005061DC">
        <w:t xml:space="preserve">            Location:</w:t>
      </w:r>
    </w:p>
    <w:p w14:paraId="0BDA6A4C" w14:textId="77777777" w:rsidR="00F416DD" w:rsidRPr="005061DC" w:rsidRDefault="00F416DD" w:rsidP="00F416DD">
      <w:pPr>
        <w:pStyle w:val="PL"/>
      </w:pPr>
      <w:r w:rsidRPr="005061DC">
        <w:t xml:space="preserve">        </w:t>
      </w:r>
      <w:r>
        <w:t xml:space="preserve">      description: </w:t>
      </w:r>
      <w:r w:rsidRPr="005061DC">
        <w:t>Contains the UR</w:t>
      </w:r>
      <w:r>
        <w:t>I of the newly created resource.</w:t>
      </w:r>
    </w:p>
    <w:p w14:paraId="552CAA9E" w14:textId="77777777" w:rsidR="00F416DD" w:rsidRPr="005061DC" w:rsidRDefault="00F416DD" w:rsidP="00F416DD">
      <w:pPr>
        <w:pStyle w:val="PL"/>
      </w:pPr>
      <w:r w:rsidRPr="005061DC">
        <w:t xml:space="preserve">              required: true</w:t>
      </w:r>
    </w:p>
    <w:p w14:paraId="2D9A5467" w14:textId="77777777" w:rsidR="00F416DD" w:rsidRPr="005061DC" w:rsidRDefault="00F416DD" w:rsidP="00F416DD">
      <w:pPr>
        <w:pStyle w:val="PL"/>
      </w:pPr>
      <w:r w:rsidRPr="005061DC">
        <w:t xml:space="preserve">              schema:</w:t>
      </w:r>
    </w:p>
    <w:p w14:paraId="14A4C791" w14:textId="77777777" w:rsidR="00F416DD" w:rsidRPr="005061DC" w:rsidRDefault="00F416DD" w:rsidP="00F416DD">
      <w:pPr>
        <w:pStyle w:val="PL"/>
      </w:pPr>
      <w:r w:rsidRPr="005061DC">
        <w:t xml:space="preserve">                type: string</w:t>
      </w:r>
    </w:p>
    <w:p w14:paraId="1088B87B" w14:textId="77777777" w:rsidR="00F416DD" w:rsidRPr="005061DC" w:rsidRDefault="00F416DD" w:rsidP="00F416DD">
      <w:pPr>
        <w:pStyle w:val="PL"/>
      </w:pPr>
      <w:r w:rsidRPr="005061DC">
        <w:t xml:space="preserve">        '400':</w:t>
      </w:r>
    </w:p>
    <w:p w14:paraId="681A0000" w14:textId="77777777" w:rsidR="00F416DD" w:rsidRPr="005061DC" w:rsidRDefault="00F416DD" w:rsidP="00F416DD">
      <w:pPr>
        <w:pStyle w:val="PL"/>
      </w:pPr>
      <w:r w:rsidRPr="005061DC">
        <w:t xml:space="preserve">          $ref: 'TS29122_CommonData.yaml#/components/responses/400'</w:t>
      </w:r>
    </w:p>
    <w:p w14:paraId="487EFE7B" w14:textId="77777777" w:rsidR="00F416DD" w:rsidRPr="005061DC" w:rsidRDefault="00F416DD" w:rsidP="00F416DD">
      <w:pPr>
        <w:pStyle w:val="PL"/>
      </w:pPr>
      <w:r w:rsidRPr="005061DC">
        <w:t xml:space="preserve">        '401':</w:t>
      </w:r>
    </w:p>
    <w:p w14:paraId="4AF57F89" w14:textId="77777777" w:rsidR="00F416DD" w:rsidRPr="005061DC" w:rsidRDefault="00F416DD" w:rsidP="00F416DD">
      <w:pPr>
        <w:pStyle w:val="PL"/>
      </w:pPr>
      <w:r w:rsidRPr="005061DC">
        <w:t xml:space="preserve">          $ref: 'TS29122_CommonData.yaml#/components/responses/401'</w:t>
      </w:r>
    </w:p>
    <w:p w14:paraId="472A9637" w14:textId="77777777" w:rsidR="00F416DD" w:rsidRPr="005061DC" w:rsidRDefault="00F416DD" w:rsidP="00F416DD">
      <w:pPr>
        <w:pStyle w:val="PL"/>
      </w:pPr>
      <w:r w:rsidRPr="005061DC">
        <w:t xml:space="preserve">        '403':</w:t>
      </w:r>
    </w:p>
    <w:p w14:paraId="47D1A7F4" w14:textId="77777777" w:rsidR="00F416DD" w:rsidRPr="005061DC" w:rsidRDefault="00F416DD" w:rsidP="00F416DD">
      <w:pPr>
        <w:pStyle w:val="PL"/>
      </w:pPr>
      <w:r w:rsidRPr="005061DC">
        <w:t xml:space="preserve">          $ref: 'TS29122_CommonData.yaml#/components/responses/403'</w:t>
      </w:r>
    </w:p>
    <w:p w14:paraId="51250BAA" w14:textId="77777777" w:rsidR="00F416DD" w:rsidRPr="005061DC" w:rsidRDefault="00F416DD" w:rsidP="00F416DD">
      <w:pPr>
        <w:pStyle w:val="PL"/>
      </w:pPr>
      <w:r w:rsidRPr="005061DC">
        <w:t xml:space="preserve">        '404':</w:t>
      </w:r>
    </w:p>
    <w:p w14:paraId="153D524D" w14:textId="77777777" w:rsidR="00F416DD" w:rsidRPr="005061DC" w:rsidRDefault="00F416DD" w:rsidP="00F416DD">
      <w:pPr>
        <w:pStyle w:val="PL"/>
      </w:pPr>
      <w:r w:rsidRPr="005061DC">
        <w:t xml:space="preserve">          $ref: 'TS29122_CommonData.yaml#/components/responses/404'</w:t>
      </w:r>
    </w:p>
    <w:p w14:paraId="6C8B09C5" w14:textId="77777777" w:rsidR="00F416DD" w:rsidRPr="005061DC" w:rsidRDefault="00F416DD" w:rsidP="00F416DD">
      <w:pPr>
        <w:pStyle w:val="PL"/>
      </w:pPr>
      <w:r w:rsidRPr="005061DC">
        <w:t xml:space="preserve">        '411':</w:t>
      </w:r>
    </w:p>
    <w:p w14:paraId="2D02B471" w14:textId="77777777" w:rsidR="00F416DD" w:rsidRPr="005061DC" w:rsidRDefault="00F416DD" w:rsidP="00F416DD">
      <w:pPr>
        <w:pStyle w:val="PL"/>
      </w:pPr>
      <w:r w:rsidRPr="005061DC">
        <w:t xml:space="preserve">          $ref: 'TS29122_CommonData.yaml#/components/responses/411'</w:t>
      </w:r>
    </w:p>
    <w:p w14:paraId="5BD11FDA" w14:textId="77777777" w:rsidR="00F416DD" w:rsidRPr="005061DC" w:rsidRDefault="00F416DD" w:rsidP="00F416DD">
      <w:pPr>
        <w:pStyle w:val="PL"/>
      </w:pPr>
      <w:r w:rsidRPr="005061DC">
        <w:t xml:space="preserve">        '413':</w:t>
      </w:r>
    </w:p>
    <w:p w14:paraId="00BFCF02" w14:textId="77777777" w:rsidR="00F416DD" w:rsidRPr="005061DC" w:rsidRDefault="00F416DD" w:rsidP="00F416DD">
      <w:pPr>
        <w:pStyle w:val="PL"/>
      </w:pPr>
      <w:r w:rsidRPr="005061DC">
        <w:t xml:space="preserve">          $ref: 'TS29122_CommonData.yaml#/components/responses/413'</w:t>
      </w:r>
    </w:p>
    <w:p w14:paraId="597526EA" w14:textId="77777777" w:rsidR="00F416DD" w:rsidRPr="005061DC" w:rsidRDefault="00F416DD" w:rsidP="00F416DD">
      <w:pPr>
        <w:pStyle w:val="PL"/>
      </w:pPr>
      <w:r w:rsidRPr="005061DC">
        <w:t xml:space="preserve">        '415':</w:t>
      </w:r>
    </w:p>
    <w:p w14:paraId="7E62B8C5" w14:textId="77777777" w:rsidR="00F416DD" w:rsidRPr="005061DC" w:rsidRDefault="00F416DD" w:rsidP="00F416DD">
      <w:pPr>
        <w:pStyle w:val="PL"/>
      </w:pPr>
      <w:r w:rsidRPr="005061DC">
        <w:t xml:space="preserve">          $ref: 'TS29122_CommonData.yaml#/components/responses/415'</w:t>
      </w:r>
    </w:p>
    <w:p w14:paraId="2C575A19" w14:textId="77777777" w:rsidR="00F416DD" w:rsidRPr="005061DC" w:rsidRDefault="00F416DD" w:rsidP="00F416DD">
      <w:pPr>
        <w:pStyle w:val="PL"/>
      </w:pPr>
      <w:r w:rsidRPr="005061DC">
        <w:t xml:space="preserve">        '429':</w:t>
      </w:r>
    </w:p>
    <w:p w14:paraId="2E2846BA" w14:textId="77777777" w:rsidR="00F416DD" w:rsidRPr="005061DC" w:rsidRDefault="00F416DD" w:rsidP="00F416DD">
      <w:pPr>
        <w:pStyle w:val="PL"/>
      </w:pPr>
      <w:r w:rsidRPr="005061DC">
        <w:t xml:space="preserve">          $ref: 'TS29122_CommonData.yaml#/components/responses/429'</w:t>
      </w:r>
    </w:p>
    <w:p w14:paraId="5A2E18A6" w14:textId="77777777" w:rsidR="00F416DD" w:rsidRPr="005061DC" w:rsidRDefault="00F416DD" w:rsidP="00F416DD">
      <w:pPr>
        <w:pStyle w:val="PL"/>
      </w:pPr>
      <w:r w:rsidRPr="005061DC">
        <w:t xml:space="preserve">        '500':</w:t>
      </w:r>
    </w:p>
    <w:p w14:paraId="3574724B" w14:textId="77777777" w:rsidR="00F416DD" w:rsidRPr="005061DC" w:rsidRDefault="00F416DD" w:rsidP="00F416DD">
      <w:pPr>
        <w:pStyle w:val="PL"/>
      </w:pPr>
      <w:r w:rsidRPr="005061DC">
        <w:t xml:space="preserve">          $ref: 'TS29122_CommonData.yaml#/components/responses/500'</w:t>
      </w:r>
    </w:p>
    <w:p w14:paraId="4F5186DB" w14:textId="77777777" w:rsidR="00F416DD" w:rsidRPr="005061DC" w:rsidRDefault="00F416DD" w:rsidP="00F416DD">
      <w:pPr>
        <w:pStyle w:val="PL"/>
      </w:pPr>
      <w:r w:rsidRPr="005061DC">
        <w:t xml:space="preserve">        '503':</w:t>
      </w:r>
    </w:p>
    <w:p w14:paraId="05AF50B6" w14:textId="77777777" w:rsidR="00F416DD" w:rsidRPr="005061DC" w:rsidRDefault="00F416DD" w:rsidP="00F416DD">
      <w:pPr>
        <w:pStyle w:val="PL"/>
      </w:pPr>
      <w:r w:rsidRPr="005061DC">
        <w:t xml:space="preserve">          $ref: 'TS29122_CommonData.yaml#/components/responses/503'</w:t>
      </w:r>
    </w:p>
    <w:p w14:paraId="31B7FEBB" w14:textId="77777777" w:rsidR="00F416DD" w:rsidRPr="005061DC" w:rsidRDefault="00F416DD" w:rsidP="00F416DD">
      <w:pPr>
        <w:pStyle w:val="PL"/>
      </w:pPr>
      <w:r w:rsidRPr="005061DC">
        <w:t xml:space="preserve">        default:</w:t>
      </w:r>
    </w:p>
    <w:p w14:paraId="7AB410A4" w14:textId="77777777" w:rsidR="00F416DD" w:rsidRPr="005061DC" w:rsidRDefault="00F416DD" w:rsidP="00F416DD">
      <w:pPr>
        <w:pStyle w:val="PL"/>
      </w:pPr>
      <w:r w:rsidRPr="005061DC">
        <w:t xml:space="preserve">          $ref: 'TS29122_CommonData.yaml#/components/responses/default'</w:t>
      </w:r>
    </w:p>
    <w:p w14:paraId="68EF5312" w14:textId="77777777" w:rsidR="00F416DD" w:rsidRPr="005061DC" w:rsidRDefault="00F416DD" w:rsidP="00F416DD">
      <w:pPr>
        <w:pStyle w:val="PL"/>
      </w:pPr>
      <w:r w:rsidRPr="005061DC">
        <w:t xml:space="preserve">      callbacks:</w:t>
      </w:r>
    </w:p>
    <w:p w14:paraId="4052BE2B" w14:textId="77777777" w:rsidR="00F416DD" w:rsidRPr="005B580A" w:rsidRDefault="00F416DD" w:rsidP="00F416DD">
      <w:pPr>
        <w:pStyle w:val="PL"/>
        <w:rPr>
          <w:lang w:val="fr-FR"/>
        </w:rPr>
      </w:pPr>
      <w:r w:rsidRPr="005061DC">
        <w:t xml:space="preserve">        </w:t>
      </w:r>
      <w:r w:rsidRPr="005B580A">
        <w:rPr>
          <w:lang w:val="fr-FR"/>
        </w:rPr>
        <w:t>notificationDestination:</w:t>
      </w:r>
    </w:p>
    <w:p w14:paraId="41564F4A" w14:textId="77777777" w:rsidR="00F416DD" w:rsidRPr="005B580A" w:rsidRDefault="00F416DD" w:rsidP="00F416DD">
      <w:pPr>
        <w:pStyle w:val="PL"/>
        <w:rPr>
          <w:lang w:val="fr-FR"/>
        </w:rPr>
      </w:pPr>
      <w:r w:rsidRPr="005B580A">
        <w:rPr>
          <w:lang w:val="fr-FR"/>
        </w:rPr>
        <w:t xml:space="preserve">          '{request.body#/notificationDestination}':</w:t>
      </w:r>
    </w:p>
    <w:p w14:paraId="272C914B" w14:textId="77777777" w:rsidR="00F416DD" w:rsidRPr="005061DC" w:rsidRDefault="00F416DD" w:rsidP="00F416DD">
      <w:pPr>
        <w:pStyle w:val="PL"/>
      </w:pPr>
      <w:r w:rsidRPr="005B580A">
        <w:rPr>
          <w:lang w:val="fr-FR"/>
        </w:rPr>
        <w:t xml:space="preserve">            </w:t>
      </w:r>
      <w:r w:rsidRPr="005061DC">
        <w:t>post:</w:t>
      </w:r>
    </w:p>
    <w:p w14:paraId="73CEA1B1" w14:textId="77777777" w:rsidR="00F416DD" w:rsidRPr="005061DC" w:rsidRDefault="00F416DD" w:rsidP="00F416DD">
      <w:pPr>
        <w:pStyle w:val="PL"/>
      </w:pPr>
      <w:r w:rsidRPr="005061DC">
        <w:t xml:space="preserve">              requestBody: </w:t>
      </w:r>
    </w:p>
    <w:p w14:paraId="591DED06" w14:textId="77777777" w:rsidR="00F416DD" w:rsidRPr="005061DC" w:rsidRDefault="00F416DD" w:rsidP="00F416DD">
      <w:pPr>
        <w:pStyle w:val="PL"/>
      </w:pPr>
      <w:r w:rsidRPr="005061DC">
        <w:t xml:space="preserve">                required: true</w:t>
      </w:r>
    </w:p>
    <w:p w14:paraId="6C1AE468" w14:textId="77777777" w:rsidR="00F416DD" w:rsidRPr="005061DC" w:rsidRDefault="00F416DD" w:rsidP="00F416DD">
      <w:pPr>
        <w:pStyle w:val="PL"/>
      </w:pPr>
      <w:r w:rsidRPr="005061DC">
        <w:t xml:space="preserve">                content:</w:t>
      </w:r>
    </w:p>
    <w:p w14:paraId="5EB952D4" w14:textId="77777777" w:rsidR="00F416DD" w:rsidRPr="005061DC" w:rsidRDefault="00F416DD" w:rsidP="00F416DD">
      <w:pPr>
        <w:pStyle w:val="PL"/>
      </w:pPr>
      <w:r w:rsidRPr="005061DC">
        <w:t xml:space="preserve">                  application/json:</w:t>
      </w:r>
    </w:p>
    <w:p w14:paraId="06AB8256" w14:textId="77777777" w:rsidR="00F416DD" w:rsidRPr="005061DC" w:rsidRDefault="00F416DD" w:rsidP="00F416DD">
      <w:pPr>
        <w:pStyle w:val="PL"/>
      </w:pPr>
      <w:r w:rsidRPr="005061DC">
        <w:t xml:space="preserve">                    schema:</w:t>
      </w:r>
    </w:p>
    <w:p w14:paraId="7CB3BF42" w14:textId="77777777" w:rsidR="00F416DD" w:rsidRPr="005061DC" w:rsidRDefault="00F416DD" w:rsidP="00F416DD">
      <w:pPr>
        <w:pStyle w:val="PL"/>
      </w:pPr>
      <w:r w:rsidRPr="005061DC">
        <w:t xml:space="preserve">                      $ref: '#/components/schemas/EasDiscoveryNotification'</w:t>
      </w:r>
    </w:p>
    <w:p w14:paraId="16BD32A7" w14:textId="77777777" w:rsidR="00F416DD" w:rsidRPr="005061DC" w:rsidRDefault="00F416DD" w:rsidP="00F416DD">
      <w:pPr>
        <w:pStyle w:val="PL"/>
      </w:pPr>
      <w:r w:rsidRPr="005061DC">
        <w:t xml:space="preserve">              responses:</w:t>
      </w:r>
    </w:p>
    <w:p w14:paraId="734CE4E4" w14:textId="77777777" w:rsidR="00F416DD" w:rsidRPr="005061DC" w:rsidRDefault="00F416DD" w:rsidP="00F416DD">
      <w:pPr>
        <w:pStyle w:val="PL"/>
      </w:pPr>
      <w:r w:rsidRPr="005061DC">
        <w:t xml:space="preserve">                '204':</w:t>
      </w:r>
    </w:p>
    <w:p w14:paraId="67F5EFD1" w14:textId="77777777" w:rsidR="00F416DD" w:rsidRPr="005061DC" w:rsidRDefault="00F416DD" w:rsidP="00F416DD">
      <w:pPr>
        <w:pStyle w:val="PL"/>
      </w:pPr>
      <w:r w:rsidRPr="005061DC">
        <w:t xml:space="preserve">                  description: No Content (The receipt of the Notification is acknowledged)</w:t>
      </w:r>
    </w:p>
    <w:p w14:paraId="60FE21D4" w14:textId="77777777" w:rsidR="00F416DD" w:rsidRPr="005061DC" w:rsidRDefault="00F416DD" w:rsidP="00F416DD">
      <w:pPr>
        <w:pStyle w:val="PL"/>
      </w:pPr>
      <w:r w:rsidRPr="005061DC">
        <w:t xml:space="preserve">                '307':</w:t>
      </w:r>
    </w:p>
    <w:p w14:paraId="1064BA5B" w14:textId="77777777" w:rsidR="00F416DD" w:rsidRPr="005061DC" w:rsidRDefault="00F416DD" w:rsidP="00F416DD">
      <w:pPr>
        <w:pStyle w:val="PL"/>
      </w:pPr>
      <w:r w:rsidRPr="005061DC">
        <w:t xml:space="preserve">                  $ref: 'TS29122_CommonData.yaml#/components/responses/307'</w:t>
      </w:r>
    </w:p>
    <w:p w14:paraId="034DDD99" w14:textId="77777777" w:rsidR="00F416DD" w:rsidRPr="005061DC" w:rsidRDefault="00F416DD" w:rsidP="00F416DD">
      <w:pPr>
        <w:pStyle w:val="PL"/>
      </w:pPr>
      <w:r w:rsidRPr="005061DC">
        <w:t xml:space="preserve">                '308':</w:t>
      </w:r>
    </w:p>
    <w:p w14:paraId="5D3AF452" w14:textId="77777777" w:rsidR="00F416DD" w:rsidRPr="005061DC" w:rsidRDefault="00F416DD" w:rsidP="00F416DD">
      <w:pPr>
        <w:pStyle w:val="PL"/>
      </w:pPr>
      <w:r w:rsidRPr="005061DC">
        <w:t xml:space="preserve">                  $ref: 'TS29122_CommonData.yaml#/components/responses/308'</w:t>
      </w:r>
    </w:p>
    <w:p w14:paraId="39BBE168" w14:textId="77777777" w:rsidR="00F416DD" w:rsidRPr="005061DC" w:rsidRDefault="00F416DD" w:rsidP="00F416DD">
      <w:pPr>
        <w:pStyle w:val="PL"/>
      </w:pPr>
      <w:r w:rsidRPr="005061DC">
        <w:t xml:space="preserve">                '400':</w:t>
      </w:r>
    </w:p>
    <w:p w14:paraId="77C327AC" w14:textId="77777777" w:rsidR="00F416DD" w:rsidRPr="005061DC" w:rsidRDefault="00F416DD" w:rsidP="00F416DD">
      <w:pPr>
        <w:pStyle w:val="PL"/>
      </w:pPr>
      <w:r w:rsidRPr="005061DC">
        <w:t xml:space="preserve">                  $ref: 'TS29122_CommonData.yaml#/components/responses/400'</w:t>
      </w:r>
    </w:p>
    <w:p w14:paraId="14D5E9F9" w14:textId="77777777" w:rsidR="00F416DD" w:rsidRPr="005061DC" w:rsidRDefault="00F416DD" w:rsidP="00F416DD">
      <w:pPr>
        <w:pStyle w:val="PL"/>
      </w:pPr>
      <w:r w:rsidRPr="005061DC">
        <w:t xml:space="preserve">                '401':</w:t>
      </w:r>
    </w:p>
    <w:p w14:paraId="6D7DABED" w14:textId="77777777" w:rsidR="00F416DD" w:rsidRPr="005061DC" w:rsidRDefault="00F416DD" w:rsidP="00F416DD">
      <w:pPr>
        <w:pStyle w:val="PL"/>
      </w:pPr>
      <w:r w:rsidRPr="005061DC">
        <w:t xml:space="preserve">                  $ref: 'TS29122_CommonData.yaml#/components/responses/401'</w:t>
      </w:r>
    </w:p>
    <w:p w14:paraId="0939A554" w14:textId="77777777" w:rsidR="00F416DD" w:rsidRPr="005061DC" w:rsidRDefault="00F416DD" w:rsidP="00F416DD">
      <w:pPr>
        <w:pStyle w:val="PL"/>
      </w:pPr>
      <w:r w:rsidRPr="005061DC">
        <w:t xml:space="preserve">                '403':</w:t>
      </w:r>
    </w:p>
    <w:p w14:paraId="03882F4E" w14:textId="77777777" w:rsidR="00F416DD" w:rsidRPr="005061DC" w:rsidRDefault="00F416DD" w:rsidP="00F416DD">
      <w:pPr>
        <w:pStyle w:val="PL"/>
      </w:pPr>
      <w:r w:rsidRPr="005061DC">
        <w:t xml:space="preserve">                  $ref: 'TS29122_CommonData.yaml#/components/responses/403'</w:t>
      </w:r>
    </w:p>
    <w:p w14:paraId="1A8B881F" w14:textId="77777777" w:rsidR="00F416DD" w:rsidRPr="005061DC" w:rsidRDefault="00F416DD" w:rsidP="00F416DD">
      <w:pPr>
        <w:pStyle w:val="PL"/>
      </w:pPr>
      <w:r w:rsidRPr="005061DC">
        <w:t xml:space="preserve">                '404':</w:t>
      </w:r>
    </w:p>
    <w:p w14:paraId="75F1DD5B" w14:textId="77777777" w:rsidR="00F416DD" w:rsidRPr="005061DC" w:rsidRDefault="00F416DD" w:rsidP="00F416DD">
      <w:pPr>
        <w:pStyle w:val="PL"/>
      </w:pPr>
      <w:r w:rsidRPr="005061DC">
        <w:t xml:space="preserve">                  $ref: 'TS29122_CommonData.yaml#/components/responses/404'</w:t>
      </w:r>
    </w:p>
    <w:p w14:paraId="5AC5F2EE" w14:textId="77777777" w:rsidR="00F416DD" w:rsidRPr="005061DC" w:rsidRDefault="00F416DD" w:rsidP="00F416DD">
      <w:pPr>
        <w:pStyle w:val="PL"/>
      </w:pPr>
      <w:r w:rsidRPr="005061DC">
        <w:t xml:space="preserve">                '411':</w:t>
      </w:r>
    </w:p>
    <w:p w14:paraId="77056C80" w14:textId="77777777" w:rsidR="00F416DD" w:rsidRPr="005061DC" w:rsidRDefault="00F416DD" w:rsidP="00F416DD">
      <w:pPr>
        <w:pStyle w:val="PL"/>
      </w:pPr>
      <w:r w:rsidRPr="005061DC">
        <w:t xml:space="preserve">                  $ref: 'TS29122_CommonData.yaml#/components/responses/411'</w:t>
      </w:r>
    </w:p>
    <w:p w14:paraId="262054C0" w14:textId="77777777" w:rsidR="00F416DD" w:rsidRPr="005061DC" w:rsidRDefault="00F416DD" w:rsidP="00F416DD">
      <w:pPr>
        <w:pStyle w:val="PL"/>
      </w:pPr>
      <w:r w:rsidRPr="005061DC">
        <w:t xml:space="preserve">                '413':</w:t>
      </w:r>
    </w:p>
    <w:p w14:paraId="4160131B" w14:textId="77777777" w:rsidR="00F416DD" w:rsidRPr="005061DC" w:rsidRDefault="00F416DD" w:rsidP="00F416DD">
      <w:pPr>
        <w:pStyle w:val="PL"/>
      </w:pPr>
      <w:r w:rsidRPr="005061DC">
        <w:t xml:space="preserve">                  $ref: 'TS29122_CommonData.yaml#/components/responses/413'</w:t>
      </w:r>
    </w:p>
    <w:p w14:paraId="1DC9C5FB" w14:textId="77777777" w:rsidR="00F416DD" w:rsidRPr="005061DC" w:rsidRDefault="00F416DD" w:rsidP="00F416DD">
      <w:pPr>
        <w:pStyle w:val="PL"/>
      </w:pPr>
      <w:r w:rsidRPr="005061DC">
        <w:t xml:space="preserve">                '415':</w:t>
      </w:r>
    </w:p>
    <w:p w14:paraId="60BCF97C" w14:textId="77777777" w:rsidR="00F416DD" w:rsidRPr="005061DC" w:rsidRDefault="00F416DD" w:rsidP="00F416DD">
      <w:pPr>
        <w:pStyle w:val="PL"/>
      </w:pPr>
      <w:r w:rsidRPr="005061DC">
        <w:t xml:space="preserve">                  $ref: 'TS29122_CommonData.yaml#/components/responses/415'</w:t>
      </w:r>
    </w:p>
    <w:p w14:paraId="4CBBF8F1" w14:textId="77777777" w:rsidR="00F416DD" w:rsidRPr="005061DC" w:rsidRDefault="00F416DD" w:rsidP="00F416DD">
      <w:pPr>
        <w:pStyle w:val="PL"/>
      </w:pPr>
      <w:r w:rsidRPr="005061DC">
        <w:t xml:space="preserve">                '429':</w:t>
      </w:r>
    </w:p>
    <w:p w14:paraId="624A08CB" w14:textId="77777777" w:rsidR="00F416DD" w:rsidRPr="005061DC" w:rsidRDefault="00F416DD" w:rsidP="00F416DD">
      <w:pPr>
        <w:pStyle w:val="PL"/>
      </w:pPr>
      <w:r w:rsidRPr="005061DC">
        <w:t xml:space="preserve">                  $ref: 'TS29122_CommonData.yaml#/components/responses/429'</w:t>
      </w:r>
    </w:p>
    <w:p w14:paraId="4D404C61" w14:textId="77777777" w:rsidR="00F416DD" w:rsidRPr="005061DC" w:rsidRDefault="00F416DD" w:rsidP="00F416DD">
      <w:pPr>
        <w:pStyle w:val="PL"/>
      </w:pPr>
      <w:r w:rsidRPr="005061DC">
        <w:t xml:space="preserve">                '500':</w:t>
      </w:r>
    </w:p>
    <w:p w14:paraId="36BF1003" w14:textId="77777777" w:rsidR="00F416DD" w:rsidRPr="005061DC" w:rsidRDefault="00F416DD" w:rsidP="00F416DD">
      <w:pPr>
        <w:pStyle w:val="PL"/>
      </w:pPr>
      <w:r w:rsidRPr="005061DC">
        <w:t xml:space="preserve">                  $ref: 'TS29122_CommonData.yaml#/components/responses/500'</w:t>
      </w:r>
    </w:p>
    <w:p w14:paraId="5AD616B5" w14:textId="77777777" w:rsidR="00F416DD" w:rsidRPr="005061DC" w:rsidRDefault="00F416DD" w:rsidP="00F416DD">
      <w:pPr>
        <w:pStyle w:val="PL"/>
      </w:pPr>
      <w:r w:rsidRPr="005061DC">
        <w:t xml:space="preserve">                '503':</w:t>
      </w:r>
    </w:p>
    <w:p w14:paraId="623212DD" w14:textId="77777777" w:rsidR="00F416DD" w:rsidRPr="005061DC" w:rsidRDefault="00F416DD" w:rsidP="00F416DD">
      <w:pPr>
        <w:pStyle w:val="PL"/>
      </w:pPr>
      <w:r w:rsidRPr="005061DC">
        <w:t xml:space="preserve">                  $ref: 'TS29122_CommonData.yaml#/components/responses/503'</w:t>
      </w:r>
    </w:p>
    <w:p w14:paraId="360AA4D1" w14:textId="77777777" w:rsidR="00F416DD" w:rsidRPr="005061DC" w:rsidRDefault="00F416DD" w:rsidP="00F416DD">
      <w:pPr>
        <w:pStyle w:val="PL"/>
      </w:pPr>
      <w:r w:rsidRPr="005061DC">
        <w:t xml:space="preserve">                default:</w:t>
      </w:r>
    </w:p>
    <w:p w14:paraId="5161BB6B" w14:textId="77777777" w:rsidR="00F416DD" w:rsidRPr="005061DC" w:rsidRDefault="00F416DD" w:rsidP="00F416DD">
      <w:pPr>
        <w:pStyle w:val="PL"/>
      </w:pPr>
      <w:r w:rsidRPr="005061DC">
        <w:t xml:space="preserve">                  $ref: 'TS29122_CommonData.yaml#/components/responses/default'</w:t>
      </w:r>
    </w:p>
    <w:p w14:paraId="2D5FDB61" w14:textId="77777777" w:rsidR="00F416DD" w:rsidRPr="005061DC" w:rsidRDefault="00F416DD" w:rsidP="00F416DD">
      <w:pPr>
        <w:pStyle w:val="PL"/>
      </w:pPr>
    </w:p>
    <w:p w14:paraId="516FD41B" w14:textId="77777777" w:rsidR="00F416DD" w:rsidRPr="005061DC" w:rsidRDefault="00F416DD" w:rsidP="00F416DD">
      <w:pPr>
        <w:pStyle w:val="PL"/>
      </w:pPr>
      <w:r w:rsidRPr="005061DC">
        <w:t xml:space="preserve">  /subscriptions/{subscriptionId}:</w:t>
      </w:r>
    </w:p>
    <w:p w14:paraId="4A28EEAB" w14:textId="77777777" w:rsidR="00F416DD" w:rsidRPr="005061DC" w:rsidRDefault="00F416DD" w:rsidP="00F416DD">
      <w:pPr>
        <w:pStyle w:val="PL"/>
      </w:pPr>
      <w:r w:rsidRPr="005061DC">
        <w:t xml:space="preserve">    put:</w:t>
      </w:r>
    </w:p>
    <w:p w14:paraId="1F58EE50" w14:textId="77777777" w:rsidR="00F416DD" w:rsidRDefault="00F416DD" w:rsidP="00F416DD">
      <w:pPr>
        <w:pStyle w:val="PL"/>
      </w:pPr>
      <w:r w:rsidRPr="005061DC">
        <w:t xml:space="preserve">      description: </w:t>
      </w:r>
      <w:r>
        <w:t>&gt;</w:t>
      </w:r>
    </w:p>
    <w:p w14:paraId="31BB44E3" w14:textId="77777777" w:rsidR="00F416DD" w:rsidRPr="005061DC" w:rsidRDefault="00F416DD" w:rsidP="00F416DD">
      <w:pPr>
        <w:pStyle w:val="PL"/>
      </w:pPr>
      <w:r>
        <w:t xml:space="preserve">        </w:t>
      </w:r>
      <w:r w:rsidRPr="005061DC">
        <w:t>Updates an existing individual EAS discovery subscription identified by the subscriptionId.</w:t>
      </w:r>
    </w:p>
    <w:p w14:paraId="784E796D" w14:textId="77777777" w:rsidR="00F416DD" w:rsidRPr="005061DC" w:rsidRDefault="00F416DD" w:rsidP="00F416DD">
      <w:pPr>
        <w:pStyle w:val="PL"/>
      </w:pPr>
      <w:r w:rsidRPr="005061DC">
        <w:t xml:space="preserve">      tags:</w:t>
      </w:r>
    </w:p>
    <w:p w14:paraId="759536F1" w14:textId="77777777" w:rsidR="00F416DD" w:rsidRPr="005061DC" w:rsidRDefault="00F416DD" w:rsidP="00F416DD">
      <w:pPr>
        <w:pStyle w:val="PL"/>
      </w:pPr>
      <w:r w:rsidRPr="005061DC">
        <w:t xml:space="preserve">        - Individual EAS Discovery Subscription</w:t>
      </w:r>
    </w:p>
    <w:p w14:paraId="7869AE90" w14:textId="77777777" w:rsidR="00F416DD" w:rsidRPr="005061DC" w:rsidRDefault="00F416DD" w:rsidP="00F416DD">
      <w:pPr>
        <w:pStyle w:val="PL"/>
      </w:pPr>
      <w:r w:rsidRPr="005061DC">
        <w:t xml:space="preserve">      parameters:</w:t>
      </w:r>
    </w:p>
    <w:p w14:paraId="095AC3A0" w14:textId="77777777" w:rsidR="00F416DD" w:rsidRPr="005061DC" w:rsidRDefault="00F416DD" w:rsidP="00F416DD">
      <w:pPr>
        <w:pStyle w:val="PL"/>
      </w:pPr>
      <w:r w:rsidRPr="005061DC">
        <w:t xml:space="preserve">        - name: subscriptionId</w:t>
      </w:r>
    </w:p>
    <w:p w14:paraId="7A0F8798" w14:textId="77777777" w:rsidR="00F416DD" w:rsidRPr="005061DC" w:rsidRDefault="00F416DD" w:rsidP="00F416DD">
      <w:pPr>
        <w:pStyle w:val="PL"/>
      </w:pPr>
      <w:r w:rsidRPr="005061DC">
        <w:t xml:space="preserve">          in: path</w:t>
      </w:r>
    </w:p>
    <w:p w14:paraId="40D1D472" w14:textId="77777777" w:rsidR="00F416DD" w:rsidRPr="005061DC" w:rsidRDefault="00F416DD" w:rsidP="00F416DD">
      <w:pPr>
        <w:pStyle w:val="PL"/>
      </w:pPr>
      <w:r w:rsidRPr="005061DC">
        <w:lastRenderedPageBreak/>
        <w:t xml:space="preserve">          description: Identifies an individual EAS discovery subscription resource </w:t>
      </w:r>
    </w:p>
    <w:p w14:paraId="4CCFE790" w14:textId="77777777" w:rsidR="00F416DD" w:rsidRPr="005061DC" w:rsidRDefault="00F416DD" w:rsidP="00F416DD">
      <w:pPr>
        <w:pStyle w:val="PL"/>
      </w:pPr>
      <w:r w:rsidRPr="005061DC">
        <w:t xml:space="preserve">          required: true</w:t>
      </w:r>
    </w:p>
    <w:p w14:paraId="5EF36A75" w14:textId="77777777" w:rsidR="00F416DD" w:rsidRPr="005061DC" w:rsidRDefault="00F416DD" w:rsidP="00F416DD">
      <w:pPr>
        <w:pStyle w:val="PL"/>
      </w:pPr>
      <w:r w:rsidRPr="005061DC">
        <w:t xml:space="preserve">          schema:</w:t>
      </w:r>
    </w:p>
    <w:p w14:paraId="3B4800F7" w14:textId="77777777" w:rsidR="00F416DD" w:rsidRPr="005061DC" w:rsidRDefault="00F416DD" w:rsidP="00F416DD">
      <w:pPr>
        <w:pStyle w:val="PL"/>
      </w:pPr>
      <w:r w:rsidRPr="005061DC">
        <w:t xml:space="preserve">            type: string</w:t>
      </w:r>
    </w:p>
    <w:p w14:paraId="5459E43D" w14:textId="77777777" w:rsidR="00F416DD" w:rsidRPr="005061DC" w:rsidRDefault="00F416DD" w:rsidP="00F416DD">
      <w:pPr>
        <w:pStyle w:val="PL"/>
      </w:pPr>
      <w:r w:rsidRPr="005061DC">
        <w:t xml:space="preserve">      requestBody:</w:t>
      </w:r>
    </w:p>
    <w:p w14:paraId="1795D034" w14:textId="77777777" w:rsidR="00F416DD" w:rsidRPr="005061DC" w:rsidRDefault="00F416DD" w:rsidP="00F416DD">
      <w:pPr>
        <w:pStyle w:val="PL"/>
      </w:pPr>
      <w:r w:rsidRPr="005061DC">
        <w:t xml:space="preserve">        description: Parameters to replace the existing subscription</w:t>
      </w:r>
    </w:p>
    <w:p w14:paraId="69611EC6" w14:textId="77777777" w:rsidR="00F416DD" w:rsidRPr="005061DC" w:rsidRDefault="00F416DD" w:rsidP="00F416DD">
      <w:pPr>
        <w:pStyle w:val="PL"/>
      </w:pPr>
      <w:r w:rsidRPr="005061DC">
        <w:t xml:space="preserve">        required: true</w:t>
      </w:r>
    </w:p>
    <w:p w14:paraId="4DE6817F" w14:textId="77777777" w:rsidR="00F416DD" w:rsidRPr="005061DC" w:rsidRDefault="00F416DD" w:rsidP="00F416DD">
      <w:pPr>
        <w:pStyle w:val="PL"/>
      </w:pPr>
      <w:r w:rsidRPr="005061DC">
        <w:t xml:space="preserve">        content:</w:t>
      </w:r>
    </w:p>
    <w:p w14:paraId="1F02D0BC" w14:textId="77777777" w:rsidR="00F416DD" w:rsidRPr="005061DC" w:rsidRDefault="00F416DD" w:rsidP="00F416DD">
      <w:pPr>
        <w:pStyle w:val="PL"/>
      </w:pPr>
      <w:r w:rsidRPr="005061DC">
        <w:t xml:space="preserve">          application/json:</w:t>
      </w:r>
    </w:p>
    <w:p w14:paraId="4A0E8FD7" w14:textId="77777777" w:rsidR="00F416DD" w:rsidRPr="005061DC" w:rsidRDefault="00F416DD" w:rsidP="00F416DD">
      <w:pPr>
        <w:pStyle w:val="PL"/>
      </w:pPr>
      <w:r w:rsidRPr="005061DC">
        <w:t xml:space="preserve">            schema:</w:t>
      </w:r>
    </w:p>
    <w:p w14:paraId="2BB11940" w14:textId="77777777" w:rsidR="00F416DD" w:rsidRPr="005061DC" w:rsidRDefault="00F416DD" w:rsidP="00F416DD">
      <w:pPr>
        <w:pStyle w:val="PL"/>
      </w:pPr>
      <w:r w:rsidRPr="005061DC">
        <w:t xml:space="preserve">              $ref: '#/components/schemas/EasDiscoverySubscription'</w:t>
      </w:r>
    </w:p>
    <w:p w14:paraId="4422868A" w14:textId="77777777" w:rsidR="00F416DD" w:rsidRPr="005061DC" w:rsidRDefault="00F416DD" w:rsidP="00F416DD">
      <w:pPr>
        <w:pStyle w:val="PL"/>
      </w:pPr>
      <w:r w:rsidRPr="005061DC">
        <w:t xml:space="preserve">      responses:</w:t>
      </w:r>
    </w:p>
    <w:p w14:paraId="7B90313F" w14:textId="77777777" w:rsidR="00F416DD" w:rsidRPr="005061DC" w:rsidRDefault="00F416DD" w:rsidP="00F416DD">
      <w:pPr>
        <w:pStyle w:val="PL"/>
      </w:pPr>
      <w:r w:rsidRPr="005061DC">
        <w:t xml:space="preserve">        '200':</w:t>
      </w:r>
    </w:p>
    <w:p w14:paraId="65BE4B46" w14:textId="77777777" w:rsidR="00F416DD" w:rsidRDefault="00F416DD" w:rsidP="00F416DD">
      <w:pPr>
        <w:pStyle w:val="PL"/>
      </w:pPr>
      <w:r w:rsidRPr="005061DC">
        <w:t xml:space="preserve">          description: </w:t>
      </w:r>
      <w:r>
        <w:t>&gt;</w:t>
      </w:r>
    </w:p>
    <w:p w14:paraId="505AB357" w14:textId="77777777" w:rsidR="00F416DD" w:rsidRPr="005061DC" w:rsidRDefault="00F416DD" w:rsidP="00F416DD">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429EF48F" w14:textId="77777777" w:rsidR="00F416DD" w:rsidRPr="005061DC" w:rsidRDefault="00F416DD" w:rsidP="00F416DD">
      <w:pPr>
        <w:pStyle w:val="PL"/>
      </w:pPr>
      <w:r w:rsidRPr="005061DC">
        <w:t xml:space="preserve">          content:</w:t>
      </w:r>
    </w:p>
    <w:p w14:paraId="6718F7A0" w14:textId="77777777" w:rsidR="00F416DD" w:rsidRPr="005061DC" w:rsidRDefault="00F416DD" w:rsidP="00F416DD">
      <w:pPr>
        <w:pStyle w:val="PL"/>
      </w:pPr>
      <w:r w:rsidRPr="005061DC">
        <w:t xml:space="preserve">            application/json:</w:t>
      </w:r>
    </w:p>
    <w:p w14:paraId="43E0A19F" w14:textId="77777777" w:rsidR="00F416DD" w:rsidRPr="005061DC" w:rsidRDefault="00F416DD" w:rsidP="00F416DD">
      <w:pPr>
        <w:pStyle w:val="PL"/>
      </w:pPr>
      <w:r w:rsidRPr="005061DC">
        <w:t xml:space="preserve">              schema:</w:t>
      </w:r>
    </w:p>
    <w:p w14:paraId="1BA52B34" w14:textId="77777777" w:rsidR="00F416DD" w:rsidRPr="005061DC" w:rsidRDefault="00F416DD" w:rsidP="00F416DD">
      <w:pPr>
        <w:pStyle w:val="PL"/>
      </w:pPr>
      <w:r w:rsidRPr="005061DC">
        <w:t xml:space="preserve">                $ref: '#/components/schemas/EasDiscoverySubscription'</w:t>
      </w:r>
    </w:p>
    <w:p w14:paraId="2A772696" w14:textId="77777777" w:rsidR="00F416DD" w:rsidRPr="00B76B2B" w:rsidRDefault="00F416DD" w:rsidP="00F416DD">
      <w:pPr>
        <w:pStyle w:val="PL"/>
        <w:rPr>
          <w:lang w:val="en-US"/>
        </w:rPr>
      </w:pPr>
      <w:r w:rsidRPr="00B76B2B">
        <w:rPr>
          <w:lang w:val="en-US"/>
        </w:rPr>
        <w:t xml:space="preserve">        '204':</w:t>
      </w:r>
    </w:p>
    <w:p w14:paraId="381000EA" w14:textId="77777777" w:rsidR="00F416DD" w:rsidRDefault="00F416DD" w:rsidP="00F416DD">
      <w:pPr>
        <w:pStyle w:val="PL"/>
      </w:pPr>
      <w:r>
        <w:t xml:space="preserve">          description: No Content (</w:t>
      </w:r>
      <w:r w:rsidRPr="00646838">
        <w:t>updated successfully</w:t>
      </w:r>
      <w:r>
        <w:t>).</w:t>
      </w:r>
    </w:p>
    <w:p w14:paraId="58FFE23B" w14:textId="77777777" w:rsidR="00F416DD" w:rsidRPr="005061DC" w:rsidRDefault="00F416DD" w:rsidP="00F416DD">
      <w:pPr>
        <w:pStyle w:val="PL"/>
      </w:pPr>
      <w:r w:rsidRPr="005061DC">
        <w:t xml:space="preserve">        '400':</w:t>
      </w:r>
    </w:p>
    <w:p w14:paraId="6B96C760" w14:textId="77777777" w:rsidR="00F416DD" w:rsidRPr="005061DC" w:rsidRDefault="00F416DD" w:rsidP="00F416DD">
      <w:pPr>
        <w:pStyle w:val="PL"/>
      </w:pPr>
      <w:r w:rsidRPr="005061DC">
        <w:t xml:space="preserve">          $ref: 'TS29122_CommonData.yaml#/components/responses/400'</w:t>
      </w:r>
    </w:p>
    <w:p w14:paraId="126B94D4" w14:textId="77777777" w:rsidR="00F416DD" w:rsidRPr="005061DC" w:rsidRDefault="00F416DD" w:rsidP="00F416DD">
      <w:pPr>
        <w:pStyle w:val="PL"/>
      </w:pPr>
      <w:r w:rsidRPr="005061DC">
        <w:t xml:space="preserve">        '401':</w:t>
      </w:r>
    </w:p>
    <w:p w14:paraId="443952AC" w14:textId="77777777" w:rsidR="00F416DD" w:rsidRPr="005061DC" w:rsidRDefault="00F416DD" w:rsidP="00F416DD">
      <w:pPr>
        <w:pStyle w:val="PL"/>
      </w:pPr>
      <w:r w:rsidRPr="005061DC">
        <w:t xml:space="preserve">          $ref: 'TS29122_CommonData.yaml#/components/responses/401'</w:t>
      </w:r>
    </w:p>
    <w:p w14:paraId="6625592A" w14:textId="77777777" w:rsidR="00F416DD" w:rsidRPr="005061DC" w:rsidRDefault="00F416DD" w:rsidP="00F416DD">
      <w:pPr>
        <w:pStyle w:val="PL"/>
      </w:pPr>
      <w:r w:rsidRPr="005061DC">
        <w:t xml:space="preserve">        '403':</w:t>
      </w:r>
    </w:p>
    <w:p w14:paraId="41DA8171" w14:textId="77777777" w:rsidR="00F416DD" w:rsidRPr="005061DC" w:rsidRDefault="00F416DD" w:rsidP="00F416DD">
      <w:pPr>
        <w:pStyle w:val="PL"/>
      </w:pPr>
      <w:r w:rsidRPr="005061DC">
        <w:t xml:space="preserve">          $ref: 'TS29122_CommonData.yaml#/components/responses/403'</w:t>
      </w:r>
    </w:p>
    <w:p w14:paraId="76A49614" w14:textId="77777777" w:rsidR="00F416DD" w:rsidRPr="005061DC" w:rsidRDefault="00F416DD" w:rsidP="00F416DD">
      <w:pPr>
        <w:pStyle w:val="PL"/>
      </w:pPr>
      <w:r w:rsidRPr="005061DC">
        <w:t xml:space="preserve">        '404':</w:t>
      </w:r>
    </w:p>
    <w:p w14:paraId="231E68CA" w14:textId="77777777" w:rsidR="00F416DD" w:rsidRPr="005061DC" w:rsidRDefault="00F416DD" w:rsidP="00F416DD">
      <w:pPr>
        <w:pStyle w:val="PL"/>
      </w:pPr>
      <w:r w:rsidRPr="005061DC">
        <w:t xml:space="preserve">          $ref: 'TS29122_CommonData.yaml#/components/responses/404'</w:t>
      </w:r>
    </w:p>
    <w:p w14:paraId="60A6DA08" w14:textId="77777777" w:rsidR="00F416DD" w:rsidRPr="005061DC" w:rsidRDefault="00F416DD" w:rsidP="00F416DD">
      <w:pPr>
        <w:pStyle w:val="PL"/>
      </w:pPr>
      <w:r w:rsidRPr="005061DC">
        <w:t xml:space="preserve">        '411':</w:t>
      </w:r>
    </w:p>
    <w:p w14:paraId="7C075E23" w14:textId="77777777" w:rsidR="00F416DD" w:rsidRPr="005061DC" w:rsidRDefault="00F416DD" w:rsidP="00F416DD">
      <w:pPr>
        <w:pStyle w:val="PL"/>
      </w:pPr>
      <w:r w:rsidRPr="005061DC">
        <w:t xml:space="preserve">          $ref: 'TS29122_CommonData.yaml#/components/responses/411'</w:t>
      </w:r>
    </w:p>
    <w:p w14:paraId="41B360DF" w14:textId="77777777" w:rsidR="00F416DD" w:rsidRPr="005061DC" w:rsidRDefault="00F416DD" w:rsidP="00F416DD">
      <w:pPr>
        <w:pStyle w:val="PL"/>
      </w:pPr>
      <w:r w:rsidRPr="005061DC">
        <w:t xml:space="preserve">        '413':</w:t>
      </w:r>
    </w:p>
    <w:p w14:paraId="1998241B" w14:textId="77777777" w:rsidR="00F416DD" w:rsidRPr="005061DC" w:rsidRDefault="00F416DD" w:rsidP="00F416DD">
      <w:pPr>
        <w:pStyle w:val="PL"/>
      </w:pPr>
      <w:r w:rsidRPr="005061DC">
        <w:t xml:space="preserve">          $ref: 'TS29122_CommonData.yaml#/components/responses/413'</w:t>
      </w:r>
    </w:p>
    <w:p w14:paraId="7CADD228" w14:textId="77777777" w:rsidR="00F416DD" w:rsidRPr="005061DC" w:rsidRDefault="00F416DD" w:rsidP="00F416DD">
      <w:pPr>
        <w:pStyle w:val="PL"/>
      </w:pPr>
      <w:r w:rsidRPr="005061DC">
        <w:t xml:space="preserve">        '415':</w:t>
      </w:r>
    </w:p>
    <w:p w14:paraId="33644B22" w14:textId="77777777" w:rsidR="00F416DD" w:rsidRPr="005061DC" w:rsidRDefault="00F416DD" w:rsidP="00F416DD">
      <w:pPr>
        <w:pStyle w:val="PL"/>
      </w:pPr>
      <w:r w:rsidRPr="005061DC">
        <w:t xml:space="preserve">          $ref: 'TS29122_CommonData.yaml#/components/responses/415'</w:t>
      </w:r>
    </w:p>
    <w:p w14:paraId="29A321E8" w14:textId="77777777" w:rsidR="00F416DD" w:rsidRPr="005061DC" w:rsidRDefault="00F416DD" w:rsidP="00F416DD">
      <w:pPr>
        <w:pStyle w:val="PL"/>
      </w:pPr>
      <w:r w:rsidRPr="005061DC">
        <w:t xml:space="preserve">        '429':</w:t>
      </w:r>
    </w:p>
    <w:p w14:paraId="725890DA" w14:textId="77777777" w:rsidR="00F416DD" w:rsidRPr="005061DC" w:rsidRDefault="00F416DD" w:rsidP="00F416DD">
      <w:pPr>
        <w:pStyle w:val="PL"/>
      </w:pPr>
      <w:r w:rsidRPr="005061DC">
        <w:t xml:space="preserve">          $ref: 'TS29122_CommonData.yaml#/components/responses/429'</w:t>
      </w:r>
    </w:p>
    <w:p w14:paraId="4AB9F7A7" w14:textId="77777777" w:rsidR="00F416DD" w:rsidRPr="005061DC" w:rsidRDefault="00F416DD" w:rsidP="00F416DD">
      <w:pPr>
        <w:pStyle w:val="PL"/>
      </w:pPr>
      <w:r w:rsidRPr="005061DC">
        <w:t xml:space="preserve">        '500':</w:t>
      </w:r>
    </w:p>
    <w:p w14:paraId="5B5E9044" w14:textId="77777777" w:rsidR="00F416DD" w:rsidRPr="005061DC" w:rsidRDefault="00F416DD" w:rsidP="00F416DD">
      <w:pPr>
        <w:pStyle w:val="PL"/>
      </w:pPr>
      <w:r w:rsidRPr="005061DC">
        <w:t xml:space="preserve">          $ref: 'TS29122_CommonData.yaml#/components/responses/500'</w:t>
      </w:r>
    </w:p>
    <w:p w14:paraId="55D16F4C" w14:textId="77777777" w:rsidR="00F416DD" w:rsidRPr="005061DC" w:rsidRDefault="00F416DD" w:rsidP="00F416DD">
      <w:pPr>
        <w:pStyle w:val="PL"/>
      </w:pPr>
      <w:r w:rsidRPr="005061DC">
        <w:t xml:space="preserve">        '503':</w:t>
      </w:r>
    </w:p>
    <w:p w14:paraId="5EA79458" w14:textId="77777777" w:rsidR="00F416DD" w:rsidRPr="005061DC" w:rsidRDefault="00F416DD" w:rsidP="00F416DD">
      <w:pPr>
        <w:pStyle w:val="PL"/>
      </w:pPr>
      <w:r w:rsidRPr="005061DC">
        <w:t xml:space="preserve">          $ref: 'TS29122_CommonData.yaml#/components/responses/503'</w:t>
      </w:r>
    </w:p>
    <w:p w14:paraId="5DF2D6B9" w14:textId="77777777" w:rsidR="00F416DD" w:rsidRPr="005061DC" w:rsidRDefault="00F416DD" w:rsidP="00F416DD">
      <w:pPr>
        <w:pStyle w:val="PL"/>
      </w:pPr>
      <w:r w:rsidRPr="005061DC">
        <w:t xml:space="preserve">        default:</w:t>
      </w:r>
    </w:p>
    <w:p w14:paraId="4824607B" w14:textId="77777777" w:rsidR="00F416DD" w:rsidRPr="005061DC" w:rsidRDefault="00F416DD" w:rsidP="00F416DD">
      <w:pPr>
        <w:pStyle w:val="PL"/>
      </w:pPr>
      <w:r w:rsidRPr="005061DC">
        <w:t xml:space="preserve">          $ref: 'TS29122_CommonData.yaml#/components/responses/default'</w:t>
      </w:r>
    </w:p>
    <w:p w14:paraId="36963064" w14:textId="77777777" w:rsidR="00F416DD" w:rsidRPr="005061DC" w:rsidRDefault="00F416DD" w:rsidP="00F416DD">
      <w:pPr>
        <w:pStyle w:val="PL"/>
      </w:pPr>
    </w:p>
    <w:p w14:paraId="3ACB40C6" w14:textId="77777777" w:rsidR="00F416DD" w:rsidRPr="005061DC" w:rsidRDefault="00F416DD" w:rsidP="00F416DD">
      <w:pPr>
        <w:pStyle w:val="PL"/>
      </w:pPr>
      <w:r w:rsidRPr="005061DC">
        <w:t xml:space="preserve">    delete:</w:t>
      </w:r>
    </w:p>
    <w:p w14:paraId="2280BA9B" w14:textId="77777777" w:rsidR="00F416DD" w:rsidRDefault="00F416DD" w:rsidP="00F416DD">
      <w:pPr>
        <w:pStyle w:val="PL"/>
      </w:pPr>
      <w:r w:rsidRPr="005061DC">
        <w:t xml:space="preserve">      description: </w:t>
      </w:r>
      <w:r>
        <w:t>&gt;</w:t>
      </w:r>
    </w:p>
    <w:p w14:paraId="3F839B82" w14:textId="77777777" w:rsidR="00F416DD" w:rsidRPr="005061DC" w:rsidRDefault="00F416DD" w:rsidP="00F416DD">
      <w:pPr>
        <w:pStyle w:val="PL"/>
      </w:pPr>
      <w:r>
        <w:t xml:space="preserve">        </w:t>
      </w:r>
      <w:r w:rsidRPr="005061DC">
        <w:t>Deletes an existing individual EAS discovery subscription identified by the subscriptionId.</w:t>
      </w:r>
    </w:p>
    <w:p w14:paraId="36F1A3D7" w14:textId="77777777" w:rsidR="00F416DD" w:rsidRPr="005061DC" w:rsidRDefault="00F416DD" w:rsidP="00F416DD">
      <w:pPr>
        <w:pStyle w:val="PL"/>
      </w:pPr>
      <w:r w:rsidRPr="005061DC">
        <w:t xml:space="preserve">      tags:</w:t>
      </w:r>
    </w:p>
    <w:p w14:paraId="6F27523C" w14:textId="77777777" w:rsidR="00F416DD" w:rsidRPr="005061DC" w:rsidRDefault="00F416DD" w:rsidP="00F416DD">
      <w:pPr>
        <w:pStyle w:val="PL"/>
      </w:pPr>
      <w:r w:rsidRPr="005061DC">
        <w:t xml:space="preserve">        - Individual EAS Discovery Subscription</w:t>
      </w:r>
    </w:p>
    <w:p w14:paraId="528AAD8C" w14:textId="77777777" w:rsidR="00F416DD" w:rsidRPr="005061DC" w:rsidRDefault="00F416DD" w:rsidP="00F416DD">
      <w:pPr>
        <w:pStyle w:val="PL"/>
      </w:pPr>
      <w:r w:rsidRPr="005061DC">
        <w:t xml:space="preserve">      parameters:</w:t>
      </w:r>
    </w:p>
    <w:p w14:paraId="2D30C77A" w14:textId="77777777" w:rsidR="00F416DD" w:rsidRPr="005061DC" w:rsidRDefault="00F416DD" w:rsidP="00F416DD">
      <w:pPr>
        <w:pStyle w:val="PL"/>
      </w:pPr>
      <w:r w:rsidRPr="005061DC">
        <w:t xml:space="preserve">        - name: subscriptionId</w:t>
      </w:r>
    </w:p>
    <w:p w14:paraId="43615136" w14:textId="77777777" w:rsidR="00F416DD" w:rsidRPr="005061DC" w:rsidRDefault="00F416DD" w:rsidP="00F416DD">
      <w:pPr>
        <w:pStyle w:val="PL"/>
      </w:pPr>
      <w:r w:rsidRPr="005061DC">
        <w:t xml:space="preserve">          in: path</w:t>
      </w:r>
    </w:p>
    <w:p w14:paraId="07755FCF" w14:textId="77777777" w:rsidR="00F416DD" w:rsidRPr="005061DC" w:rsidRDefault="00F416DD" w:rsidP="00F416DD">
      <w:pPr>
        <w:pStyle w:val="PL"/>
      </w:pPr>
      <w:r w:rsidRPr="005061DC">
        <w:t xml:space="preserve">          description: Identifies an individual EAS discovery subscription resource</w:t>
      </w:r>
    </w:p>
    <w:p w14:paraId="3CE93DD9" w14:textId="77777777" w:rsidR="00F416DD" w:rsidRPr="005061DC" w:rsidRDefault="00F416DD" w:rsidP="00F416DD">
      <w:pPr>
        <w:pStyle w:val="PL"/>
      </w:pPr>
      <w:r w:rsidRPr="005061DC">
        <w:t xml:space="preserve">          required: true</w:t>
      </w:r>
    </w:p>
    <w:p w14:paraId="5AF689C5" w14:textId="77777777" w:rsidR="00F416DD" w:rsidRPr="005061DC" w:rsidRDefault="00F416DD" w:rsidP="00F416DD">
      <w:pPr>
        <w:pStyle w:val="PL"/>
      </w:pPr>
      <w:r w:rsidRPr="005061DC">
        <w:t xml:space="preserve">          schema:</w:t>
      </w:r>
    </w:p>
    <w:p w14:paraId="3F101F89" w14:textId="77777777" w:rsidR="00F416DD" w:rsidRPr="005061DC" w:rsidRDefault="00F416DD" w:rsidP="00F416DD">
      <w:pPr>
        <w:pStyle w:val="PL"/>
      </w:pPr>
      <w:r w:rsidRPr="005061DC">
        <w:t xml:space="preserve">            type: string</w:t>
      </w:r>
    </w:p>
    <w:p w14:paraId="6896A3DB" w14:textId="77777777" w:rsidR="00F416DD" w:rsidRPr="005061DC" w:rsidRDefault="00F416DD" w:rsidP="00F416DD">
      <w:pPr>
        <w:pStyle w:val="PL"/>
      </w:pPr>
      <w:r w:rsidRPr="005061DC">
        <w:t xml:space="preserve">      responses:</w:t>
      </w:r>
    </w:p>
    <w:p w14:paraId="761907A2" w14:textId="77777777" w:rsidR="00F416DD" w:rsidRPr="005061DC" w:rsidRDefault="00F416DD" w:rsidP="00F416DD">
      <w:pPr>
        <w:pStyle w:val="PL"/>
      </w:pPr>
      <w:r w:rsidRPr="005061DC">
        <w:t xml:space="preserve">        '204':</w:t>
      </w:r>
    </w:p>
    <w:p w14:paraId="3946D474" w14:textId="77777777" w:rsidR="00F416DD" w:rsidRDefault="00F416DD" w:rsidP="00F416DD">
      <w:pPr>
        <w:pStyle w:val="PL"/>
      </w:pPr>
      <w:r w:rsidRPr="005061DC">
        <w:t xml:space="preserve">          description: </w:t>
      </w:r>
      <w:r>
        <w:t>&gt;</w:t>
      </w:r>
    </w:p>
    <w:p w14:paraId="6D5130B1" w14:textId="77777777" w:rsidR="00F416DD" w:rsidRPr="005061DC" w:rsidRDefault="00F416DD" w:rsidP="00F416DD">
      <w:pPr>
        <w:pStyle w:val="PL"/>
      </w:pPr>
      <w:r>
        <w:t xml:space="preserve">            </w:t>
      </w:r>
      <w:r w:rsidRPr="005061DC">
        <w:t>An individual EAS discovery subscription resource deleted successfully.</w:t>
      </w:r>
    </w:p>
    <w:p w14:paraId="5EC5EC3D" w14:textId="77777777" w:rsidR="00F416DD" w:rsidRPr="005061DC" w:rsidRDefault="00F416DD" w:rsidP="00F416DD">
      <w:pPr>
        <w:pStyle w:val="PL"/>
      </w:pPr>
      <w:r w:rsidRPr="005061DC">
        <w:t xml:space="preserve">        '307':</w:t>
      </w:r>
    </w:p>
    <w:p w14:paraId="6A04B666" w14:textId="77777777" w:rsidR="00F416DD" w:rsidRPr="005061DC" w:rsidRDefault="00F416DD" w:rsidP="00F416DD">
      <w:pPr>
        <w:pStyle w:val="PL"/>
      </w:pPr>
      <w:r w:rsidRPr="005061DC">
        <w:t xml:space="preserve">          $ref: 'TS29122_CommonData.yaml#/components/responses/307'</w:t>
      </w:r>
    </w:p>
    <w:p w14:paraId="51D669E1" w14:textId="77777777" w:rsidR="00F416DD" w:rsidRPr="005061DC" w:rsidRDefault="00F416DD" w:rsidP="00F416DD">
      <w:pPr>
        <w:pStyle w:val="PL"/>
      </w:pPr>
      <w:r w:rsidRPr="005061DC">
        <w:t xml:space="preserve">        '308':</w:t>
      </w:r>
    </w:p>
    <w:p w14:paraId="29A8BC20" w14:textId="77777777" w:rsidR="00F416DD" w:rsidRPr="005061DC" w:rsidRDefault="00F416DD" w:rsidP="00F416DD">
      <w:pPr>
        <w:pStyle w:val="PL"/>
      </w:pPr>
      <w:r w:rsidRPr="005061DC">
        <w:t xml:space="preserve">          $ref: 'TS29122_CommonData.yaml#/components/responses/308'</w:t>
      </w:r>
    </w:p>
    <w:p w14:paraId="4945D3DE" w14:textId="77777777" w:rsidR="00F416DD" w:rsidRPr="005061DC" w:rsidRDefault="00F416DD" w:rsidP="00F416DD">
      <w:pPr>
        <w:pStyle w:val="PL"/>
      </w:pPr>
      <w:r w:rsidRPr="005061DC">
        <w:t xml:space="preserve">        '400':</w:t>
      </w:r>
    </w:p>
    <w:p w14:paraId="16DDC6FD" w14:textId="77777777" w:rsidR="00F416DD" w:rsidRPr="005061DC" w:rsidRDefault="00F416DD" w:rsidP="00F416DD">
      <w:pPr>
        <w:pStyle w:val="PL"/>
      </w:pPr>
      <w:r w:rsidRPr="005061DC">
        <w:t xml:space="preserve">          $ref: 'TS29122_CommonData.yaml#/components/responses/400'</w:t>
      </w:r>
    </w:p>
    <w:p w14:paraId="55279B7F" w14:textId="77777777" w:rsidR="00F416DD" w:rsidRPr="005061DC" w:rsidRDefault="00F416DD" w:rsidP="00F416DD">
      <w:pPr>
        <w:pStyle w:val="PL"/>
      </w:pPr>
      <w:r w:rsidRPr="005061DC">
        <w:t xml:space="preserve">        '401':</w:t>
      </w:r>
    </w:p>
    <w:p w14:paraId="6B852AD4" w14:textId="77777777" w:rsidR="00F416DD" w:rsidRPr="005061DC" w:rsidRDefault="00F416DD" w:rsidP="00F416DD">
      <w:pPr>
        <w:pStyle w:val="PL"/>
      </w:pPr>
      <w:r w:rsidRPr="005061DC">
        <w:t xml:space="preserve">          $ref: 'TS29122_CommonData.yaml#/components/responses/401'</w:t>
      </w:r>
    </w:p>
    <w:p w14:paraId="6EC90318" w14:textId="77777777" w:rsidR="00F416DD" w:rsidRPr="005061DC" w:rsidRDefault="00F416DD" w:rsidP="00F416DD">
      <w:pPr>
        <w:pStyle w:val="PL"/>
      </w:pPr>
      <w:r w:rsidRPr="005061DC">
        <w:t xml:space="preserve">        '403':</w:t>
      </w:r>
    </w:p>
    <w:p w14:paraId="3088A821" w14:textId="77777777" w:rsidR="00F416DD" w:rsidRPr="005061DC" w:rsidRDefault="00F416DD" w:rsidP="00F416DD">
      <w:pPr>
        <w:pStyle w:val="PL"/>
      </w:pPr>
      <w:r w:rsidRPr="005061DC">
        <w:t xml:space="preserve">          $ref: 'TS29122_CommonData.yaml#/components/responses/403'</w:t>
      </w:r>
    </w:p>
    <w:p w14:paraId="05A6CFEF" w14:textId="77777777" w:rsidR="00F416DD" w:rsidRPr="005061DC" w:rsidRDefault="00F416DD" w:rsidP="00F416DD">
      <w:pPr>
        <w:pStyle w:val="PL"/>
      </w:pPr>
      <w:r w:rsidRPr="005061DC">
        <w:t xml:space="preserve">        '404':</w:t>
      </w:r>
    </w:p>
    <w:p w14:paraId="6B83C469" w14:textId="77777777" w:rsidR="00F416DD" w:rsidRPr="005061DC" w:rsidRDefault="00F416DD" w:rsidP="00F416DD">
      <w:pPr>
        <w:pStyle w:val="PL"/>
      </w:pPr>
      <w:r w:rsidRPr="005061DC">
        <w:t xml:space="preserve">          $ref: 'TS29122_CommonData.yaml#/components/responses/404'</w:t>
      </w:r>
    </w:p>
    <w:p w14:paraId="3912E003" w14:textId="77777777" w:rsidR="00F416DD" w:rsidRPr="005061DC" w:rsidRDefault="00F416DD" w:rsidP="00F416DD">
      <w:pPr>
        <w:pStyle w:val="PL"/>
      </w:pPr>
      <w:r w:rsidRPr="005061DC">
        <w:t xml:space="preserve">        '429':</w:t>
      </w:r>
    </w:p>
    <w:p w14:paraId="2428B446" w14:textId="77777777" w:rsidR="00F416DD" w:rsidRPr="005061DC" w:rsidRDefault="00F416DD" w:rsidP="00F416DD">
      <w:pPr>
        <w:pStyle w:val="PL"/>
      </w:pPr>
      <w:r w:rsidRPr="005061DC">
        <w:t xml:space="preserve">          $ref: 'TS29122_CommonData.yaml#/components/responses/429'</w:t>
      </w:r>
    </w:p>
    <w:p w14:paraId="4898AB75" w14:textId="77777777" w:rsidR="00F416DD" w:rsidRPr="005061DC" w:rsidRDefault="00F416DD" w:rsidP="00F416DD">
      <w:pPr>
        <w:pStyle w:val="PL"/>
      </w:pPr>
      <w:r w:rsidRPr="005061DC">
        <w:t xml:space="preserve">        '500':</w:t>
      </w:r>
    </w:p>
    <w:p w14:paraId="23F69307" w14:textId="77777777" w:rsidR="00F416DD" w:rsidRPr="005061DC" w:rsidRDefault="00F416DD" w:rsidP="00F416DD">
      <w:pPr>
        <w:pStyle w:val="PL"/>
      </w:pPr>
      <w:r w:rsidRPr="005061DC">
        <w:t xml:space="preserve">          $ref: 'TS29122_CommonData.yaml#/components/responses/500'</w:t>
      </w:r>
    </w:p>
    <w:p w14:paraId="4573401F" w14:textId="77777777" w:rsidR="00F416DD" w:rsidRPr="005061DC" w:rsidRDefault="00F416DD" w:rsidP="00F416DD">
      <w:pPr>
        <w:pStyle w:val="PL"/>
      </w:pPr>
      <w:r w:rsidRPr="005061DC">
        <w:t xml:space="preserve">        '503':</w:t>
      </w:r>
    </w:p>
    <w:p w14:paraId="716FB129" w14:textId="77777777" w:rsidR="00F416DD" w:rsidRPr="005061DC" w:rsidRDefault="00F416DD" w:rsidP="00F416DD">
      <w:pPr>
        <w:pStyle w:val="PL"/>
      </w:pPr>
      <w:r w:rsidRPr="005061DC">
        <w:t xml:space="preserve">          $ref: 'TS29122_CommonData.yaml#/components/responses/503'</w:t>
      </w:r>
    </w:p>
    <w:p w14:paraId="64EC722B" w14:textId="77777777" w:rsidR="00F416DD" w:rsidRPr="005061DC" w:rsidRDefault="00F416DD" w:rsidP="00F416DD">
      <w:pPr>
        <w:pStyle w:val="PL"/>
      </w:pPr>
      <w:r w:rsidRPr="005061DC">
        <w:lastRenderedPageBreak/>
        <w:t xml:space="preserve">        default:</w:t>
      </w:r>
    </w:p>
    <w:p w14:paraId="5DE4DA9F" w14:textId="77777777" w:rsidR="00F416DD" w:rsidRDefault="00F416DD" w:rsidP="00F416DD">
      <w:pPr>
        <w:pStyle w:val="PL"/>
      </w:pPr>
      <w:r w:rsidRPr="005061DC">
        <w:t xml:space="preserve">          $ref: 'TS29122_CommonData.yaml#/components/responses/default'</w:t>
      </w:r>
    </w:p>
    <w:p w14:paraId="2FA40165" w14:textId="77777777" w:rsidR="00F416DD" w:rsidRDefault="00F416DD" w:rsidP="00F416DD">
      <w:pPr>
        <w:pStyle w:val="PL"/>
      </w:pPr>
    </w:p>
    <w:p w14:paraId="41D64E4B" w14:textId="77777777" w:rsidR="00F416DD" w:rsidRDefault="00F416DD" w:rsidP="00F416DD">
      <w:pPr>
        <w:pStyle w:val="PL"/>
      </w:pPr>
      <w:r>
        <w:t xml:space="preserve">    patch:</w:t>
      </w:r>
    </w:p>
    <w:p w14:paraId="55865B7A" w14:textId="77777777" w:rsidR="00F416DD" w:rsidRDefault="00F416DD" w:rsidP="00F416DD">
      <w:pPr>
        <w:pStyle w:val="PL"/>
      </w:pPr>
      <w:r>
        <w:t xml:space="preserve">      description: &gt;</w:t>
      </w:r>
    </w:p>
    <w:p w14:paraId="1E70350F" w14:textId="77777777" w:rsidR="00F416DD" w:rsidRDefault="00F416DD" w:rsidP="00F416DD">
      <w:pPr>
        <w:pStyle w:val="PL"/>
      </w:pPr>
      <w:r>
        <w:t xml:space="preserve">        Partial update an existing EAS Discovery Subscription resource identified by a</w:t>
      </w:r>
    </w:p>
    <w:p w14:paraId="51B03CD7" w14:textId="77777777" w:rsidR="00F416DD" w:rsidRDefault="00F416DD" w:rsidP="00F416DD">
      <w:pPr>
        <w:pStyle w:val="PL"/>
      </w:pPr>
      <w:r>
        <w:t xml:space="preserve">        subscriptionId.</w:t>
      </w:r>
    </w:p>
    <w:p w14:paraId="711AED61" w14:textId="77777777" w:rsidR="00F416DD" w:rsidRDefault="00F416DD" w:rsidP="00F416DD">
      <w:pPr>
        <w:pStyle w:val="PL"/>
      </w:pPr>
      <w:r>
        <w:t xml:space="preserve">      tags:</w:t>
      </w:r>
    </w:p>
    <w:p w14:paraId="311183F2" w14:textId="77777777" w:rsidR="00F416DD" w:rsidRDefault="00F416DD" w:rsidP="00F416DD">
      <w:pPr>
        <w:pStyle w:val="PL"/>
      </w:pPr>
      <w:r>
        <w:t xml:space="preserve">        - Individual EAS Discovery Subscription</w:t>
      </w:r>
    </w:p>
    <w:p w14:paraId="07FFAF5D" w14:textId="77777777" w:rsidR="00F416DD" w:rsidRDefault="00F416DD" w:rsidP="00F416DD">
      <w:pPr>
        <w:pStyle w:val="PL"/>
      </w:pPr>
      <w:r>
        <w:t xml:space="preserve">      parameters:</w:t>
      </w:r>
    </w:p>
    <w:p w14:paraId="76F72B18" w14:textId="77777777" w:rsidR="00F416DD" w:rsidRDefault="00F416DD" w:rsidP="00F416DD">
      <w:pPr>
        <w:pStyle w:val="PL"/>
      </w:pPr>
      <w:r>
        <w:t xml:space="preserve">        - name: subscriptionId</w:t>
      </w:r>
    </w:p>
    <w:p w14:paraId="033D2D49" w14:textId="77777777" w:rsidR="00F416DD" w:rsidRDefault="00F416DD" w:rsidP="00F416DD">
      <w:pPr>
        <w:pStyle w:val="PL"/>
      </w:pPr>
      <w:r>
        <w:t xml:space="preserve">          in: path</w:t>
      </w:r>
    </w:p>
    <w:p w14:paraId="5CFEFCD8" w14:textId="77777777" w:rsidR="00F416DD" w:rsidRDefault="00F416DD" w:rsidP="00F416DD">
      <w:pPr>
        <w:pStyle w:val="PL"/>
      </w:pPr>
      <w:r>
        <w:t xml:space="preserve">          description: Identifies an individual EAS discovery subscription resource </w:t>
      </w:r>
    </w:p>
    <w:p w14:paraId="3D36D492" w14:textId="77777777" w:rsidR="00F416DD" w:rsidRDefault="00F416DD" w:rsidP="00F416DD">
      <w:pPr>
        <w:pStyle w:val="PL"/>
      </w:pPr>
      <w:r>
        <w:t xml:space="preserve">          required: true</w:t>
      </w:r>
    </w:p>
    <w:p w14:paraId="7B85B74F" w14:textId="77777777" w:rsidR="00F416DD" w:rsidRDefault="00F416DD" w:rsidP="00F416DD">
      <w:pPr>
        <w:pStyle w:val="PL"/>
      </w:pPr>
      <w:r>
        <w:t xml:space="preserve">          schema:</w:t>
      </w:r>
    </w:p>
    <w:p w14:paraId="53D63C79" w14:textId="77777777" w:rsidR="00F416DD" w:rsidRDefault="00F416DD" w:rsidP="00F416DD">
      <w:pPr>
        <w:pStyle w:val="PL"/>
      </w:pPr>
      <w:r>
        <w:t xml:space="preserve">            type: string</w:t>
      </w:r>
    </w:p>
    <w:p w14:paraId="5CDAC1A7" w14:textId="77777777" w:rsidR="00F416DD" w:rsidRDefault="00F416DD" w:rsidP="00F416DD">
      <w:pPr>
        <w:pStyle w:val="PL"/>
      </w:pPr>
      <w:r>
        <w:t xml:space="preserve">      requestBody:</w:t>
      </w:r>
    </w:p>
    <w:p w14:paraId="4F43F963" w14:textId="77777777" w:rsidR="00F416DD" w:rsidRDefault="00F416DD" w:rsidP="00F416DD">
      <w:pPr>
        <w:pStyle w:val="PL"/>
      </w:pPr>
      <w:r>
        <w:t xml:space="preserve">        description: Parameters to replace the existing subscription</w:t>
      </w:r>
    </w:p>
    <w:p w14:paraId="7DC31D02" w14:textId="77777777" w:rsidR="00F416DD" w:rsidRDefault="00F416DD" w:rsidP="00F416DD">
      <w:pPr>
        <w:pStyle w:val="PL"/>
      </w:pPr>
      <w:r>
        <w:t xml:space="preserve">        required: true</w:t>
      </w:r>
    </w:p>
    <w:p w14:paraId="413CD1F5" w14:textId="77777777" w:rsidR="00F416DD" w:rsidRDefault="00F416DD" w:rsidP="00F416DD">
      <w:pPr>
        <w:pStyle w:val="PL"/>
      </w:pPr>
      <w:r>
        <w:t xml:space="preserve">        content:</w:t>
      </w:r>
    </w:p>
    <w:p w14:paraId="554F8423" w14:textId="77777777" w:rsidR="00F416DD" w:rsidRDefault="00F416DD" w:rsidP="00F416DD">
      <w:pPr>
        <w:pStyle w:val="PL"/>
      </w:pPr>
      <w:r>
        <w:t xml:space="preserve">          application/json:</w:t>
      </w:r>
    </w:p>
    <w:p w14:paraId="668D0E46" w14:textId="77777777" w:rsidR="00F416DD" w:rsidRDefault="00F416DD" w:rsidP="00F416DD">
      <w:pPr>
        <w:pStyle w:val="PL"/>
      </w:pPr>
      <w:r>
        <w:t xml:space="preserve">            schema:</w:t>
      </w:r>
    </w:p>
    <w:p w14:paraId="4C699248" w14:textId="77777777" w:rsidR="00F416DD" w:rsidRDefault="00F416DD" w:rsidP="00F416DD">
      <w:pPr>
        <w:pStyle w:val="PL"/>
      </w:pPr>
      <w:r>
        <w:t xml:space="preserve">              $ref: '#/components/schemas/EasDiscoverySubscriptionPatch'</w:t>
      </w:r>
    </w:p>
    <w:p w14:paraId="091DC1DB" w14:textId="77777777" w:rsidR="00F416DD" w:rsidRDefault="00F416DD" w:rsidP="00F416DD">
      <w:pPr>
        <w:pStyle w:val="PL"/>
      </w:pPr>
      <w:r>
        <w:t xml:space="preserve">      responses:</w:t>
      </w:r>
    </w:p>
    <w:p w14:paraId="55A29F09" w14:textId="77777777" w:rsidR="00F416DD" w:rsidRDefault="00F416DD" w:rsidP="00F416DD">
      <w:pPr>
        <w:pStyle w:val="PL"/>
      </w:pPr>
      <w:r>
        <w:t xml:space="preserve">        '200':</w:t>
      </w:r>
    </w:p>
    <w:p w14:paraId="5ABC0A1D" w14:textId="77777777" w:rsidR="00F416DD" w:rsidRDefault="00F416DD" w:rsidP="00F416DD">
      <w:pPr>
        <w:pStyle w:val="PL"/>
      </w:pPr>
      <w:r>
        <w:t xml:space="preserve">          description: &gt;</w:t>
      </w:r>
    </w:p>
    <w:p w14:paraId="7ADCDF4F" w14:textId="77777777" w:rsidR="00F416DD" w:rsidRDefault="00F416DD" w:rsidP="00F416DD">
      <w:pPr>
        <w:pStyle w:val="PL"/>
      </w:pPr>
      <w:r>
        <w:t xml:space="preserve">            OK (An individual EAS discovery subscription resource updated successfully)</w:t>
      </w:r>
    </w:p>
    <w:p w14:paraId="066FE5AB" w14:textId="77777777" w:rsidR="00F416DD" w:rsidRDefault="00F416DD" w:rsidP="00F416DD">
      <w:pPr>
        <w:pStyle w:val="PL"/>
      </w:pPr>
      <w:r>
        <w:t xml:space="preserve">          content:</w:t>
      </w:r>
    </w:p>
    <w:p w14:paraId="0DCA904A" w14:textId="77777777" w:rsidR="00F416DD" w:rsidRDefault="00F416DD" w:rsidP="00F416DD">
      <w:pPr>
        <w:pStyle w:val="PL"/>
      </w:pPr>
      <w:r>
        <w:t xml:space="preserve">            application/json:</w:t>
      </w:r>
    </w:p>
    <w:p w14:paraId="2F0E1F15" w14:textId="77777777" w:rsidR="00F416DD" w:rsidRDefault="00F416DD" w:rsidP="00F416DD">
      <w:pPr>
        <w:pStyle w:val="PL"/>
      </w:pPr>
      <w:r>
        <w:t xml:space="preserve">              schema:</w:t>
      </w:r>
    </w:p>
    <w:p w14:paraId="4BCB24F2" w14:textId="77777777" w:rsidR="00F416DD" w:rsidRDefault="00F416DD" w:rsidP="00F416DD">
      <w:pPr>
        <w:pStyle w:val="PL"/>
      </w:pPr>
      <w:r>
        <w:t xml:space="preserve">                $ref: '#/components/schemas/EasDiscoverySubscription'</w:t>
      </w:r>
    </w:p>
    <w:p w14:paraId="4B553A38" w14:textId="77777777" w:rsidR="00F416DD" w:rsidRPr="00B76B2B" w:rsidRDefault="00F416DD" w:rsidP="00F416DD">
      <w:pPr>
        <w:pStyle w:val="PL"/>
        <w:rPr>
          <w:lang w:val="en-US"/>
        </w:rPr>
      </w:pPr>
      <w:r w:rsidRPr="00B76B2B">
        <w:rPr>
          <w:lang w:val="en-US"/>
        </w:rPr>
        <w:t xml:space="preserve">        '204':</w:t>
      </w:r>
    </w:p>
    <w:p w14:paraId="1FA75C2C" w14:textId="77777777" w:rsidR="00F416DD" w:rsidRDefault="00F416DD" w:rsidP="00F416DD">
      <w:pPr>
        <w:pStyle w:val="PL"/>
      </w:pPr>
      <w:r>
        <w:t xml:space="preserve">          description: No Content (modified</w:t>
      </w:r>
      <w:r w:rsidRPr="00646838">
        <w:t xml:space="preserve"> successfully</w:t>
      </w:r>
      <w:r>
        <w:t>).</w:t>
      </w:r>
    </w:p>
    <w:p w14:paraId="7287D80D" w14:textId="77777777" w:rsidR="00F416DD" w:rsidRDefault="00F416DD" w:rsidP="00F416DD">
      <w:pPr>
        <w:pStyle w:val="PL"/>
      </w:pPr>
      <w:r>
        <w:t xml:space="preserve">        '400':</w:t>
      </w:r>
    </w:p>
    <w:p w14:paraId="60786348" w14:textId="77777777" w:rsidR="00F416DD" w:rsidRDefault="00F416DD" w:rsidP="00F416DD">
      <w:pPr>
        <w:pStyle w:val="PL"/>
      </w:pPr>
      <w:r>
        <w:t xml:space="preserve">          $ref: 'TS29122_CommonData.yaml#/components/responses/400'</w:t>
      </w:r>
    </w:p>
    <w:p w14:paraId="0585A50A" w14:textId="77777777" w:rsidR="00F416DD" w:rsidRDefault="00F416DD" w:rsidP="00F416DD">
      <w:pPr>
        <w:pStyle w:val="PL"/>
      </w:pPr>
      <w:r>
        <w:t xml:space="preserve">        '401':</w:t>
      </w:r>
    </w:p>
    <w:p w14:paraId="731928FA" w14:textId="77777777" w:rsidR="00F416DD" w:rsidRDefault="00F416DD" w:rsidP="00F416DD">
      <w:pPr>
        <w:pStyle w:val="PL"/>
      </w:pPr>
      <w:r>
        <w:t xml:space="preserve">          $ref: 'TS29122_CommonData.yaml#/components/responses/401'</w:t>
      </w:r>
    </w:p>
    <w:p w14:paraId="2745EF70" w14:textId="77777777" w:rsidR="00F416DD" w:rsidRDefault="00F416DD" w:rsidP="00F416DD">
      <w:pPr>
        <w:pStyle w:val="PL"/>
      </w:pPr>
      <w:r>
        <w:t xml:space="preserve">        '403':</w:t>
      </w:r>
    </w:p>
    <w:p w14:paraId="40FF75D4" w14:textId="77777777" w:rsidR="00F416DD" w:rsidRDefault="00F416DD" w:rsidP="00F416DD">
      <w:pPr>
        <w:pStyle w:val="PL"/>
      </w:pPr>
      <w:r>
        <w:t xml:space="preserve">          $ref: 'TS29122_CommonData.yaml#/components/responses/403'</w:t>
      </w:r>
    </w:p>
    <w:p w14:paraId="23580D33" w14:textId="77777777" w:rsidR="00F416DD" w:rsidRDefault="00F416DD" w:rsidP="00F416DD">
      <w:pPr>
        <w:pStyle w:val="PL"/>
      </w:pPr>
      <w:r>
        <w:t xml:space="preserve">        '404':</w:t>
      </w:r>
    </w:p>
    <w:p w14:paraId="03FF2670" w14:textId="77777777" w:rsidR="00F416DD" w:rsidRDefault="00F416DD" w:rsidP="00F416DD">
      <w:pPr>
        <w:pStyle w:val="PL"/>
      </w:pPr>
      <w:r>
        <w:t xml:space="preserve">          $ref: 'TS29122_CommonData.yaml#/components/responses/404'</w:t>
      </w:r>
    </w:p>
    <w:p w14:paraId="6E72400C" w14:textId="77777777" w:rsidR="00F416DD" w:rsidRDefault="00F416DD" w:rsidP="00F416DD">
      <w:pPr>
        <w:pStyle w:val="PL"/>
      </w:pPr>
      <w:r>
        <w:t xml:space="preserve">        '411':</w:t>
      </w:r>
    </w:p>
    <w:p w14:paraId="300FF064" w14:textId="77777777" w:rsidR="00F416DD" w:rsidRDefault="00F416DD" w:rsidP="00F416DD">
      <w:pPr>
        <w:pStyle w:val="PL"/>
      </w:pPr>
      <w:r>
        <w:t xml:space="preserve">          $ref: 'TS29122_CommonData.yaml#/components/responses/411'</w:t>
      </w:r>
    </w:p>
    <w:p w14:paraId="6E85F2AF" w14:textId="77777777" w:rsidR="00F416DD" w:rsidRDefault="00F416DD" w:rsidP="00F416DD">
      <w:pPr>
        <w:pStyle w:val="PL"/>
      </w:pPr>
      <w:r>
        <w:t xml:space="preserve">        '413':</w:t>
      </w:r>
    </w:p>
    <w:p w14:paraId="23BC12EB" w14:textId="77777777" w:rsidR="00F416DD" w:rsidRDefault="00F416DD" w:rsidP="00F416DD">
      <w:pPr>
        <w:pStyle w:val="PL"/>
      </w:pPr>
      <w:r>
        <w:t xml:space="preserve">          $ref: 'TS29122_CommonData.yaml#/components/responses/413'</w:t>
      </w:r>
    </w:p>
    <w:p w14:paraId="012E9838" w14:textId="77777777" w:rsidR="00F416DD" w:rsidRDefault="00F416DD" w:rsidP="00F416DD">
      <w:pPr>
        <w:pStyle w:val="PL"/>
      </w:pPr>
      <w:r>
        <w:t xml:space="preserve">        '415':</w:t>
      </w:r>
    </w:p>
    <w:p w14:paraId="73923D76" w14:textId="77777777" w:rsidR="00F416DD" w:rsidRDefault="00F416DD" w:rsidP="00F416DD">
      <w:pPr>
        <w:pStyle w:val="PL"/>
      </w:pPr>
      <w:r>
        <w:t xml:space="preserve">          $ref: 'TS29122_CommonData.yaml#/components/responses/415'</w:t>
      </w:r>
    </w:p>
    <w:p w14:paraId="4C4CBCA6" w14:textId="77777777" w:rsidR="00F416DD" w:rsidRDefault="00F416DD" w:rsidP="00F416DD">
      <w:pPr>
        <w:pStyle w:val="PL"/>
      </w:pPr>
      <w:r>
        <w:t xml:space="preserve">        '429':</w:t>
      </w:r>
    </w:p>
    <w:p w14:paraId="36EDF729" w14:textId="77777777" w:rsidR="00F416DD" w:rsidRDefault="00F416DD" w:rsidP="00F416DD">
      <w:pPr>
        <w:pStyle w:val="PL"/>
      </w:pPr>
      <w:r>
        <w:t xml:space="preserve">          $ref: 'TS29122_CommonData.yaml#/components/responses/429'</w:t>
      </w:r>
    </w:p>
    <w:p w14:paraId="622FA4FA" w14:textId="77777777" w:rsidR="00F416DD" w:rsidRDefault="00F416DD" w:rsidP="00F416DD">
      <w:pPr>
        <w:pStyle w:val="PL"/>
      </w:pPr>
      <w:r>
        <w:t xml:space="preserve">        '500':</w:t>
      </w:r>
    </w:p>
    <w:p w14:paraId="58D8F6CA" w14:textId="77777777" w:rsidR="00F416DD" w:rsidRDefault="00F416DD" w:rsidP="00F416DD">
      <w:pPr>
        <w:pStyle w:val="PL"/>
      </w:pPr>
      <w:r>
        <w:t xml:space="preserve">          $ref: 'TS29122_CommonData.yaml#/components/responses/500'</w:t>
      </w:r>
    </w:p>
    <w:p w14:paraId="168099C6" w14:textId="77777777" w:rsidR="00F416DD" w:rsidRDefault="00F416DD" w:rsidP="00F416DD">
      <w:pPr>
        <w:pStyle w:val="PL"/>
      </w:pPr>
      <w:r>
        <w:t xml:space="preserve">        '503':</w:t>
      </w:r>
    </w:p>
    <w:p w14:paraId="5E97F41B" w14:textId="77777777" w:rsidR="00F416DD" w:rsidRDefault="00F416DD" w:rsidP="00F416DD">
      <w:pPr>
        <w:pStyle w:val="PL"/>
      </w:pPr>
      <w:r>
        <w:t xml:space="preserve">          $ref: 'TS29122_CommonData.yaml#/components/responses/503'</w:t>
      </w:r>
    </w:p>
    <w:p w14:paraId="067C8BF9" w14:textId="77777777" w:rsidR="00F416DD" w:rsidRDefault="00F416DD" w:rsidP="00F416DD">
      <w:pPr>
        <w:pStyle w:val="PL"/>
      </w:pPr>
      <w:r>
        <w:t xml:space="preserve">        default:</w:t>
      </w:r>
    </w:p>
    <w:p w14:paraId="731292F7" w14:textId="77777777" w:rsidR="00F416DD" w:rsidRPr="005061DC" w:rsidRDefault="00F416DD" w:rsidP="00F416DD">
      <w:pPr>
        <w:pStyle w:val="PL"/>
      </w:pPr>
      <w:r>
        <w:t xml:space="preserve">          $ref: 'TS29122_CommonData.yaml#/components/responses/default'</w:t>
      </w:r>
    </w:p>
    <w:p w14:paraId="2A9D00D2" w14:textId="77777777" w:rsidR="00F416DD" w:rsidRDefault="00F416DD" w:rsidP="00F416DD">
      <w:pPr>
        <w:pStyle w:val="PL"/>
      </w:pPr>
    </w:p>
    <w:p w14:paraId="64355220" w14:textId="77777777" w:rsidR="00F416DD" w:rsidRPr="005061DC" w:rsidRDefault="00F416DD" w:rsidP="00F416DD">
      <w:pPr>
        <w:pStyle w:val="PL"/>
      </w:pPr>
      <w:r w:rsidRPr="005061DC">
        <w:t xml:space="preserve">  /eas-profiles</w:t>
      </w:r>
      <w:r>
        <w:t>/</w:t>
      </w:r>
      <w:r>
        <w:rPr>
          <w:lang w:eastAsia="zh-CN"/>
        </w:rPr>
        <w:t>request-discovery</w:t>
      </w:r>
      <w:r w:rsidRPr="005061DC">
        <w:t>:</w:t>
      </w:r>
    </w:p>
    <w:p w14:paraId="6C9C8DA8" w14:textId="77777777" w:rsidR="00F416DD" w:rsidRPr="005061DC" w:rsidRDefault="00F416DD" w:rsidP="00F416DD">
      <w:pPr>
        <w:pStyle w:val="PL"/>
      </w:pPr>
      <w:r w:rsidRPr="005061DC">
        <w:t xml:space="preserve">    </w:t>
      </w:r>
      <w:r>
        <w:t>post</w:t>
      </w:r>
      <w:r w:rsidRPr="005061DC">
        <w:t>:</w:t>
      </w:r>
    </w:p>
    <w:p w14:paraId="4CF365C9" w14:textId="77777777" w:rsidR="00F416DD" w:rsidRPr="005061DC" w:rsidRDefault="00F416DD" w:rsidP="00F416DD">
      <w:pPr>
        <w:pStyle w:val="PL"/>
      </w:pPr>
      <w:r w:rsidRPr="005061DC">
        <w:t xml:space="preserve">      description: Provides EAS information requested by the </w:t>
      </w:r>
      <w:r>
        <w:t>service consumer (i.e. EEC, EAS or EES)</w:t>
      </w:r>
      <w:r w:rsidRPr="005061DC">
        <w:t>.</w:t>
      </w:r>
    </w:p>
    <w:p w14:paraId="30949E52" w14:textId="77777777" w:rsidR="00F416DD" w:rsidRPr="005061DC" w:rsidRDefault="00F416DD" w:rsidP="00F416DD">
      <w:pPr>
        <w:pStyle w:val="PL"/>
      </w:pPr>
      <w:r w:rsidRPr="005061DC">
        <w:t xml:space="preserve">      tags:</w:t>
      </w:r>
    </w:p>
    <w:p w14:paraId="508A8282" w14:textId="77777777" w:rsidR="00F416DD" w:rsidRDefault="00F416DD" w:rsidP="00F416DD">
      <w:pPr>
        <w:pStyle w:val="PL"/>
      </w:pPr>
      <w:r w:rsidRPr="005061DC">
        <w:t xml:space="preserve">        - EAS Profiles</w:t>
      </w:r>
    </w:p>
    <w:p w14:paraId="6CBDA372" w14:textId="77777777" w:rsidR="00F416DD" w:rsidRDefault="00F416DD" w:rsidP="00F416DD">
      <w:pPr>
        <w:pStyle w:val="PL"/>
      </w:pPr>
      <w:r>
        <w:t xml:space="preserve">      requestBody:</w:t>
      </w:r>
    </w:p>
    <w:p w14:paraId="42342DAC" w14:textId="77777777" w:rsidR="00F416DD" w:rsidRDefault="00F416DD" w:rsidP="00F416DD">
      <w:pPr>
        <w:pStyle w:val="PL"/>
      </w:pPr>
      <w:r>
        <w:t xml:space="preserve">        required: true</w:t>
      </w:r>
    </w:p>
    <w:p w14:paraId="66C8F0A1" w14:textId="77777777" w:rsidR="00F416DD" w:rsidRDefault="00F416DD" w:rsidP="00F416DD">
      <w:pPr>
        <w:pStyle w:val="PL"/>
      </w:pPr>
      <w:r>
        <w:t xml:space="preserve">        content:</w:t>
      </w:r>
    </w:p>
    <w:p w14:paraId="45C445D3" w14:textId="77777777" w:rsidR="00F416DD" w:rsidRDefault="00F416DD" w:rsidP="00F416DD">
      <w:pPr>
        <w:pStyle w:val="PL"/>
      </w:pPr>
      <w:r>
        <w:t xml:space="preserve">          application/json:</w:t>
      </w:r>
    </w:p>
    <w:p w14:paraId="15B79ABA" w14:textId="77777777" w:rsidR="00F416DD" w:rsidRDefault="00F416DD" w:rsidP="00F416DD">
      <w:pPr>
        <w:pStyle w:val="PL"/>
      </w:pPr>
      <w:r>
        <w:t xml:space="preserve">            schema:</w:t>
      </w:r>
    </w:p>
    <w:p w14:paraId="3FB79AB3" w14:textId="77777777" w:rsidR="00F416DD" w:rsidRPr="005061DC" w:rsidRDefault="00F416DD" w:rsidP="00F416DD">
      <w:pPr>
        <w:pStyle w:val="PL"/>
      </w:pPr>
      <w:r>
        <w:t xml:space="preserve">              $ref: '#/components/schemas/</w:t>
      </w:r>
      <w:r w:rsidRPr="005061DC">
        <w:t>EasDiscoveryReq'</w:t>
      </w:r>
    </w:p>
    <w:p w14:paraId="01B6A9A9" w14:textId="77777777" w:rsidR="00F416DD" w:rsidRPr="005061DC" w:rsidRDefault="00F416DD" w:rsidP="00F416DD">
      <w:pPr>
        <w:pStyle w:val="PL"/>
      </w:pPr>
      <w:r w:rsidRPr="005061DC">
        <w:t xml:space="preserve">      responses:</w:t>
      </w:r>
    </w:p>
    <w:p w14:paraId="579769B2" w14:textId="77777777" w:rsidR="00F416DD" w:rsidRPr="005061DC" w:rsidRDefault="00F416DD" w:rsidP="00F416DD">
      <w:pPr>
        <w:pStyle w:val="PL"/>
      </w:pPr>
      <w:r w:rsidRPr="005061DC">
        <w:t xml:space="preserve">        '200':</w:t>
      </w:r>
    </w:p>
    <w:p w14:paraId="66BEBF6F" w14:textId="77777777" w:rsidR="00F416DD" w:rsidRDefault="00F416DD" w:rsidP="00F416DD">
      <w:pPr>
        <w:pStyle w:val="PL"/>
      </w:pPr>
      <w:r w:rsidRPr="005061DC">
        <w:t xml:space="preserve">          description: </w:t>
      </w:r>
      <w:r>
        <w:t>&gt;</w:t>
      </w:r>
    </w:p>
    <w:p w14:paraId="3EC2FA23" w14:textId="77777777" w:rsidR="00F416DD" w:rsidRPr="005061DC" w:rsidRDefault="00F416DD" w:rsidP="00F416DD">
      <w:pPr>
        <w:pStyle w:val="PL"/>
      </w:pPr>
      <w:r>
        <w:t xml:space="preserve">            </w:t>
      </w:r>
      <w:r w:rsidRPr="005061DC">
        <w:t>OK (The requested EAS discovery information was returned successfully)</w:t>
      </w:r>
      <w:r>
        <w:t>.</w:t>
      </w:r>
    </w:p>
    <w:p w14:paraId="5902F15F" w14:textId="77777777" w:rsidR="00F416DD" w:rsidRPr="005061DC" w:rsidRDefault="00F416DD" w:rsidP="00F416DD">
      <w:pPr>
        <w:pStyle w:val="PL"/>
      </w:pPr>
      <w:r w:rsidRPr="005061DC">
        <w:t xml:space="preserve">          content:</w:t>
      </w:r>
    </w:p>
    <w:p w14:paraId="60F2AF7D" w14:textId="77777777" w:rsidR="00F416DD" w:rsidRPr="005061DC" w:rsidRDefault="00F416DD" w:rsidP="00F416DD">
      <w:pPr>
        <w:pStyle w:val="PL"/>
      </w:pPr>
      <w:r w:rsidRPr="005061DC">
        <w:t xml:space="preserve">            application/json:</w:t>
      </w:r>
    </w:p>
    <w:p w14:paraId="5943306A" w14:textId="77777777" w:rsidR="00F416DD" w:rsidRPr="005061DC" w:rsidRDefault="00F416DD" w:rsidP="00F416DD">
      <w:pPr>
        <w:pStyle w:val="PL"/>
      </w:pPr>
      <w:r w:rsidRPr="005061DC">
        <w:t xml:space="preserve">              schema:</w:t>
      </w:r>
    </w:p>
    <w:p w14:paraId="01A542D4" w14:textId="77777777" w:rsidR="00F416DD" w:rsidRPr="005061DC" w:rsidRDefault="00F416DD" w:rsidP="00F416DD">
      <w:pPr>
        <w:pStyle w:val="PL"/>
      </w:pPr>
      <w:r w:rsidRPr="005061DC">
        <w:t xml:space="preserve">                $ref: '#/components/schemas/EasDiscoveryResp'</w:t>
      </w:r>
    </w:p>
    <w:p w14:paraId="3C017D35" w14:textId="77777777" w:rsidR="00F416DD" w:rsidRPr="005061DC" w:rsidRDefault="00F416DD" w:rsidP="00F416DD">
      <w:pPr>
        <w:pStyle w:val="PL"/>
      </w:pPr>
      <w:r w:rsidRPr="005061DC">
        <w:t xml:space="preserve">        '307':</w:t>
      </w:r>
    </w:p>
    <w:p w14:paraId="202D2AF5" w14:textId="77777777" w:rsidR="00F416DD" w:rsidRPr="005061DC" w:rsidRDefault="00F416DD" w:rsidP="00F416DD">
      <w:pPr>
        <w:pStyle w:val="PL"/>
      </w:pPr>
      <w:r w:rsidRPr="005061DC">
        <w:t xml:space="preserve">          $ref: 'TS29122_CommonData.yaml#/components/responses/307'</w:t>
      </w:r>
    </w:p>
    <w:p w14:paraId="7FD5A9A1" w14:textId="77777777" w:rsidR="00F416DD" w:rsidRPr="005061DC" w:rsidRDefault="00F416DD" w:rsidP="00F416DD">
      <w:pPr>
        <w:pStyle w:val="PL"/>
      </w:pPr>
      <w:r w:rsidRPr="005061DC">
        <w:lastRenderedPageBreak/>
        <w:t xml:space="preserve">        '308':</w:t>
      </w:r>
    </w:p>
    <w:p w14:paraId="42D98145" w14:textId="77777777" w:rsidR="00F416DD" w:rsidRPr="005061DC" w:rsidRDefault="00F416DD" w:rsidP="00F416DD">
      <w:pPr>
        <w:pStyle w:val="PL"/>
      </w:pPr>
      <w:r w:rsidRPr="005061DC">
        <w:t xml:space="preserve">          $ref: 'TS29122_CommonData.yaml#/components/responses/308'</w:t>
      </w:r>
    </w:p>
    <w:p w14:paraId="2D41109B" w14:textId="77777777" w:rsidR="00F416DD" w:rsidRPr="005061DC" w:rsidRDefault="00F416DD" w:rsidP="00F416DD">
      <w:pPr>
        <w:pStyle w:val="PL"/>
      </w:pPr>
      <w:r w:rsidRPr="005061DC">
        <w:t xml:space="preserve">        '400':</w:t>
      </w:r>
    </w:p>
    <w:p w14:paraId="3426CA4C" w14:textId="77777777" w:rsidR="00F416DD" w:rsidRPr="005061DC" w:rsidRDefault="00F416DD" w:rsidP="00F416DD">
      <w:pPr>
        <w:pStyle w:val="PL"/>
      </w:pPr>
      <w:r w:rsidRPr="005061DC">
        <w:t xml:space="preserve">          $ref: 'TS29122_CommonData.yaml#/components/responses/400'</w:t>
      </w:r>
    </w:p>
    <w:p w14:paraId="4F2BA418" w14:textId="77777777" w:rsidR="00F416DD" w:rsidRPr="005061DC" w:rsidRDefault="00F416DD" w:rsidP="00F416DD">
      <w:pPr>
        <w:pStyle w:val="PL"/>
      </w:pPr>
      <w:r w:rsidRPr="005061DC">
        <w:t xml:space="preserve">        '401':</w:t>
      </w:r>
    </w:p>
    <w:p w14:paraId="5843086E" w14:textId="77777777" w:rsidR="00F416DD" w:rsidRPr="005061DC" w:rsidRDefault="00F416DD" w:rsidP="00F416DD">
      <w:pPr>
        <w:pStyle w:val="PL"/>
      </w:pPr>
      <w:r w:rsidRPr="005061DC">
        <w:t xml:space="preserve">          $ref: 'TS29122_CommonData.yaml#/components/responses/401'</w:t>
      </w:r>
    </w:p>
    <w:p w14:paraId="1EA74A64" w14:textId="77777777" w:rsidR="00F416DD" w:rsidRPr="005061DC" w:rsidRDefault="00F416DD" w:rsidP="00F416DD">
      <w:pPr>
        <w:pStyle w:val="PL"/>
      </w:pPr>
      <w:r w:rsidRPr="005061DC">
        <w:t xml:space="preserve">        '403':</w:t>
      </w:r>
    </w:p>
    <w:p w14:paraId="12DD9D6C" w14:textId="77777777" w:rsidR="00F416DD" w:rsidRPr="005061DC" w:rsidRDefault="00F416DD" w:rsidP="00F416DD">
      <w:pPr>
        <w:pStyle w:val="PL"/>
      </w:pPr>
      <w:r w:rsidRPr="005061DC">
        <w:t xml:space="preserve">          $ref: 'TS29122_CommonData.yaml#/components/responses/403'</w:t>
      </w:r>
    </w:p>
    <w:p w14:paraId="5AECE976" w14:textId="77777777" w:rsidR="00F416DD" w:rsidRPr="005061DC" w:rsidRDefault="00F416DD" w:rsidP="00F416DD">
      <w:pPr>
        <w:pStyle w:val="PL"/>
      </w:pPr>
      <w:r w:rsidRPr="005061DC">
        <w:t xml:space="preserve">        '404':</w:t>
      </w:r>
    </w:p>
    <w:p w14:paraId="4DC53AAB" w14:textId="77777777" w:rsidR="00F416DD" w:rsidRPr="005061DC" w:rsidRDefault="00F416DD" w:rsidP="00F416DD">
      <w:pPr>
        <w:pStyle w:val="PL"/>
      </w:pPr>
      <w:r w:rsidRPr="005061DC">
        <w:t xml:space="preserve">          $ref: 'TS29122_CommonData.yaml#/components/responses/404'</w:t>
      </w:r>
    </w:p>
    <w:p w14:paraId="2268940E" w14:textId="77777777" w:rsidR="00F416DD" w:rsidRPr="005061DC" w:rsidRDefault="00F416DD" w:rsidP="00F416DD">
      <w:pPr>
        <w:pStyle w:val="PL"/>
      </w:pPr>
      <w:r w:rsidRPr="005061DC">
        <w:t xml:space="preserve">        '406':</w:t>
      </w:r>
    </w:p>
    <w:p w14:paraId="2104A013" w14:textId="77777777" w:rsidR="00F416DD" w:rsidRPr="005061DC" w:rsidRDefault="00F416DD" w:rsidP="00F416DD">
      <w:pPr>
        <w:pStyle w:val="PL"/>
      </w:pPr>
      <w:r w:rsidRPr="005061DC">
        <w:t xml:space="preserve">          $ref: 'TS29122_CommonData.yaml#/components/responses/406'</w:t>
      </w:r>
    </w:p>
    <w:p w14:paraId="497DBB37" w14:textId="77777777" w:rsidR="00F416DD" w:rsidRPr="005061DC" w:rsidRDefault="00F416DD" w:rsidP="00F416DD">
      <w:pPr>
        <w:pStyle w:val="PL"/>
      </w:pPr>
      <w:r w:rsidRPr="005061DC">
        <w:t xml:space="preserve">        '429':</w:t>
      </w:r>
    </w:p>
    <w:p w14:paraId="7783FD4D" w14:textId="77777777" w:rsidR="00F416DD" w:rsidRPr="005061DC" w:rsidRDefault="00F416DD" w:rsidP="00F416DD">
      <w:pPr>
        <w:pStyle w:val="PL"/>
      </w:pPr>
      <w:r w:rsidRPr="005061DC">
        <w:t xml:space="preserve">          $ref: 'TS29122_CommonData.yaml#/components/responses/429'</w:t>
      </w:r>
    </w:p>
    <w:p w14:paraId="1D996863" w14:textId="77777777" w:rsidR="00F416DD" w:rsidRPr="005061DC" w:rsidRDefault="00F416DD" w:rsidP="00F416DD">
      <w:pPr>
        <w:pStyle w:val="PL"/>
      </w:pPr>
      <w:r w:rsidRPr="005061DC">
        <w:t xml:space="preserve">        '500':</w:t>
      </w:r>
    </w:p>
    <w:p w14:paraId="214669B8" w14:textId="77777777" w:rsidR="00F416DD" w:rsidRPr="005061DC" w:rsidRDefault="00F416DD" w:rsidP="00F416DD">
      <w:pPr>
        <w:pStyle w:val="PL"/>
      </w:pPr>
      <w:r w:rsidRPr="005061DC">
        <w:t xml:space="preserve">          $ref: 'TS29122_CommonData.yaml#/components/responses/500'</w:t>
      </w:r>
    </w:p>
    <w:p w14:paraId="255283D3" w14:textId="77777777" w:rsidR="00F416DD" w:rsidRPr="005061DC" w:rsidRDefault="00F416DD" w:rsidP="00F416DD">
      <w:pPr>
        <w:pStyle w:val="PL"/>
      </w:pPr>
      <w:r w:rsidRPr="005061DC">
        <w:t xml:space="preserve">        '503':</w:t>
      </w:r>
    </w:p>
    <w:p w14:paraId="6997F02B" w14:textId="77777777" w:rsidR="00F416DD" w:rsidRPr="005061DC" w:rsidRDefault="00F416DD" w:rsidP="00F416DD">
      <w:pPr>
        <w:pStyle w:val="PL"/>
      </w:pPr>
      <w:r w:rsidRPr="005061DC">
        <w:t xml:space="preserve">          $ref: 'TS29122_CommonData.yaml#/components/responses/503'</w:t>
      </w:r>
    </w:p>
    <w:p w14:paraId="04E59C82" w14:textId="77777777" w:rsidR="00F416DD" w:rsidRPr="005061DC" w:rsidRDefault="00F416DD" w:rsidP="00F416DD">
      <w:pPr>
        <w:pStyle w:val="PL"/>
      </w:pPr>
      <w:r w:rsidRPr="005061DC">
        <w:t xml:space="preserve">        default:</w:t>
      </w:r>
    </w:p>
    <w:p w14:paraId="77B1D681" w14:textId="77777777" w:rsidR="00F416DD" w:rsidRPr="005061DC" w:rsidRDefault="00F416DD" w:rsidP="00F416DD">
      <w:pPr>
        <w:pStyle w:val="PL"/>
      </w:pPr>
      <w:r w:rsidRPr="005061DC">
        <w:t xml:space="preserve">          $ref: 'TS29122_CommonData.yaml#/components/responses/default'</w:t>
      </w:r>
    </w:p>
    <w:p w14:paraId="7C7F044D" w14:textId="77777777" w:rsidR="00F416DD" w:rsidRPr="005061DC" w:rsidRDefault="00F416DD" w:rsidP="00F416DD">
      <w:pPr>
        <w:pStyle w:val="PL"/>
      </w:pPr>
    </w:p>
    <w:p w14:paraId="2FD4FE7A" w14:textId="77777777" w:rsidR="00F416DD" w:rsidRPr="005061DC" w:rsidRDefault="00F416DD" w:rsidP="00F416DD">
      <w:pPr>
        <w:pStyle w:val="PL"/>
      </w:pPr>
      <w:r w:rsidRPr="005061DC">
        <w:t>components:</w:t>
      </w:r>
    </w:p>
    <w:p w14:paraId="19335594" w14:textId="77777777" w:rsidR="00F416DD" w:rsidRPr="005061DC" w:rsidRDefault="00F416DD" w:rsidP="00F416DD">
      <w:pPr>
        <w:pStyle w:val="PL"/>
      </w:pPr>
      <w:r w:rsidRPr="005061DC">
        <w:t xml:space="preserve">  securitySchemes:</w:t>
      </w:r>
    </w:p>
    <w:p w14:paraId="6166DEA3" w14:textId="77777777" w:rsidR="00F416DD" w:rsidRPr="005061DC" w:rsidRDefault="00F416DD" w:rsidP="00F416DD">
      <w:pPr>
        <w:pStyle w:val="PL"/>
      </w:pPr>
      <w:r w:rsidRPr="005061DC">
        <w:t xml:space="preserve">    oAuth2ClientCredentials:</w:t>
      </w:r>
    </w:p>
    <w:p w14:paraId="4278052E" w14:textId="77777777" w:rsidR="00F416DD" w:rsidRPr="005061DC" w:rsidRDefault="00F416DD" w:rsidP="00F416DD">
      <w:pPr>
        <w:pStyle w:val="PL"/>
      </w:pPr>
      <w:r w:rsidRPr="005061DC">
        <w:t xml:space="preserve">      type: oauth2</w:t>
      </w:r>
    </w:p>
    <w:p w14:paraId="116B9A1E" w14:textId="77777777" w:rsidR="00F416DD" w:rsidRPr="005061DC" w:rsidRDefault="00F416DD" w:rsidP="00F416DD">
      <w:pPr>
        <w:pStyle w:val="PL"/>
      </w:pPr>
      <w:r w:rsidRPr="005061DC">
        <w:t xml:space="preserve">      flows:</w:t>
      </w:r>
    </w:p>
    <w:p w14:paraId="680433A8" w14:textId="77777777" w:rsidR="00F416DD" w:rsidRPr="005061DC" w:rsidRDefault="00F416DD" w:rsidP="00F416DD">
      <w:pPr>
        <w:pStyle w:val="PL"/>
      </w:pPr>
      <w:r w:rsidRPr="005061DC">
        <w:t xml:space="preserve">        clientCredentials:</w:t>
      </w:r>
    </w:p>
    <w:p w14:paraId="043EAE2B" w14:textId="77777777" w:rsidR="00F416DD" w:rsidRPr="005061DC" w:rsidRDefault="00F416DD" w:rsidP="00F416DD">
      <w:pPr>
        <w:pStyle w:val="PL"/>
      </w:pPr>
      <w:r w:rsidRPr="005061DC">
        <w:t xml:space="preserve">          tokenUrl: '{tokenUrl}'</w:t>
      </w:r>
    </w:p>
    <w:p w14:paraId="73AC5DF1" w14:textId="77777777" w:rsidR="00F416DD" w:rsidRPr="005061DC" w:rsidRDefault="00F416DD" w:rsidP="00F416DD">
      <w:pPr>
        <w:pStyle w:val="PL"/>
      </w:pPr>
      <w:r w:rsidRPr="005061DC">
        <w:t xml:space="preserve">          scopes: {}</w:t>
      </w:r>
    </w:p>
    <w:p w14:paraId="369CDAD7" w14:textId="77777777" w:rsidR="00F416DD" w:rsidRPr="005061DC" w:rsidRDefault="00F416DD" w:rsidP="00F416DD">
      <w:pPr>
        <w:pStyle w:val="PL"/>
      </w:pPr>
      <w:r w:rsidRPr="005061DC">
        <w:t xml:space="preserve">  schemas:</w:t>
      </w:r>
    </w:p>
    <w:p w14:paraId="3A844059" w14:textId="77777777" w:rsidR="00F416DD" w:rsidRPr="005061DC" w:rsidRDefault="00F416DD" w:rsidP="00F416DD">
      <w:pPr>
        <w:pStyle w:val="PL"/>
      </w:pPr>
      <w:r w:rsidRPr="005061DC">
        <w:t xml:space="preserve">    EasDiscoveryReq:</w:t>
      </w:r>
    </w:p>
    <w:p w14:paraId="7EA572CA" w14:textId="77777777" w:rsidR="00F416DD" w:rsidRPr="005061DC" w:rsidRDefault="00F416DD" w:rsidP="00F416DD">
      <w:pPr>
        <w:pStyle w:val="PL"/>
      </w:pPr>
      <w:r w:rsidRPr="005061DC">
        <w:t xml:space="preserve">      description: </w:t>
      </w:r>
      <w:r w:rsidRPr="005C44CA">
        <w:t>EAS discovery</w:t>
      </w:r>
      <w:r w:rsidRPr="005061DC">
        <w:t xml:space="preserve"> request information.</w:t>
      </w:r>
    </w:p>
    <w:p w14:paraId="2C31B522" w14:textId="77777777" w:rsidR="00F416DD" w:rsidRPr="005061DC" w:rsidRDefault="00F416DD" w:rsidP="00F416DD">
      <w:pPr>
        <w:pStyle w:val="PL"/>
      </w:pPr>
      <w:r w:rsidRPr="005061DC">
        <w:t xml:space="preserve">      type: object</w:t>
      </w:r>
    </w:p>
    <w:p w14:paraId="09FE95AC" w14:textId="77777777" w:rsidR="00F416DD" w:rsidRPr="005061DC" w:rsidRDefault="00F416DD" w:rsidP="00F416DD">
      <w:pPr>
        <w:pStyle w:val="PL"/>
      </w:pPr>
      <w:r w:rsidRPr="005061DC">
        <w:t xml:space="preserve">      properties:</w:t>
      </w:r>
    </w:p>
    <w:p w14:paraId="06C0A36E" w14:textId="77777777" w:rsidR="00F416DD" w:rsidRDefault="00F416DD" w:rsidP="00F416DD">
      <w:pPr>
        <w:pStyle w:val="PL"/>
      </w:pPr>
      <w:r w:rsidRPr="005061DC">
        <w:t xml:space="preserve">        requestor</w:t>
      </w:r>
      <w:r>
        <w:t>I</w:t>
      </w:r>
      <w:r w:rsidRPr="005061DC">
        <w:t>d:</w:t>
      </w:r>
    </w:p>
    <w:p w14:paraId="274A726D" w14:textId="77777777" w:rsidR="00F416DD" w:rsidRPr="005061DC" w:rsidRDefault="00F416DD" w:rsidP="00F416DD">
      <w:pPr>
        <w:pStyle w:val="PL"/>
      </w:pPr>
      <w:r w:rsidRPr="005061DC">
        <w:t xml:space="preserve">          $ref: '#/components/schemas/</w:t>
      </w:r>
      <w:r>
        <w:t>RequestorId</w:t>
      </w:r>
      <w:r w:rsidRPr="005061DC">
        <w:t>'</w:t>
      </w:r>
    </w:p>
    <w:p w14:paraId="6E1493AA" w14:textId="77777777" w:rsidR="00F416DD" w:rsidRPr="005061DC" w:rsidRDefault="00F416DD" w:rsidP="00F416DD">
      <w:pPr>
        <w:pStyle w:val="PL"/>
      </w:pPr>
      <w:r w:rsidRPr="005061DC">
        <w:t xml:space="preserve">        ueId:</w:t>
      </w:r>
    </w:p>
    <w:p w14:paraId="2671D952" w14:textId="77777777" w:rsidR="00F416DD" w:rsidRPr="005061DC" w:rsidRDefault="00F416DD" w:rsidP="00F416DD">
      <w:pPr>
        <w:pStyle w:val="PL"/>
      </w:pPr>
      <w:r w:rsidRPr="005061DC">
        <w:t xml:space="preserve">          $ref: 'TS29571_CommonData.yaml#/components/schemas/Gpsi'</w:t>
      </w:r>
    </w:p>
    <w:p w14:paraId="78AADC4D" w14:textId="77777777" w:rsidR="00F416DD" w:rsidRPr="005061DC" w:rsidRDefault="00F416DD" w:rsidP="00F416DD">
      <w:pPr>
        <w:pStyle w:val="PL"/>
      </w:pPr>
      <w:r w:rsidRPr="005061DC">
        <w:t xml:space="preserve">        easDiscoveryFilter:</w:t>
      </w:r>
    </w:p>
    <w:p w14:paraId="4DD27B0B" w14:textId="77777777" w:rsidR="00F416DD" w:rsidRPr="005061DC" w:rsidRDefault="00F416DD" w:rsidP="00F416DD">
      <w:pPr>
        <w:pStyle w:val="PL"/>
      </w:pPr>
      <w:r w:rsidRPr="005061DC">
        <w:t xml:space="preserve">          $ref: '#/components/schemas/EasDiscoveryFilter'</w:t>
      </w:r>
    </w:p>
    <w:p w14:paraId="1EC7459E" w14:textId="77777777" w:rsidR="00F416DD" w:rsidRPr="005061DC" w:rsidRDefault="00F416DD" w:rsidP="00F416DD">
      <w:pPr>
        <w:pStyle w:val="PL"/>
      </w:pPr>
      <w:r w:rsidRPr="005061DC">
        <w:t xml:space="preserve">        eecSvcContinuity:</w:t>
      </w:r>
    </w:p>
    <w:p w14:paraId="5DC67219" w14:textId="77777777" w:rsidR="00F416DD" w:rsidRPr="005061DC" w:rsidRDefault="00F416DD" w:rsidP="00F416DD">
      <w:pPr>
        <w:pStyle w:val="PL"/>
      </w:pPr>
      <w:r w:rsidRPr="005061DC">
        <w:t xml:space="preserve">          type: array</w:t>
      </w:r>
    </w:p>
    <w:p w14:paraId="21140FA9" w14:textId="77777777" w:rsidR="00F416DD" w:rsidRPr="005061DC" w:rsidRDefault="00F416DD" w:rsidP="00F416DD">
      <w:pPr>
        <w:pStyle w:val="PL"/>
      </w:pPr>
      <w:r w:rsidRPr="005061DC">
        <w:t xml:space="preserve">          items:</w:t>
      </w:r>
    </w:p>
    <w:p w14:paraId="19A9936C" w14:textId="77777777" w:rsidR="00F416DD" w:rsidRPr="005061DC" w:rsidRDefault="00F416DD" w:rsidP="00F416DD">
      <w:pPr>
        <w:pStyle w:val="PL"/>
      </w:pPr>
      <w:r w:rsidRPr="005061DC">
        <w:t xml:space="preserve">            $ref: '</w:t>
      </w:r>
      <w:r>
        <w:t>TS29558_Eecs_EESRegistration</w:t>
      </w:r>
      <w:r w:rsidRPr="005061DC">
        <w:t>.yaml#/components/schemas/ACRScenario'</w:t>
      </w:r>
    </w:p>
    <w:p w14:paraId="19896596"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470AECAE" w14:textId="77777777" w:rsidR="00F416DD" w:rsidRPr="005061DC" w:rsidRDefault="00F416DD" w:rsidP="00F416DD">
      <w:pPr>
        <w:pStyle w:val="PL"/>
      </w:pPr>
      <w:r w:rsidRPr="005061DC">
        <w:t xml:space="preserve">        eesSvcContinuity:</w:t>
      </w:r>
    </w:p>
    <w:p w14:paraId="0926AA1A" w14:textId="77777777" w:rsidR="00F416DD" w:rsidRPr="005061DC" w:rsidRDefault="00F416DD" w:rsidP="00F416DD">
      <w:pPr>
        <w:pStyle w:val="PL"/>
      </w:pPr>
      <w:r w:rsidRPr="005061DC">
        <w:t xml:space="preserve">          type: array</w:t>
      </w:r>
    </w:p>
    <w:p w14:paraId="2B586796" w14:textId="77777777" w:rsidR="00F416DD" w:rsidRPr="005061DC" w:rsidRDefault="00F416DD" w:rsidP="00F416DD">
      <w:pPr>
        <w:pStyle w:val="PL"/>
      </w:pPr>
      <w:r w:rsidRPr="005061DC">
        <w:t xml:space="preserve">          items:</w:t>
      </w:r>
    </w:p>
    <w:p w14:paraId="798AAB8C" w14:textId="77777777" w:rsidR="00F416DD" w:rsidRPr="005061DC" w:rsidRDefault="00F416DD" w:rsidP="00F416DD">
      <w:pPr>
        <w:pStyle w:val="PL"/>
      </w:pPr>
      <w:r w:rsidRPr="005061DC">
        <w:t xml:space="preserve">            $ref: '</w:t>
      </w:r>
      <w:r>
        <w:t>TS29558_Eecs_EESRegistration</w:t>
      </w:r>
      <w:r w:rsidRPr="005061DC">
        <w:t>.yaml#/components/schemas/ACRScenario'</w:t>
      </w:r>
    </w:p>
    <w:p w14:paraId="57E413B1"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63D454A0" w14:textId="77777777" w:rsidR="00F416DD" w:rsidRPr="005061DC" w:rsidRDefault="00F416DD" w:rsidP="00F416DD">
      <w:pPr>
        <w:pStyle w:val="PL"/>
      </w:pPr>
      <w:r w:rsidRPr="005061DC">
        <w:t xml:space="preserve">        easSvcContinuity:</w:t>
      </w:r>
    </w:p>
    <w:p w14:paraId="63BF6A78" w14:textId="77777777" w:rsidR="00F416DD" w:rsidRPr="005061DC" w:rsidRDefault="00F416DD" w:rsidP="00F416DD">
      <w:pPr>
        <w:pStyle w:val="PL"/>
      </w:pPr>
      <w:r w:rsidRPr="005061DC">
        <w:t xml:space="preserve">          type: array</w:t>
      </w:r>
    </w:p>
    <w:p w14:paraId="41647076" w14:textId="77777777" w:rsidR="00F416DD" w:rsidRPr="005061DC" w:rsidRDefault="00F416DD" w:rsidP="00F416DD">
      <w:pPr>
        <w:pStyle w:val="PL"/>
      </w:pPr>
      <w:r w:rsidRPr="005061DC">
        <w:t xml:space="preserve">          items:</w:t>
      </w:r>
    </w:p>
    <w:p w14:paraId="453B23CD" w14:textId="77777777" w:rsidR="00F416DD" w:rsidRPr="005061DC" w:rsidRDefault="00F416DD" w:rsidP="00F416DD">
      <w:pPr>
        <w:pStyle w:val="PL"/>
      </w:pPr>
      <w:r w:rsidRPr="005061DC">
        <w:t xml:space="preserve">            $ref: '</w:t>
      </w:r>
      <w:r>
        <w:t>TS29558_Eecs_EESRegistration</w:t>
      </w:r>
      <w:r w:rsidRPr="005061DC">
        <w:t>.yaml#/components/schemas/ACRScenario'</w:t>
      </w:r>
    </w:p>
    <w:p w14:paraId="08D94D83"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137F4C7F" w14:textId="77777777" w:rsidR="00F416DD" w:rsidRPr="005061DC" w:rsidRDefault="00F416DD" w:rsidP="00F416DD">
      <w:pPr>
        <w:pStyle w:val="PL"/>
      </w:pPr>
      <w:r w:rsidRPr="005061DC">
        <w:t xml:space="preserve">        locInf:</w:t>
      </w:r>
    </w:p>
    <w:p w14:paraId="15A65691" w14:textId="77777777" w:rsidR="00F416DD" w:rsidRPr="005061DC" w:rsidRDefault="00F416DD" w:rsidP="00F416DD">
      <w:pPr>
        <w:pStyle w:val="PL"/>
      </w:pPr>
      <w:r w:rsidRPr="005061DC">
        <w:t xml:space="preserve">          $ref: 'TS29122_MonitoringEvent.yaml#/components/schemas/LocationInfo'</w:t>
      </w:r>
    </w:p>
    <w:p w14:paraId="2953B585" w14:textId="77777777" w:rsidR="00F416DD" w:rsidRPr="005061DC" w:rsidRDefault="00F416DD" w:rsidP="00F416DD">
      <w:pPr>
        <w:pStyle w:val="PL"/>
      </w:pPr>
      <w:r w:rsidRPr="005061DC">
        <w:t xml:space="preserve">        easTDnai:</w:t>
      </w:r>
    </w:p>
    <w:p w14:paraId="0B6775AD" w14:textId="77777777" w:rsidR="00F416DD" w:rsidRDefault="00F416DD" w:rsidP="00F416DD">
      <w:pPr>
        <w:pStyle w:val="PL"/>
      </w:pPr>
      <w:r w:rsidRPr="005061DC">
        <w:t xml:space="preserve">          $ref: 'TS29571_CommonData.yaml#/components/schemas/Dnai'</w:t>
      </w:r>
    </w:p>
    <w:p w14:paraId="1B1A36D5" w14:textId="77777777" w:rsidR="00F416DD" w:rsidRPr="008B1C02" w:rsidRDefault="00F416DD" w:rsidP="00F416DD">
      <w:pPr>
        <w:pStyle w:val="PL"/>
      </w:pPr>
      <w:r w:rsidRPr="005061DC">
        <w:t xml:space="preserve">        </w:t>
      </w:r>
      <w:r>
        <w:t>easSelSupInd</w:t>
      </w:r>
      <w:r w:rsidRPr="008B1C02">
        <w:t>:</w:t>
      </w:r>
    </w:p>
    <w:p w14:paraId="57B639B5" w14:textId="77777777" w:rsidR="00F416DD" w:rsidRPr="008B1C02" w:rsidRDefault="00F416DD" w:rsidP="00F416DD">
      <w:pPr>
        <w:pStyle w:val="PL"/>
      </w:pPr>
      <w:r w:rsidRPr="008B1C02">
        <w:t xml:space="preserve">          type: boolean</w:t>
      </w:r>
    </w:p>
    <w:p w14:paraId="04D0B4AB" w14:textId="77777777" w:rsidR="00F416DD" w:rsidRPr="008B1C02" w:rsidRDefault="00F416DD" w:rsidP="00F416DD">
      <w:pPr>
        <w:pStyle w:val="PL"/>
      </w:pPr>
      <w:r w:rsidRPr="008B1C02">
        <w:t xml:space="preserve">          description: &gt;</w:t>
      </w:r>
    </w:p>
    <w:p w14:paraId="55AFA46A" w14:textId="77777777" w:rsidR="00F416DD" w:rsidRDefault="00F416DD" w:rsidP="00F416DD">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4E435B5C" w14:textId="77777777" w:rsidR="00F416DD" w:rsidRDefault="00F416DD" w:rsidP="00F416DD">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0914C4FF" w14:textId="77777777" w:rsidR="00F416DD" w:rsidRDefault="00F416DD" w:rsidP="00F416DD">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7CD625AD" w14:textId="77777777" w:rsidR="00F416DD" w:rsidRPr="00C0337D" w:rsidRDefault="00F416DD" w:rsidP="00F416DD">
      <w:pPr>
        <w:pStyle w:val="PL"/>
      </w:pPr>
      <w:r w:rsidRPr="00C0337D">
        <w:t xml:space="preserve">        suppFeat:</w:t>
      </w:r>
    </w:p>
    <w:p w14:paraId="3E706325" w14:textId="77777777" w:rsidR="00F416DD" w:rsidRPr="005061DC" w:rsidRDefault="00F416DD" w:rsidP="00F416DD">
      <w:pPr>
        <w:pStyle w:val="PL"/>
      </w:pPr>
      <w:r w:rsidRPr="00C0337D">
        <w:t xml:space="preserve">          $ref: 'TS29571_CommonData.yaml#/components/schemas/SupportedFeatures'</w:t>
      </w:r>
    </w:p>
    <w:p w14:paraId="6D1F613C" w14:textId="77777777" w:rsidR="009F453B" w:rsidRPr="0060322C" w:rsidRDefault="009F453B" w:rsidP="009F453B">
      <w:pPr>
        <w:pStyle w:val="PL"/>
        <w:rPr>
          <w:ins w:id="194" w:author="Ericsson n r1May-meet" w:date="2023-05-25T09:41:00Z"/>
        </w:rPr>
      </w:pPr>
      <w:ins w:id="195" w:author="Ericsson n r1May-meet" w:date="2023-05-25T09:41:00Z">
        <w:r w:rsidRPr="0060322C">
          <w:t xml:space="preserve">        easIntTrigSup:</w:t>
        </w:r>
      </w:ins>
    </w:p>
    <w:p w14:paraId="67E21948" w14:textId="77777777" w:rsidR="009F453B" w:rsidRPr="0060322C" w:rsidRDefault="009F453B" w:rsidP="009F453B">
      <w:pPr>
        <w:pStyle w:val="PL"/>
        <w:rPr>
          <w:ins w:id="196" w:author="Ericsson n r1May-meet" w:date="2023-05-25T09:41:00Z"/>
        </w:rPr>
      </w:pPr>
      <w:ins w:id="197" w:author="Ericsson n r1May-meet" w:date="2023-05-25T09:41:00Z">
        <w:r w:rsidRPr="0060322C">
          <w:t xml:space="preserve">          type: boolean</w:t>
        </w:r>
      </w:ins>
    </w:p>
    <w:p w14:paraId="67F0BAF1" w14:textId="77777777" w:rsidR="009F453B" w:rsidRPr="0060322C" w:rsidRDefault="009F453B" w:rsidP="009F453B">
      <w:pPr>
        <w:pStyle w:val="PL"/>
        <w:rPr>
          <w:ins w:id="198" w:author="Ericsson n r1May-meet" w:date="2023-05-25T09:41:00Z"/>
        </w:rPr>
      </w:pPr>
      <w:ins w:id="199" w:author="Ericsson n r1May-meet" w:date="2023-05-25T09:41:00Z">
        <w:r w:rsidRPr="0060322C">
          <w:t xml:space="preserve">          description: &gt;</w:t>
        </w:r>
      </w:ins>
    </w:p>
    <w:p w14:paraId="19409CF3" w14:textId="77777777" w:rsidR="009F453B" w:rsidRPr="0060322C" w:rsidRDefault="009F453B" w:rsidP="009F453B">
      <w:pPr>
        <w:pStyle w:val="PL"/>
        <w:rPr>
          <w:ins w:id="200" w:author="Ericsson n r1May-meet" w:date="2023-05-25T09:41:00Z"/>
        </w:rPr>
      </w:pPr>
      <w:ins w:id="201" w:author="Ericsson n r1May-meet" w:date="2023-05-25T09:41:00Z">
        <w:r w:rsidRPr="0060322C">
          <w:t xml:space="preserve">            Indicates to the EES whether the EAS instantiation triggering should be performed for</w:t>
        </w:r>
      </w:ins>
    </w:p>
    <w:p w14:paraId="5ED1D13F" w14:textId="77777777" w:rsidR="009F453B" w:rsidRPr="0060322C" w:rsidRDefault="009F453B" w:rsidP="009F453B">
      <w:pPr>
        <w:pStyle w:val="PL"/>
        <w:rPr>
          <w:ins w:id="202" w:author="Ericsson n r1May-meet" w:date="2023-05-25T09:41:00Z"/>
        </w:rPr>
      </w:pPr>
      <w:ins w:id="203" w:author="Ericsson n r1May-meet" w:date="2023-05-25T09:41:00Z">
        <w:r w:rsidRPr="0060322C">
          <w:t xml:space="preserve">            the current request.</w:t>
        </w:r>
        <w:r>
          <w:t xml:space="preserve"> </w:t>
        </w:r>
        <w:r w:rsidRPr="0060322C">
          <w:t>The default value false indicates the EAS instantiation triggering</w:t>
        </w:r>
      </w:ins>
    </w:p>
    <w:p w14:paraId="325535DB" w14:textId="77777777" w:rsidR="009F453B" w:rsidRPr="0060322C" w:rsidRDefault="009F453B" w:rsidP="009F453B">
      <w:pPr>
        <w:pStyle w:val="PL"/>
        <w:rPr>
          <w:ins w:id="204" w:author="Ericsson n r1May-meet" w:date="2023-05-25T09:41:00Z"/>
        </w:rPr>
      </w:pPr>
      <w:ins w:id="205" w:author="Ericsson n r1May-meet" w:date="2023-05-25T09:41:00Z">
        <w:r w:rsidRPr="0060322C">
          <w:t xml:space="preserve">            should not be performed. The true value indicate the EAS instantiation triggering should</w:t>
        </w:r>
      </w:ins>
    </w:p>
    <w:p w14:paraId="09FFCF7B" w14:textId="77777777" w:rsidR="009F453B" w:rsidRDefault="009F453B" w:rsidP="009F453B">
      <w:pPr>
        <w:pStyle w:val="PL"/>
        <w:rPr>
          <w:ins w:id="206" w:author="Ericsson n r1May-meet" w:date="2023-05-25T09:41:00Z"/>
        </w:rPr>
      </w:pPr>
      <w:ins w:id="207" w:author="Ericsson n r1May-meet" w:date="2023-05-25T09:41:00Z">
        <w:r w:rsidRPr="0060322C">
          <w:t xml:space="preserve">            be performed.</w:t>
        </w:r>
      </w:ins>
    </w:p>
    <w:p w14:paraId="789861AC" w14:textId="77777777" w:rsidR="00F416DD" w:rsidRPr="005061DC" w:rsidRDefault="00F416DD" w:rsidP="00F416DD">
      <w:pPr>
        <w:pStyle w:val="PL"/>
      </w:pPr>
      <w:r w:rsidRPr="005061DC">
        <w:t xml:space="preserve">      required:</w:t>
      </w:r>
    </w:p>
    <w:p w14:paraId="08E7FE85" w14:textId="77777777" w:rsidR="00F416DD" w:rsidRPr="005061DC" w:rsidRDefault="00F416DD" w:rsidP="00F416DD">
      <w:pPr>
        <w:pStyle w:val="PL"/>
      </w:pPr>
      <w:r w:rsidRPr="005061DC">
        <w:lastRenderedPageBreak/>
        <w:t xml:space="preserve">        - requestor</w:t>
      </w:r>
      <w:r>
        <w:t>I</w:t>
      </w:r>
      <w:r w:rsidRPr="005061DC">
        <w:t>d</w:t>
      </w:r>
    </w:p>
    <w:p w14:paraId="471BF1AF" w14:textId="77777777" w:rsidR="00F416DD" w:rsidRPr="005061DC" w:rsidRDefault="00F416DD" w:rsidP="00F416DD">
      <w:pPr>
        <w:pStyle w:val="PL"/>
      </w:pPr>
      <w:r w:rsidRPr="005061DC">
        <w:t xml:space="preserve">    EasDiscoveryResp:</w:t>
      </w:r>
    </w:p>
    <w:p w14:paraId="1613975A" w14:textId="77777777" w:rsidR="00F416DD" w:rsidRPr="005061DC" w:rsidRDefault="00F416DD" w:rsidP="00F416DD">
      <w:pPr>
        <w:pStyle w:val="PL"/>
      </w:pPr>
      <w:r w:rsidRPr="005061DC">
        <w:t xml:space="preserve">      description: ECS discovery response.</w:t>
      </w:r>
    </w:p>
    <w:p w14:paraId="08A203D5" w14:textId="77777777" w:rsidR="00F416DD" w:rsidRPr="005061DC" w:rsidRDefault="00F416DD" w:rsidP="00F416DD">
      <w:pPr>
        <w:pStyle w:val="PL"/>
      </w:pPr>
      <w:r w:rsidRPr="005061DC">
        <w:t xml:space="preserve">      type: object</w:t>
      </w:r>
    </w:p>
    <w:p w14:paraId="4A79B554" w14:textId="77777777" w:rsidR="00F416DD" w:rsidRPr="005061DC" w:rsidRDefault="00F416DD" w:rsidP="00F416DD">
      <w:pPr>
        <w:pStyle w:val="PL"/>
      </w:pPr>
      <w:r w:rsidRPr="005061DC">
        <w:t xml:space="preserve">      properties:</w:t>
      </w:r>
    </w:p>
    <w:p w14:paraId="3A2E4523" w14:textId="77777777" w:rsidR="00F416DD" w:rsidRPr="005061DC" w:rsidRDefault="00F416DD" w:rsidP="00F416DD">
      <w:pPr>
        <w:pStyle w:val="PL"/>
      </w:pPr>
      <w:r w:rsidRPr="005061DC">
        <w:t xml:space="preserve">        discoveredEas:</w:t>
      </w:r>
    </w:p>
    <w:p w14:paraId="1C1F1F97" w14:textId="77777777" w:rsidR="00F416DD" w:rsidRPr="005061DC" w:rsidRDefault="00F416DD" w:rsidP="00F416DD">
      <w:pPr>
        <w:pStyle w:val="PL"/>
      </w:pPr>
      <w:r w:rsidRPr="005061DC">
        <w:t xml:space="preserve">          type: array</w:t>
      </w:r>
    </w:p>
    <w:p w14:paraId="710BAF75" w14:textId="77777777" w:rsidR="00F416DD" w:rsidRPr="005061DC" w:rsidRDefault="00F416DD" w:rsidP="00F416DD">
      <w:pPr>
        <w:pStyle w:val="PL"/>
      </w:pPr>
      <w:r w:rsidRPr="005061DC">
        <w:t xml:space="preserve">          items:</w:t>
      </w:r>
    </w:p>
    <w:p w14:paraId="6856FFE8" w14:textId="77777777" w:rsidR="00F416DD" w:rsidRPr="005061DC" w:rsidRDefault="00F416DD" w:rsidP="00F416DD">
      <w:pPr>
        <w:pStyle w:val="PL"/>
      </w:pPr>
      <w:r w:rsidRPr="005061DC">
        <w:t xml:space="preserve">            $ref: '#/components/schemas/DiscoveredEas'</w:t>
      </w:r>
    </w:p>
    <w:p w14:paraId="6CA45067" w14:textId="77777777" w:rsidR="00F416DD" w:rsidRPr="005061DC" w:rsidRDefault="00F416DD" w:rsidP="00F416DD">
      <w:pPr>
        <w:pStyle w:val="PL"/>
      </w:pPr>
      <w:r w:rsidRPr="005061DC">
        <w:t xml:space="preserve">          description: List of EAS discovery information.</w:t>
      </w:r>
    </w:p>
    <w:p w14:paraId="5EE40426" w14:textId="77777777" w:rsidR="002A5178" w:rsidRDefault="002A5178" w:rsidP="002A5178">
      <w:pPr>
        <w:pStyle w:val="PL"/>
        <w:rPr>
          <w:ins w:id="208" w:author="Ericsson n r1May-meet" w:date="2023-05-25T09:43:00Z"/>
        </w:rPr>
      </w:pPr>
      <w:ins w:id="209" w:author="Ericsson n r1May-meet" w:date="2023-05-25T09:43:00Z">
        <w:r>
          <w:t xml:space="preserve">        </w:t>
        </w:r>
        <w:r w:rsidRPr="0060322C">
          <w:t>easInstInfos</w:t>
        </w:r>
        <w:r>
          <w:t>:</w:t>
        </w:r>
      </w:ins>
    </w:p>
    <w:p w14:paraId="6C801DD6" w14:textId="77777777" w:rsidR="002A5178" w:rsidRDefault="002A5178" w:rsidP="002A5178">
      <w:pPr>
        <w:pStyle w:val="PL"/>
        <w:rPr>
          <w:ins w:id="210" w:author="Ericsson n r1May-meet" w:date="2023-05-25T09:43:00Z"/>
        </w:rPr>
      </w:pPr>
      <w:ins w:id="211" w:author="Ericsson n r1May-meet" w:date="2023-05-25T09:43:00Z">
        <w:r>
          <w:t xml:space="preserve">          type: object</w:t>
        </w:r>
      </w:ins>
    </w:p>
    <w:p w14:paraId="0A059A80" w14:textId="77777777" w:rsidR="002A5178" w:rsidRDefault="002A5178" w:rsidP="002A5178">
      <w:pPr>
        <w:pStyle w:val="PL"/>
        <w:rPr>
          <w:ins w:id="212" w:author="Ericsson n r1May-meet" w:date="2023-05-25T09:43:00Z"/>
        </w:rPr>
      </w:pPr>
      <w:ins w:id="213" w:author="Ericsson n r1May-meet" w:date="2023-05-25T09:43:00Z">
        <w:r>
          <w:t xml:space="preserve">          additionalProperties:</w:t>
        </w:r>
      </w:ins>
    </w:p>
    <w:p w14:paraId="1404C871" w14:textId="77777777" w:rsidR="002A5178" w:rsidRDefault="002A5178" w:rsidP="002A5178">
      <w:pPr>
        <w:pStyle w:val="PL"/>
        <w:rPr>
          <w:ins w:id="214" w:author="Ericsson n r1May-meet" w:date="2023-05-25T09:43:00Z"/>
        </w:rPr>
      </w:pPr>
      <w:ins w:id="215" w:author="Ericsson n r1May-meet" w:date="2023-05-25T09:43:00Z">
        <w:r>
          <w:t xml:space="preserve">            </w:t>
        </w:r>
        <w:r w:rsidRPr="000C0F71">
          <w:t>$ref: 'TS29558_Eecs_EESRegistration.yaml#/components/schemas/EASInstantiationInfo'</w:t>
        </w:r>
      </w:ins>
    </w:p>
    <w:p w14:paraId="168A4369" w14:textId="77777777" w:rsidR="002A5178" w:rsidRDefault="002A5178" w:rsidP="002A5178">
      <w:pPr>
        <w:pStyle w:val="PL"/>
        <w:rPr>
          <w:ins w:id="216" w:author="Ericsson n r1May-meet" w:date="2023-05-25T09:43:00Z"/>
        </w:rPr>
      </w:pPr>
      <w:ins w:id="217" w:author="Ericsson n r1May-meet" w:date="2023-05-25T09:43:00Z">
        <w:r>
          <w:t xml:space="preserve">          minProperties: 1</w:t>
        </w:r>
      </w:ins>
    </w:p>
    <w:p w14:paraId="5148DB00" w14:textId="77777777" w:rsidR="002A5178" w:rsidRDefault="002A5178" w:rsidP="002A5178">
      <w:pPr>
        <w:pStyle w:val="PL"/>
        <w:rPr>
          <w:ins w:id="218" w:author="Ericsson n r1May-meet" w:date="2023-05-25T09:43:00Z"/>
          <w:lang w:val="en-US"/>
        </w:rPr>
      </w:pPr>
      <w:ins w:id="219" w:author="Ericsson n r1May-meet" w:date="2023-05-25T09:43:00Z">
        <w:r>
          <w:rPr>
            <w:lang w:val="en-US"/>
          </w:rPr>
          <w:t xml:space="preserve">          description: &gt;</w:t>
        </w:r>
      </w:ins>
    </w:p>
    <w:p w14:paraId="73067041" w14:textId="77777777" w:rsidR="002A5178" w:rsidRDefault="002A5178" w:rsidP="002A5178">
      <w:pPr>
        <w:pStyle w:val="PL"/>
        <w:rPr>
          <w:ins w:id="220" w:author="Ericsson n r1May-meet" w:date="2023-05-25T09:43:00Z"/>
          <w:lang w:val="en-US"/>
        </w:rPr>
      </w:pPr>
      <w:ins w:id="221" w:author="Ericsson n r1May-meet" w:date="2023-05-25T09:43:00Z">
        <w:r>
          <w:rPr>
            <w:lang w:val="en-US"/>
          </w:rPr>
          <w:t xml:space="preserve">            </w:t>
        </w:r>
        <w:r w:rsidRPr="000C0F71">
          <w:rPr>
            <w:lang w:val="en-US"/>
          </w:rPr>
          <w:t>Contains the EAS instantiation information for each discovered EAS returned within</w:t>
        </w:r>
      </w:ins>
    </w:p>
    <w:p w14:paraId="590D64F9" w14:textId="77777777" w:rsidR="002A5178" w:rsidRDefault="002A5178" w:rsidP="002A5178">
      <w:pPr>
        <w:pStyle w:val="PL"/>
        <w:rPr>
          <w:ins w:id="222" w:author="Ericsson n r1May-meet" w:date="2023-05-25T09:43:00Z"/>
          <w:rFonts w:cs="Arial"/>
          <w:szCs w:val="18"/>
          <w:lang w:val="en-US"/>
        </w:rPr>
      </w:pPr>
      <w:ins w:id="223" w:author="Ericsson n r1May-meet" w:date="2023-05-25T09:43:00Z">
        <w:r>
          <w:rPr>
            <w:lang w:val="en-US"/>
          </w:rPr>
          <w:t xml:space="preserve">            </w:t>
        </w:r>
        <w:r w:rsidRPr="000C0F71">
          <w:rPr>
            <w:lang w:val="en-US"/>
          </w:rPr>
          <w:t>the discoveredEas attribute</w:t>
        </w:r>
        <w:r>
          <w:rPr>
            <w:lang w:val="en-US"/>
          </w:rPr>
          <w:t>.</w:t>
        </w:r>
      </w:ins>
    </w:p>
    <w:p w14:paraId="76AD798C" w14:textId="77777777" w:rsidR="00F416DD" w:rsidRPr="005061DC" w:rsidRDefault="00F416DD" w:rsidP="00F416DD">
      <w:pPr>
        <w:pStyle w:val="PL"/>
      </w:pPr>
      <w:r w:rsidRPr="005061DC">
        <w:t xml:space="preserve">      required:</w:t>
      </w:r>
    </w:p>
    <w:p w14:paraId="781CF30E" w14:textId="77777777" w:rsidR="00F416DD" w:rsidRPr="005061DC" w:rsidRDefault="00F416DD" w:rsidP="00F416DD">
      <w:pPr>
        <w:pStyle w:val="PL"/>
      </w:pPr>
      <w:r w:rsidRPr="005061DC">
        <w:t xml:space="preserve">        - discoveredEas</w:t>
      </w:r>
    </w:p>
    <w:p w14:paraId="09A56264" w14:textId="77777777" w:rsidR="00F416DD" w:rsidRPr="005061DC" w:rsidRDefault="00F416DD" w:rsidP="00F416DD">
      <w:pPr>
        <w:pStyle w:val="PL"/>
      </w:pPr>
      <w:r w:rsidRPr="005061DC">
        <w:t xml:space="preserve">    EasDiscoverySubscription:</w:t>
      </w:r>
    </w:p>
    <w:p w14:paraId="28BC4503" w14:textId="77777777" w:rsidR="00F416DD" w:rsidRPr="005061DC" w:rsidRDefault="00F416DD" w:rsidP="00F416DD">
      <w:pPr>
        <w:pStyle w:val="PL"/>
      </w:pPr>
      <w:r w:rsidRPr="005061DC">
        <w:t xml:space="preserve">      description: Represents an Individual EAS Discovery Subscription resource.</w:t>
      </w:r>
    </w:p>
    <w:p w14:paraId="59B03DC9" w14:textId="77777777" w:rsidR="00F416DD" w:rsidRPr="005061DC" w:rsidRDefault="00F416DD" w:rsidP="00F416DD">
      <w:pPr>
        <w:pStyle w:val="PL"/>
      </w:pPr>
      <w:r w:rsidRPr="005061DC">
        <w:t xml:space="preserve">      type: object</w:t>
      </w:r>
    </w:p>
    <w:p w14:paraId="593F1C9D" w14:textId="77777777" w:rsidR="00F416DD" w:rsidRPr="005061DC" w:rsidRDefault="00F416DD" w:rsidP="00F416DD">
      <w:pPr>
        <w:pStyle w:val="PL"/>
      </w:pPr>
      <w:r w:rsidRPr="005061DC">
        <w:t xml:space="preserve">      properties:</w:t>
      </w:r>
    </w:p>
    <w:p w14:paraId="65398FA5" w14:textId="77777777" w:rsidR="00F416DD" w:rsidRPr="005061DC" w:rsidRDefault="00F416DD" w:rsidP="00F416DD">
      <w:pPr>
        <w:pStyle w:val="PL"/>
      </w:pPr>
      <w:r w:rsidRPr="005061DC">
        <w:t xml:space="preserve">        eecId:</w:t>
      </w:r>
    </w:p>
    <w:p w14:paraId="6C489A42" w14:textId="77777777" w:rsidR="00F416DD" w:rsidRPr="005061DC" w:rsidRDefault="00F416DD" w:rsidP="00F416DD">
      <w:pPr>
        <w:pStyle w:val="PL"/>
      </w:pPr>
      <w:r w:rsidRPr="005061DC">
        <w:t xml:space="preserve">          type: string</w:t>
      </w:r>
    </w:p>
    <w:p w14:paraId="3852D6B4" w14:textId="77777777" w:rsidR="00F416DD" w:rsidRPr="005061DC" w:rsidRDefault="00F416DD" w:rsidP="00F416DD">
      <w:pPr>
        <w:pStyle w:val="PL"/>
      </w:pPr>
      <w:r w:rsidRPr="005061DC">
        <w:t xml:space="preserve">          description: Represents a unique identifier of the EEC.</w:t>
      </w:r>
    </w:p>
    <w:p w14:paraId="5D0393A0" w14:textId="77777777" w:rsidR="00F416DD" w:rsidRPr="005061DC" w:rsidRDefault="00F416DD" w:rsidP="00F416DD">
      <w:pPr>
        <w:pStyle w:val="PL"/>
      </w:pPr>
      <w:r w:rsidRPr="005061DC">
        <w:t xml:space="preserve">        ueId:</w:t>
      </w:r>
    </w:p>
    <w:p w14:paraId="6D4351F7" w14:textId="77777777" w:rsidR="00F416DD" w:rsidRPr="005061DC" w:rsidRDefault="00F416DD" w:rsidP="00F416DD">
      <w:pPr>
        <w:pStyle w:val="PL"/>
      </w:pPr>
      <w:r w:rsidRPr="005061DC">
        <w:t xml:space="preserve">          $ref: 'TS29571_CommonData.yaml#/components/schemas/Gpsi'</w:t>
      </w:r>
    </w:p>
    <w:p w14:paraId="4AAC5FB3" w14:textId="77777777" w:rsidR="00F416DD" w:rsidRPr="005061DC" w:rsidRDefault="00F416DD" w:rsidP="00F416DD">
      <w:pPr>
        <w:pStyle w:val="PL"/>
      </w:pPr>
      <w:r w:rsidRPr="005061DC">
        <w:t xml:space="preserve">        easEventType:</w:t>
      </w:r>
    </w:p>
    <w:p w14:paraId="51E03051" w14:textId="77777777" w:rsidR="00F416DD" w:rsidRPr="005061DC" w:rsidRDefault="00F416DD" w:rsidP="00F416DD">
      <w:pPr>
        <w:pStyle w:val="PL"/>
      </w:pPr>
      <w:r w:rsidRPr="005061DC">
        <w:t xml:space="preserve">          $ref: '#/components/schemas/EASDiscEventIDs'</w:t>
      </w:r>
    </w:p>
    <w:p w14:paraId="20AA688C" w14:textId="77777777" w:rsidR="00F416DD" w:rsidRPr="005061DC" w:rsidRDefault="00F416DD" w:rsidP="00F416DD">
      <w:pPr>
        <w:pStyle w:val="PL"/>
      </w:pPr>
      <w:r w:rsidRPr="005061DC">
        <w:t xml:space="preserve">        easDiscoveryFilter:</w:t>
      </w:r>
    </w:p>
    <w:p w14:paraId="44798386" w14:textId="77777777" w:rsidR="00F416DD" w:rsidRPr="005061DC" w:rsidRDefault="00F416DD" w:rsidP="00F416DD">
      <w:pPr>
        <w:pStyle w:val="PL"/>
      </w:pPr>
      <w:r w:rsidRPr="005061DC">
        <w:t xml:space="preserve">          $ref: '#/components/schemas/EasDiscoveryFilter'</w:t>
      </w:r>
    </w:p>
    <w:p w14:paraId="04B77C28" w14:textId="77777777" w:rsidR="00F416DD" w:rsidRPr="005061DC" w:rsidRDefault="00F416DD" w:rsidP="00F416DD">
      <w:pPr>
        <w:pStyle w:val="PL"/>
      </w:pPr>
      <w:r w:rsidRPr="005061DC">
        <w:t xml:space="preserve">        easDynInfoFilter:</w:t>
      </w:r>
    </w:p>
    <w:p w14:paraId="0E22C128" w14:textId="77777777" w:rsidR="00F416DD" w:rsidRPr="005061DC" w:rsidRDefault="00F416DD" w:rsidP="00F416DD">
      <w:pPr>
        <w:pStyle w:val="PL"/>
      </w:pPr>
      <w:r w:rsidRPr="005061DC">
        <w:t xml:space="preserve">          $ref: '#/components/schemas/EasDynamicInfoFilter'</w:t>
      </w:r>
    </w:p>
    <w:p w14:paraId="6658DEF7" w14:textId="77777777" w:rsidR="00F416DD" w:rsidRPr="005061DC" w:rsidRDefault="00F416DD" w:rsidP="00F416DD">
      <w:pPr>
        <w:pStyle w:val="PL"/>
      </w:pPr>
      <w:r w:rsidRPr="005061DC">
        <w:t xml:space="preserve">        easSvcContinuity:</w:t>
      </w:r>
    </w:p>
    <w:p w14:paraId="7A6E95D9" w14:textId="77777777" w:rsidR="00F416DD" w:rsidRPr="005061DC" w:rsidRDefault="00F416DD" w:rsidP="00F416DD">
      <w:pPr>
        <w:pStyle w:val="PL"/>
      </w:pPr>
      <w:r w:rsidRPr="005061DC">
        <w:t xml:space="preserve">          type: array</w:t>
      </w:r>
    </w:p>
    <w:p w14:paraId="7F77AA27" w14:textId="77777777" w:rsidR="00F416DD" w:rsidRPr="005061DC" w:rsidRDefault="00F416DD" w:rsidP="00F416DD">
      <w:pPr>
        <w:pStyle w:val="PL"/>
      </w:pPr>
      <w:r w:rsidRPr="005061DC">
        <w:t xml:space="preserve">          items:</w:t>
      </w:r>
    </w:p>
    <w:p w14:paraId="2CC791FB" w14:textId="77777777" w:rsidR="00F416DD" w:rsidRPr="005061DC" w:rsidRDefault="00F416DD" w:rsidP="00F416DD">
      <w:pPr>
        <w:pStyle w:val="PL"/>
      </w:pPr>
      <w:r w:rsidRPr="005061DC">
        <w:t xml:space="preserve">            $ref: 'TS29558_</w:t>
      </w:r>
      <w:r w:rsidRPr="008B21BC">
        <w:t>Eecs_EESRegistration</w:t>
      </w:r>
      <w:r w:rsidRPr="005061DC">
        <w:t>.yaml#/components/schemas/ACRScenario'</w:t>
      </w:r>
    </w:p>
    <w:p w14:paraId="7F380EBD"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249A7095" w14:textId="77777777" w:rsidR="00F416DD" w:rsidRPr="005061DC" w:rsidRDefault="00F416DD" w:rsidP="00F416DD">
      <w:pPr>
        <w:pStyle w:val="PL"/>
      </w:pPr>
      <w:r w:rsidRPr="005061DC">
        <w:t xml:space="preserve">        expTime:</w:t>
      </w:r>
    </w:p>
    <w:p w14:paraId="53DDCAC9" w14:textId="77777777" w:rsidR="00F416DD" w:rsidRPr="005061DC" w:rsidRDefault="00F416DD" w:rsidP="00F416DD">
      <w:pPr>
        <w:pStyle w:val="PL"/>
      </w:pPr>
      <w:r w:rsidRPr="005061DC">
        <w:t xml:space="preserve">          $ref: 'TS29122_CommonData.yaml#/components/schemas/DateTime'</w:t>
      </w:r>
    </w:p>
    <w:p w14:paraId="7EB965DF" w14:textId="77777777" w:rsidR="00F416DD" w:rsidRPr="005061DC" w:rsidRDefault="00F416DD" w:rsidP="00F416DD">
      <w:pPr>
        <w:pStyle w:val="PL"/>
      </w:pPr>
      <w:r w:rsidRPr="005061DC">
        <w:t xml:space="preserve">        notificationDestination:</w:t>
      </w:r>
    </w:p>
    <w:p w14:paraId="29860896" w14:textId="77777777" w:rsidR="00F416DD" w:rsidRPr="005061DC" w:rsidRDefault="00F416DD" w:rsidP="00F416DD">
      <w:pPr>
        <w:pStyle w:val="PL"/>
      </w:pPr>
      <w:r w:rsidRPr="005061DC">
        <w:t xml:space="preserve">          $ref: 'TS29122_CommonData.yaml#/components/schemas/Uri'</w:t>
      </w:r>
    </w:p>
    <w:p w14:paraId="16041D9D" w14:textId="77777777" w:rsidR="00F416DD" w:rsidRPr="005061DC" w:rsidRDefault="00F416DD" w:rsidP="00F416DD">
      <w:pPr>
        <w:pStyle w:val="PL"/>
      </w:pPr>
      <w:r w:rsidRPr="005061DC">
        <w:t xml:space="preserve">        requestTestNotification:</w:t>
      </w:r>
    </w:p>
    <w:p w14:paraId="36F0CF93" w14:textId="77777777" w:rsidR="00F416DD" w:rsidRPr="005061DC" w:rsidRDefault="00F416DD" w:rsidP="00F416DD">
      <w:pPr>
        <w:pStyle w:val="PL"/>
      </w:pPr>
      <w:r w:rsidRPr="005061DC">
        <w:t xml:space="preserve">          type: boolean</w:t>
      </w:r>
    </w:p>
    <w:p w14:paraId="4F581571" w14:textId="77777777" w:rsidR="00F416DD" w:rsidRPr="005061DC" w:rsidRDefault="00F416DD" w:rsidP="00F416DD">
      <w:pPr>
        <w:pStyle w:val="PL"/>
      </w:pPr>
      <w:r w:rsidRPr="005061DC">
        <w:t xml:space="preserve">          description: Set to true by Subscriber to request the ECS to send a test notification. Set to false or omitted otherwise.</w:t>
      </w:r>
    </w:p>
    <w:p w14:paraId="013B5E21" w14:textId="77777777" w:rsidR="00F416DD" w:rsidRPr="005061DC" w:rsidRDefault="00F416DD" w:rsidP="00F416DD">
      <w:pPr>
        <w:pStyle w:val="PL"/>
      </w:pPr>
      <w:r w:rsidRPr="005061DC">
        <w:t xml:space="preserve">        websockNotifConfig:</w:t>
      </w:r>
    </w:p>
    <w:p w14:paraId="5D96D5CD" w14:textId="77777777" w:rsidR="00F416DD" w:rsidRPr="005061DC" w:rsidRDefault="00F416DD" w:rsidP="00F416DD">
      <w:pPr>
        <w:pStyle w:val="PL"/>
      </w:pPr>
      <w:r w:rsidRPr="005061DC">
        <w:t xml:space="preserve">          $ref: 'TS29122_CommonData.yaml#/components/schemas/WebsockNotifConfig'</w:t>
      </w:r>
    </w:p>
    <w:p w14:paraId="7E95140E" w14:textId="77777777" w:rsidR="00F416DD" w:rsidRPr="005061DC" w:rsidRDefault="00F416DD" w:rsidP="00F416DD">
      <w:pPr>
        <w:pStyle w:val="PL"/>
      </w:pPr>
      <w:r w:rsidRPr="005061DC">
        <w:t xml:space="preserve">        suppFeat:</w:t>
      </w:r>
    </w:p>
    <w:p w14:paraId="382F48AF" w14:textId="77777777" w:rsidR="00F416DD" w:rsidRPr="005061DC" w:rsidRDefault="00F416DD" w:rsidP="00F416DD">
      <w:pPr>
        <w:pStyle w:val="PL"/>
      </w:pPr>
      <w:r w:rsidRPr="005061DC">
        <w:t xml:space="preserve">          $ref: 'TS29571_CommonData.yaml#/components/schemas/SupportedFeatures'</w:t>
      </w:r>
    </w:p>
    <w:p w14:paraId="3933A8AA" w14:textId="77777777" w:rsidR="002F5DFC" w:rsidRPr="0060322C" w:rsidRDefault="002F5DFC" w:rsidP="002F5DFC">
      <w:pPr>
        <w:pStyle w:val="PL"/>
        <w:rPr>
          <w:ins w:id="224" w:author="Ericsson n r1May-meet" w:date="2023-05-25T09:44:00Z"/>
        </w:rPr>
      </w:pPr>
      <w:ins w:id="225" w:author="Ericsson n r1May-meet" w:date="2023-05-25T09:44:00Z">
        <w:r w:rsidRPr="0060322C">
          <w:t xml:space="preserve">        easIntTrigSup:</w:t>
        </w:r>
      </w:ins>
    </w:p>
    <w:p w14:paraId="0DDA4C2A" w14:textId="77777777" w:rsidR="002F5DFC" w:rsidRPr="0060322C" w:rsidRDefault="002F5DFC" w:rsidP="002F5DFC">
      <w:pPr>
        <w:pStyle w:val="PL"/>
        <w:rPr>
          <w:ins w:id="226" w:author="Ericsson n r1May-meet" w:date="2023-05-25T09:44:00Z"/>
        </w:rPr>
      </w:pPr>
      <w:ins w:id="227" w:author="Ericsson n r1May-meet" w:date="2023-05-25T09:44:00Z">
        <w:r w:rsidRPr="0060322C">
          <w:t xml:space="preserve">          type: boolean</w:t>
        </w:r>
      </w:ins>
    </w:p>
    <w:p w14:paraId="0AA8A8E6" w14:textId="77777777" w:rsidR="002F5DFC" w:rsidRPr="0060322C" w:rsidRDefault="002F5DFC" w:rsidP="002F5DFC">
      <w:pPr>
        <w:pStyle w:val="PL"/>
        <w:rPr>
          <w:ins w:id="228" w:author="Ericsson n r1May-meet" w:date="2023-05-25T09:44:00Z"/>
        </w:rPr>
      </w:pPr>
      <w:ins w:id="229" w:author="Ericsson n r1May-meet" w:date="2023-05-25T09:44:00Z">
        <w:r w:rsidRPr="0060322C">
          <w:t xml:space="preserve">          description: &gt;</w:t>
        </w:r>
      </w:ins>
    </w:p>
    <w:p w14:paraId="03643788" w14:textId="77777777" w:rsidR="002F5DFC" w:rsidRPr="0060322C" w:rsidRDefault="002F5DFC" w:rsidP="002F5DFC">
      <w:pPr>
        <w:pStyle w:val="PL"/>
        <w:rPr>
          <w:ins w:id="230" w:author="Ericsson n r1May-meet" w:date="2023-05-25T09:44:00Z"/>
        </w:rPr>
      </w:pPr>
      <w:ins w:id="231" w:author="Ericsson n r1May-meet" w:date="2023-05-25T09:44:00Z">
        <w:r w:rsidRPr="0060322C">
          <w:t xml:space="preserve">            Indicates to the EES whether the EAS instantiation triggering should be performed for</w:t>
        </w:r>
      </w:ins>
    </w:p>
    <w:p w14:paraId="36B303D2" w14:textId="77777777" w:rsidR="002F5DFC" w:rsidRPr="0060322C" w:rsidRDefault="002F5DFC" w:rsidP="002F5DFC">
      <w:pPr>
        <w:pStyle w:val="PL"/>
        <w:rPr>
          <w:ins w:id="232" w:author="Ericsson n r1May-meet" w:date="2023-05-25T09:44:00Z"/>
        </w:rPr>
      </w:pPr>
      <w:ins w:id="233" w:author="Ericsson n r1May-meet" w:date="2023-05-25T09:44:00Z">
        <w:r w:rsidRPr="0060322C">
          <w:t xml:space="preserve">            the current request.</w:t>
        </w:r>
        <w:r>
          <w:t xml:space="preserve"> </w:t>
        </w:r>
        <w:r w:rsidRPr="0060322C">
          <w:t>The default value false indicates the EAS instantiation triggering</w:t>
        </w:r>
      </w:ins>
    </w:p>
    <w:p w14:paraId="0CA65799" w14:textId="77777777" w:rsidR="002F5DFC" w:rsidRPr="0060322C" w:rsidRDefault="002F5DFC" w:rsidP="002F5DFC">
      <w:pPr>
        <w:pStyle w:val="PL"/>
        <w:rPr>
          <w:ins w:id="234" w:author="Ericsson n r1May-meet" w:date="2023-05-25T09:44:00Z"/>
        </w:rPr>
      </w:pPr>
      <w:ins w:id="235" w:author="Ericsson n r1May-meet" w:date="2023-05-25T09:44:00Z">
        <w:r w:rsidRPr="0060322C">
          <w:t xml:space="preserve">            should not be performed. The true value indicate the EAS instantiation triggering should</w:t>
        </w:r>
      </w:ins>
    </w:p>
    <w:p w14:paraId="647B46EC" w14:textId="77777777" w:rsidR="002F5DFC" w:rsidRDefault="002F5DFC" w:rsidP="002F5DFC">
      <w:pPr>
        <w:pStyle w:val="PL"/>
        <w:rPr>
          <w:ins w:id="236" w:author="Ericsson n r1May-meet" w:date="2023-05-25T09:44:00Z"/>
        </w:rPr>
      </w:pPr>
      <w:ins w:id="237" w:author="Ericsson n r1May-meet" w:date="2023-05-25T09:44:00Z">
        <w:r w:rsidRPr="0060322C">
          <w:t xml:space="preserve">            be performed.</w:t>
        </w:r>
      </w:ins>
    </w:p>
    <w:p w14:paraId="0904351F" w14:textId="77777777" w:rsidR="00F416DD" w:rsidRPr="005061DC" w:rsidRDefault="00F416DD" w:rsidP="00F416DD">
      <w:pPr>
        <w:pStyle w:val="PL"/>
      </w:pPr>
      <w:r w:rsidRPr="005061DC">
        <w:t xml:space="preserve">      required:</w:t>
      </w:r>
    </w:p>
    <w:p w14:paraId="0176AE0C" w14:textId="77777777" w:rsidR="00F416DD" w:rsidRPr="005061DC" w:rsidRDefault="00F416DD" w:rsidP="00F416DD">
      <w:pPr>
        <w:pStyle w:val="PL"/>
      </w:pPr>
      <w:r w:rsidRPr="005061DC">
        <w:t xml:space="preserve">        - eecId</w:t>
      </w:r>
    </w:p>
    <w:p w14:paraId="40FFB649" w14:textId="77777777" w:rsidR="00F416DD" w:rsidRPr="005061DC" w:rsidRDefault="00F416DD" w:rsidP="00F416DD">
      <w:pPr>
        <w:pStyle w:val="PL"/>
      </w:pPr>
      <w:r w:rsidRPr="005061DC">
        <w:t xml:space="preserve">        - easEventType</w:t>
      </w:r>
    </w:p>
    <w:p w14:paraId="2D00E3A4" w14:textId="77777777" w:rsidR="00F416DD" w:rsidRPr="005061DC" w:rsidRDefault="00F416DD" w:rsidP="00F416DD">
      <w:pPr>
        <w:pStyle w:val="PL"/>
      </w:pPr>
      <w:r w:rsidRPr="005061DC">
        <w:t xml:space="preserve">    EasDiscoveryNotification:</w:t>
      </w:r>
    </w:p>
    <w:p w14:paraId="1629D6B5" w14:textId="77777777" w:rsidR="00F416DD" w:rsidRPr="005061DC" w:rsidRDefault="00F416DD" w:rsidP="00F416DD">
      <w:pPr>
        <w:pStyle w:val="PL"/>
      </w:pPr>
      <w:r w:rsidRPr="005061DC">
        <w:t xml:space="preserve">      description: Notification of EAS discovery information.</w:t>
      </w:r>
    </w:p>
    <w:p w14:paraId="5E1EA635" w14:textId="77777777" w:rsidR="00F416DD" w:rsidRPr="005061DC" w:rsidRDefault="00F416DD" w:rsidP="00F416DD">
      <w:pPr>
        <w:pStyle w:val="PL"/>
      </w:pPr>
      <w:r w:rsidRPr="005061DC">
        <w:t xml:space="preserve">      type: object</w:t>
      </w:r>
    </w:p>
    <w:p w14:paraId="58DB31E5" w14:textId="77777777" w:rsidR="00F416DD" w:rsidRPr="005061DC" w:rsidRDefault="00F416DD" w:rsidP="00F416DD">
      <w:pPr>
        <w:pStyle w:val="PL"/>
      </w:pPr>
      <w:r w:rsidRPr="005061DC">
        <w:t xml:space="preserve">      properties:</w:t>
      </w:r>
    </w:p>
    <w:p w14:paraId="6C15F495" w14:textId="77777777" w:rsidR="00F416DD" w:rsidRPr="005061DC" w:rsidRDefault="00F416DD" w:rsidP="00F416DD">
      <w:pPr>
        <w:pStyle w:val="PL"/>
      </w:pPr>
      <w:r w:rsidRPr="005061DC">
        <w:t xml:space="preserve">        subId:</w:t>
      </w:r>
    </w:p>
    <w:p w14:paraId="2154E287" w14:textId="77777777" w:rsidR="00F416DD" w:rsidRPr="005061DC" w:rsidRDefault="00F416DD" w:rsidP="00F416DD">
      <w:pPr>
        <w:pStyle w:val="PL"/>
      </w:pPr>
      <w:r w:rsidRPr="005061DC">
        <w:t xml:space="preserve">          type: string</w:t>
      </w:r>
    </w:p>
    <w:p w14:paraId="50832C2F" w14:textId="77777777" w:rsidR="00F416DD" w:rsidRPr="005061DC" w:rsidRDefault="00F416DD" w:rsidP="00F416DD">
      <w:pPr>
        <w:pStyle w:val="PL"/>
      </w:pPr>
      <w:r w:rsidRPr="005061DC">
        <w:t xml:space="preserve">          description: Identifier of the individual service provisioning subscription for which the service provisioning notification is delivered.</w:t>
      </w:r>
    </w:p>
    <w:p w14:paraId="5342EA6E" w14:textId="77777777" w:rsidR="00F416DD" w:rsidRPr="005061DC" w:rsidRDefault="00F416DD" w:rsidP="00F416DD">
      <w:pPr>
        <w:pStyle w:val="PL"/>
      </w:pPr>
      <w:r w:rsidRPr="005061DC">
        <w:t xml:space="preserve">        eventType:</w:t>
      </w:r>
    </w:p>
    <w:p w14:paraId="49285241" w14:textId="77777777" w:rsidR="00F416DD" w:rsidRPr="005061DC" w:rsidRDefault="00F416DD" w:rsidP="00F416DD">
      <w:pPr>
        <w:pStyle w:val="PL"/>
      </w:pPr>
      <w:r w:rsidRPr="005061DC">
        <w:t xml:space="preserve">          $ref: '#/components/schemas/EASDiscEventIDs'</w:t>
      </w:r>
    </w:p>
    <w:p w14:paraId="2AE86EB7" w14:textId="77777777" w:rsidR="00F416DD" w:rsidRPr="005061DC" w:rsidRDefault="00F416DD" w:rsidP="00F416DD">
      <w:pPr>
        <w:pStyle w:val="PL"/>
      </w:pPr>
      <w:r w:rsidRPr="005061DC">
        <w:t xml:space="preserve">        discoveredEas:</w:t>
      </w:r>
    </w:p>
    <w:p w14:paraId="31EC39EC" w14:textId="77777777" w:rsidR="00F416DD" w:rsidRPr="005061DC" w:rsidRDefault="00F416DD" w:rsidP="00F416DD">
      <w:pPr>
        <w:pStyle w:val="PL"/>
      </w:pPr>
      <w:r w:rsidRPr="005061DC">
        <w:t xml:space="preserve">          type: array</w:t>
      </w:r>
    </w:p>
    <w:p w14:paraId="4E76EB99" w14:textId="77777777" w:rsidR="00F416DD" w:rsidRPr="005061DC" w:rsidRDefault="00F416DD" w:rsidP="00F416DD">
      <w:pPr>
        <w:pStyle w:val="PL"/>
      </w:pPr>
      <w:r w:rsidRPr="005061DC">
        <w:t xml:space="preserve">          items:</w:t>
      </w:r>
    </w:p>
    <w:p w14:paraId="433936C1" w14:textId="77777777" w:rsidR="00F416DD" w:rsidRPr="005061DC" w:rsidRDefault="00F416DD" w:rsidP="00F416DD">
      <w:pPr>
        <w:pStyle w:val="PL"/>
      </w:pPr>
      <w:r w:rsidRPr="005061DC">
        <w:t xml:space="preserve">            $ref: '#/components/schemas/DiscoveredEas'</w:t>
      </w:r>
    </w:p>
    <w:p w14:paraId="04F672B8" w14:textId="77777777" w:rsidR="00F416DD" w:rsidRPr="005061DC" w:rsidRDefault="00F416DD" w:rsidP="00F416DD">
      <w:pPr>
        <w:pStyle w:val="PL"/>
      </w:pPr>
      <w:r w:rsidRPr="005061DC">
        <w:t xml:space="preserve">          minItems: 1</w:t>
      </w:r>
    </w:p>
    <w:p w14:paraId="7D9B9FD5" w14:textId="77777777" w:rsidR="00F416DD" w:rsidRPr="005061DC" w:rsidRDefault="00F416DD" w:rsidP="00F416DD">
      <w:pPr>
        <w:pStyle w:val="PL"/>
      </w:pPr>
      <w:r w:rsidRPr="005061DC">
        <w:lastRenderedPageBreak/>
        <w:t xml:space="preserve">          description: List of EAS discovery information.</w:t>
      </w:r>
    </w:p>
    <w:p w14:paraId="565D0F63" w14:textId="77777777" w:rsidR="002F5DFC" w:rsidRDefault="002F5DFC" w:rsidP="002F5DFC">
      <w:pPr>
        <w:pStyle w:val="PL"/>
        <w:rPr>
          <w:ins w:id="238" w:author="Ericsson n r1May-meet" w:date="2023-05-25T09:45:00Z"/>
        </w:rPr>
      </w:pPr>
      <w:ins w:id="239" w:author="Ericsson n r1May-meet" w:date="2023-05-25T09:45:00Z">
        <w:r>
          <w:t xml:space="preserve">        </w:t>
        </w:r>
        <w:r w:rsidRPr="0060322C">
          <w:t>easInstInfos</w:t>
        </w:r>
        <w:r>
          <w:t>:</w:t>
        </w:r>
      </w:ins>
    </w:p>
    <w:p w14:paraId="4B243BAE" w14:textId="77777777" w:rsidR="002F5DFC" w:rsidRDefault="002F5DFC" w:rsidP="002F5DFC">
      <w:pPr>
        <w:pStyle w:val="PL"/>
        <w:rPr>
          <w:ins w:id="240" w:author="Ericsson n r1May-meet" w:date="2023-05-25T09:45:00Z"/>
        </w:rPr>
      </w:pPr>
      <w:ins w:id="241" w:author="Ericsson n r1May-meet" w:date="2023-05-25T09:45:00Z">
        <w:r>
          <w:t xml:space="preserve">          type: object</w:t>
        </w:r>
      </w:ins>
    </w:p>
    <w:p w14:paraId="48125F92" w14:textId="77777777" w:rsidR="002F5DFC" w:rsidRDefault="002F5DFC" w:rsidP="002F5DFC">
      <w:pPr>
        <w:pStyle w:val="PL"/>
        <w:rPr>
          <w:ins w:id="242" w:author="Ericsson n r1May-meet" w:date="2023-05-25T09:45:00Z"/>
        </w:rPr>
      </w:pPr>
      <w:ins w:id="243" w:author="Ericsson n r1May-meet" w:date="2023-05-25T09:45:00Z">
        <w:r>
          <w:t xml:space="preserve">          additionalProperties:</w:t>
        </w:r>
      </w:ins>
    </w:p>
    <w:p w14:paraId="03E94A52" w14:textId="77777777" w:rsidR="002F5DFC" w:rsidRDefault="002F5DFC" w:rsidP="002F5DFC">
      <w:pPr>
        <w:pStyle w:val="PL"/>
        <w:rPr>
          <w:ins w:id="244" w:author="Ericsson n r1May-meet" w:date="2023-05-25T09:45:00Z"/>
        </w:rPr>
      </w:pPr>
      <w:ins w:id="245" w:author="Ericsson n r1May-meet" w:date="2023-05-25T09:45:00Z">
        <w:r>
          <w:t xml:space="preserve">            </w:t>
        </w:r>
        <w:r w:rsidRPr="000C0F71">
          <w:t>$ref: 'TS29558_Eecs_EESRegistration.yaml#/components/schemas/EASInstantiationInfo'</w:t>
        </w:r>
      </w:ins>
    </w:p>
    <w:p w14:paraId="27D4DCF2" w14:textId="77777777" w:rsidR="002F5DFC" w:rsidRDefault="002F5DFC" w:rsidP="002F5DFC">
      <w:pPr>
        <w:pStyle w:val="PL"/>
        <w:rPr>
          <w:ins w:id="246" w:author="Ericsson n r1May-meet" w:date="2023-05-25T09:45:00Z"/>
        </w:rPr>
      </w:pPr>
      <w:ins w:id="247" w:author="Ericsson n r1May-meet" w:date="2023-05-25T09:45:00Z">
        <w:r>
          <w:t xml:space="preserve">          minProperties: 1</w:t>
        </w:r>
      </w:ins>
    </w:p>
    <w:p w14:paraId="2C2CE963" w14:textId="77777777" w:rsidR="002F5DFC" w:rsidRDefault="002F5DFC" w:rsidP="002F5DFC">
      <w:pPr>
        <w:pStyle w:val="PL"/>
        <w:rPr>
          <w:ins w:id="248" w:author="Ericsson n r1May-meet" w:date="2023-05-25T09:45:00Z"/>
          <w:lang w:val="en-US"/>
        </w:rPr>
      </w:pPr>
      <w:ins w:id="249" w:author="Ericsson n r1May-meet" w:date="2023-05-25T09:45:00Z">
        <w:r>
          <w:rPr>
            <w:lang w:val="en-US"/>
          </w:rPr>
          <w:t xml:space="preserve">          description: &gt;</w:t>
        </w:r>
      </w:ins>
    </w:p>
    <w:p w14:paraId="52023AA7" w14:textId="77777777" w:rsidR="002F5DFC" w:rsidRDefault="002F5DFC" w:rsidP="002F5DFC">
      <w:pPr>
        <w:pStyle w:val="PL"/>
        <w:rPr>
          <w:ins w:id="250" w:author="Ericsson n r1May-meet" w:date="2023-05-25T09:45:00Z"/>
          <w:lang w:val="en-US"/>
        </w:rPr>
      </w:pPr>
      <w:ins w:id="251" w:author="Ericsson n r1May-meet" w:date="2023-05-25T09:45:00Z">
        <w:r>
          <w:rPr>
            <w:lang w:val="en-US"/>
          </w:rPr>
          <w:t xml:space="preserve">            </w:t>
        </w:r>
        <w:r w:rsidRPr="000C0F71">
          <w:rPr>
            <w:lang w:val="en-US"/>
          </w:rPr>
          <w:t>Contains the EAS instantiation information for each discovered EAS returned within</w:t>
        </w:r>
      </w:ins>
    </w:p>
    <w:p w14:paraId="3A9101A5" w14:textId="77777777" w:rsidR="002F5DFC" w:rsidRDefault="002F5DFC" w:rsidP="002F5DFC">
      <w:pPr>
        <w:pStyle w:val="PL"/>
        <w:rPr>
          <w:ins w:id="252" w:author="Ericsson n r1May-meet" w:date="2023-05-25T09:45:00Z"/>
          <w:lang w:val="en-US"/>
        </w:rPr>
      </w:pPr>
      <w:ins w:id="253" w:author="Ericsson n r1May-meet" w:date="2023-05-25T09:45:00Z">
        <w:r>
          <w:rPr>
            <w:lang w:val="en-US"/>
          </w:rPr>
          <w:t xml:space="preserve">            </w:t>
        </w:r>
        <w:r w:rsidRPr="000C0F71">
          <w:rPr>
            <w:lang w:val="en-US"/>
          </w:rPr>
          <w:t>the "discoveredEas" attribute</w:t>
        </w:r>
        <w:r>
          <w:rPr>
            <w:lang w:val="en-US"/>
          </w:rPr>
          <w:t>.</w:t>
        </w:r>
      </w:ins>
    </w:p>
    <w:p w14:paraId="564FA7E9" w14:textId="77777777" w:rsidR="00F416DD" w:rsidRPr="005061DC" w:rsidRDefault="00F416DD" w:rsidP="00F416DD">
      <w:pPr>
        <w:pStyle w:val="PL"/>
      </w:pPr>
      <w:r w:rsidRPr="005061DC">
        <w:t xml:space="preserve">      required:</w:t>
      </w:r>
    </w:p>
    <w:p w14:paraId="48E98776" w14:textId="77777777" w:rsidR="00F416DD" w:rsidRPr="005061DC" w:rsidRDefault="00F416DD" w:rsidP="00F416DD">
      <w:pPr>
        <w:pStyle w:val="PL"/>
      </w:pPr>
      <w:r w:rsidRPr="005061DC">
        <w:t xml:space="preserve">        - subId</w:t>
      </w:r>
    </w:p>
    <w:p w14:paraId="41FE9056" w14:textId="77777777" w:rsidR="00F416DD" w:rsidRPr="005061DC" w:rsidRDefault="00F416DD" w:rsidP="00F416DD">
      <w:pPr>
        <w:pStyle w:val="PL"/>
      </w:pPr>
      <w:r w:rsidRPr="005061DC">
        <w:t xml:space="preserve">        - eventType</w:t>
      </w:r>
    </w:p>
    <w:p w14:paraId="5DF3FE3E" w14:textId="77777777" w:rsidR="00F416DD" w:rsidRPr="005061DC" w:rsidRDefault="00F416DD" w:rsidP="00F416DD">
      <w:pPr>
        <w:pStyle w:val="PL"/>
      </w:pPr>
      <w:r w:rsidRPr="005061DC">
        <w:t xml:space="preserve">        - discoveredEas</w:t>
      </w:r>
    </w:p>
    <w:p w14:paraId="746D89E8" w14:textId="77777777" w:rsidR="00F416DD" w:rsidRPr="005061DC" w:rsidRDefault="00F416DD" w:rsidP="00F416DD">
      <w:pPr>
        <w:pStyle w:val="PL"/>
      </w:pPr>
      <w:r w:rsidRPr="005061DC">
        <w:t xml:space="preserve">    EasDiscoveryFilter:</w:t>
      </w:r>
    </w:p>
    <w:p w14:paraId="29506D03" w14:textId="77777777" w:rsidR="00F416DD" w:rsidRPr="005061DC" w:rsidRDefault="00F416DD" w:rsidP="00F416DD">
      <w:pPr>
        <w:pStyle w:val="PL"/>
      </w:pPr>
      <w:r w:rsidRPr="005061DC">
        <w:t xml:space="preserve">      description: Represents the EAS characteristics.</w:t>
      </w:r>
    </w:p>
    <w:p w14:paraId="0D72DCF1" w14:textId="77777777" w:rsidR="00F416DD" w:rsidRPr="005061DC" w:rsidRDefault="00F416DD" w:rsidP="00F416DD">
      <w:pPr>
        <w:pStyle w:val="PL"/>
      </w:pPr>
      <w:r w:rsidRPr="005061DC">
        <w:t xml:space="preserve">      type: object</w:t>
      </w:r>
    </w:p>
    <w:p w14:paraId="0A92BCA8" w14:textId="77777777" w:rsidR="00F416DD" w:rsidRPr="005061DC" w:rsidRDefault="00F416DD" w:rsidP="00F416DD">
      <w:pPr>
        <w:pStyle w:val="PL"/>
      </w:pPr>
      <w:r w:rsidRPr="005061DC">
        <w:t xml:space="preserve">      properties:</w:t>
      </w:r>
    </w:p>
    <w:p w14:paraId="3A5C27DD" w14:textId="77777777" w:rsidR="00F416DD" w:rsidRPr="005061DC" w:rsidRDefault="00F416DD" w:rsidP="00F416DD">
      <w:pPr>
        <w:pStyle w:val="PL"/>
      </w:pPr>
      <w:r w:rsidRPr="005061DC">
        <w:t xml:space="preserve">        acChars:</w:t>
      </w:r>
    </w:p>
    <w:p w14:paraId="7C7210EA" w14:textId="77777777" w:rsidR="00F416DD" w:rsidRPr="005061DC" w:rsidRDefault="00F416DD" w:rsidP="00F416DD">
      <w:pPr>
        <w:pStyle w:val="PL"/>
      </w:pPr>
      <w:r w:rsidRPr="005061DC">
        <w:t xml:space="preserve">          type: array</w:t>
      </w:r>
    </w:p>
    <w:p w14:paraId="3EFFD3B9" w14:textId="77777777" w:rsidR="00F416DD" w:rsidRPr="005061DC" w:rsidRDefault="00F416DD" w:rsidP="00F416DD">
      <w:pPr>
        <w:pStyle w:val="PL"/>
      </w:pPr>
      <w:r w:rsidRPr="005061DC">
        <w:t xml:space="preserve">          items:</w:t>
      </w:r>
    </w:p>
    <w:p w14:paraId="776A3DA4" w14:textId="77777777" w:rsidR="00F416DD" w:rsidRPr="005061DC" w:rsidRDefault="00F416DD" w:rsidP="00F416DD">
      <w:pPr>
        <w:pStyle w:val="PL"/>
      </w:pPr>
      <w:r w:rsidRPr="005061DC">
        <w:t xml:space="preserve">            $ref: '#/components/schemas/ACCharacteristics'</w:t>
      </w:r>
    </w:p>
    <w:p w14:paraId="41CBA9D3" w14:textId="77777777" w:rsidR="00F416DD" w:rsidRPr="005061DC" w:rsidRDefault="00F416DD" w:rsidP="00F416DD">
      <w:pPr>
        <w:pStyle w:val="PL"/>
      </w:pPr>
      <w:r w:rsidRPr="005061DC">
        <w:t xml:space="preserve">          minItems: 1</w:t>
      </w:r>
    </w:p>
    <w:p w14:paraId="3D3ED733" w14:textId="77777777" w:rsidR="00F416DD" w:rsidRPr="005061DC" w:rsidRDefault="00F416DD" w:rsidP="00F416DD">
      <w:pPr>
        <w:pStyle w:val="PL"/>
      </w:pPr>
      <w:r w:rsidRPr="005061DC">
        <w:t xml:space="preserve">          description: AC description for which an EAS is needed.</w:t>
      </w:r>
    </w:p>
    <w:p w14:paraId="2ED2874F" w14:textId="77777777" w:rsidR="00F416DD" w:rsidRPr="005061DC" w:rsidRDefault="00F416DD" w:rsidP="00F416DD">
      <w:pPr>
        <w:pStyle w:val="PL"/>
      </w:pPr>
      <w:r w:rsidRPr="005061DC">
        <w:t xml:space="preserve">        easChars:</w:t>
      </w:r>
    </w:p>
    <w:p w14:paraId="5D9DBBFD" w14:textId="77777777" w:rsidR="00F416DD" w:rsidRPr="005061DC" w:rsidRDefault="00F416DD" w:rsidP="00F416DD">
      <w:pPr>
        <w:pStyle w:val="PL"/>
      </w:pPr>
      <w:r w:rsidRPr="005061DC">
        <w:t xml:space="preserve">          type: array</w:t>
      </w:r>
    </w:p>
    <w:p w14:paraId="0741AE08" w14:textId="77777777" w:rsidR="00F416DD" w:rsidRPr="005061DC" w:rsidRDefault="00F416DD" w:rsidP="00F416DD">
      <w:pPr>
        <w:pStyle w:val="PL"/>
      </w:pPr>
      <w:r w:rsidRPr="005061DC">
        <w:t xml:space="preserve">          items:</w:t>
      </w:r>
    </w:p>
    <w:p w14:paraId="7DBE2991" w14:textId="77777777" w:rsidR="00F416DD" w:rsidRPr="005061DC" w:rsidRDefault="00F416DD" w:rsidP="00F416DD">
      <w:pPr>
        <w:pStyle w:val="PL"/>
      </w:pPr>
      <w:r w:rsidRPr="005061DC">
        <w:t xml:space="preserve">            $ref: '#/components/schemas/EasCharacteristics'</w:t>
      </w:r>
    </w:p>
    <w:p w14:paraId="034D9684" w14:textId="77777777" w:rsidR="00F416DD" w:rsidRPr="005061DC" w:rsidRDefault="00F416DD" w:rsidP="00F416DD">
      <w:pPr>
        <w:pStyle w:val="PL"/>
      </w:pPr>
      <w:r w:rsidRPr="005061DC">
        <w:t xml:space="preserve">          minItems: 1</w:t>
      </w:r>
    </w:p>
    <w:p w14:paraId="5293FCBA" w14:textId="77777777" w:rsidR="00F416DD" w:rsidRPr="005061DC" w:rsidRDefault="00F416DD" w:rsidP="00F416DD">
      <w:pPr>
        <w:pStyle w:val="PL"/>
      </w:pPr>
      <w:r w:rsidRPr="005061DC">
        <w:t xml:space="preserve">          description: Required EAS chararcteristics.</w:t>
      </w:r>
    </w:p>
    <w:p w14:paraId="12533CF3" w14:textId="77777777" w:rsidR="00F416DD" w:rsidRPr="005061DC" w:rsidRDefault="00F416DD" w:rsidP="00F416DD">
      <w:pPr>
        <w:pStyle w:val="PL"/>
      </w:pPr>
      <w:r w:rsidRPr="005061DC">
        <w:t xml:space="preserve">    EasCharacteristics:</w:t>
      </w:r>
    </w:p>
    <w:p w14:paraId="1E55E470" w14:textId="77777777" w:rsidR="00F416DD" w:rsidRPr="005061DC" w:rsidRDefault="00F416DD" w:rsidP="00F416DD">
      <w:pPr>
        <w:pStyle w:val="PL"/>
      </w:pPr>
      <w:r w:rsidRPr="005061DC">
        <w:t xml:space="preserve">      description: Represents the EAS chararcteristics.</w:t>
      </w:r>
    </w:p>
    <w:p w14:paraId="60294BF7" w14:textId="77777777" w:rsidR="00F416DD" w:rsidRPr="005061DC" w:rsidRDefault="00F416DD" w:rsidP="00F416DD">
      <w:pPr>
        <w:pStyle w:val="PL"/>
      </w:pPr>
      <w:r w:rsidRPr="005061DC">
        <w:t xml:space="preserve">      type: object</w:t>
      </w:r>
    </w:p>
    <w:p w14:paraId="2B54342C" w14:textId="77777777" w:rsidR="00F416DD" w:rsidRPr="005061DC" w:rsidRDefault="00F416DD" w:rsidP="00F416DD">
      <w:pPr>
        <w:pStyle w:val="PL"/>
      </w:pPr>
      <w:r w:rsidRPr="005061DC">
        <w:t xml:space="preserve">      properties:</w:t>
      </w:r>
    </w:p>
    <w:p w14:paraId="586255F9" w14:textId="77777777" w:rsidR="00F416DD" w:rsidRPr="005061DC" w:rsidRDefault="00F416DD" w:rsidP="00F416DD">
      <w:pPr>
        <w:pStyle w:val="PL"/>
      </w:pPr>
      <w:r w:rsidRPr="005061DC">
        <w:t xml:space="preserve">        easId:</w:t>
      </w:r>
    </w:p>
    <w:p w14:paraId="4F891111" w14:textId="77777777" w:rsidR="00F416DD" w:rsidRPr="005061DC" w:rsidRDefault="00F416DD" w:rsidP="00F416DD">
      <w:pPr>
        <w:pStyle w:val="PL"/>
      </w:pPr>
      <w:r w:rsidRPr="005061DC">
        <w:t xml:space="preserve">          type: string</w:t>
      </w:r>
    </w:p>
    <w:p w14:paraId="58608A52" w14:textId="77777777" w:rsidR="00F416DD" w:rsidRPr="005061DC" w:rsidRDefault="00F416DD" w:rsidP="00F416DD">
      <w:pPr>
        <w:pStyle w:val="PL"/>
      </w:pPr>
      <w:r w:rsidRPr="005061DC">
        <w:t xml:space="preserve">          description: EAS </w:t>
      </w:r>
      <w:r>
        <w:t xml:space="preserve">application </w:t>
      </w:r>
      <w:r w:rsidRPr="005061DC">
        <w:t>identifier.</w:t>
      </w:r>
    </w:p>
    <w:p w14:paraId="0AA76121" w14:textId="77777777" w:rsidR="00F416DD" w:rsidRPr="005061DC" w:rsidRDefault="00F416DD" w:rsidP="00F416DD">
      <w:pPr>
        <w:pStyle w:val="PL"/>
      </w:pPr>
      <w:r w:rsidRPr="005061DC">
        <w:t xml:space="preserve">        easProvId:</w:t>
      </w:r>
    </w:p>
    <w:p w14:paraId="5245F3B2" w14:textId="77777777" w:rsidR="00F416DD" w:rsidRPr="005061DC" w:rsidRDefault="00F416DD" w:rsidP="00F416DD">
      <w:pPr>
        <w:pStyle w:val="PL"/>
      </w:pPr>
      <w:r w:rsidRPr="005061DC">
        <w:t xml:space="preserve">          type: string</w:t>
      </w:r>
    </w:p>
    <w:p w14:paraId="60A2E328" w14:textId="77777777" w:rsidR="00F416DD" w:rsidRPr="005061DC" w:rsidRDefault="00F416DD" w:rsidP="00F416DD">
      <w:pPr>
        <w:pStyle w:val="PL"/>
      </w:pPr>
      <w:r w:rsidRPr="005061DC">
        <w:t xml:space="preserve">          description: EAS provider identifier.</w:t>
      </w:r>
    </w:p>
    <w:p w14:paraId="63F15A28" w14:textId="77777777" w:rsidR="00F416DD" w:rsidRPr="0004558B" w:rsidRDefault="00F416DD" w:rsidP="00F416DD">
      <w:pPr>
        <w:pStyle w:val="PL"/>
      </w:pPr>
      <w:r w:rsidRPr="0004558B">
        <w:t xml:space="preserve">        stdEasType:</w:t>
      </w:r>
    </w:p>
    <w:p w14:paraId="3D1CAE90" w14:textId="77777777" w:rsidR="00F416DD" w:rsidRPr="0004558B" w:rsidRDefault="00F416DD" w:rsidP="00F416DD">
      <w:pPr>
        <w:pStyle w:val="PL"/>
      </w:pPr>
      <w:r w:rsidRPr="0004558B">
        <w:t xml:space="preserve">          $ref: </w:t>
      </w:r>
      <w:r w:rsidRPr="0004558B">
        <w:rPr>
          <w:rFonts w:eastAsia="DengXian"/>
        </w:rPr>
        <w:t>'</w:t>
      </w:r>
      <w:r w:rsidRPr="0004558B">
        <w:t>TS29558_Eees_EASRegistration.yaml#/components/schemas/EASCategory'</w:t>
      </w:r>
    </w:p>
    <w:p w14:paraId="106191B9" w14:textId="77777777" w:rsidR="00F416DD" w:rsidRPr="005061DC" w:rsidRDefault="00F416DD" w:rsidP="00F416DD">
      <w:pPr>
        <w:pStyle w:val="PL"/>
      </w:pPr>
      <w:r w:rsidRPr="005061DC">
        <w:t xml:space="preserve">        easType:</w:t>
      </w:r>
    </w:p>
    <w:p w14:paraId="0A201DA8" w14:textId="77777777" w:rsidR="00F416DD" w:rsidRPr="005061DC" w:rsidRDefault="00F416DD" w:rsidP="00F416DD">
      <w:pPr>
        <w:pStyle w:val="PL"/>
      </w:pPr>
      <w:r w:rsidRPr="005061DC">
        <w:t xml:space="preserve">          type: string</w:t>
      </w:r>
    </w:p>
    <w:p w14:paraId="0D1E7965" w14:textId="77777777" w:rsidR="00F416DD" w:rsidRPr="005061DC" w:rsidRDefault="00F416DD" w:rsidP="00F416DD">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6523D67B" w14:textId="77777777" w:rsidR="00F416DD" w:rsidRPr="005061DC" w:rsidRDefault="00F416DD" w:rsidP="00F416DD">
      <w:pPr>
        <w:pStyle w:val="PL"/>
      </w:pPr>
      <w:r w:rsidRPr="005061DC">
        <w:t xml:space="preserve">        easSched:</w:t>
      </w:r>
    </w:p>
    <w:p w14:paraId="2AE80EC4" w14:textId="77777777" w:rsidR="00F416DD" w:rsidRPr="005061DC" w:rsidRDefault="00F416DD" w:rsidP="00F416DD">
      <w:pPr>
        <w:pStyle w:val="PL"/>
      </w:pPr>
      <w:r w:rsidRPr="005061DC">
        <w:t xml:space="preserve">          $ref: 'TS29122_CommonData.yaml#/components/schemas/TimeWindow'</w:t>
      </w:r>
    </w:p>
    <w:p w14:paraId="238B4621" w14:textId="77777777" w:rsidR="00F416DD" w:rsidRPr="005061DC" w:rsidRDefault="00F416DD" w:rsidP="00F416DD">
      <w:pPr>
        <w:pStyle w:val="PL"/>
      </w:pPr>
      <w:r w:rsidRPr="005061DC">
        <w:t xml:space="preserve">        svcArea:</w:t>
      </w:r>
    </w:p>
    <w:p w14:paraId="310E1A0F" w14:textId="77777777" w:rsidR="00F416DD" w:rsidRPr="005061DC" w:rsidRDefault="00F416DD" w:rsidP="00F416DD">
      <w:pPr>
        <w:pStyle w:val="PL"/>
      </w:pPr>
      <w:r w:rsidRPr="005061DC">
        <w:t xml:space="preserve">          $ref: 'TS29122_CommonData.yaml#/components/schemas/LocationArea5G'</w:t>
      </w:r>
    </w:p>
    <w:p w14:paraId="050A8287" w14:textId="77777777" w:rsidR="00F416DD" w:rsidRPr="005061DC" w:rsidRDefault="00F416DD" w:rsidP="00F416DD">
      <w:pPr>
        <w:pStyle w:val="PL"/>
      </w:pPr>
      <w:r w:rsidRPr="005061DC">
        <w:t xml:space="preserve">        easSvcContinuity:</w:t>
      </w:r>
    </w:p>
    <w:p w14:paraId="7F3E16AF" w14:textId="77777777" w:rsidR="00F416DD" w:rsidRPr="005061DC" w:rsidRDefault="00F416DD" w:rsidP="00F416DD">
      <w:pPr>
        <w:pStyle w:val="PL"/>
      </w:pPr>
      <w:r w:rsidRPr="005061DC">
        <w:t xml:space="preserve">          type: array</w:t>
      </w:r>
    </w:p>
    <w:p w14:paraId="0BF926C5" w14:textId="77777777" w:rsidR="00F416DD" w:rsidRPr="005061DC" w:rsidRDefault="00F416DD" w:rsidP="00F416DD">
      <w:pPr>
        <w:pStyle w:val="PL"/>
      </w:pPr>
      <w:r w:rsidRPr="005061DC">
        <w:t xml:space="preserve">          items:</w:t>
      </w:r>
    </w:p>
    <w:p w14:paraId="70511C52" w14:textId="77777777" w:rsidR="00F416DD" w:rsidRPr="005061DC" w:rsidRDefault="00F416DD" w:rsidP="00F416DD">
      <w:pPr>
        <w:pStyle w:val="PL"/>
      </w:pPr>
      <w:r w:rsidRPr="005061DC">
        <w:t xml:space="preserve">            $ref: 'TS29558_</w:t>
      </w:r>
      <w:r w:rsidRPr="008B21BC">
        <w:t>Eecs_EESRegistration</w:t>
      </w:r>
      <w:r w:rsidRPr="005061DC">
        <w:t>.yaml#/components/schemas/ACRScenario'</w:t>
      </w:r>
    </w:p>
    <w:p w14:paraId="72B85DF0"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25F8AC9C" w14:textId="77777777" w:rsidR="00F416DD" w:rsidRPr="005061DC" w:rsidRDefault="00F416DD" w:rsidP="00F416DD">
      <w:pPr>
        <w:pStyle w:val="PL"/>
      </w:pPr>
      <w:r w:rsidRPr="005061DC">
        <w:t xml:space="preserve">        svcPermLevel:</w:t>
      </w:r>
    </w:p>
    <w:p w14:paraId="5002B037" w14:textId="77777777" w:rsidR="00F416DD" w:rsidRPr="005061DC" w:rsidRDefault="00F416DD" w:rsidP="00F416DD">
      <w:pPr>
        <w:pStyle w:val="PL"/>
      </w:pPr>
      <w:r w:rsidRPr="005061DC">
        <w:t xml:space="preserve">          type: string</w:t>
      </w:r>
    </w:p>
    <w:p w14:paraId="122F1C21" w14:textId="77777777" w:rsidR="00F416DD" w:rsidRPr="005061DC" w:rsidRDefault="00F416DD" w:rsidP="00F416DD">
      <w:pPr>
        <w:pStyle w:val="PL"/>
      </w:pPr>
      <w:r w:rsidRPr="005061DC">
        <w:t xml:space="preserve">          description: Service permissions level.</w:t>
      </w:r>
    </w:p>
    <w:p w14:paraId="3456D1EA" w14:textId="77777777" w:rsidR="00F416DD" w:rsidRPr="005061DC" w:rsidRDefault="00F416DD" w:rsidP="00F416DD">
      <w:pPr>
        <w:pStyle w:val="PL"/>
      </w:pPr>
      <w:r w:rsidRPr="005061DC">
        <w:t xml:space="preserve">        svcFeats:</w:t>
      </w:r>
    </w:p>
    <w:p w14:paraId="01BFD321" w14:textId="77777777" w:rsidR="00F416DD" w:rsidRPr="005061DC" w:rsidRDefault="00F416DD" w:rsidP="00F416DD">
      <w:pPr>
        <w:pStyle w:val="PL"/>
      </w:pPr>
      <w:r w:rsidRPr="005061DC">
        <w:t xml:space="preserve">          type: array</w:t>
      </w:r>
    </w:p>
    <w:p w14:paraId="371359A7" w14:textId="77777777" w:rsidR="00F416DD" w:rsidRPr="005061DC" w:rsidRDefault="00F416DD" w:rsidP="00F416DD">
      <w:pPr>
        <w:pStyle w:val="PL"/>
      </w:pPr>
      <w:r w:rsidRPr="005061DC">
        <w:t xml:space="preserve">          items:</w:t>
      </w:r>
    </w:p>
    <w:p w14:paraId="7C632C24" w14:textId="77777777" w:rsidR="00F416DD" w:rsidRPr="005061DC" w:rsidRDefault="00F416DD" w:rsidP="00F416DD">
      <w:pPr>
        <w:pStyle w:val="PL"/>
      </w:pPr>
      <w:r w:rsidRPr="005061DC">
        <w:t xml:space="preserve">            type: string</w:t>
      </w:r>
    </w:p>
    <w:p w14:paraId="03A15512" w14:textId="77777777" w:rsidR="00F416DD" w:rsidRPr="005061DC" w:rsidRDefault="00F416DD" w:rsidP="00F416DD">
      <w:pPr>
        <w:pStyle w:val="PL"/>
      </w:pPr>
      <w:r w:rsidRPr="005061DC">
        <w:t xml:space="preserve">          minItems: 1</w:t>
      </w:r>
    </w:p>
    <w:p w14:paraId="5F494DE8" w14:textId="77777777" w:rsidR="00F416DD" w:rsidRPr="005061DC" w:rsidRDefault="00F416DD" w:rsidP="00F416DD">
      <w:pPr>
        <w:pStyle w:val="PL"/>
      </w:pPr>
      <w:r w:rsidRPr="005061DC">
        <w:t xml:space="preserve">          description: Service features.</w:t>
      </w:r>
    </w:p>
    <w:p w14:paraId="1A3EAA3B" w14:textId="77777777" w:rsidR="00F416DD" w:rsidRPr="0004558B" w:rsidRDefault="00F416DD" w:rsidP="00F416DD">
      <w:pPr>
        <w:pStyle w:val="PL"/>
      </w:pPr>
      <w:r w:rsidRPr="0004558B">
        <w:t xml:space="preserve">      not:</w:t>
      </w:r>
    </w:p>
    <w:p w14:paraId="711550F4" w14:textId="77777777" w:rsidR="00F416DD" w:rsidRPr="0004558B" w:rsidRDefault="00F416DD" w:rsidP="00F416DD">
      <w:pPr>
        <w:pStyle w:val="PL"/>
      </w:pPr>
      <w:r w:rsidRPr="0004558B">
        <w:t xml:space="preserve">        required: [stdEasType, easType]</w:t>
      </w:r>
    </w:p>
    <w:p w14:paraId="59CF9155" w14:textId="77777777" w:rsidR="00F416DD" w:rsidRPr="0004558B" w:rsidRDefault="00F416DD" w:rsidP="00F416DD">
      <w:pPr>
        <w:pStyle w:val="PL"/>
      </w:pPr>
    </w:p>
    <w:p w14:paraId="0B074AEA" w14:textId="77777777" w:rsidR="00F416DD" w:rsidRPr="005061DC" w:rsidRDefault="00F416DD" w:rsidP="00F416DD">
      <w:pPr>
        <w:pStyle w:val="PL"/>
      </w:pPr>
      <w:r w:rsidRPr="005061DC">
        <w:t xml:space="preserve">    DiscoveredEas:</w:t>
      </w:r>
    </w:p>
    <w:p w14:paraId="31D1AF1A" w14:textId="77777777" w:rsidR="00F416DD" w:rsidRPr="005061DC" w:rsidRDefault="00F416DD" w:rsidP="00F416DD">
      <w:pPr>
        <w:pStyle w:val="PL"/>
      </w:pPr>
      <w:r w:rsidRPr="005061DC">
        <w:t xml:space="preserve">      description: Represents an EAS discovery information.</w:t>
      </w:r>
    </w:p>
    <w:p w14:paraId="543745D8" w14:textId="77777777" w:rsidR="00F416DD" w:rsidRPr="005061DC" w:rsidRDefault="00F416DD" w:rsidP="00F416DD">
      <w:pPr>
        <w:pStyle w:val="PL"/>
      </w:pPr>
      <w:r w:rsidRPr="005061DC">
        <w:t xml:space="preserve">      type: object</w:t>
      </w:r>
    </w:p>
    <w:p w14:paraId="677F61A8" w14:textId="77777777" w:rsidR="00F416DD" w:rsidRDefault="00F416DD" w:rsidP="00F416DD">
      <w:pPr>
        <w:pStyle w:val="PL"/>
      </w:pPr>
      <w:r w:rsidRPr="005061DC">
        <w:t xml:space="preserve">      properties:</w:t>
      </w:r>
    </w:p>
    <w:p w14:paraId="1CD26358" w14:textId="77777777" w:rsidR="00F416DD" w:rsidRPr="005061DC" w:rsidRDefault="00F416DD" w:rsidP="00F416DD">
      <w:pPr>
        <w:pStyle w:val="PL"/>
      </w:pPr>
      <w:r w:rsidRPr="005061DC">
        <w:t xml:space="preserve">        eas:</w:t>
      </w:r>
    </w:p>
    <w:p w14:paraId="4E39DD5E" w14:textId="77777777" w:rsidR="00F416DD" w:rsidRPr="005061DC" w:rsidRDefault="00F416DD" w:rsidP="00F416DD">
      <w:pPr>
        <w:pStyle w:val="PL"/>
      </w:pPr>
      <w:r w:rsidRPr="005061DC">
        <w:t xml:space="preserve">          $ref: 'TS29558_</w:t>
      </w:r>
      <w:r w:rsidRPr="007457BC">
        <w:t>Eees_EASRegistration</w:t>
      </w:r>
      <w:r w:rsidRPr="005061DC">
        <w:t>.yaml#/components/schemas/E</w:t>
      </w:r>
      <w:r>
        <w:t>AS</w:t>
      </w:r>
      <w:r w:rsidRPr="005061DC">
        <w:t>Profile'</w:t>
      </w:r>
    </w:p>
    <w:p w14:paraId="1CEE340B" w14:textId="77777777" w:rsidR="00F416DD" w:rsidRPr="005061DC" w:rsidRDefault="00F416DD" w:rsidP="00F416DD">
      <w:pPr>
        <w:pStyle w:val="PL"/>
      </w:pPr>
      <w:r w:rsidRPr="005061DC">
        <w:t xml:space="preserve">        lifeTime:</w:t>
      </w:r>
    </w:p>
    <w:p w14:paraId="794F5C1D" w14:textId="77777777" w:rsidR="00F416DD" w:rsidRPr="005061DC" w:rsidRDefault="00F416DD" w:rsidP="00F416DD">
      <w:pPr>
        <w:pStyle w:val="PL"/>
      </w:pPr>
      <w:r w:rsidRPr="005061DC">
        <w:t xml:space="preserve">          $ref: 'TS29122_CommonData.yaml#/components/schemas/DateTime'</w:t>
      </w:r>
    </w:p>
    <w:p w14:paraId="748DC7BB" w14:textId="77777777" w:rsidR="00F416DD" w:rsidRPr="005061DC" w:rsidRDefault="00F416DD" w:rsidP="00F416DD">
      <w:pPr>
        <w:pStyle w:val="PL"/>
      </w:pPr>
      <w:r w:rsidRPr="005061DC">
        <w:t xml:space="preserve">      required:</w:t>
      </w:r>
    </w:p>
    <w:p w14:paraId="7E34533B" w14:textId="77777777" w:rsidR="00F416DD" w:rsidRPr="005061DC" w:rsidRDefault="00F416DD" w:rsidP="00F416DD">
      <w:pPr>
        <w:pStyle w:val="PL"/>
      </w:pPr>
      <w:r w:rsidRPr="005061DC">
        <w:t xml:space="preserve">        - eas</w:t>
      </w:r>
    </w:p>
    <w:p w14:paraId="3869F9D7" w14:textId="77777777" w:rsidR="00F416DD" w:rsidRPr="005061DC" w:rsidRDefault="00F416DD" w:rsidP="00F416DD">
      <w:pPr>
        <w:pStyle w:val="PL"/>
      </w:pPr>
      <w:r w:rsidRPr="005061DC">
        <w:t xml:space="preserve">    EasDynamicInfoFilter:</w:t>
      </w:r>
    </w:p>
    <w:p w14:paraId="54A28D3D" w14:textId="77777777" w:rsidR="00F416DD" w:rsidRPr="005061DC" w:rsidRDefault="00F416DD" w:rsidP="00F416DD">
      <w:pPr>
        <w:pStyle w:val="PL"/>
      </w:pPr>
      <w:r w:rsidRPr="005061DC">
        <w:t xml:space="preserve">      description: Represents EAS dynamic information changes filter.</w:t>
      </w:r>
    </w:p>
    <w:p w14:paraId="7B1138B8" w14:textId="77777777" w:rsidR="00F416DD" w:rsidRPr="005061DC" w:rsidRDefault="00F416DD" w:rsidP="00F416DD">
      <w:pPr>
        <w:pStyle w:val="PL"/>
      </w:pPr>
      <w:r w:rsidRPr="005061DC">
        <w:lastRenderedPageBreak/>
        <w:t xml:space="preserve">      type: object</w:t>
      </w:r>
    </w:p>
    <w:p w14:paraId="5EB9E9B2" w14:textId="77777777" w:rsidR="00F416DD" w:rsidRPr="005061DC" w:rsidRDefault="00F416DD" w:rsidP="00F416DD">
      <w:pPr>
        <w:pStyle w:val="PL"/>
      </w:pPr>
      <w:r w:rsidRPr="005061DC">
        <w:t xml:space="preserve">      properties:</w:t>
      </w:r>
    </w:p>
    <w:p w14:paraId="1D473F70" w14:textId="77777777" w:rsidR="00F416DD" w:rsidRPr="005061DC" w:rsidRDefault="00F416DD" w:rsidP="00F416DD">
      <w:pPr>
        <w:pStyle w:val="PL"/>
      </w:pPr>
      <w:r w:rsidRPr="005061DC">
        <w:t xml:space="preserve">        dynInfoFilter:</w:t>
      </w:r>
    </w:p>
    <w:p w14:paraId="51596322" w14:textId="77777777" w:rsidR="00F416DD" w:rsidRPr="005061DC" w:rsidRDefault="00F416DD" w:rsidP="00F416DD">
      <w:pPr>
        <w:pStyle w:val="PL"/>
      </w:pPr>
      <w:r w:rsidRPr="005061DC">
        <w:t xml:space="preserve">          type: array</w:t>
      </w:r>
    </w:p>
    <w:p w14:paraId="6D3CF913" w14:textId="77777777" w:rsidR="00F416DD" w:rsidRPr="005061DC" w:rsidRDefault="00F416DD" w:rsidP="00F416DD">
      <w:pPr>
        <w:pStyle w:val="PL"/>
      </w:pPr>
      <w:r w:rsidRPr="005061DC">
        <w:t xml:space="preserve">          items:</w:t>
      </w:r>
    </w:p>
    <w:p w14:paraId="572C330E" w14:textId="77777777" w:rsidR="00F416DD" w:rsidRPr="005061DC" w:rsidRDefault="00F416DD" w:rsidP="00F416DD">
      <w:pPr>
        <w:pStyle w:val="PL"/>
      </w:pPr>
      <w:r w:rsidRPr="005061DC">
        <w:t xml:space="preserve">            $ref: '#/components/schemas/EasDynamicInfoFilterData'</w:t>
      </w:r>
    </w:p>
    <w:p w14:paraId="55AF8251" w14:textId="77777777" w:rsidR="00F416DD" w:rsidRPr="005061DC" w:rsidRDefault="00F416DD" w:rsidP="00F416DD">
      <w:pPr>
        <w:pStyle w:val="PL"/>
      </w:pPr>
      <w:r w:rsidRPr="005061DC">
        <w:t xml:space="preserve">          minItems: 1</w:t>
      </w:r>
    </w:p>
    <w:p w14:paraId="49273C49" w14:textId="77777777" w:rsidR="00F416DD" w:rsidRPr="005061DC" w:rsidRDefault="00F416DD" w:rsidP="00F416DD">
      <w:pPr>
        <w:pStyle w:val="PL"/>
      </w:pPr>
      <w:r w:rsidRPr="005061DC">
        <w:t xml:space="preserve">          description: List of EAS dynamic information required by the EEC per EAS.</w:t>
      </w:r>
    </w:p>
    <w:p w14:paraId="014094B7" w14:textId="77777777" w:rsidR="00F416DD" w:rsidRPr="005061DC" w:rsidRDefault="00F416DD" w:rsidP="00F416DD">
      <w:pPr>
        <w:pStyle w:val="PL"/>
      </w:pPr>
      <w:r w:rsidRPr="005061DC">
        <w:t xml:space="preserve">      required:</w:t>
      </w:r>
    </w:p>
    <w:p w14:paraId="2595DBF1" w14:textId="77777777" w:rsidR="00F416DD" w:rsidRPr="005061DC" w:rsidRDefault="00F416DD" w:rsidP="00F416DD">
      <w:pPr>
        <w:pStyle w:val="PL"/>
      </w:pPr>
      <w:r w:rsidRPr="005061DC">
        <w:t xml:space="preserve">        - dynInfoFilter</w:t>
      </w:r>
    </w:p>
    <w:p w14:paraId="01236D85" w14:textId="77777777" w:rsidR="00F416DD" w:rsidRPr="005061DC" w:rsidRDefault="00F416DD" w:rsidP="00F416DD">
      <w:pPr>
        <w:pStyle w:val="PL"/>
      </w:pPr>
      <w:r w:rsidRPr="005061DC">
        <w:t xml:space="preserve">    EasDynamicInfoFilterData:</w:t>
      </w:r>
    </w:p>
    <w:p w14:paraId="472D3270" w14:textId="77777777" w:rsidR="00F416DD" w:rsidRPr="005061DC" w:rsidRDefault="00F416DD" w:rsidP="00F416DD">
      <w:pPr>
        <w:pStyle w:val="PL"/>
      </w:pPr>
      <w:r w:rsidRPr="005061DC">
        <w:t xml:space="preserve">      description: Represents an EAS dynamic information.</w:t>
      </w:r>
    </w:p>
    <w:p w14:paraId="2BF4CDD7" w14:textId="77777777" w:rsidR="00F416DD" w:rsidRPr="005061DC" w:rsidRDefault="00F416DD" w:rsidP="00F416DD">
      <w:pPr>
        <w:pStyle w:val="PL"/>
      </w:pPr>
      <w:r w:rsidRPr="005061DC">
        <w:t xml:space="preserve">      type: object</w:t>
      </w:r>
    </w:p>
    <w:p w14:paraId="698981F3" w14:textId="77777777" w:rsidR="00F416DD" w:rsidRPr="005061DC" w:rsidRDefault="00F416DD" w:rsidP="00F416DD">
      <w:pPr>
        <w:pStyle w:val="PL"/>
      </w:pPr>
      <w:r w:rsidRPr="005061DC">
        <w:t xml:space="preserve">      properties:</w:t>
      </w:r>
    </w:p>
    <w:p w14:paraId="5B4B471B" w14:textId="77777777" w:rsidR="00F416DD" w:rsidRPr="005061DC" w:rsidRDefault="00F416DD" w:rsidP="00F416DD">
      <w:pPr>
        <w:pStyle w:val="PL"/>
      </w:pPr>
      <w:r w:rsidRPr="005061DC">
        <w:t xml:space="preserve">        eecId:</w:t>
      </w:r>
    </w:p>
    <w:p w14:paraId="71F3AC00" w14:textId="77777777" w:rsidR="00F416DD" w:rsidRPr="005061DC" w:rsidRDefault="00F416DD" w:rsidP="00F416DD">
      <w:pPr>
        <w:pStyle w:val="PL"/>
      </w:pPr>
      <w:r w:rsidRPr="005061DC">
        <w:t xml:space="preserve">          type: string</w:t>
      </w:r>
    </w:p>
    <w:p w14:paraId="2C1A69FF" w14:textId="77777777" w:rsidR="00F416DD" w:rsidRPr="005061DC" w:rsidRDefault="00F416DD" w:rsidP="00F416DD">
      <w:pPr>
        <w:pStyle w:val="PL"/>
      </w:pPr>
      <w:r w:rsidRPr="005061DC">
        <w:t xml:space="preserve">          description: Represents a unique identifier of the EEC.</w:t>
      </w:r>
    </w:p>
    <w:p w14:paraId="0C6127FE" w14:textId="77777777" w:rsidR="00F416DD" w:rsidRPr="005061DC" w:rsidRDefault="00F416DD" w:rsidP="00F416DD">
      <w:pPr>
        <w:pStyle w:val="PL"/>
      </w:pPr>
      <w:r w:rsidRPr="005061DC">
        <w:t xml:space="preserve">        easStatus:</w:t>
      </w:r>
    </w:p>
    <w:p w14:paraId="0647F246" w14:textId="77777777" w:rsidR="00F416DD" w:rsidRPr="005061DC" w:rsidRDefault="00F416DD" w:rsidP="00F416DD">
      <w:pPr>
        <w:pStyle w:val="PL"/>
      </w:pPr>
      <w:r w:rsidRPr="005061DC">
        <w:t xml:space="preserve">          type: boolean</w:t>
      </w:r>
    </w:p>
    <w:p w14:paraId="11262759" w14:textId="77777777" w:rsidR="00F416DD" w:rsidRPr="005061DC" w:rsidRDefault="00F416DD" w:rsidP="00F416DD">
      <w:pPr>
        <w:pStyle w:val="PL"/>
      </w:pPr>
      <w:r w:rsidRPr="005061DC">
        <w:t xml:space="preserve">          description: Notify if EAS status changed.</w:t>
      </w:r>
    </w:p>
    <w:p w14:paraId="7FC0327B" w14:textId="77777777" w:rsidR="00F416DD" w:rsidRPr="005061DC" w:rsidRDefault="00F416DD" w:rsidP="00F416DD">
      <w:pPr>
        <w:pStyle w:val="PL"/>
      </w:pPr>
      <w:r w:rsidRPr="005061DC">
        <w:t xml:space="preserve">        easAcIds:</w:t>
      </w:r>
    </w:p>
    <w:p w14:paraId="0B5D9EE2" w14:textId="77777777" w:rsidR="00F416DD" w:rsidRPr="005061DC" w:rsidRDefault="00F416DD" w:rsidP="00F416DD">
      <w:pPr>
        <w:pStyle w:val="PL"/>
      </w:pPr>
      <w:r w:rsidRPr="005061DC">
        <w:t xml:space="preserve">          type: boolean</w:t>
      </w:r>
    </w:p>
    <w:p w14:paraId="21A503DE" w14:textId="77777777" w:rsidR="00F416DD" w:rsidRPr="005061DC" w:rsidRDefault="00F416DD" w:rsidP="00F416DD">
      <w:pPr>
        <w:pStyle w:val="PL"/>
      </w:pPr>
      <w:r w:rsidRPr="005061DC">
        <w:t xml:space="preserve">          description: Notify if list of AC identifiers changed.</w:t>
      </w:r>
    </w:p>
    <w:p w14:paraId="5292253A" w14:textId="77777777" w:rsidR="00F416DD" w:rsidRPr="005061DC" w:rsidRDefault="00F416DD" w:rsidP="00F416DD">
      <w:pPr>
        <w:pStyle w:val="PL"/>
      </w:pPr>
      <w:r w:rsidRPr="005061DC">
        <w:t xml:space="preserve">        easDesc:</w:t>
      </w:r>
    </w:p>
    <w:p w14:paraId="4BAB0A25" w14:textId="77777777" w:rsidR="00F416DD" w:rsidRPr="005061DC" w:rsidRDefault="00F416DD" w:rsidP="00F416DD">
      <w:pPr>
        <w:pStyle w:val="PL"/>
      </w:pPr>
      <w:r w:rsidRPr="005061DC">
        <w:t xml:space="preserve">          type: boolean</w:t>
      </w:r>
    </w:p>
    <w:p w14:paraId="7BB112BE" w14:textId="77777777" w:rsidR="00F416DD" w:rsidRPr="005061DC" w:rsidRDefault="00F416DD" w:rsidP="00F416DD">
      <w:pPr>
        <w:pStyle w:val="PL"/>
      </w:pPr>
      <w:r w:rsidRPr="005061DC">
        <w:t xml:space="preserve">          description: Notify if EAS description changed.</w:t>
      </w:r>
    </w:p>
    <w:p w14:paraId="5328F30A" w14:textId="77777777" w:rsidR="00F416DD" w:rsidRPr="005061DC" w:rsidRDefault="00F416DD" w:rsidP="00F416DD">
      <w:pPr>
        <w:pStyle w:val="PL"/>
      </w:pPr>
      <w:r w:rsidRPr="005061DC">
        <w:t xml:space="preserve">        easPt:</w:t>
      </w:r>
    </w:p>
    <w:p w14:paraId="6500B5C0" w14:textId="77777777" w:rsidR="00F416DD" w:rsidRPr="005061DC" w:rsidRDefault="00F416DD" w:rsidP="00F416DD">
      <w:pPr>
        <w:pStyle w:val="PL"/>
      </w:pPr>
      <w:r w:rsidRPr="005061DC">
        <w:t xml:space="preserve">          type: boolean</w:t>
      </w:r>
    </w:p>
    <w:p w14:paraId="67496EE6" w14:textId="77777777" w:rsidR="00F416DD" w:rsidRPr="005061DC" w:rsidRDefault="00F416DD" w:rsidP="00F416DD">
      <w:pPr>
        <w:pStyle w:val="PL"/>
      </w:pPr>
      <w:r w:rsidRPr="005061DC">
        <w:t xml:space="preserve">          description: Notify if EAS endpoint changed.</w:t>
      </w:r>
    </w:p>
    <w:p w14:paraId="073059D4" w14:textId="77777777" w:rsidR="00F416DD" w:rsidRPr="005061DC" w:rsidRDefault="00F416DD" w:rsidP="00F416DD">
      <w:pPr>
        <w:pStyle w:val="PL"/>
      </w:pPr>
      <w:r w:rsidRPr="005061DC">
        <w:t xml:space="preserve">        easFeature:</w:t>
      </w:r>
    </w:p>
    <w:p w14:paraId="64F2DF8C" w14:textId="77777777" w:rsidR="00F416DD" w:rsidRPr="005061DC" w:rsidRDefault="00F416DD" w:rsidP="00F416DD">
      <w:pPr>
        <w:pStyle w:val="PL"/>
      </w:pPr>
      <w:r w:rsidRPr="005061DC">
        <w:t xml:space="preserve">          type: boolean</w:t>
      </w:r>
    </w:p>
    <w:p w14:paraId="5476ED47" w14:textId="77777777" w:rsidR="00F416DD" w:rsidRPr="005061DC" w:rsidRDefault="00F416DD" w:rsidP="00F416DD">
      <w:pPr>
        <w:pStyle w:val="PL"/>
      </w:pPr>
      <w:r w:rsidRPr="005061DC">
        <w:t xml:space="preserve">          description: NotiNotify if EAS feature changed.</w:t>
      </w:r>
    </w:p>
    <w:p w14:paraId="71799A73" w14:textId="77777777" w:rsidR="00F416DD" w:rsidRPr="005061DC" w:rsidRDefault="00F416DD" w:rsidP="00F416DD">
      <w:pPr>
        <w:pStyle w:val="PL"/>
      </w:pPr>
      <w:r w:rsidRPr="005061DC">
        <w:t xml:space="preserve">        easSchedule:</w:t>
      </w:r>
    </w:p>
    <w:p w14:paraId="61272FED" w14:textId="77777777" w:rsidR="00F416DD" w:rsidRPr="005061DC" w:rsidRDefault="00F416DD" w:rsidP="00F416DD">
      <w:pPr>
        <w:pStyle w:val="PL"/>
      </w:pPr>
      <w:r w:rsidRPr="005061DC">
        <w:t xml:space="preserve">          type: boolean</w:t>
      </w:r>
    </w:p>
    <w:p w14:paraId="37668492" w14:textId="77777777" w:rsidR="00F416DD" w:rsidRPr="005061DC" w:rsidRDefault="00F416DD" w:rsidP="00F416DD">
      <w:pPr>
        <w:pStyle w:val="PL"/>
      </w:pPr>
      <w:r w:rsidRPr="005061DC">
        <w:t xml:space="preserve">          description: Notify if EAS schedule changed.</w:t>
      </w:r>
    </w:p>
    <w:p w14:paraId="72F896F9" w14:textId="77777777" w:rsidR="00F416DD" w:rsidRPr="005061DC" w:rsidRDefault="00F416DD" w:rsidP="00F416DD">
      <w:pPr>
        <w:pStyle w:val="PL"/>
      </w:pPr>
      <w:r w:rsidRPr="005061DC">
        <w:t xml:space="preserve">        svcArea:</w:t>
      </w:r>
    </w:p>
    <w:p w14:paraId="45C4C8AA" w14:textId="77777777" w:rsidR="00F416DD" w:rsidRPr="005061DC" w:rsidRDefault="00F416DD" w:rsidP="00F416DD">
      <w:pPr>
        <w:pStyle w:val="PL"/>
      </w:pPr>
      <w:r w:rsidRPr="005061DC">
        <w:t xml:space="preserve">          type: boolean</w:t>
      </w:r>
    </w:p>
    <w:p w14:paraId="2953057D" w14:textId="77777777" w:rsidR="00F416DD" w:rsidRPr="005061DC" w:rsidRDefault="00F416DD" w:rsidP="00F416DD">
      <w:pPr>
        <w:pStyle w:val="PL"/>
      </w:pPr>
      <w:r w:rsidRPr="005061DC">
        <w:t xml:space="preserve">          description: Notify if EAS service area changed.</w:t>
      </w:r>
    </w:p>
    <w:p w14:paraId="71065D2E" w14:textId="77777777" w:rsidR="00F416DD" w:rsidRPr="005061DC" w:rsidRDefault="00F416DD" w:rsidP="00F416DD">
      <w:pPr>
        <w:pStyle w:val="PL"/>
      </w:pPr>
      <w:r w:rsidRPr="005061DC">
        <w:t xml:space="preserve">        svcKpi:</w:t>
      </w:r>
    </w:p>
    <w:p w14:paraId="1C31A693" w14:textId="77777777" w:rsidR="00F416DD" w:rsidRPr="005061DC" w:rsidRDefault="00F416DD" w:rsidP="00F416DD">
      <w:pPr>
        <w:pStyle w:val="PL"/>
      </w:pPr>
      <w:r w:rsidRPr="005061DC">
        <w:t xml:space="preserve">          type: boolean</w:t>
      </w:r>
    </w:p>
    <w:p w14:paraId="37D0086E" w14:textId="77777777" w:rsidR="00F416DD" w:rsidRPr="005061DC" w:rsidRDefault="00F416DD" w:rsidP="00F416DD">
      <w:pPr>
        <w:pStyle w:val="PL"/>
      </w:pPr>
      <w:r w:rsidRPr="005061DC">
        <w:t xml:space="preserve">          description: Notify if EAS KPIs changed.</w:t>
      </w:r>
    </w:p>
    <w:p w14:paraId="42E03230" w14:textId="77777777" w:rsidR="00F416DD" w:rsidRPr="005061DC" w:rsidRDefault="00F416DD" w:rsidP="00F416DD">
      <w:pPr>
        <w:pStyle w:val="PL"/>
      </w:pPr>
      <w:r w:rsidRPr="005061DC">
        <w:t xml:space="preserve">        svcCont:</w:t>
      </w:r>
    </w:p>
    <w:p w14:paraId="2DF22731" w14:textId="77777777" w:rsidR="00F416DD" w:rsidRPr="005061DC" w:rsidRDefault="00F416DD" w:rsidP="00F416DD">
      <w:pPr>
        <w:pStyle w:val="PL"/>
      </w:pPr>
      <w:r w:rsidRPr="005061DC">
        <w:t xml:space="preserve">          type: boolean</w:t>
      </w:r>
    </w:p>
    <w:p w14:paraId="3DD64EC7" w14:textId="77777777" w:rsidR="00F416DD" w:rsidRPr="005061DC" w:rsidRDefault="00F416DD" w:rsidP="00F416DD">
      <w:pPr>
        <w:pStyle w:val="PL"/>
      </w:pPr>
      <w:r w:rsidRPr="005061DC">
        <w:t xml:space="preserve">          description: Notify if EAS supported ACR changed.</w:t>
      </w:r>
    </w:p>
    <w:p w14:paraId="6199092C" w14:textId="77777777" w:rsidR="00F416DD" w:rsidRPr="005061DC" w:rsidRDefault="00F416DD" w:rsidP="00F416DD">
      <w:pPr>
        <w:pStyle w:val="PL"/>
      </w:pPr>
      <w:r w:rsidRPr="005061DC">
        <w:t xml:space="preserve">      required:</w:t>
      </w:r>
    </w:p>
    <w:p w14:paraId="4701D7DE" w14:textId="77777777" w:rsidR="00F416DD" w:rsidRPr="005061DC" w:rsidRDefault="00F416DD" w:rsidP="00F416DD">
      <w:pPr>
        <w:pStyle w:val="PL"/>
      </w:pPr>
      <w:r w:rsidRPr="005061DC">
        <w:t xml:space="preserve">        - eecId</w:t>
      </w:r>
    </w:p>
    <w:p w14:paraId="2CC3354B" w14:textId="77777777" w:rsidR="00F416DD" w:rsidRPr="005061DC" w:rsidRDefault="00F416DD" w:rsidP="00F416DD">
      <w:pPr>
        <w:pStyle w:val="PL"/>
      </w:pPr>
      <w:r w:rsidRPr="005061DC">
        <w:t xml:space="preserve">    ACCharacteristics:</w:t>
      </w:r>
    </w:p>
    <w:p w14:paraId="57E04953" w14:textId="77777777" w:rsidR="00F416DD" w:rsidRPr="005061DC" w:rsidRDefault="00F416DD" w:rsidP="00F416DD">
      <w:pPr>
        <w:pStyle w:val="PL"/>
      </w:pPr>
      <w:r w:rsidRPr="005061DC">
        <w:t xml:space="preserve">      description: Represents EAS dynamic information changes filter.</w:t>
      </w:r>
    </w:p>
    <w:p w14:paraId="5269CF24" w14:textId="77777777" w:rsidR="00F416DD" w:rsidRPr="005061DC" w:rsidRDefault="00F416DD" w:rsidP="00F416DD">
      <w:pPr>
        <w:pStyle w:val="PL"/>
      </w:pPr>
      <w:r w:rsidRPr="005061DC">
        <w:t xml:space="preserve">      type: object</w:t>
      </w:r>
    </w:p>
    <w:p w14:paraId="403C77B0" w14:textId="77777777" w:rsidR="00F416DD" w:rsidRPr="005061DC" w:rsidRDefault="00F416DD" w:rsidP="00F416DD">
      <w:pPr>
        <w:pStyle w:val="PL"/>
      </w:pPr>
      <w:r w:rsidRPr="005061DC">
        <w:t xml:space="preserve">      properties:</w:t>
      </w:r>
    </w:p>
    <w:p w14:paraId="6AC86C15" w14:textId="77777777" w:rsidR="00F416DD" w:rsidRPr="005061DC" w:rsidRDefault="00F416DD" w:rsidP="00F416DD">
      <w:pPr>
        <w:pStyle w:val="PL"/>
      </w:pPr>
      <w:r w:rsidRPr="005061DC">
        <w:t xml:space="preserve">        acProf:</w:t>
      </w:r>
    </w:p>
    <w:p w14:paraId="25E756F8" w14:textId="77777777" w:rsidR="00F416DD" w:rsidRPr="005061DC" w:rsidRDefault="00F416DD" w:rsidP="00F416DD">
      <w:pPr>
        <w:pStyle w:val="PL"/>
      </w:pPr>
      <w:r w:rsidRPr="005061DC">
        <w:t xml:space="preserve">          $ref: 'TS24558_Eees_EECRegistration.yaml#/components/schemas/ACProfile'</w:t>
      </w:r>
    </w:p>
    <w:p w14:paraId="37002CF4" w14:textId="77777777" w:rsidR="00F416DD" w:rsidRPr="005061DC" w:rsidRDefault="00F416DD" w:rsidP="00F416DD">
      <w:pPr>
        <w:pStyle w:val="PL"/>
      </w:pPr>
      <w:r w:rsidRPr="005061DC">
        <w:t xml:space="preserve">      required:</w:t>
      </w:r>
    </w:p>
    <w:p w14:paraId="1CC963B6" w14:textId="77777777" w:rsidR="00F416DD" w:rsidRPr="005061DC" w:rsidRDefault="00F416DD" w:rsidP="00F416DD">
      <w:pPr>
        <w:pStyle w:val="PL"/>
      </w:pPr>
      <w:r w:rsidRPr="005061DC">
        <w:t xml:space="preserve">        - acProf</w:t>
      </w:r>
    </w:p>
    <w:p w14:paraId="7502F323" w14:textId="77777777" w:rsidR="00F416DD" w:rsidRPr="005061DC" w:rsidRDefault="00F416DD" w:rsidP="00F416DD">
      <w:pPr>
        <w:pStyle w:val="PL"/>
      </w:pPr>
      <w:r w:rsidRPr="005061DC">
        <w:t xml:space="preserve">    EASDiscEventIDs:</w:t>
      </w:r>
    </w:p>
    <w:p w14:paraId="0D36847F" w14:textId="77777777" w:rsidR="00F416DD" w:rsidRPr="005061DC" w:rsidRDefault="00F416DD" w:rsidP="00F416DD">
      <w:pPr>
        <w:pStyle w:val="PL"/>
      </w:pPr>
      <w:r w:rsidRPr="005061DC">
        <w:t xml:space="preserve">      anyOf:</w:t>
      </w:r>
    </w:p>
    <w:p w14:paraId="7F85BC7F" w14:textId="77777777" w:rsidR="00F416DD" w:rsidRPr="005061DC" w:rsidRDefault="00F416DD" w:rsidP="00F416DD">
      <w:pPr>
        <w:pStyle w:val="PL"/>
      </w:pPr>
      <w:r w:rsidRPr="005061DC">
        <w:t xml:space="preserve">      - type: string</w:t>
      </w:r>
    </w:p>
    <w:p w14:paraId="489D5576" w14:textId="77777777" w:rsidR="00F416DD" w:rsidRPr="005061DC" w:rsidRDefault="00F416DD" w:rsidP="00F416DD">
      <w:pPr>
        <w:pStyle w:val="PL"/>
      </w:pPr>
      <w:r w:rsidRPr="005061DC">
        <w:t xml:space="preserve">        enum:</w:t>
      </w:r>
    </w:p>
    <w:p w14:paraId="56E47D7C" w14:textId="77777777" w:rsidR="00F416DD" w:rsidRPr="005061DC" w:rsidRDefault="00F416DD" w:rsidP="00F416DD">
      <w:pPr>
        <w:pStyle w:val="PL"/>
      </w:pPr>
      <w:r w:rsidRPr="005061DC">
        <w:t xml:space="preserve">          - EAS_AVAILABILITY_CHANGE</w:t>
      </w:r>
    </w:p>
    <w:p w14:paraId="16AEF449" w14:textId="77777777" w:rsidR="00F416DD" w:rsidRPr="005061DC" w:rsidRDefault="00F416DD" w:rsidP="00F416DD">
      <w:pPr>
        <w:pStyle w:val="PL"/>
      </w:pPr>
      <w:r w:rsidRPr="005061DC">
        <w:t xml:space="preserve">          - EAS_DYNAMIC_INFO_CHANGE</w:t>
      </w:r>
    </w:p>
    <w:p w14:paraId="50DE601F" w14:textId="77777777" w:rsidR="00F416DD" w:rsidRPr="005061DC" w:rsidRDefault="00F416DD" w:rsidP="00F416DD">
      <w:pPr>
        <w:pStyle w:val="PL"/>
      </w:pPr>
      <w:r w:rsidRPr="005061DC">
        <w:t xml:space="preserve">      - type: string</w:t>
      </w:r>
    </w:p>
    <w:p w14:paraId="7E1A69AA" w14:textId="77777777" w:rsidR="00F416DD" w:rsidRPr="005061DC" w:rsidRDefault="00F416DD" w:rsidP="00F416DD">
      <w:pPr>
        <w:pStyle w:val="PL"/>
      </w:pPr>
      <w:r w:rsidRPr="005061DC">
        <w:t xml:space="preserve">        description: &gt;</w:t>
      </w:r>
    </w:p>
    <w:p w14:paraId="565487E2" w14:textId="77777777" w:rsidR="00F416DD" w:rsidRPr="005061DC" w:rsidRDefault="00F416DD" w:rsidP="00F416DD">
      <w:pPr>
        <w:pStyle w:val="PL"/>
      </w:pPr>
      <w:r w:rsidRPr="005061DC">
        <w:t xml:space="preserve">          This string provides forward-compatibility with future</w:t>
      </w:r>
    </w:p>
    <w:p w14:paraId="03EDBCF3" w14:textId="77777777" w:rsidR="00F416DD" w:rsidRPr="005061DC" w:rsidRDefault="00F416DD" w:rsidP="00F416DD">
      <w:pPr>
        <w:pStyle w:val="PL"/>
      </w:pPr>
      <w:r w:rsidRPr="005061DC">
        <w:t xml:space="preserve">          extensions to the enumeration but is not used to encode</w:t>
      </w:r>
    </w:p>
    <w:p w14:paraId="52767391" w14:textId="77777777" w:rsidR="00F416DD" w:rsidRPr="005061DC" w:rsidRDefault="00F416DD" w:rsidP="00F416DD">
      <w:pPr>
        <w:pStyle w:val="PL"/>
      </w:pPr>
      <w:r w:rsidRPr="005061DC">
        <w:t xml:space="preserve">          content defined in the present version of this API.</w:t>
      </w:r>
    </w:p>
    <w:p w14:paraId="253C71D8" w14:textId="77777777" w:rsidR="00F416DD" w:rsidRPr="005061DC" w:rsidRDefault="00F416DD" w:rsidP="00F416DD">
      <w:pPr>
        <w:pStyle w:val="PL"/>
      </w:pPr>
      <w:r w:rsidRPr="005061DC">
        <w:t xml:space="preserve">      description: &gt;</w:t>
      </w:r>
    </w:p>
    <w:p w14:paraId="1AE84217" w14:textId="77777777" w:rsidR="00F416DD" w:rsidRPr="005061DC" w:rsidRDefault="00F416DD" w:rsidP="00F416DD">
      <w:pPr>
        <w:pStyle w:val="PL"/>
      </w:pPr>
      <w:r w:rsidRPr="005061DC">
        <w:t xml:space="preserve">        Possible values are</w:t>
      </w:r>
    </w:p>
    <w:p w14:paraId="5B3C1EEE" w14:textId="77777777" w:rsidR="00F416DD" w:rsidRPr="005061DC" w:rsidRDefault="00F416DD" w:rsidP="00F416DD">
      <w:pPr>
        <w:pStyle w:val="PL"/>
      </w:pPr>
      <w:r w:rsidRPr="005061DC">
        <w:t xml:space="preserve">        - EAS_AVAILABILITY_CHANGE: Represents the EAS availability change event.</w:t>
      </w:r>
    </w:p>
    <w:p w14:paraId="2C7B819B" w14:textId="77777777" w:rsidR="00F416DD" w:rsidRDefault="00F416DD" w:rsidP="00F416DD">
      <w:pPr>
        <w:pStyle w:val="PL"/>
      </w:pPr>
      <w:r w:rsidRPr="00AC1E1E">
        <w:t xml:space="preserve">        - EAS_DYNAMIC_INFO_CHANGE: Represents the EAS dynamic information change event.</w:t>
      </w:r>
    </w:p>
    <w:p w14:paraId="1927D56D" w14:textId="77777777" w:rsidR="00F416DD" w:rsidRDefault="00F416DD" w:rsidP="00F416DD">
      <w:pPr>
        <w:pStyle w:val="PL"/>
      </w:pPr>
      <w:r>
        <w:t xml:space="preserve">    EasDiscoverySubscriptionPatch:</w:t>
      </w:r>
    </w:p>
    <w:p w14:paraId="28338054" w14:textId="77777777" w:rsidR="00F416DD" w:rsidRDefault="00F416DD" w:rsidP="00F416DD">
      <w:pPr>
        <w:pStyle w:val="PL"/>
      </w:pPr>
      <w:r>
        <w:t xml:space="preserve">      description: Represents an Individual EAS Discovery Subscription resource.</w:t>
      </w:r>
    </w:p>
    <w:p w14:paraId="5ACEE62A" w14:textId="77777777" w:rsidR="00F416DD" w:rsidRDefault="00F416DD" w:rsidP="00F416DD">
      <w:pPr>
        <w:pStyle w:val="PL"/>
      </w:pPr>
      <w:r>
        <w:t xml:space="preserve">      type: object</w:t>
      </w:r>
    </w:p>
    <w:p w14:paraId="4E60B651" w14:textId="77777777" w:rsidR="00F416DD" w:rsidRDefault="00F416DD" w:rsidP="00F416DD">
      <w:pPr>
        <w:pStyle w:val="PL"/>
      </w:pPr>
      <w:r>
        <w:t xml:space="preserve">      properties:</w:t>
      </w:r>
    </w:p>
    <w:p w14:paraId="6F3F3231" w14:textId="77777777" w:rsidR="00F416DD" w:rsidRDefault="00F416DD" w:rsidP="00F416DD">
      <w:pPr>
        <w:pStyle w:val="PL"/>
      </w:pPr>
      <w:r>
        <w:t xml:space="preserve">        easDiscoveryFilter:</w:t>
      </w:r>
    </w:p>
    <w:p w14:paraId="667569CD" w14:textId="77777777" w:rsidR="00F416DD" w:rsidRDefault="00F416DD" w:rsidP="00F416DD">
      <w:pPr>
        <w:pStyle w:val="PL"/>
      </w:pPr>
      <w:r>
        <w:t xml:space="preserve">          $ref: '#/components/schemas/EasDiscoveryFilter'</w:t>
      </w:r>
    </w:p>
    <w:p w14:paraId="4168BBCF" w14:textId="77777777" w:rsidR="00F416DD" w:rsidRDefault="00F416DD" w:rsidP="00F416DD">
      <w:pPr>
        <w:pStyle w:val="PL"/>
      </w:pPr>
      <w:r>
        <w:t xml:space="preserve">        easDynInfoFilter:</w:t>
      </w:r>
    </w:p>
    <w:p w14:paraId="69F9C1F9" w14:textId="77777777" w:rsidR="00F416DD" w:rsidRDefault="00F416DD" w:rsidP="00F416DD">
      <w:pPr>
        <w:pStyle w:val="PL"/>
      </w:pPr>
      <w:r>
        <w:t xml:space="preserve">          $ref: '#/components/schemas/EasDynamicInfoFilter'</w:t>
      </w:r>
    </w:p>
    <w:p w14:paraId="2D935C21" w14:textId="77777777" w:rsidR="00F416DD" w:rsidRDefault="00F416DD" w:rsidP="00F416DD">
      <w:pPr>
        <w:pStyle w:val="PL"/>
      </w:pPr>
      <w:r>
        <w:t xml:space="preserve">        easSvcContinuity:</w:t>
      </w:r>
    </w:p>
    <w:p w14:paraId="09421C55" w14:textId="77777777" w:rsidR="00F416DD" w:rsidRDefault="00F416DD" w:rsidP="00F416DD">
      <w:pPr>
        <w:pStyle w:val="PL"/>
      </w:pPr>
      <w:r>
        <w:lastRenderedPageBreak/>
        <w:t xml:space="preserve">          type: array</w:t>
      </w:r>
    </w:p>
    <w:p w14:paraId="4845A126" w14:textId="77777777" w:rsidR="00F416DD" w:rsidRDefault="00F416DD" w:rsidP="00F416DD">
      <w:pPr>
        <w:pStyle w:val="PL"/>
      </w:pPr>
      <w:r>
        <w:t xml:space="preserve">          items:</w:t>
      </w:r>
    </w:p>
    <w:p w14:paraId="32441874" w14:textId="77777777" w:rsidR="00F416DD" w:rsidRDefault="00F416DD" w:rsidP="00F416DD">
      <w:pPr>
        <w:pStyle w:val="PL"/>
      </w:pPr>
      <w:r>
        <w:t xml:space="preserve">            $ref: 'TS29558_Eecs_EESRegistration.yaml#/components/schemas/ACRScenario'</w:t>
      </w:r>
    </w:p>
    <w:p w14:paraId="796AF853" w14:textId="77777777" w:rsidR="00F416DD" w:rsidRDefault="00F416DD" w:rsidP="00F416DD">
      <w:pPr>
        <w:pStyle w:val="PL"/>
      </w:pPr>
      <w:r>
        <w:t xml:space="preserve">          description: Indicates if the EEC supports service continuity or not, also indicates which ACR scenarios are supported by the EEC.</w:t>
      </w:r>
    </w:p>
    <w:p w14:paraId="17C56E5B" w14:textId="77777777" w:rsidR="00F416DD" w:rsidRDefault="00F416DD" w:rsidP="00F416DD">
      <w:pPr>
        <w:pStyle w:val="PL"/>
      </w:pPr>
      <w:r>
        <w:t xml:space="preserve">        expTime:</w:t>
      </w:r>
    </w:p>
    <w:p w14:paraId="0C27699C" w14:textId="77777777" w:rsidR="00F416DD" w:rsidRDefault="00F416DD" w:rsidP="00F416DD">
      <w:pPr>
        <w:pStyle w:val="PL"/>
      </w:pPr>
      <w:r>
        <w:t xml:space="preserve">          $ref: 'TS29122_CommonData.yaml#/components/schemas/DateTime'</w:t>
      </w:r>
    </w:p>
    <w:p w14:paraId="5F0B4343" w14:textId="77777777" w:rsidR="00F416DD" w:rsidRDefault="00F416DD" w:rsidP="00F416DD">
      <w:pPr>
        <w:pStyle w:val="PL"/>
      </w:pPr>
      <w:r>
        <w:t xml:space="preserve">    RequestorId:</w:t>
      </w:r>
    </w:p>
    <w:p w14:paraId="4E204704" w14:textId="77777777" w:rsidR="00F416DD" w:rsidRDefault="00F416DD" w:rsidP="00F416DD">
      <w:pPr>
        <w:pStyle w:val="PL"/>
      </w:pPr>
      <w:r>
        <w:t xml:space="preserve">      description: Represents identifier of the requestor.</w:t>
      </w:r>
    </w:p>
    <w:p w14:paraId="475150F3" w14:textId="77777777" w:rsidR="00F416DD" w:rsidRDefault="00F416DD" w:rsidP="00F416DD">
      <w:pPr>
        <w:pStyle w:val="PL"/>
      </w:pPr>
      <w:r>
        <w:t xml:space="preserve">      type: object</w:t>
      </w:r>
    </w:p>
    <w:p w14:paraId="159B54B8" w14:textId="77777777" w:rsidR="00F416DD" w:rsidRDefault="00F416DD" w:rsidP="00F416DD">
      <w:pPr>
        <w:pStyle w:val="PL"/>
      </w:pPr>
      <w:r>
        <w:t xml:space="preserve">      properties:</w:t>
      </w:r>
    </w:p>
    <w:p w14:paraId="030DD38A" w14:textId="77777777" w:rsidR="00F416DD" w:rsidRDefault="00F416DD" w:rsidP="00F416DD">
      <w:pPr>
        <w:pStyle w:val="PL"/>
      </w:pPr>
      <w:r>
        <w:t xml:space="preserve">        eesId:</w:t>
      </w:r>
    </w:p>
    <w:p w14:paraId="44790D8E" w14:textId="77777777" w:rsidR="00F416DD" w:rsidRPr="005061DC" w:rsidRDefault="00F416DD" w:rsidP="00F416DD">
      <w:pPr>
        <w:pStyle w:val="PL"/>
      </w:pPr>
      <w:r w:rsidRPr="005061DC">
        <w:t xml:space="preserve">          type: string</w:t>
      </w:r>
    </w:p>
    <w:p w14:paraId="7309D1CF" w14:textId="77777777" w:rsidR="00F416DD" w:rsidRDefault="00F416DD" w:rsidP="00F416DD">
      <w:pPr>
        <w:pStyle w:val="PL"/>
      </w:pPr>
      <w:r>
        <w:t xml:space="preserve">        easId:</w:t>
      </w:r>
    </w:p>
    <w:p w14:paraId="5AC2DF25" w14:textId="77777777" w:rsidR="00F416DD" w:rsidRPr="005061DC" w:rsidRDefault="00F416DD" w:rsidP="00F416DD">
      <w:pPr>
        <w:pStyle w:val="PL"/>
      </w:pPr>
      <w:r w:rsidRPr="005061DC">
        <w:t xml:space="preserve">          type: string</w:t>
      </w:r>
    </w:p>
    <w:p w14:paraId="00F76C7B" w14:textId="77777777" w:rsidR="00F416DD" w:rsidRDefault="00F416DD" w:rsidP="00F416DD">
      <w:pPr>
        <w:pStyle w:val="PL"/>
      </w:pPr>
      <w:r>
        <w:t xml:space="preserve">        eecId:</w:t>
      </w:r>
    </w:p>
    <w:p w14:paraId="2F095C96" w14:textId="77777777" w:rsidR="00F416DD" w:rsidRPr="005061DC" w:rsidRDefault="00F416DD" w:rsidP="00F416DD">
      <w:pPr>
        <w:pStyle w:val="PL"/>
      </w:pPr>
      <w:r w:rsidRPr="005061DC">
        <w:t xml:space="preserve">          type: string</w:t>
      </w:r>
    </w:p>
    <w:p w14:paraId="1531BF49" w14:textId="77777777" w:rsidR="00F416DD" w:rsidRDefault="00F416DD" w:rsidP="00F416DD">
      <w:pPr>
        <w:pStyle w:val="PL"/>
        <w:rPr>
          <w:rFonts w:eastAsia="DengXian"/>
        </w:rPr>
      </w:pPr>
      <w:r>
        <w:rPr>
          <w:rFonts w:eastAsia="DengXian"/>
        </w:rPr>
        <w:t xml:space="preserve">      oneOf:</w:t>
      </w:r>
    </w:p>
    <w:p w14:paraId="30841BDD" w14:textId="77777777" w:rsidR="00F416DD" w:rsidRDefault="00F416DD" w:rsidP="00F416DD">
      <w:pPr>
        <w:pStyle w:val="PL"/>
        <w:rPr>
          <w:rFonts w:eastAsia="DengXian"/>
        </w:rPr>
      </w:pPr>
      <w:r>
        <w:rPr>
          <w:rFonts w:eastAsia="DengXian"/>
        </w:rPr>
        <w:t xml:space="preserve">        - required: [</w:t>
      </w:r>
      <w:r>
        <w:t>eesId</w:t>
      </w:r>
      <w:r w:rsidRPr="00C15DC5">
        <w:rPr>
          <w:rFonts w:eastAsia="DengXian"/>
        </w:rPr>
        <w:t>]</w:t>
      </w:r>
    </w:p>
    <w:p w14:paraId="572DC24A" w14:textId="77777777" w:rsidR="00F416DD" w:rsidRDefault="00F416DD" w:rsidP="00F416DD">
      <w:pPr>
        <w:pStyle w:val="PL"/>
        <w:rPr>
          <w:rFonts w:eastAsia="DengXian"/>
        </w:rPr>
      </w:pPr>
      <w:r>
        <w:rPr>
          <w:rFonts w:eastAsia="DengXian"/>
        </w:rPr>
        <w:t xml:space="preserve">        - required: [</w:t>
      </w:r>
      <w:r>
        <w:t>easId</w:t>
      </w:r>
      <w:r>
        <w:rPr>
          <w:rFonts w:eastAsia="DengXian"/>
        </w:rPr>
        <w:t>]</w:t>
      </w:r>
    </w:p>
    <w:p w14:paraId="118380A4" w14:textId="77777777" w:rsidR="00F416DD" w:rsidRDefault="00F416DD" w:rsidP="00F416DD">
      <w:pPr>
        <w:pStyle w:val="PL"/>
        <w:rPr>
          <w:rFonts w:eastAsia="DengXian"/>
        </w:rPr>
      </w:pPr>
      <w:r>
        <w:rPr>
          <w:rFonts w:eastAsia="DengXian"/>
        </w:rPr>
        <w:t xml:space="preserve">        - required: [</w:t>
      </w:r>
      <w:r>
        <w:t>eecId</w:t>
      </w:r>
      <w:r>
        <w:rPr>
          <w:rFonts w:eastAsia="DengXian"/>
        </w:rPr>
        <w:t>]</w:t>
      </w:r>
    </w:p>
    <w:p w14:paraId="7CEAD703" w14:textId="77777777" w:rsidR="00F416DD" w:rsidRDefault="00F416DD" w:rsidP="00F416DD">
      <w:pPr>
        <w:pStyle w:val="PL"/>
      </w:pPr>
    </w:p>
    <w:p w14:paraId="58477A36" w14:textId="77777777" w:rsidR="00F416DD" w:rsidRDefault="00F416DD" w:rsidP="00F416DD">
      <w:pPr>
        <w:pStyle w:val="PL"/>
      </w:pPr>
    </w:p>
    <w:p w14:paraId="37B87B29" w14:textId="77777777" w:rsidR="005D49B5" w:rsidRPr="00B37C7B" w:rsidRDefault="005D49B5" w:rsidP="00B37C7B"/>
    <w:p w14:paraId="34579495" w14:textId="20CAFF5F"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7B65" w14:textId="77777777" w:rsidR="007338BE" w:rsidRDefault="007338BE">
      <w:r>
        <w:separator/>
      </w:r>
    </w:p>
  </w:endnote>
  <w:endnote w:type="continuationSeparator" w:id="0">
    <w:p w14:paraId="70D6C84E" w14:textId="77777777" w:rsidR="007338BE" w:rsidRDefault="0073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B2AA1" w14:textId="77777777" w:rsidR="007338BE" w:rsidRDefault="007338BE">
      <w:r>
        <w:separator/>
      </w:r>
    </w:p>
  </w:footnote>
  <w:footnote w:type="continuationSeparator" w:id="0">
    <w:p w14:paraId="48ED7BA2" w14:textId="77777777" w:rsidR="007338BE" w:rsidRDefault="00733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B4D65B1"/>
    <w:multiLevelType w:val="hybridMultilevel"/>
    <w:tmpl w:val="0F6CEFD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124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90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48670">
    <w:abstractNumId w:val="11"/>
  </w:num>
  <w:num w:numId="4" w16cid:durableId="1343387218">
    <w:abstractNumId w:val="13"/>
  </w:num>
  <w:num w:numId="5" w16cid:durableId="1731267563">
    <w:abstractNumId w:val="9"/>
  </w:num>
  <w:num w:numId="6" w16cid:durableId="1722167174">
    <w:abstractNumId w:val="7"/>
  </w:num>
  <w:num w:numId="7" w16cid:durableId="1416897121">
    <w:abstractNumId w:val="6"/>
  </w:num>
  <w:num w:numId="8" w16cid:durableId="392123945">
    <w:abstractNumId w:val="5"/>
  </w:num>
  <w:num w:numId="9" w16cid:durableId="943851198">
    <w:abstractNumId w:val="4"/>
  </w:num>
  <w:num w:numId="10" w16cid:durableId="1548030944">
    <w:abstractNumId w:val="8"/>
  </w:num>
  <w:num w:numId="11" w16cid:durableId="515537851">
    <w:abstractNumId w:val="3"/>
  </w:num>
  <w:num w:numId="12" w16cid:durableId="136412138">
    <w:abstractNumId w:val="2"/>
  </w:num>
  <w:num w:numId="13" w16cid:durableId="473183646">
    <w:abstractNumId w:val="1"/>
  </w:num>
  <w:num w:numId="14" w16cid:durableId="936862140">
    <w:abstractNumId w:val="0"/>
  </w:num>
  <w:num w:numId="15" w16cid:durableId="675689954">
    <w:abstractNumId w:val="15"/>
  </w:num>
  <w:num w:numId="16" w16cid:durableId="1326975722">
    <w:abstractNumId w:val="14"/>
  </w:num>
  <w:num w:numId="17" w16cid:durableId="15994089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rson w15:author="Ericsson n r1May-meet">
    <w15:presenceInfo w15:providerId="None" w15:userId="Ericsson n r1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71"/>
    <w:rsid w:val="00022E4A"/>
    <w:rsid w:val="0002610D"/>
    <w:rsid w:val="00065D36"/>
    <w:rsid w:val="00092576"/>
    <w:rsid w:val="00096981"/>
    <w:rsid w:val="000A6394"/>
    <w:rsid w:val="000B7FED"/>
    <w:rsid w:val="000C038A"/>
    <w:rsid w:val="000C0F71"/>
    <w:rsid w:val="000C6598"/>
    <w:rsid w:val="000D44B3"/>
    <w:rsid w:val="000E0A8E"/>
    <w:rsid w:val="001013C6"/>
    <w:rsid w:val="00145D43"/>
    <w:rsid w:val="00164669"/>
    <w:rsid w:val="001901A4"/>
    <w:rsid w:val="00192C46"/>
    <w:rsid w:val="001966D7"/>
    <w:rsid w:val="001A08B3"/>
    <w:rsid w:val="001A6D18"/>
    <w:rsid w:val="001A7B60"/>
    <w:rsid w:val="001B01DA"/>
    <w:rsid w:val="001B52F0"/>
    <w:rsid w:val="001B6BA6"/>
    <w:rsid w:val="001B7A65"/>
    <w:rsid w:val="001E41F3"/>
    <w:rsid w:val="0020714B"/>
    <w:rsid w:val="002354DC"/>
    <w:rsid w:val="00241FBF"/>
    <w:rsid w:val="00243040"/>
    <w:rsid w:val="0026004D"/>
    <w:rsid w:val="002640DD"/>
    <w:rsid w:val="002675C5"/>
    <w:rsid w:val="00273E3E"/>
    <w:rsid w:val="00275D12"/>
    <w:rsid w:val="00284FEB"/>
    <w:rsid w:val="002860C4"/>
    <w:rsid w:val="002868E5"/>
    <w:rsid w:val="002A5178"/>
    <w:rsid w:val="002B5741"/>
    <w:rsid w:val="002E472E"/>
    <w:rsid w:val="002F5DFC"/>
    <w:rsid w:val="00305409"/>
    <w:rsid w:val="00306273"/>
    <w:rsid w:val="0034400B"/>
    <w:rsid w:val="0035558A"/>
    <w:rsid w:val="003609EF"/>
    <w:rsid w:val="0036231A"/>
    <w:rsid w:val="00374DD4"/>
    <w:rsid w:val="003A03F3"/>
    <w:rsid w:val="003C4464"/>
    <w:rsid w:val="003E1A36"/>
    <w:rsid w:val="003F60C3"/>
    <w:rsid w:val="003F6C67"/>
    <w:rsid w:val="003F71F0"/>
    <w:rsid w:val="004002A4"/>
    <w:rsid w:val="00410371"/>
    <w:rsid w:val="004242F1"/>
    <w:rsid w:val="0042465B"/>
    <w:rsid w:val="00453F3E"/>
    <w:rsid w:val="00480B6B"/>
    <w:rsid w:val="00485884"/>
    <w:rsid w:val="004B05B5"/>
    <w:rsid w:val="004B75B7"/>
    <w:rsid w:val="004E76FA"/>
    <w:rsid w:val="00505DD9"/>
    <w:rsid w:val="005141D9"/>
    <w:rsid w:val="0051580D"/>
    <w:rsid w:val="00520CA3"/>
    <w:rsid w:val="00525121"/>
    <w:rsid w:val="00535184"/>
    <w:rsid w:val="00544C72"/>
    <w:rsid w:val="00547111"/>
    <w:rsid w:val="00573A3E"/>
    <w:rsid w:val="00592D74"/>
    <w:rsid w:val="005B5682"/>
    <w:rsid w:val="005B5711"/>
    <w:rsid w:val="005B580A"/>
    <w:rsid w:val="005D49B5"/>
    <w:rsid w:val="005D5652"/>
    <w:rsid w:val="005E2C44"/>
    <w:rsid w:val="0060322C"/>
    <w:rsid w:val="0061669B"/>
    <w:rsid w:val="00620CEA"/>
    <w:rsid w:val="00621188"/>
    <w:rsid w:val="006257ED"/>
    <w:rsid w:val="00637844"/>
    <w:rsid w:val="00642A4B"/>
    <w:rsid w:val="00653DE4"/>
    <w:rsid w:val="00665C47"/>
    <w:rsid w:val="00694344"/>
    <w:rsid w:val="00695808"/>
    <w:rsid w:val="006A7BB5"/>
    <w:rsid w:val="006B46FB"/>
    <w:rsid w:val="006E21FB"/>
    <w:rsid w:val="006F7EDC"/>
    <w:rsid w:val="00721B08"/>
    <w:rsid w:val="007224E7"/>
    <w:rsid w:val="00724A1E"/>
    <w:rsid w:val="007338BE"/>
    <w:rsid w:val="00735BFA"/>
    <w:rsid w:val="00767314"/>
    <w:rsid w:val="007868D3"/>
    <w:rsid w:val="00790A95"/>
    <w:rsid w:val="00792342"/>
    <w:rsid w:val="00794FC2"/>
    <w:rsid w:val="007977A8"/>
    <w:rsid w:val="007A132A"/>
    <w:rsid w:val="007A47D9"/>
    <w:rsid w:val="007A4E21"/>
    <w:rsid w:val="007B512A"/>
    <w:rsid w:val="007C2097"/>
    <w:rsid w:val="007D6A07"/>
    <w:rsid w:val="007D6A43"/>
    <w:rsid w:val="007E3914"/>
    <w:rsid w:val="007F6806"/>
    <w:rsid w:val="007F7259"/>
    <w:rsid w:val="00802606"/>
    <w:rsid w:val="008040A8"/>
    <w:rsid w:val="008279FA"/>
    <w:rsid w:val="00827A17"/>
    <w:rsid w:val="00831E04"/>
    <w:rsid w:val="008626E7"/>
    <w:rsid w:val="00870EE7"/>
    <w:rsid w:val="008863B9"/>
    <w:rsid w:val="008A2E32"/>
    <w:rsid w:val="008A45A6"/>
    <w:rsid w:val="008D3CCC"/>
    <w:rsid w:val="008F33B2"/>
    <w:rsid w:val="008F3789"/>
    <w:rsid w:val="008F50B8"/>
    <w:rsid w:val="008F686C"/>
    <w:rsid w:val="008F7150"/>
    <w:rsid w:val="00913124"/>
    <w:rsid w:val="009148DE"/>
    <w:rsid w:val="00941E30"/>
    <w:rsid w:val="00947C4E"/>
    <w:rsid w:val="00971572"/>
    <w:rsid w:val="009767F6"/>
    <w:rsid w:val="009777D9"/>
    <w:rsid w:val="00981B41"/>
    <w:rsid w:val="00991B88"/>
    <w:rsid w:val="009A5753"/>
    <w:rsid w:val="009A579D"/>
    <w:rsid w:val="009C0797"/>
    <w:rsid w:val="009C1285"/>
    <w:rsid w:val="009E3297"/>
    <w:rsid w:val="009F3B9F"/>
    <w:rsid w:val="009F453B"/>
    <w:rsid w:val="009F734F"/>
    <w:rsid w:val="00A246B6"/>
    <w:rsid w:val="00A47E70"/>
    <w:rsid w:val="00A50CF0"/>
    <w:rsid w:val="00A7671C"/>
    <w:rsid w:val="00A95453"/>
    <w:rsid w:val="00A96A2C"/>
    <w:rsid w:val="00AA0CD1"/>
    <w:rsid w:val="00AA2CBC"/>
    <w:rsid w:val="00AC2C98"/>
    <w:rsid w:val="00AC5820"/>
    <w:rsid w:val="00AC6D39"/>
    <w:rsid w:val="00AD1CD8"/>
    <w:rsid w:val="00B05F0A"/>
    <w:rsid w:val="00B1651D"/>
    <w:rsid w:val="00B258BB"/>
    <w:rsid w:val="00B37C7B"/>
    <w:rsid w:val="00B503B7"/>
    <w:rsid w:val="00B663B8"/>
    <w:rsid w:val="00B67B97"/>
    <w:rsid w:val="00B75478"/>
    <w:rsid w:val="00B77040"/>
    <w:rsid w:val="00B854B0"/>
    <w:rsid w:val="00B968C8"/>
    <w:rsid w:val="00BA3EC5"/>
    <w:rsid w:val="00BA4DE9"/>
    <w:rsid w:val="00BA51D9"/>
    <w:rsid w:val="00BB5DFC"/>
    <w:rsid w:val="00BD279D"/>
    <w:rsid w:val="00BD6BB8"/>
    <w:rsid w:val="00C1081E"/>
    <w:rsid w:val="00C44B60"/>
    <w:rsid w:val="00C66BA2"/>
    <w:rsid w:val="00C75C02"/>
    <w:rsid w:val="00C870F6"/>
    <w:rsid w:val="00C95985"/>
    <w:rsid w:val="00CB1E57"/>
    <w:rsid w:val="00CC5026"/>
    <w:rsid w:val="00CC68D0"/>
    <w:rsid w:val="00CC7771"/>
    <w:rsid w:val="00CD4B36"/>
    <w:rsid w:val="00D01F98"/>
    <w:rsid w:val="00D03F9A"/>
    <w:rsid w:val="00D06D51"/>
    <w:rsid w:val="00D24991"/>
    <w:rsid w:val="00D30CC2"/>
    <w:rsid w:val="00D50255"/>
    <w:rsid w:val="00D66520"/>
    <w:rsid w:val="00D80124"/>
    <w:rsid w:val="00D84AE9"/>
    <w:rsid w:val="00DB04DE"/>
    <w:rsid w:val="00DE34CF"/>
    <w:rsid w:val="00DE674A"/>
    <w:rsid w:val="00E13F3D"/>
    <w:rsid w:val="00E2277D"/>
    <w:rsid w:val="00E25554"/>
    <w:rsid w:val="00E34898"/>
    <w:rsid w:val="00E37D4D"/>
    <w:rsid w:val="00E43557"/>
    <w:rsid w:val="00E47FBA"/>
    <w:rsid w:val="00E820DC"/>
    <w:rsid w:val="00EB09B7"/>
    <w:rsid w:val="00EE536D"/>
    <w:rsid w:val="00EE7D7C"/>
    <w:rsid w:val="00F2390B"/>
    <w:rsid w:val="00F25D98"/>
    <w:rsid w:val="00F300FB"/>
    <w:rsid w:val="00F3348D"/>
    <w:rsid w:val="00F416DD"/>
    <w:rsid w:val="00F51230"/>
    <w:rsid w:val="00F61657"/>
    <w:rsid w:val="00F65C6A"/>
    <w:rsid w:val="00F83757"/>
    <w:rsid w:val="00F918C0"/>
    <w:rsid w:val="00FA40CA"/>
    <w:rsid w:val="00FB6386"/>
    <w:rsid w:val="00FD03FB"/>
    <w:rsid w:val="00FD4E92"/>
    <w:rsid w:val="00FD7A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7914">
      <w:bodyDiv w:val="1"/>
      <w:marLeft w:val="0"/>
      <w:marRight w:val="0"/>
      <w:marTop w:val="0"/>
      <w:marBottom w:val="0"/>
      <w:divBdr>
        <w:top w:val="none" w:sz="0" w:space="0" w:color="auto"/>
        <w:left w:val="none" w:sz="0" w:space="0" w:color="auto"/>
        <w:bottom w:val="none" w:sz="0" w:space="0" w:color="auto"/>
        <w:right w:val="none" w:sz="0" w:space="0" w:color="auto"/>
      </w:divBdr>
    </w:div>
    <w:div w:id="559025734">
      <w:bodyDiv w:val="1"/>
      <w:marLeft w:val="0"/>
      <w:marRight w:val="0"/>
      <w:marTop w:val="0"/>
      <w:marBottom w:val="0"/>
      <w:divBdr>
        <w:top w:val="none" w:sz="0" w:space="0" w:color="auto"/>
        <w:left w:val="none" w:sz="0" w:space="0" w:color="auto"/>
        <w:bottom w:val="none" w:sz="0" w:space="0" w:color="auto"/>
        <w:right w:val="none" w:sz="0" w:space="0" w:color="auto"/>
      </w:divBdr>
    </w:div>
    <w:div w:id="1306399915">
      <w:bodyDiv w:val="1"/>
      <w:marLeft w:val="0"/>
      <w:marRight w:val="0"/>
      <w:marTop w:val="0"/>
      <w:marBottom w:val="0"/>
      <w:divBdr>
        <w:top w:val="none" w:sz="0" w:space="0" w:color="auto"/>
        <w:left w:val="none" w:sz="0" w:space="0" w:color="auto"/>
        <w:bottom w:val="none" w:sz="0" w:space="0" w:color="auto"/>
        <w:right w:val="none" w:sz="0" w:space="0" w:color="auto"/>
      </w:divBdr>
    </w:div>
    <w:div w:id="1590654657">
      <w:bodyDiv w:val="1"/>
      <w:marLeft w:val="0"/>
      <w:marRight w:val="0"/>
      <w:marTop w:val="0"/>
      <w:marBottom w:val="0"/>
      <w:divBdr>
        <w:top w:val="none" w:sz="0" w:space="0" w:color="auto"/>
        <w:left w:val="none" w:sz="0" w:space="0" w:color="auto"/>
        <w:bottom w:val="none" w:sz="0" w:space="0" w:color="auto"/>
        <w:right w:val="none" w:sz="0" w:space="0" w:color="auto"/>
      </w:divBdr>
    </w:div>
    <w:div w:id="193347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08A7C1-A476-4E49-B8F3-8F088DF3752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E49684-244B-44CD-8FD7-F1B96B243D68}">
  <ds:schemaRefs>
    <ds:schemaRef ds:uri="http://schemas.microsoft.com/sharepoint/v3/contenttype/forms"/>
  </ds:schemaRefs>
</ds:datastoreItem>
</file>

<file path=customXml/itemProps4.xml><?xml version="1.0" encoding="utf-8"?>
<ds:datastoreItem xmlns:ds="http://schemas.openxmlformats.org/officeDocument/2006/customXml" ds:itemID="{67556EA3-AED8-440D-9897-E38655383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5931</Words>
  <Characters>33812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12</cp:revision>
  <cp:lastPrinted>1900-01-01T05:00:00Z</cp:lastPrinted>
  <dcterms:created xsi:type="dcterms:W3CDTF">2023-05-25T07:37:00Z</dcterms:created>
  <dcterms:modified xsi:type="dcterms:W3CDTF">2023-05-25T08:17:00Z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