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3F8FF6" w14:textId="29E31541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2C7B36" w:rsidRPr="002C7B36">
        <w:rPr>
          <w:b/>
          <w:noProof/>
          <w:sz w:val="24"/>
        </w:rPr>
        <w:t>C1-233</w:t>
      </w:r>
      <w:r w:rsidR="00121362">
        <w:rPr>
          <w:b/>
          <w:noProof/>
          <w:sz w:val="24"/>
        </w:rPr>
        <w:t>925</w:t>
      </w:r>
    </w:p>
    <w:p w14:paraId="18F43094" w14:textId="57824A72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  <w:r w:rsidR="00121362">
        <w:rPr>
          <w:b/>
          <w:noProof/>
          <w:sz w:val="24"/>
        </w:rPr>
        <w:t xml:space="preserve"> </w:t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</w:r>
      <w:r w:rsidR="00121362">
        <w:rPr>
          <w:b/>
          <w:noProof/>
          <w:sz w:val="24"/>
        </w:rPr>
        <w:tab/>
        <w:t xml:space="preserve">   was </w:t>
      </w:r>
      <w:r w:rsidR="00121362" w:rsidRPr="002C7B36">
        <w:rPr>
          <w:b/>
          <w:noProof/>
          <w:sz w:val="24"/>
        </w:rPr>
        <w:t>C1-233520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66E4A3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140852">
        <w:rPr>
          <w:rFonts w:ascii="Arial" w:hAnsi="Arial" w:cs="Arial"/>
          <w:b/>
          <w:bCs/>
          <w:lang w:val="en-US"/>
        </w:rPr>
        <w:t>Samsung</w:t>
      </w:r>
    </w:p>
    <w:p w14:paraId="18BE02D5" w14:textId="67A994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2E0DC0">
        <w:rPr>
          <w:rFonts w:ascii="Arial" w:hAnsi="Arial" w:cs="Arial"/>
          <w:b/>
          <w:bCs/>
          <w:lang w:val="en-US"/>
        </w:rPr>
        <w:t>for procedures to delete notification channel</w:t>
      </w:r>
    </w:p>
    <w:p w14:paraId="4C7F6870" w14:textId="6BDBCD9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140852" w:rsidRPr="006B5418">
        <w:rPr>
          <w:rFonts w:ascii="Arial" w:hAnsi="Arial" w:cs="Arial"/>
          <w:b/>
          <w:bCs/>
          <w:lang w:val="en-US"/>
        </w:rPr>
        <w:t xml:space="preserve"> </w:t>
      </w:r>
      <w:r w:rsidR="00140852">
        <w:rPr>
          <w:rFonts w:ascii="Arial" w:hAnsi="Arial" w:cs="Arial"/>
          <w:b/>
          <w:bCs/>
          <w:lang w:val="en-US"/>
        </w:rPr>
        <w:t>24.542 v0.2.0</w:t>
      </w:r>
    </w:p>
    <w:p w14:paraId="4ED68054" w14:textId="21A8784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140852">
        <w:rPr>
          <w:rFonts w:ascii="Arial" w:hAnsi="Arial" w:cs="Arial"/>
          <w:b/>
          <w:bCs/>
          <w:lang w:val="en-US"/>
        </w:rPr>
        <w:t>18.2.17</w:t>
      </w:r>
    </w:p>
    <w:p w14:paraId="16060915" w14:textId="52074C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40852" w:rsidRPr="00D65AC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F98FD26" w:rsidR="00CD2478" w:rsidRPr="006B5418" w:rsidRDefault="00DB4A13" w:rsidP="00CD2478">
      <w:pPr>
        <w:rPr>
          <w:lang w:val="en-US"/>
        </w:rPr>
      </w:pPr>
      <w:r>
        <w:rPr>
          <w:lang w:val="en-US"/>
        </w:rPr>
        <w:t>This p-CR provide the procedure</w:t>
      </w:r>
      <w:r w:rsidRPr="006E0C75">
        <w:rPr>
          <w:lang w:val="en-US"/>
        </w:rPr>
        <w:t xml:space="preserve"> to </w:t>
      </w:r>
      <w:r>
        <w:rPr>
          <w:lang w:val="en-US"/>
        </w:rPr>
        <w:t xml:space="preserve">delete </w:t>
      </w:r>
      <w:r w:rsidRPr="006E0C75">
        <w:rPr>
          <w:lang w:val="en-US"/>
        </w:rPr>
        <w:t xml:space="preserve">notification </w:t>
      </w:r>
      <w:r>
        <w:rPr>
          <w:lang w:val="en-US"/>
        </w:rPr>
        <w:t>channel to 3GPP TS 24.542 to the notification management of SEAL services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54BF061E" w:rsidR="00CD2478" w:rsidRPr="006B5418" w:rsidRDefault="00DB4A13" w:rsidP="00CD2478">
      <w:pPr>
        <w:rPr>
          <w:lang w:val="en-US"/>
        </w:rPr>
      </w:pPr>
      <w:r w:rsidRPr="005D5AB6">
        <w:rPr>
          <w:lang w:val="en-US"/>
        </w:rPr>
        <w:t>The p</w:t>
      </w:r>
      <w:r>
        <w:rPr>
          <w:lang w:val="en-US"/>
        </w:rPr>
        <w:t>-</w:t>
      </w:r>
      <w:r w:rsidRPr="005D5AB6">
        <w:rPr>
          <w:lang w:val="en-US"/>
        </w:rPr>
        <w:t xml:space="preserve">CR defines the procedures to enable a notification management </w:t>
      </w:r>
      <w:r>
        <w:rPr>
          <w:lang w:val="en-US"/>
        </w:rPr>
        <w:t>client</w:t>
      </w:r>
      <w:r w:rsidRPr="005D5AB6">
        <w:rPr>
          <w:lang w:val="en-US"/>
        </w:rPr>
        <w:t xml:space="preserve"> to </w:t>
      </w:r>
      <w:r>
        <w:rPr>
          <w:lang w:val="en-US"/>
        </w:rPr>
        <w:t>request notification management server to delete</w:t>
      </w:r>
      <w:r w:rsidRPr="005D5AB6">
        <w:rPr>
          <w:lang w:val="en-US"/>
        </w:rPr>
        <w:t xml:space="preserve"> </w:t>
      </w:r>
      <w:r>
        <w:rPr>
          <w:lang w:val="en-US"/>
        </w:rPr>
        <w:t>the</w:t>
      </w:r>
      <w:r w:rsidRPr="005D5AB6">
        <w:rPr>
          <w:lang w:val="en-US"/>
        </w:rPr>
        <w:t xml:space="preserve"> </w:t>
      </w:r>
      <w:r>
        <w:rPr>
          <w:lang w:val="en-US"/>
        </w:rPr>
        <w:t xml:space="preserve">existing </w:t>
      </w:r>
      <w:r w:rsidRPr="005D5AB6">
        <w:rPr>
          <w:lang w:val="en-US"/>
        </w:rPr>
        <w:t xml:space="preserve">notification </w:t>
      </w:r>
      <w:r>
        <w:rPr>
          <w:lang w:val="en-US"/>
        </w:rPr>
        <w:t xml:space="preserve">channel used for </w:t>
      </w:r>
      <w:r w:rsidR="00FC3325">
        <w:rPr>
          <w:lang w:val="en-US"/>
        </w:rPr>
        <w:t>receiving notification messages</w:t>
      </w:r>
      <w:r w:rsidR="00AC20AA">
        <w:rPr>
          <w:lang w:val="en-US"/>
        </w:rPr>
        <w:t xml:space="preserve"> or partially deregister a VAL service from the notification channel to stop receiving notification messages</w:t>
      </w:r>
    </w:p>
    <w:p w14:paraId="3D17A665" w14:textId="2AC2D931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594ED4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B4A13" w:rsidRPr="007D4B6D">
        <w:rPr>
          <w:lang w:val="en-US"/>
        </w:rPr>
        <w:t>24.542 v0.2.0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BE8B0B" w14:textId="77777777" w:rsidR="00663087" w:rsidRDefault="00663087" w:rsidP="00663087">
      <w:pPr>
        <w:pStyle w:val="Heading1"/>
      </w:pPr>
      <w:bookmarkStart w:id="1" w:name="_Toc133322819"/>
      <w:r w:rsidRPr="00386A2B">
        <w:t>5</w:t>
      </w:r>
      <w:r>
        <w:tab/>
      </w:r>
      <w:r w:rsidRPr="00386A2B">
        <w:t>Functional Entities</w:t>
      </w:r>
      <w:bookmarkEnd w:id="1"/>
    </w:p>
    <w:p w14:paraId="24E8E9DB" w14:textId="77777777" w:rsidR="00663087" w:rsidRDefault="00663087" w:rsidP="00663087">
      <w:pPr>
        <w:pStyle w:val="Heading2"/>
        <w:rPr>
          <w:noProof/>
          <w:lang w:val="en-US"/>
        </w:rPr>
      </w:pPr>
      <w:bookmarkStart w:id="2" w:name="_Toc133322820"/>
      <w:r>
        <w:rPr>
          <w:noProof/>
          <w:lang w:val="en-US"/>
        </w:rPr>
        <w:t>5.1</w:t>
      </w:r>
      <w:r>
        <w:rPr>
          <w:noProof/>
          <w:lang w:val="en-US"/>
        </w:rPr>
        <w:tab/>
        <w:t>SEAL notification management client (SNM-C)</w:t>
      </w:r>
      <w:bookmarkEnd w:id="2"/>
    </w:p>
    <w:p w14:paraId="16604DA1" w14:textId="77777777" w:rsidR="00663087" w:rsidRPr="004F2A5A" w:rsidRDefault="00663087" w:rsidP="00663087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 xml:space="preserve">M-C is a functional entity that acts as the application client for </w:t>
      </w:r>
      <w:r>
        <w:rPr>
          <w:noProof/>
          <w:lang w:val="en-US"/>
        </w:rPr>
        <w:t>notification management</w:t>
      </w:r>
      <w:r w:rsidRPr="004F2A5A">
        <w:rPr>
          <w:noProof/>
          <w:lang w:val="en-US"/>
        </w:rPr>
        <w:t>.</w:t>
      </w:r>
    </w:p>
    <w:p w14:paraId="078ECF84" w14:textId="77777777" w:rsidR="00663087" w:rsidRDefault="00663087" w:rsidP="00663087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M-C:</w:t>
      </w:r>
    </w:p>
    <w:p w14:paraId="0CBBAD02" w14:textId="56E9524F" w:rsidR="00663087" w:rsidRPr="00815C04" w:rsidRDefault="00663087" w:rsidP="00663087">
      <w:pPr>
        <w:pStyle w:val="B1"/>
      </w:pPr>
      <w:r>
        <w:t>a)</w:t>
      </w:r>
      <w:r w:rsidRPr="00815C04">
        <w:tab/>
        <w:t>shall support the procedures of creating</w:t>
      </w:r>
      <w:del w:id="3" w:author="Samsung_v1" w:date="2023-05-24T15:58:00Z">
        <w:r w:rsidRPr="00815C04" w:rsidDel="000C4E80">
          <w:delText>,</w:delText>
        </w:r>
      </w:del>
      <w:r w:rsidRPr="00815C04">
        <w:t xml:space="preserve"> </w:t>
      </w:r>
      <w:ins w:id="4" w:author="Samsung_v1" w:date="2023-05-24T15:58:00Z">
        <w:r w:rsidR="000C4E80">
          <w:t xml:space="preserve">and </w:t>
        </w:r>
      </w:ins>
      <w:r w:rsidRPr="00815C04">
        <w:t xml:space="preserve">opening </w:t>
      </w:r>
      <w:del w:id="5" w:author="Samsung_v1" w:date="2023-05-24T13:11:00Z">
        <w:r w:rsidRPr="00815C04" w:rsidDel="00885498">
          <w:delText>and deleting</w:delText>
        </w:r>
      </w:del>
      <w:del w:id="6" w:author="Samsung_v1" w:date="2023-05-24T15:58:00Z">
        <w:r w:rsidRPr="00815C04" w:rsidDel="00F93C4A">
          <w:delText xml:space="preserve"> </w:delText>
        </w:r>
      </w:del>
      <w:r w:rsidRPr="00815C04">
        <w:t>notification channel as per clause 6.2</w:t>
      </w:r>
      <w:ins w:id="7" w:author="Samsung_v1" w:date="2023-05-24T14:14:00Z">
        <w:r w:rsidR="00C43552">
          <w:t>.2.1</w:t>
        </w:r>
      </w:ins>
      <w:r w:rsidRPr="00815C04">
        <w:t>;</w:t>
      </w:r>
      <w:del w:id="8" w:author="Samsung_v1" w:date="2023-05-24T14:11:00Z">
        <w:r w:rsidRPr="00815C04" w:rsidDel="00387F97">
          <w:delText xml:space="preserve"> and</w:delText>
        </w:r>
      </w:del>
    </w:p>
    <w:p w14:paraId="16E8E618" w14:textId="137D8A47" w:rsidR="00663087" w:rsidRDefault="00663087" w:rsidP="00663087">
      <w:pPr>
        <w:pStyle w:val="B1"/>
        <w:rPr>
          <w:ins w:id="9" w:author="Samsung_v1" w:date="2023-05-24T13:11:00Z"/>
        </w:rPr>
      </w:pPr>
      <w:r>
        <w:t>b)</w:t>
      </w:r>
      <w:r w:rsidRPr="00815C04">
        <w:tab/>
        <w:t>shall support the procedure to receive notification message from the SNM-S as per clause 6.2</w:t>
      </w:r>
      <w:ins w:id="10" w:author="Samsung_v1" w:date="2023-05-24T14:11:00Z">
        <w:r w:rsidR="00374554" w:rsidRPr="00815C04">
          <w:t>; and</w:t>
        </w:r>
      </w:ins>
      <w:del w:id="11" w:author="Samsung_v1" w:date="2023-05-24T14:11:00Z">
        <w:r w:rsidRPr="00815C04" w:rsidDel="00374554">
          <w:delText>.</w:delText>
        </w:r>
      </w:del>
    </w:p>
    <w:p w14:paraId="2181A99A" w14:textId="19ED5C69" w:rsidR="00885498" w:rsidRPr="00815C04" w:rsidRDefault="00885498" w:rsidP="00663087">
      <w:pPr>
        <w:pStyle w:val="B1"/>
      </w:pPr>
      <w:ins w:id="12" w:author="Samsung_v1" w:date="2023-05-24T13:11:00Z">
        <w:r>
          <w:t>c)</w:t>
        </w:r>
        <w:r>
          <w:tab/>
        </w:r>
        <w:r w:rsidRPr="00815C04">
          <w:t xml:space="preserve">shall support the procedure to </w:t>
        </w:r>
      </w:ins>
      <w:ins w:id="13" w:author="Samsung_v1" w:date="2023-05-24T13:16:00Z">
        <w:r w:rsidR="00FE69CA">
          <w:t>delete</w:t>
        </w:r>
      </w:ins>
      <w:ins w:id="14" w:author="Samsung_v1" w:date="2023-05-24T13:11:00Z">
        <w:r w:rsidRPr="00815C04">
          <w:t xml:space="preserve"> notification </w:t>
        </w:r>
      </w:ins>
      <w:ins w:id="15" w:author="Samsung_v1" w:date="2023-05-24T13:16:00Z">
        <w:r w:rsidR="00FE69CA">
          <w:t>channel</w:t>
        </w:r>
      </w:ins>
      <w:ins w:id="16" w:author="Samsung_v1" w:date="2023-05-24T13:11:00Z">
        <w:r w:rsidRPr="00815C04">
          <w:t xml:space="preserve"> as per clause 6.2.</w:t>
        </w:r>
      </w:ins>
      <w:ins w:id="17" w:author="Samsung_v1" w:date="2023-05-24T13:16:00Z">
        <w:r w:rsidR="00FE69CA">
          <w:t>4.1.</w:t>
        </w:r>
      </w:ins>
    </w:p>
    <w:p w14:paraId="7FCFDB51" w14:textId="77777777" w:rsidR="00663087" w:rsidRDefault="00663087" w:rsidP="00663087">
      <w:pPr>
        <w:pStyle w:val="Heading2"/>
        <w:rPr>
          <w:noProof/>
          <w:lang w:val="en-US"/>
        </w:rPr>
      </w:pPr>
      <w:bookmarkStart w:id="18" w:name="_Toc133322821"/>
      <w:r>
        <w:rPr>
          <w:noProof/>
          <w:lang w:val="en-US"/>
        </w:rPr>
        <w:t>5.2</w:t>
      </w:r>
      <w:r>
        <w:rPr>
          <w:noProof/>
          <w:lang w:val="en-US"/>
        </w:rPr>
        <w:tab/>
        <w:t>SEAL notification management server (SNM-S)</w:t>
      </w:r>
      <w:bookmarkEnd w:id="18"/>
    </w:p>
    <w:p w14:paraId="641D9FE5" w14:textId="77777777" w:rsidR="00663087" w:rsidRPr="004F2A5A" w:rsidRDefault="00663087" w:rsidP="00663087">
      <w:pPr>
        <w:rPr>
          <w:noProof/>
          <w:lang w:val="en-US"/>
        </w:rPr>
      </w:pPr>
      <w:r w:rsidRPr="004F2A5A">
        <w:rPr>
          <w:noProof/>
          <w:lang w:val="en-US"/>
        </w:rPr>
        <w:t>The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 xml:space="preserve"> functional </w:t>
      </w:r>
      <w:r>
        <w:rPr>
          <w:noProof/>
          <w:lang w:val="en-US"/>
        </w:rPr>
        <w:t xml:space="preserve">entity provides notification management </w:t>
      </w:r>
      <w:r w:rsidRPr="00826514">
        <w:t xml:space="preserve">support within the </w:t>
      </w:r>
      <w:r w:rsidRPr="00826514">
        <w:rPr>
          <w:lang w:eastAsia="zh-CN"/>
        </w:rPr>
        <w:t>vertical</w:t>
      </w:r>
      <w:r w:rsidRPr="00826514">
        <w:t xml:space="preserve"> application layer</w:t>
      </w:r>
      <w:r w:rsidRPr="004F2A5A">
        <w:rPr>
          <w:noProof/>
          <w:lang w:val="en-US"/>
        </w:rPr>
        <w:t>.</w:t>
      </w:r>
    </w:p>
    <w:p w14:paraId="5F8BFC91" w14:textId="77777777" w:rsidR="00663087" w:rsidRDefault="00663087" w:rsidP="00663087">
      <w:pPr>
        <w:rPr>
          <w:noProof/>
          <w:lang w:val="en-US"/>
        </w:rPr>
      </w:pPr>
      <w:r w:rsidRPr="004F2A5A">
        <w:rPr>
          <w:noProof/>
          <w:lang w:val="en-US"/>
        </w:rPr>
        <w:t xml:space="preserve">To be compliant with the HTTP procedures in the present document, </w:t>
      </w:r>
      <w:r>
        <w:rPr>
          <w:noProof/>
          <w:lang w:val="en-US"/>
        </w:rPr>
        <w:t>the</w:t>
      </w:r>
      <w:r w:rsidRPr="004F2A5A">
        <w:rPr>
          <w:noProof/>
          <w:lang w:val="en-US"/>
        </w:rPr>
        <w:t xml:space="preserve"> S</w:t>
      </w:r>
      <w:r>
        <w:rPr>
          <w:noProof/>
          <w:lang w:val="en-US"/>
        </w:rPr>
        <w:t>N</w:t>
      </w:r>
      <w:r w:rsidRPr="004F2A5A">
        <w:rPr>
          <w:noProof/>
          <w:lang w:val="en-US"/>
        </w:rPr>
        <w:t>M-</w:t>
      </w:r>
      <w:r>
        <w:rPr>
          <w:noProof/>
          <w:lang w:val="en-US"/>
        </w:rPr>
        <w:t>S</w:t>
      </w:r>
      <w:r w:rsidRPr="004F2A5A">
        <w:rPr>
          <w:noProof/>
          <w:lang w:val="en-US"/>
        </w:rPr>
        <w:t>:</w:t>
      </w:r>
    </w:p>
    <w:p w14:paraId="1865217E" w14:textId="419672B5" w:rsidR="00663087" w:rsidRPr="00815C04" w:rsidRDefault="00663087" w:rsidP="00663087">
      <w:pPr>
        <w:pStyle w:val="B1"/>
      </w:pPr>
      <w:r>
        <w:t>a)</w:t>
      </w:r>
      <w:r w:rsidRPr="00815C04">
        <w:tab/>
        <w:t>shall support the procedures of creating</w:t>
      </w:r>
      <w:del w:id="19" w:author="Samsung_v1" w:date="2023-05-24T15:59:00Z">
        <w:r w:rsidRPr="00815C04" w:rsidDel="00571D2D">
          <w:delText>,</w:delText>
        </w:r>
      </w:del>
      <w:ins w:id="20" w:author="Samsung_v1" w:date="2023-05-24T15:59:00Z">
        <w:r w:rsidR="00571D2D">
          <w:t xml:space="preserve"> and</w:t>
        </w:r>
      </w:ins>
      <w:bookmarkStart w:id="21" w:name="_GoBack"/>
      <w:bookmarkEnd w:id="21"/>
      <w:r w:rsidRPr="00815C04">
        <w:t xml:space="preserve"> opening </w:t>
      </w:r>
      <w:del w:id="22" w:author="Samsung_v1" w:date="2023-05-24T14:14:00Z">
        <w:r w:rsidRPr="00815C04" w:rsidDel="00796DD2">
          <w:delText xml:space="preserve">and deleting </w:delText>
        </w:r>
      </w:del>
      <w:r w:rsidRPr="00815C04">
        <w:t>notification channel as per clause 6.2</w:t>
      </w:r>
      <w:ins w:id="23" w:author="Samsung_v1" w:date="2023-05-24T14:14:00Z">
        <w:r w:rsidR="00796DD2">
          <w:t>.2.2</w:t>
        </w:r>
      </w:ins>
      <w:r w:rsidRPr="00815C04">
        <w:t>;</w:t>
      </w:r>
    </w:p>
    <w:p w14:paraId="7AC297F1" w14:textId="522E7945" w:rsidR="00663087" w:rsidRPr="00815C04" w:rsidRDefault="00663087" w:rsidP="00663087">
      <w:pPr>
        <w:pStyle w:val="B1"/>
      </w:pPr>
      <w:r>
        <w:t>b)</w:t>
      </w:r>
      <w:r w:rsidRPr="00815C04">
        <w:tab/>
        <w:t>shall support the procedure to receive notification message from the VAL server as per clause 6.2;</w:t>
      </w:r>
      <w:del w:id="24" w:author="Samsung_v1" w:date="2023-05-24T14:11:00Z">
        <w:r w:rsidRPr="00815C04" w:rsidDel="00374554">
          <w:delText xml:space="preserve"> and</w:delText>
        </w:r>
      </w:del>
    </w:p>
    <w:p w14:paraId="164BE919" w14:textId="7F54B50C" w:rsidR="00663087" w:rsidRDefault="00663087" w:rsidP="00663087">
      <w:pPr>
        <w:pStyle w:val="B1"/>
        <w:rPr>
          <w:ins w:id="25" w:author="Samsung_v1" w:date="2023-05-24T13:19:00Z"/>
        </w:rPr>
      </w:pPr>
      <w:r>
        <w:t>c)</w:t>
      </w:r>
      <w:r w:rsidRPr="00815C04">
        <w:tab/>
        <w:t xml:space="preserve">shall support the procedure to send notification message to </w:t>
      </w:r>
      <w:r>
        <w:t xml:space="preserve">the </w:t>
      </w:r>
      <w:r w:rsidRPr="00815C04">
        <w:t>SNM-C as per clause 6.2</w:t>
      </w:r>
      <w:ins w:id="26" w:author="Samsung_v1" w:date="2023-05-24T14:11:00Z">
        <w:r w:rsidR="00374554" w:rsidRPr="00815C04">
          <w:t>; and</w:t>
        </w:r>
      </w:ins>
      <w:del w:id="27" w:author="Samsung_v1" w:date="2023-05-24T14:11:00Z">
        <w:r w:rsidRPr="00815C04" w:rsidDel="00374554">
          <w:delText>.</w:delText>
        </w:r>
      </w:del>
    </w:p>
    <w:p w14:paraId="59286027" w14:textId="75E8FE32" w:rsidR="00DD36B4" w:rsidRPr="00815C04" w:rsidRDefault="00DD36B4" w:rsidP="00DD36B4">
      <w:pPr>
        <w:pStyle w:val="B1"/>
        <w:rPr>
          <w:ins w:id="28" w:author="Samsung_v1" w:date="2023-05-24T13:19:00Z"/>
        </w:rPr>
      </w:pPr>
      <w:ins w:id="29" w:author="Samsung_v1" w:date="2023-05-24T13:19:00Z">
        <w:r>
          <w:t>d)</w:t>
        </w:r>
        <w:r>
          <w:tab/>
        </w:r>
        <w:r w:rsidRPr="00815C04">
          <w:t xml:space="preserve">shall support the procedure to </w:t>
        </w:r>
        <w:r>
          <w:t>delete</w:t>
        </w:r>
        <w:r w:rsidRPr="00815C04">
          <w:t xml:space="preserve"> notification </w:t>
        </w:r>
        <w:r>
          <w:t>channel</w:t>
        </w:r>
        <w:r w:rsidRPr="00815C04">
          <w:t xml:space="preserve"> as per clause 6.2.</w:t>
        </w:r>
        <w:r>
          <w:t>4.2.</w:t>
        </w:r>
      </w:ins>
    </w:p>
    <w:p w14:paraId="42DAA63E" w14:textId="77777777" w:rsidR="00DD36B4" w:rsidRPr="00815C04" w:rsidRDefault="00DD36B4" w:rsidP="00663087">
      <w:pPr>
        <w:pStyle w:val="B1"/>
      </w:pPr>
    </w:p>
    <w:p w14:paraId="546DF04E" w14:textId="12738CEF" w:rsidR="00C82FD0" w:rsidRPr="00663087" w:rsidRDefault="00C82FD0" w:rsidP="00C82FD0"/>
    <w:p w14:paraId="6F8A6E73" w14:textId="77777777" w:rsidR="00C82FD0" w:rsidRPr="006B5418" w:rsidRDefault="00C82FD0" w:rsidP="00C82F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9BF6261" w14:textId="381D3B05" w:rsidR="009A0AA5" w:rsidRDefault="009A0AA5" w:rsidP="009A0AA5">
      <w:pPr>
        <w:pStyle w:val="Heading2"/>
        <w:rPr>
          <w:ins w:id="30" w:author="Samsung" w:date="2023-05-10T18:45:00Z"/>
        </w:rPr>
      </w:pPr>
      <w:r w:rsidRPr="00A23F71">
        <w:t>6.2.</w:t>
      </w:r>
      <w:r>
        <w:tab/>
      </w:r>
      <w:r w:rsidRPr="00A23F71">
        <w:t>On-network procedures</w:t>
      </w:r>
    </w:p>
    <w:p w14:paraId="5C55F744" w14:textId="7D9C782C" w:rsidR="005C46BB" w:rsidRDefault="005C46BB" w:rsidP="005C46BB">
      <w:pPr>
        <w:pStyle w:val="Heading3"/>
        <w:rPr>
          <w:ins w:id="31" w:author="Samsung" w:date="2023-05-10T18:46:00Z"/>
        </w:rPr>
      </w:pPr>
      <w:ins w:id="32" w:author="Samsung" w:date="2023-05-10T18:45:00Z">
        <w:r>
          <w:t>6.</w:t>
        </w:r>
      </w:ins>
      <w:ins w:id="33" w:author="Samsung_v1" w:date="2023-05-24T13:14:00Z">
        <w:r w:rsidR="006E665B">
          <w:t>2.4</w:t>
        </w:r>
      </w:ins>
      <w:ins w:id="34" w:author="Samsung" w:date="2023-05-10T18:46:00Z">
        <w:r>
          <w:tab/>
          <w:t>Notification channel deletion procedures</w:t>
        </w:r>
      </w:ins>
    </w:p>
    <w:p w14:paraId="4B81C918" w14:textId="044329A3" w:rsidR="005C46BB" w:rsidRDefault="005C46BB" w:rsidP="005C46BB">
      <w:pPr>
        <w:pStyle w:val="Heading4"/>
        <w:rPr>
          <w:ins w:id="35" w:author="Samsung" w:date="2023-05-10T18:47:00Z"/>
        </w:rPr>
      </w:pPr>
      <w:ins w:id="36" w:author="Samsung" w:date="2023-05-10T18:47:00Z">
        <w:r>
          <w:t>6.</w:t>
        </w:r>
      </w:ins>
      <w:ins w:id="37" w:author="Samsung_v1" w:date="2023-05-24T13:14:00Z">
        <w:r w:rsidR="006E665B">
          <w:t>2.4.1</w:t>
        </w:r>
      </w:ins>
      <w:ins w:id="38" w:author="Samsung" w:date="2023-05-10T18:47:00Z">
        <w:r>
          <w:tab/>
          <w:t>SNM client procedures</w:t>
        </w:r>
      </w:ins>
    </w:p>
    <w:p w14:paraId="5811EE2B" w14:textId="3EC74E3A" w:rsidR="00A02497" w:rsidRDefault="00A02497" w:rsidP="00A02497">
      <w:pPr>
        <w:rPr>
          <w:ins w:id="39" w:author="Samsung" w:date="2023-05-10T18:48:00Z"/>
        </w:rPr>
      </w:pPr>
      <w:ins w:id="40" w:author="Samsung" w:date="2023-05-10T18:48:00Z">
        <w:r>
          <w:t>Upon receiving a request from VAL service to stop rec</w:t>
        </w:r>
      </w:ins>
      <w:ins w:id="41" w:author="Samsung" w:date="2023-05-10T18:49:00Z">
        <w:r>
          <w:t>e</w:t>
        </w:r>
      </w:ins>
      <w:ins w:id="42" w:author="Samsung" w:date="2023-05-10T18:48:00Z">
        <w:r>
          <w:t>iving notifications via the not</w:t>
        </w:r>
        <w:r w:rsidR="007D5843">
          <w:t>ification channel; the SNM-C shall</w:t>
        </w:r>
        <w:r>
          <w:t xml:space="preserve"> </w:t>
        </w:r>
      </w:ins>
      <w:ins w:id="43" w:author="Samsung" w:date="2023-05-10T19:18:00Z">
        <w:r w:rsidR="00D36782">
          <w:t>dele</w:t>
        </w:r>
      </w:ins>
      <w:ins w:id="44" w:author="Samsung" w:date="2023-05-10T18:48:00Z">
        <w:r>
          <w:t xml:space="preserve">te a notification channel by sending an HTTP </w:t>
        </w:r>
      </w:ins>
      <w:ins w:id="45" w:author="Samsung" w:date="2023-05-10T19:18:00Z">
        <w:r w:rsidR="00D36782">
          <w:t>DELETE</w:t>
        </w:r>
      </w:ins>
      <w:ins w:id="46" w:author="Samsung" w:date="2023-05-10T18:48:00Z">
        <w:r>
          <w:t xml:space="preserve"> request to the SNM-S. In the HTTP </w:t>
        </w:r>
      </w:ins>
      <w:ins w:id="47" w:author="Samsung" w:date="2023-05-10T19:18:00Z">
        <w:r w:rsidR="00D36782">
          <w:t xml:space="preserve">DELETE </w:t>
        </w:r>
      </w:ins>
      <w:ins w:id="48" w:author="Samsung" w:date="2023-05-10T18:48:00Z">
        <w:r>
          <w:t xml:space="preserve">request the SNM-C: </w:t>
        </w:r>
      </w:ins>
    </w:p>
    <w:p w14:paraId="42EAC701" w14:textId="77777777" w:rsidR="00A02497" w:rsidRPr="00B02B13" w:rsidRDefault="00A02497" w:rsidP="00A02497">
      <w:pPr>
        <w:pStyle w:val="B1"/>
        <w:numPr>
          <w:ilvl w:val="0"/>
          <w:numId w:val="1"/>
        </w:numPr>
        <w:rPr>
          <w:ins w:id="49" w:author="Samsung" w:date="2023-05-10T18:48:00Z"/>
        </w:rPr>
      </w:pPr>
      <w:ins w:id="50" w:author="Samsung" w:date="2023-05-10T18:48:00Z">
        <w:r w:rsidRPr="00B02B13">
          <w:t>shall set the Request-URI to the URI of the SNM-S</w:t>
        </w:r>
        <w:r>
          <w:t>;</w:t>
        </w:r>
      </w:ins>
    </w:p>
    <w:p w14:paraId="43E153F8" w14:textId="77777777" w:rsidR="00A02497" w:rsidRPr="00B02B13" w:rsidRDefault="00A02497" w:rsidP="00A02497">
      <w:pPr>
        <w:pStyle w:val="B1"/>
        <w:numPr>
          <w:ilvl w:val="0"/>
          <w:numId w:val="1"/>
        </w:numPr>
        <w:rPr>
          <w:ins w:id="51" w:author="Samsung" w:date="2023-05-10T18:48:00Z"/>
        </w:rPr>
      </w:pPr>
      <w:ins w:id="52" w:author="Samsung" w:date="2023-05-10T18:48:00Z">
        <w:r w:rsidRPr="00B02B13">
          <w:t>shall include the Host header with public user identity of SNM-S;</w:t>
        </w:r>
      </w:ins>
    </w:p>
    <w:p w14:paraId="365F2C6F" w14:textId="77777777" w:rsidR="00A02497" w:rsidRPr="00B02B13" w:rsidRDefault="00A02497" w:rsidP="00A02497">
      <w:pPr>
        <w:pStyle w:val="B1"/>
        <w:numPr>
          <w:ilvl w:val="0"/>
          <w:numId w:val="1"/>
        </w:numPr>
        <w:rPr>
          <w:ins w:id="53" w:author="Samsung" w:date="2023-05-10T18:48:00Z"/>
        </w:rPr>
      </w:pPr>
      <w:ins w:id="54" w:author="Samsung" w:date="2023-05-10T18:48:00Z">
        <w:r w:rsidRPr="00B02B13">
          <w:t>shall include an Authorization header field with the "Bearer" authentication schem</w:t>
        </w:r>
        <w:r>
          <w:t xml:space="preserve">e set to an access token of the </w:t>
        </w:r>
        <w:r w:rsidRPr="00B02B13">
          <w:t>"bearer" token type as specified in IETF RFC 6750 [</w:t>
        </w:r>
        <w:r>
          <w:t>4</w:t>
        </w:r>
        <w:r w:rsidRPr="00B02B13">
          <w:t xml:space="preserve">]; </w:t>
        </w:r>
      </w:ins>
    </w:p>
    <w:p w14:paraId="7C3861E8" w14:textId="392E0508" w:rsidR="00A02497" w:rsidRPr="00826514" w:rsidRDefault="00A02497" w:rsidP="00A02497">
      <w:pPr>
        <w:pStyle w:val="B1"/>
        <w:numPr>
          <w:ilvl w:val="0"/>
          <w:numId w:val="1"/>
        </w:numPr>
        <w:rPr>
          <w:ins w:id="55" w:author="Samsung" w:date="2023-05-10T18:48:00Z"/>
        </w:rPr>
      </w:pPr>
      <w:ins w:id="56" w:author="Samsung" w:date="2023-05-10T18:48:00Z">
        <w:r w:rsidRPr="00826514">
          <w:t>shall include a Content-Type header field set to "applica</w:t>
        </w:r>
        <w:r>
          <w:t>tion/vnd.3gpp.seal-</w:t>
        </w:r>
      </w:ins>
      <w:ins w:id="57" w:author="Samsung" w:date="2023-05-10T19:18:00Z">
        <w:r w:rsidR="00851199">
          <w:t>delete</w:t>
        </w:r>
      </w:ins>
      <w:ins w:id="58" w:author="Samsung" w:date="2023-05-10T18:48:00Z">
        <w:r>
          <w:t>-notification-channel-request</w:t>
        </w:r>
        <w:r w:rsidRPr="00826514">
          <w:t>";</w:t>
        </w:r>
      </w:ins>
    </w:p>
    <w:p w14:paraId="1A10FB58" w14:textId="5836E2E0" w:rsidR="00A02497" w:rsidRDefault="00DE6888" w:rsidP="00A02497">
      <w:pPr>
        <w:pStyle w:val="B1"/>
        <w:numPr>
          <w:ilvl w:val="0"/>
          <w:numId w:val="1"/>
        </w:numPr>
        <w:rPr>
          <w:ins w:id="59" w:author="Samsung" w:date="2023-05-10T18:48:00Z"/>
        </w:rPr>
      </w:pPr>
      <w:ins w:id="60" w:author="Samsung" w:date="2023-05-10T18:48:00Z">
        <w:r>
          <w:t>shall generate the dele</w:t>
        </w:r>
        <w:r w:rsidR="00A02497">
          <w:t>te notification channel request message as specified in clause A.</w:t>
        </w:r>
      </w:ins>
      <w:ins w:id="61" w:author="Samsung" w:date="2023-05-10T19:40:00Z">
        <w:r w:rsidR="004030CF">
          <w:t>Y</w:t>
        </w:r>
      </w:ins>
      <w:ins w:id="62" w:author="Samsung" w:date="2023-05-10T18:48:00Z">
        <w:r w:rsidR="00A02497">
          <w:t>.2:</w:t>
        </w:r>
      </w:ins>
    </w:p>
    <w:p w14:paraId="18870E67" w14:textId="349F10B0" w:rsidR="00A02497" w:rsidRDefault="00A02497" w:rsidP="00A02497">
      <w:pPr>
        <w:pStyle w:val="B2"/>
        <w:rPr>
          <w:ins w:id="63" w:author="Samsung" w:date="2023-05-10T18:48:00Z"/>
        </w:rPr>
      </w:pPr>
      <w:ins w:id="64" w:author="Samsung" w:date="2023-05-10T18:48:00Z">
        <w:r>
          <w:t>1)</w:t>
        </w:r>
        <w:r>
          <w:tab/>
          <w:t>shall set the requestor identity to the notification management client identity;</w:t>
        </w:r>
      </w:ins>
    </w:p>
    <w:p w14:paraId="10403813" w14:textId="66F0BE6B" w:rsidR="00A02497" w:rsidRDefault="00A02497" w:rsidP="00A02497">
      <w:pPr>
        <w:pStyle w:val="B2"/>
        <w:rPr>
          <w:ins w:id="65" w:author="Samsung" w:date="2023-05-10T19:46:00Z"/>
        </w:rPr>
      </w:pPr>
      <w:ins w:id="66" w:author="Samsung" w:date="2023-05-10T18:48:00Z">
        <w:r>
          <w:t>2)</w:t>
        </w:r>
        <w:r>
          <w:tab/>
          <w:t xml:space="preserve">shall set the </w:t>
        </w:r>
      </w:ins>
      <w:ins w:id="67" w:author="Samsung" w:date="2023-05-10T19:41:00Z">
        <w:r w:rsidR="004030CF">
          <w:t xml:space="preserve">channel identifier to the identity </w:t>
        </w:r>
      </w:ins>
      <w:ins w:id="68" w:author="Samsung" w:date="2023-05-10T19:44:00Z">
        <w:r w:rsidR="004030CF">
          <w:t>of the corresponding notification channel</w:t>
        </w:r>
      </w:ins>
      <w:ins w:id="69" w:author="Samsung" w:date="2023-05-10T19:46:00Z">
        <w:r w:rsidR="004030CF">
          <w:t xml:space="preserve"> </w:t>
        </w:r>
      </w:ins>
      <w:ins w:id="70" w:author="Samsung" w:date="2023-05-10T19:52:00Z">
        <w:r w:rsidR="001D1BBA">
          <w:t xml:space="preserve">with SNM-S </w:t>
        </w:r>
      </w:ins>
      <w:ins w:id="71" w:author="Samsung" w:date="2023-05-10T19:46:00Z">
        <w:r w:rsidR="004030CF">
          <w:t>to be deleted</w:t>
        </w:r>
      </w:ins>
      <w:ins w:id="72" w:author="Samsung" w:date="2023-05-10T19:45:00Z">
        <w:r w:rsidR="004030CF">
          <w:t xml:space="preserve">. If the other VAL </w:t>
        </w:r>
      </w:ins>
      <w:ins w:id="73" w:author="Samsung" w:date="2023-05-10T20:02:00Z">
        <w:r w:rsidR="00912E05">
          <w:t>services</w:t>
        </w:r>
      </w:ins>
      <w:ins w:id="74" w:author="Samsung" w:date="2023-05-11T18:19:00Z">
        <w:r w:rsidR="00946ACF">
          <w:t xml:space="preserve"> use the same notification channel</w:t>
        </w:r>
      </w:ins>
      <w:ins w:id="75" w:author="Samsung" w:date="2023-05-10T19:45:00Z">
        <w:r w:rsidR="004030CF">
          <w:t xml:space="preserve"> in the UE</w:t>
        </w:r>
      </w:ins>
      <w:ins w:id="76" w:author="Samsung" w:date="2023-05-10T19:46:00Z">
        <w:r w:rsidR="004030CF">
          <w:t>, then</w:t>
        </w:r>
      </w:ins>
      <w:ins w:id="77" w:author="Samsung" w:date="2023-05-10T19:47:00Z">
        <w:r w:rsidR="004030CF">
          <w:t xml:space="preserve"> SNM-C</w:t>
        </w:r>
      </w:ins>
      <w:ins w:id="78" w:author="Samsung" w:date="2023-05-10T19:46:00Z">
        <w:r w:rsidR="004030CF">
          <w:t>:</w:t>
        </w:r>
      </w:ins>
    </w:p>
    <w:p w14:paraId="3116BCE1" w14:textId="661D855E" w:rsidR="00A02497" w:rsidRDefault="004030CF" w:rsidP="00511D66">
      <w:pPr>
        <w:pStyle w:val="B3"/>
        <w:rPr>
          <w:ins w:id="79" w:author="Samsung" w:date="2023-05-10T18:48:00Z"/>
        </w:rPr>
      </w:pPr>
      <w:ins w:id="80" w:author="Samsung" w:date="2023-05-10T19:46:00Z">
        <w:r>
          <w:t>i)</w:t>
        </w:r>
      </w:ins>
      <w:ins w:id="81" w:author="Samsung" w:date="2023-05-10T19:47:00Z">
        <w:r>
          <w:tab/>
          <w:t xml:space="preserve">may set the </w:t>
        </w:r>
      </w:ins>
      <w:ins w:id="82" w:author="Samsung" w:date="2023-05-10T19:48:00Z">
        <w:r>
          <w:t xml:space="preserve">VAL </w:t>
        </w:r>
        <w:r w:rsidR="001D1BBA">
          <w:t>identity</w:t>
        </w:r>
        <w:r>
          <w:t xml:space="preserve"> </w:t>
        </w:r>
      </w:ins>
      <w:ins w:id="83" w:author="Samsung" w:date="2023-05-10T19:54:00Z">
        <w:r w:rsidR="001D1BBA">
          <w:t>c</w:t>
        </w:r>
      </w:ins>
      <w:ins w:id="84" w:author="Samsung" w:date="2023-05-10T19:48:00Z">
        <w:r>
          <w:t xml:space="preserve">luster </w:t>
        </w:r>
      </w:ins>
      <w:ins w:id="85" w:author="Samsung" w:date="2023-05-10T19:54:00Z">
        <w:r w:rsidR="001D1BBA">
          <w:t>i</w:t>
        </w:r>
      </w:ins>
      <w:ins w:id="86" w:author="Samsung" w:date="2023-05-10T19:48:00Z">
        <w:r>
          <w:t xml:space="preserve">nfo </w:t>
        </w:r>
      </w:ins>
      <w:ins w:id="87" w:author="Samsung" w:date="2023-05-10T19:54:00Z">
        <w:r w:rsidR="001D1BBA">
          <w:t xml:space="preserve">parameter </w:t>
        </w:r>
      </w:ins>
      <w:ins w:id="88" w:author="Samsung" w:date="2023-05-10T19:49:00Z">
        <w:r>
          <w:t xml:space="preserve">with </w:t>
        </w:r>
      </w:ins>
      <w:ins w:id="89" w:author="Samsung" w:date="2023-05-10T19:47:00Z">
        <w:r>
          <w:t xml:space="preserve">VAL identities corresponding to the VAL </w:t>
        </w:r>
      </w:ins>
      <w:ins w:id="90" w:author="Samsung" w:date="2023-05-10T20:02:00Z">
        <w:r w:rsidR="00912E05">
          <w:t>service</w:t>
        </w:r>
      </w:ins>
      <w:ins w:id="91" w:author="Samsung" w:date="2023-05-10T19:47:00Z">
        <w:r>
          <w:t xml:space="preserve"> </w:t>
        </w:r>
      </w:ins>
      <w:ins w:id="92" w:author="Samsung" w:date="2023-05-10T19:48:00Z">
        <w:r>
          <w:t>requesting</w:t>
        </w:r>
      </w:ins>
      <w:ins w:id="93" w:author="Samsung" w:date="2023-05-10T19:47:00Z">
        <w:r>
          <w:t xml:space="preserve"> </w:t>
        </w:r>
      </w:ins>
      <w:ins w:id="94" w:author="Samsung" w:date="2023-05-10T19:48:00Z">
        <w:r>
          <w:t>to stop receiving notification</w:t>
        </w:r>
      </w:ins>
      <w:ins w:id="95" w:author="Samsung" w:date="2023-05-10T19:49:00Z">
        <w:r>
          <w:t>s</w:t>
        </w:r>
      </w:ins>
      <w:ins w:id="96" w:author="Samsung" w:date="2023-05-10T20:00:00Z">
        <w:r w:rsidR="009932DB">
          <w:t>,</w:t>
        </w:r>
      </w:ins>
      <w:ins w:id="97" w:author="Samsung" w:date="2023-05-10T19:58:00Z">
        <w:r w:rsidR="009932DB">
          <w:t xml:space="preserve"> </w:t>
        </w:r>
      </w:ins>
      <w:ins w:id="98" w:author="Samsung" w:date="2023-05-10T20:03:00Z">
        <w:r w:rsidR="00912E05">
          <w:t>which indicates</w:t>
        </w:r>
      </w:ins>
      <w:ins w:id="99" w:author="Samsung" w:date="2023-05-10T19:55:00Z">
        <w:r w:rsidR="00F63338">
          <w:t xml:space="preserve"> </w:t>
        </w:r>
      </w:ins>
      <w:ins w:id="100" w:author="Samsung" w:date="2023-05-10T20:05:00Z">
        <w:r w:rsidR="00912E05">
          <w:t xml:space="preserve">SNM-C prefers </w:t>
        </w:r>
      </w:ins>
      <w:ins w:id="101" w:author="Samsung" w:date="2023-05-10T19:59:00Z">
        <w:r w:rsidR="009932DB">
          <w:t xml:space="preserve">to </w:t>
        </w:r>
      </w:ins>
      <w:ins w:id="102" w:author="Samsung" w:date="2023-05-10T19:55:00Z">
        <w:r w:rsidR="00F63338">
          <w:t>de</w:t>
        </w:r>
      </w:ins>
      <w:ins w:id="103" w:author="Samsung" w:date="2023-05-10T19:56:00Z">
        <w:r w:rsidR="009932DB">
          <w:t xml:space="preserve">register the </w:t>
        </w:r>
      </w:ins>
      <w:ins w:id="104" w:author="Samsung" w:date="2023-05-10T20:00:00Z">
        <w:r w:rsidR="00BD6BA0">
          <w:t>notification channel for these identities</w:t>
        </w:r>
      </w:ins>
      <w:ins w:id="105" w:author="Samsung" w:date="2023-05-10T20:04:00Z">
        <w:r w:rsidR="00912E05">
          <w:t xml:space="preserve"> rather than deletion of the notification channel</w:t>
        </w:r>
      </w:ins>
      <w:ins w:id="106" w:author="Samsung" w:date="2023-05-10T18:48:00Z">
        <w:r w:rsidR="00A02497">
          <w:t>; and</w:t>
        </w:r>
      </w:ins>
    </w:p>
    <w:p w14:paraId="5058CDD7" w14:textId="30572336" w:rsidR="00A02497" w:rsidRPr="002246B6" w:rsidRDefault="00A02497" w:rsidP="00A02497">
      <w:pPr>
        <w:pStyle w:val="B1"/>
        <w:rPr>
          <w:ins w:id="107" w:author="Samsung" w:date="2023-05-10T18:48:00Z"/>
        </w:rPr>
      </w:pPr>
      <w:ins w:id="108" w:author="Samsung" w:date="2023-05-10T18:48:00Z">
        <w:r w:rsidRPr="002246B6">
          <w:t>f)</w:t>
        </w:r>
        <w:r w:rsidRPr="002246B6">
          <w:tab/>
          <w:t>include the parameters specified in clause </w:t>
        </w:r>
        <w:r w:rsidRPr="00C86ADE">
          <w:t>A</w:t>
        </w:r>
        <w:r w:rsidR="001D1BBA">
          <w:t>.Y</w:t>
        </w:r>
        <w:r w:rsidRPr="00C86ADE">
          <w:t>.2 serialized into a JavaScript Object Notation (JSON) structure as specified in IETF RFC 7159 [5</w:t>
        </w:r>
        <w:r w:rsidRPr="002246B6">
          <w:t>].</w:t>
        </w:r>
      </w:ins>
    </w:p>
    <w:p w14:paraId="3069C784" w14:textId="1FA1034C" w:rsidR="005C46BB" w:rsidRDefault="005C46BB" w:rsidP="005C46BB">
      <w:pPr>
        <w:pStyle w:val="Heading4"/>
        <w:rPr>
          <w:ins w:id="109" w:author="Samsung" w:date="2023-05-10T20:07:00Z"/>
        </w:rPr>
      </w:pPr>
      <w:ins w:id="110" w:author="Samsung" w:date="2023-05-10T18:47:00Z">
        <w:r>
          <w:t>6.</w:t>
        </w:r>
      </w:ins>
      <w:ins w:id="111" w:author="Samsung_v1" w:date="2023-05-24T13:15:00Z">
        <w:r w:rsidR="006E665B">
          <w:t>2.4.2</w:t>
        </w:r>
      </w:ins>
      <w:ins w:id="112" w:author="Samsung" w:date="2023-05-10T18:47:00Z">
        <w:r>
          <w:tab/>
          <w:t>SNM server procedures</w:t>
        </w:r>
      </w:ins>
    </w:p>
    <w:p w14:paraId="714EA305" w14:textId="7ECC86C6" w:rsidR="006A4E0E" w:rsidRPr="00826514" w:rsidRDefault="006A4E0E" w:rsidP="006A4E0E">
      <w:pPr>
        <w:rPr>
          <w:ins w:id="113" w:author="Samsung" w:date="2023-05-10T20:07:00Z"/>
        </w:rPr>
      </w:pPr>
      <w:ins w:id="114" w:author="Samsung" w:date="2023-05-10T20:07:00Z">
        <w:r w:rsidRPr="00826514">
          <w:rPr>
            <w:lang w:eastAsia="x-none"/>
          </w:rPr>
          <w:t xml:space="preserve">Upon reception of an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request from S</w:t>
        </w:r>
        <w:r>
          <w:rPr>
            <w:lang w:eastAsia="x-none"/>
          </w:rPr>
          <w:t>N</w:t>
        </w:r>
        <w:r w:rsidRPr="00826514">
          <w:rPr>
            <w:lang w:eastAsia="x-none"/>
          </w:rPr>
          <w:t>M-C</w:t>
        </w:r>
        <w:r w:rsidRPr="00826514">
          <w:t xml:space="preserve"> where the Request-URI of the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  <w:r w:rsidRPr="00826514">
          <w:t xml:space="preserve">request contains </w:t>
        </w:r>
        <w:r w:rsidRPr="00B02B13">
          <w:t>the URI of the SNM-S</w:t>
        </w:r>
        <w:r w:rsidRPr="00826514">
          <w:t>, the S</w:t>
        </w:r>
        <w:r>
          <w:t>N</w:t>
        </w:r>
        <w:r w:rsidRPr="00826514">
          <w:t>M-S:</w:t>
        </w:r>
      </w:ins>
    </w:p>
    <w:p w14:paraId="70D0FC90" w14:textId="54F9EEFB" w:rsidR="006A4E0E" w:rsidRPr="00826514" w:rsidRDefault="006A4E0E" w:rsidP="006A4E0E">
      <w:pPr>
        <w:pStyle w:val="B1"/>
        <w:rPr>
          <w:ins w:id="115" w:author="Samsung" w:date="2023-05-10T20:07:00Z"/>
        </w:rPr>
      </w:pPr>
      <w:ins w:id="116" w:author="Samsung" w:date="2023-05-10T20:07:00Z">
        <w:r w:rsidRPr="00826514">
          <w:t>a)</w:t>
        </w:r>
        <w:r w:rsidRPr="00826514">
          <w:tab/>
          <w:t xml:space="preserve">shall determine the </w:t>
        </w:r>
        <w:r>
          <w:t xml:space="preserve">requestor </w:t>
        </w:r>
        <w:r w:rsidRPr="00826514">
          <w:t xml:space="preserve">identity of the received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  <w:r w:rsidRPr="00826514">
          <w:t>request as specified in clause 6.2.</w:t>
        </w:r>
        <w:r>
          <w:t>1.1</w:t>
        </w:r>
        <w:r w:rsidRPr="00826514">
          <w:t>, and:</w:t>
        </w:r>
      </w:ins>
    </w:p>
    <w:p w14:paraId="1C7602FF" w14:textId="18F8E2EC" w:rsidR="006A4E0E" w:rsidRPr="00826514" w:rsidRDefault="006A4E0E" w:rsidP="006A4E0E">
      <w:pPr>
        <w:pStyle w:val="B2"/>
        <w:rPr>
          <w:ins w:id="117" w:author="Samsung" w:date="2023-05-10T20:07:00Z"/>
        </w:rPr>
      </w:pPr>
      <w:ins w:id="118" w:author="Samsung" w:date="2023-05-10T20:07:00Z">
        <w:r w:rsidRPr="00826514">
          <w:t>1)</w:t>
        </w:r>
        <w:r w:rsidRPr="00826514">
          <w:tab/>
          <w:t xml:space="preserve">if the identity of the sender of the received HTTP </w:t>
        </w:r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  <w:r w:rsidRPr="00826514">
          <w:t xml:space="preserve">request is not authorized user, shall respond with an HTTP 403 (Forbidden) response to the HTTP </w:t>
        </w:r>
      </w:ins>
      <w:ins w:id="119" w:author="Samsung" w:date="2023-05-10T20:08:00Z">
        <w:r>
          <w:rPr>
            <w:lang w:eastAsia="x-none"/>
          </w:rPr>
          <w:t>DELETE</w:t>
        </w:r>
        <w:r w:rsidRPr="00826514">
          <w:rPr>
            <w:lang w:eastAsia="x-none"/>
          </w:rPr>
          <w:t xml:space="preserve"> </w:t>
        </w:r>
      </w:ins>
      <w:ins w:id="120" w:author="Samsung" w:date="2023-05-10T20:07:00Z">
        <w:r w:rsidRPr="00826514">
          <w:t>request and skip rest of the steps;</w:t>
        </w:r>
      </w:ins>
    </w:p>
    <w:p w14:paraId="06A5DC67" w14:textId="396AD883" w:rsidR="008669B4" w:rsidRPr="00826514" w:rsidRDefault="006A4E0E" w:rsidP="008669B4">
      <w:pPr>
        <w:pStyle w:val="B1"/>
        <w:rPr>
          <w:ins w:id="121" w:author="Samsung" w:date="2023-05-10T20:11:00Z"/>
        </w:rPr>
      </w:pPr>
      <w:ins w:id="122" w:author="Samsung" w:date="2023-05-10T20:07:00Z">
        <w:r w:rsidRPr="00E2523C">
          <w:t>b)</w:t>
        </w:r>
        <w:r w:rsidRPr="00E2523C">
          <w:tab/>
        </w:r>
      </w:ins>
      <w:ins w:id="123" w:author="Samsung" w:date="2023-05-10T20:11:00Z">
        <w:r w:rsidR="008669B4" w:rsidRPr="00826514">
          <w:t xml:space="preserve">shall determine whether </w:t>
        </w:r>
      </w:ins>
      <w:ins w:id="124" w:author="Samsung" w:date="2023-05-10T20:12:00Z">
        <w:r w:rsidR="008669B4">
          <w:t>notification channel</w:t>
        </w:r>
      </w:ins>
      <w:ins w:id="125" w:author="Samsung" w:date="2023-05-10T20:11:00Z">
        <w:r w:rsidR="008669B4" w:rsidRPr="00826514">
          <w:t xml:space="preserve"> </w:t>
        </w:r>
      </w:ins>
      <w:ins w:id="126" w:author="Samsung" w:date="2023-05-10T20:12:00Z">
        <w:r w:rsidR="008669B4">
          <w:t>corresponding to the channel identifier</w:t>
        </w:r>
      </w:ins>
      <w:ins w:id="127" w:author="Samsung" w:date="2023-05-10T20:11:00Z">
        <w:r w:rsidR="008669B4" w:rsidRPr="00826514">
          <w:t xml:space="preserve"> exists or not; and</w:t>
        </w:r>
      </w:ins>
      <w:ins w:id="128" w:author="Samsung" w:date="2023-05-10T20:18:00Z">
        <w:r w:rsidR="00D7332F">
          <w:t>:</w:t>
        </w:r>
      </w:ins>
    </w:p>
    <w:p w14:paraId="24050215" w14:textId="267CDE05" w:rsidR="008669B4" w:rsidRPr="00826514" w:rsidRDefault="008669B4" w:rsidP="008669B4">
      <w:pPr>
        <w:pStyle w:val="B2"/>
        <w:rPr>
          <w:ins w:id="129" w:author="Samsung" w:date="2023-05-10T20:11:00Z"/>
        </w:rPr>
      </w:pPr>
      <w:ins w:id="130" w:author="Samsung" w:date="2023-05-10T20:11:00Z">
        <w:r w:rsidRPr="00826514">
          <w:t>1)</w:t>
        </w:r>
        <w:r w:rsidRPr="00826514">
          <w:tab/>
          <w:t xml:space="preserve">if </w:t>
        </w:r>
      </w:ins>
      <w:ins w:id="131" w:author="Samsung" w:date="2023-05-10T20:13:00Z">
        <w:r>
          <w:t>notification channel</w:t>
        </w:r>
        <w:r w:rsidRPr="00826514">
          <w:t xml:space="preserve"> </w:t>
        </w:r>
      </w:ins>
      <w:ins w:id="132" w:author="Samsung" w:date="2023-05-10T20:11:00Z">
        <w:r w:rsidRPr="00826514">
          <w:t>does not exist, shall respond with an HTTP 406 (Not Acceptable) response to the HTTP DELETE request and skip rest of the steps;</w:t>
        </w:r>
      </w:ins>
    </w:p>
    <w:p w14:paraId="6F2DAEFA" w14:textId="14841D05" w:rsidR="008669B4" w:rsidRPr="00826514" w:rsidRDefault="008669B4" w:rsidP="00F70183">
      <w:pPr>
        <w:pStyle w:val="B1"/>
        <w:rPr>
          <w:ins w:id="133" w:author="Samsung" w:date="2023-05-10T20:11:00Z"/>
        </w:rPr>
      </w:pPr>
      <w:ins w:id="134" w:author="Samsung" w:date="2023-05-10T20:11:00Z">
        <w:r w:rsidRPr="00826514">
          <w:t>c)</w:t>
        </w:r>
        <w:r w:rsidRPr="00826514">
          <w:tab/>
          <w:t xml:space="preserve">shall </w:t>
        </w:r>
      </w:ins>
      <w:ins w:id="135" w:author="Samsung" w:date="2023-05-10T20:22:00Z">
        <w:r w:rsidR="00F70183">
          <w:t>delete the notification channel</w:t>
        </w:r>
      </w:ins>
      <w:ins w:id="136" w:author="Samsung" w:date="2023-05-10T20:17:00Z">
        <w:r w:rsidR="00D7332F">
          <w:t xml:space="preserve"> </w:t>
        </w:r>
      </w:ins>
      <w:ins w:id="137" w:author="Samsung" w:date="2023-05-10T20:23:00Z">
        <w:r w:rsidR="00F70183">
          <w:t>if</w:t>
        </w:r>
      </w:ins>
      <w:ins w:id="138" w:author="Samsung" w:date="2023-05-10T20:17:00Z">
        <w:r w:rsidR="00D7332F">
          <w:t xml:space="preserve"> the VAL identity cluster info parameter</w:t>
        </w:r>
      </w:ins>
      <w:ins w:id="139" w:author="Samsung" w:date="2023-05-10T20:23:00Z">
        <w:r w:rsidR="00F70183">
          <w:t xml:space="preserve"> is not provided else </w:t>
        </w:r>
      </w:ins>
      <w:ins w:id="140" w:author="Samsung" w:date="2023-05-10T20:24:00Z">
        <w:r w:rsidR="00F70183">
          <w:t>proce</w:t>
        </w:r>
        <w:r w:rsidR="00F713D2">
          <w:t>e</w:t>
        </w:r>
        <w:r w:rsidR="00F70183">
          <w:t xml:space="preserve">d to </w:t>
        </w:r>
      </w:ins>
      <w:ins w:id="141" w:author="Samsung" w:date="2023-05-10T20:23:00Z">
        <w:r w:rsidR="00F70183">
          <w:t>only</w:t>
        </w:r>
      </w:ins>
      <w:ins w:id="142" w:author="Samsung" w:date="2023-05-10T20:19:00Z">
        <w:r w:rsidR="00D7332F">
          <w:t xml:space="preserve"> </w:t>
        </w:r>
      </w:ins>
      <w:ins w:id="143" w:author="Samsung" w:date="2023-05-10T20:20:00Z">
        <w:r w:rsidR="00D7332F">
          <w:t>deregister the notification channel for these identities shared in VAL identity cluster info parameter</w:t>
        </w:r>
      </w:ins>
      <w:ins w:id="144" w:author="Samsung" w:date="2023-05-10T20:24:00Z">
        <w:r w:rsidR="00F70183">
          <w:t xml:space="preserve"> corresponding to VAL service</w:t>
        </w:r>
      </w:ins>
      <w:ins w:id="145" w:author="Samsung" w:date="2023-05-10T20:37:00Z">
        <w:r w:rsidR="00586CFD">
          <w:t>;</w:t>
        </w:r>
      </w:ins>
      <w:ins w:id="146" w:author="Samsung" w:date="2023-05-10T20:20:00Z">
        <w:r w:rsidR="00D7332F">
          <w:t xml:space="preserve"> </w:t>
        </w:r>
      </w:ins>
      <w:ins w:id="147" w:author="Samsung" w:date="2023-05-10T20:11:00Z">
        <w:r w:rsidRPr="00826514">
          <w:t>and</w:t>
        </w:r>
      </w:ins>
    </w:p>
    <w:p w14:paraId="72BCBCC7" w14:textId="7F082D1C" w:rsidR="00C21836" w:rsidRDefault="0019215A" w:rsidP="00D8405D">
      <w:pPr>
        <w:pStyle w:val="B1"/>
        <w:rPr>
          <w:ins w:id="148" w:author="Samsung_v1" w:date="2023-05-24T13:24:00Z"/>
        </w:rPr>
      </w:pPr>
      <w:ins w:id="149" w:author="Samsung_v1" w:date="2023-05-24T13:24:00Z">
        <w:r>
          <w:t>d</w:t>
        </w:r>
      </w:ins>
      <w:ins w:id="150" w:author="Samsung" w:date="2023-05-10T20:07:00Z">
        <w:r w:rsidR="006A4E0E">
          <w:t>)</w:t>
        </w:r>
        <w:r w:rsidR="006A4E0E">
          <w:tab/>
        </w:r>
        <w:r w:rsidR="006A4E0E" w:rsidRPr="001C2486">
          <w:t xml:space="preserve">shall send an HTTP 200 (OK) response </w:t>
        </w:r>
      </w:ins>
      <w:ins w:id="151" w:author="Samsung" w:date="2023-05-10T20:14:00Z">
        <w:r w:rsidR="00D7332F">
          <w:t>to the SNM-C</w:t>
        </w:r>
      </w:ins>
      <w:ins w:id="152" w:author="Samsung" w:date="2023-05-10T20:07:00Z">
        <w:r w:rsidR="006A4E0E" w:rsidRPr="001C2486">
          <w:t>.</w:t>
        </w:r>
      </w:ins>
    </w:p>
    <w:p w14:paraId="270ECA5B" w14:textId="77777777" w:rsidR="002D636A" w:rsidRDefault="002D636A" w:rsidP="00D8405D">
      <w:pPr>
        <w:pStyle w:val="B1"/>
      </w:pPr>
    </w:p>
    <w:p w14:paraId="5F1C5C51" w14:textId="77777777" w:rsidR="00D8405D" w:rsidRPr="00D8405D" w:rsidRDefault="00D8405D" w:rsidP="00D8405D">
      <w:pPr>
        <w:pStyle w:val="B1"/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14:paraId="4A666CC0" w14:textId="5666CCC1" w:rsidR="009B5812" w:rsidRDefault="009B5812" w:rsidP="009B5812">
      <w:pPr>
        <w:pStyle w:val="Heading8"/>
        <w:rPr>
          <w:ins w:id="153" w:author="Samsung" w:date="2023-05-10T19:21:00Z"/>
        </w:rPr>
      </w:pPr>
      <w:bookmarkStart w:id="154" w:name="_Toc34062207"/>
      <w:bookmarkStart w:id="155" w:name="_Toc34394648"/>
      <w:bookmarkStart w:id="156" w:name="_Toc45274441"/>
      <w:bookmarkStart w:id="157" w:name="_Toc51932980"/>
      <w:bookmarkStart w:id="158" w:name="_Toc58513710"/>
      <w:bookmarkStart w:id="159" w:name="_Toc92304780"/>
      <w:bookmarkStart w:id="160" w:name="_Toc123645298"/>
      <w:bookmarkStart w:id="161" w:name="_Toc133322832"/>
      <w:r w:rsidRPr="00FF1643">
        <w:t xml:space="preserve">Annex </w:t>
      </w:r>
      <w:r>
        <w:t>A</w:t>
      </w:r>
      <w:r w:rsidRPr="00FF1643">
        <w:t xml:space="preserve"> (normative):</w:t>
      </w:r>
      <w:r>
        <w:t xml:space="preserve"> </w:t>
      </w:r>
      <w:r w:rsidRPr="00FF1643">
        <w:t>Parameters for different operations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0FD6465C" w14:textId="500958FD" w:rsidR="009B5812" w:rsidRDefault="009B5812" w:rsidP="009B5812">
      <w:pPr>
        <w:pStyle w:val="Heading2"/>
        <w:rPr>
          <w:ins w:id="162" w:author="Samsung" w:date="2023-05-10T19:21:00Z"/>
          <w:lang w:val="en-US"/>
        </w:rPr>
      </w:pPr>
      <w:ins w:id="163" w:author="Samsung" w:date="2023-05-10T19:21:00Z">
        <w:r>
          <w:rPr>
            <w:lang w:val="en-US"/>
          </w:rPr>
          <w:t>A.Y</w:t>
        </w:r>
        <w:r>
          <w:rPr>
            <w:lang w:val="en-US"/>
          </w:rPr>
          <w:tab/>
          <w:t>Delete notification channel</w:t>
        </w:r>
      </w:ins>
    </w:p>
    <w:p w14:paraId="2A55F949" w14:textId="19D90491" w:rsidR="009B5812" w:rsidRDefault="009B5812" w:rsidP="009B5812">
      <w:pPr>
        <w:pStyle w:val="Heading3"/>
        <w:rPr>
          <w:ins w:id="164" w:author="Samsung" w:date="2023-05-10T19:21:00Z"/>
          <w:lang w:val="en-US"/>
        </w:rPr>
      </w:pPr>
      <w:ins w:id="165" w:author="Samsung" w:date="2023-05-10T19:21:00Z">
        <w:r>
          <w:rPr>
            <w:lang w:val="en-US"/>
          </w:rPr>
          <w:t>A.</w:t>
        </w:r>
      </w:ins>
      <w:ins w:id="166" w:author="Samsung" w:date="2023-05-10T19:22:00Z">
        <w:r w:rsidR="003F018F">
          <w:rPr>
            <w:lang w:val="en-US"/>
          </w:rPr>
          <w:t>Y</w:t>
        </w:r>
      </w:ins>
      <w:ins w:id="167" w:author="Samsung" w:date="2023-05-10T19:21:00Z">
        <w:r>
          <w:rPr>
            <w:lang w:val="en-US"/>
          </w:rPr>
          <w:t>.1</w:t>
        </w:r>
        <w:r>
          <w:rPr>
            <w:lang w:val="en-US"/>
          </w:rPr>
          <w:tab/>
          <w:t>General</w:t>
        </w:r>
      </w:ins>
    </w:p>
    <w:p w14:paraId="3F493265" w14:textId="404C8091" w:rsidR="009B5812" w:rsidRPr="00826514" w:rsidRDefault="009B5812" w:rsidP="00692DD5">
      <w:pPr>
        <w:rPr>
          <w:ins w:id="168" w:author="Samsung" w:date="2023-05-10T19:21:00Z"/>
        </w:rPr>
      </w:pPr>
      <w:ins w:id="169" w:author="Samsung" w:date="2023-05-10T19:21:00Z">
        <w:r w:rsidRPr="00826514">
          <w:t>The information in this annex provides a normative description of the parameters which will be sent by S</w:t>
        </w:r>
        <w:r>
          <w:t>N</w:t>
        </w:r>
        <w:r w:rsidRPr="00826514">
          <w:t>M-</w:t>
        </w:r>
      </w:ins>
      <w:ins w:id="170" w:author="Samsung" w:date="2023-05-10T19:22:00Z">
        <w:r w:rsidR="003F018F">
          <w:t>C</w:t>
        </w:r>
      </w:ins>
      <w:ins w:id="171" w:author="Samsung" w:date="2023-05-10T19:21:00Z">
        <w:r w:rsidRPr="00826514">
          <w:t xml:space="preserve"> </w:t>
        </w:r>
        <w:r>
          <w:t>to the SNM-</w:t>
        </w:r>
      </w:ins>
      <w:ins w:id="172" w:author="Samsung" w:date="2023-05-10T19:22:00Z">
        <w:r w:rsidR="003F018F">
          <w:t>S</w:t>
        </w:r>
      </w:ins>
      <w:ins w:id="173" w:author="Samsung" w:date="2023-05-10T19:21:00Z">
        <w:r w:rsidR="003F018F">
          <w:t xml:space="preserve"> as p</w:t>
        </w:r>
      </w:ins>
      <w:ins w:id="174" w:author="Samsung" w:date="2023-05-10T19:24:00Z">
        <w:r w:rsidR="003F018F">
          <w:t>a</w:t>
        </w:r>
      </w:ins>
      <w:ins w:id="175" w:author="Samsung" w:date="2023-05-10T19:21:00Z">
        <w:r w:rsidR="003F018F">
          <w:t xml:space="preserve">rt of </w:t>
        </w:r>
      </w:ins>
      <w:ins w:id="176" w:author="Samsung" w:date="2023-05-10T19:22:00Z">
        <w:r w:rsidR="003F018F">
          <w:t>d</w:t>
        </w:r>
      </w:ins>
      <w:ins w:id="177" w:author="Samsung" w:date="2023-05-10T19:23:00Z">
        <w:r w:rsidR="003F018F">
          <w:t xml:space="preserve">elete </w:t>
        </w:r>
      </w:ins>
      <w:ins w:id="178" w:author="Samsung" w:date="2023-05-10T19:21:00Z">
        <w:r>
          <w:t xml:space="preserve">notification </w:t>
        </w:r>
      </w:ins>
      <w:ins w:id="179" w:author="Samsung" w:date="2023-05-10T19:23:00Z">
        <w:r w:rsidR="003F018F">
          <w:t>channel</w:t>
        </w:r>
      </w:ins>
      <w:ins w:id="180" w:author="Samsung" w:date="2023-05-10T19:21:00Z">
        <w:r>
          <w:t xml:space="preserve"> </w:t>
        </w:r>
      </w:ins>
      <w:ins w:id="181" w:author="Samsung" w:date="2023-05-10T19:24:00Z">
        <w:r w:rsidR="003F018F">
          <w:t xml:space="preserve">request </w:t>
        </w:r>
      </w:ins>
      <w:ins w:id="182" w:author="Samsung" w:date="2023-05-10T19:21:00Z">
        <w:r>
          <w:t>over</w:t>
        </w:r>
        <w:r w:rsidRPr="00826514">
          <w:t xml:space="preserve"> </w:t>
        </w:r>
        <w:r>
          <w:t>notification channel</w:t>
        </w:r>
        <w:r w:rsidRPr="00826514">
          <w:t>.</w:t>
        </w:r>
      </w:ins>
    </w:p>
    <w:p w14:paraId="761F3477" w14:textId="5D3CC175" w:rsidR="009B5812" w:rsidRPr="00826514" w:rsidRDefault="009B5812" w:rsidP="009B5812">
      <w:pPr>
        <w:pStyle w:val="Heading3"/>
        <w:rPr>
          <w:ins w:id="183" w:author="Samsung" w:date="2023-05-10T19:21:00Z"/>
        </w:rPr>
      </w:pPr>
      <w:bookmarkStart w:id="184" w:name="_Toc34062211"/>
      <w:bookmarkStart w:id="185" w:name="_Toc34394652"/>
      <w:bookmarkStart w:id="186" w:name="_Toc45274445"/>
      <w:bookmarkStart w:id="187" w:name="_Toc51932984"/>
      <w:bookmarkStart w:id="188" w:name="_Toc58513714"/>
      <w:bookmarkStart w:id="189" w:name="_Toc92304784"/>
      <w:bookmarkStart w:id="190" w:name="_Toc123645302"/>
      <w:bookmarkStart w:id="191" w:name="_Toc133322836"/>
      <w:ins w:id="192" w:author="Samsung" w:date="2023-05-10T19:21:00Z">
        <w:r>
          <w:t>A</w:t>
        </w:r>
        <w:r w:rsidRPr="00826514">
          <w:t>.</w:t>
        </w:r>
      </w:ins>
      <w:ins w:id="193" w:author="Samsung" w:date="2023-05-10T19:24:00Z">
        <w:r w:rsidR="00E74D0A">
          <w:t>Y</w:t>
        </w:r>
      </w:ins>
      <w:ins w:id="194" w:author="Samsung" w:date="2023-05-10T19:21:00Z">
        <w:r w:rsidRPr="00826514">
          <w:t>.</w:t>
        </w:r>
        <w:r>
          <w:t>2</w:t>
        </w:r>
        <w:r w:rsidRPr="00826514">
          <w:tab/>
        </w:r>
      </w:ins>
      <w:ins w:id="195" w:author="Samsung" w:date="2023-05-10T19:25:00Z">
        <w:r w:rsidR="00C65A4B">
          <w:t>Client</w:t>
        </w:r>
      </w:ins>
      <w:ins w:id="196" w:author="Samsung" w:date="2023-05-10T19:21:00Z">
        <w:r w:rsidRPr="00826514">
          <w:t xml:space="preserve"> side parameters</w:t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</w:ins>
    </w:p>
    <w:p w14:paraId="262CA906" w14:textId="09F395B3" w:rsidR="009B5812" w:rsidRPr="00826514" w:rsidRDefault="009B5812" w:rsidP="00692DD5">
      <w:pPr>
        <w:rPr>
          <w:ins w:id="197" w:author="Samsung" w:date="2023-05-10T19:21:00Z"/>
        </w:rPr>
      </w:pPr>
      <w:ins w:id="198" w:author="Samsung" w:date="2023-05-10T19:21:00Z">
        <w:r>
          <w:t>The SN</w:t>
        </w:r>
        <w:r w:rsidRPr="00826514">
          <w:t>M-</w:t>
        </w:r>
      </w:ins>
      <w:ins w:id="199" w:author="Samsung" w:date="2023-05-10T19:25:00Z">
        <w:r w:rsidR="00C65A4B">
          <w:t>C</w:t>
        </w:r>
      </w:ins>
      <w:ins w:id="200" w:author="Samsung" w:date="2023-05-10T19:21:00Z">
        <w:r w:rsidRPr="00826514">
          <w:t xml:space="preserve"> shall convey the following parameters while sending </w:t>
        </w:r>
      </w:ins>
      <w:ins w:id="201" w:author="Samsung" w:date="2023-05-10T19:24:00Z">
        <w:r w:rsidR="00C65A4B">
          <w:t>request for delete</w:t>
        </w:r>
      </w:ins>
      <w:ins w:id="202" w:author="Samsung" w:date="2023-05-10T19:21:00Z">
        <w:r w:rsidRPr="00826514">
          <w:t xml:space="preserve"> </w:t>
        </w:r>
        <w:r>
          <w:t>notification channel</w:t>
        </w:r>
      </w:ins>
      <w:ins w:id="203" w:author="Samsung" w:date="2023-05-10T19:24:00Z">
        <w:r w:rsidR="00C65A4B">
          <w:t xml:space="preserve"> request</w:t>
        </w:r>
      </w:ins>
      <w:ins w:id="204" w:author="Samsung" w:date="2023-05-10T19:21:00Z">
        <w:r w:rsidRPr="00826514">
          <w:t>.</w:t>
        </w:r>
      </w:ins>
    </w:p>
    <w:p w14:paraId="1A5D2552" w14:textId="4A538979" w:rsidR="009B5812" w:rsidRPr="00956C0F" w:rsidRDefault="009B5812" w:rsidP="009B5812">
      <w:pPr>
        <w:pStyle w:val="TH"/>
        <w:rPr>
          <w:ins w:id="205" w:author="Samsung" w:date="2023-05-10T19:21:00Z"/>
          <w:b w:val="0"/>
        </w:rPr>
      </w:pPr>
      <w:ins w:id="206" w:author="Samsung" w:date="2023-05-10T19:21:00Z">
        <w:r w:rsidRPr="00826514">
          <w:t xml:space="preserve">Table </w:t>
        </w:r>
        <w:r w:rsidR="00C65A4B">
          <w:t>A.Y</w:t>
        </w:r>
        <w:r w:rsidRPr="00826514">
          <w:t>.</w:t>
        </w:r>
        <w:r>
          <w:t>2</w:t>
        </w:r>
        <w:r w:rsidRPr="00826514">
          <w:t xml:space="preserve">-1: </w:t>
        </w:r>
      </w:ins>
      <w:ins w:id="207" w:author="Samsung" w:date="2023-05-10T19:32:00Z">
        <w:r w:rsidR="00C65A4B">
          <w:t>Client</w:t>
        </w:r>
      </w:ins>
      <w:ins w:id="208" w:author="Samsung" w:date="2023-05-10T19:21:00Z">
        <w:r w:rsidRPr="00826514">
          <w:t xml:space="preserve"> side parameters for </w:t>
        </w:r>
      </w:ins>
      <w:ins w:id="209" w:author="Samsung" w:date="2023-05-10T19:32:00Z">
        <w:r w:rsidR="00C65A4B">
          <w:t>delete</w:t>
        </w:r>
        <w:r w:rsidR="00C65A4B" w:rsidRPr="00826514">
          <w:t xml:space="preserve"> </w:t>
        </w:r>
        <w:r w:rsidR="00C65A4B">
          <w:t>notification channel request</w:t>
        </w:r>
      </w:ins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7540"/>
      </w:tblGrid>
      <w:tr w:rsidR="009B5812" w:rsidRPr="00956C0F" w14:paraId="6B3B1D82" w14:textId="77777777" w:rsidTr="00702977">
        <w:trPr>
          <w:jc w:val="center"/>
          <w:ins w:id="210" w:author="Samsung" w:date="2023-05-10T19:21:00Z"/>
        </w:trPr>
        <w:tc>
          <w:tcPr>
            <w:tcW w:w="2098" w:type="dxa"/>
            <w:shd w:val="clear" w:color="auto" w:fill="auto"/>
          </w:tcPr>
          <w:p w14:paraId="026D81FA" w14:textId="77777777" w:rsidR="009B5812" w:rsidRPr="00956C0F" w:rsidRDefault="009B5812" w:rsidP="00C40355">
            <w:pPr>
              <w:pStyle w:val="TAH"/>
              <w:rPr>
                <w:ins w:id="211" w:author="Samsung" w:date="2023-05-10T19:21:00Z"/>
              </w:rPr>
            </w:pPr>
            <w:ins w:id="212" w:author="Samsung" w:date="2023-05-10T19:21:00Z">
              <w:r w:rsidRPr="00956C0F">
                <w:t>Parameter</w:t>
              </w:r>
            </w:ins>
          </w:p>
        </w:tc>
        <w:tc>
          <w:tcPr>
            <w:tcW w:w="7540" w:type="dxa"/>
            <w:shd w:val="clear" w:color="auto" w:fill="auto"/>
          </w:tcPr>
          <w:p w14:paraId="3E1FF65D" w14:textId="77777777" w:rsidR="009B5812" w:rsidRPr="00956C0F" w:rsidRDefault="009B5812" w:rsidP="00C40355">
            <w:pPr>
              <w:pStyle w:val="TAH"/>
              <w:rPr>
                <w:ins w:id="213" w:author="Samsung" w:date="2023-05-10T19:21:00Z"/>
              </w:rPr>
            </w:pPr>
            <w:ins w:id="214" w:author="Samsung" w:date="2023-05-10T19:21:00Z">
              <w:r w:rsidRPr="00956C0F">
                <w:t>Description</w:t>
              </w:r>
            </w:ins>
          </w:p>
        </w:tc>
      </w:tr>
      <w:tr w:rsidR="00C65A4B" w:rsidRPr="00956C0F" w14:paraId="08774F8C" w14:textId="77777777" w:rsidTr="00702977">
        <w:trPr>
          <w:jc w:val="center"/>
          <w:ins w:id="215" w:author="Samsung" w:date="2023-05-10T19:28:00Z"/>
        </w:trPr>
        <w:tc>
          <w:tcPr>
            <w:tcW w:w="2098" w:type="dxa"/>
            <w:shd w:val="clear" w:color="auto" w:fill="auto"/>
          </w:tcPr>
          <w:p w14:paraId="224F386F" w14:textId="2F070EE5" w:rsidR="00C65A4B" w:rsidRDefault="00C65A4B" w:rsidP="00C65A4B">
            <w:pPr>
              <w:pStyle w:val="TAL"/>
              <w:rPr>
                <w:ins w:id="216" w:author="Samsung" w:date="2023-05-10T19:28:00Z"/>
              </w:rPr>
            </w:pPr>
            <w:ins w:id="217" w:author="Samsung" w:date="2023-05-10T19:28:00Z">
              <w:r>
                <w:t>Requestor identity</w:t>
              </w:r>
            </w:ins>
          </w:p>
        </w:tc>
        <w:tc>
          <w:tcPr>
            <w:tcW w:w="7540" w:type="dxa"/>
            <w:shd w:val="clear" w:color="auto" w:fill="auto"/>
          </w:tcPr>
          <w:p w14:paraId="5434CBB2" w14:textId="7D75C904" w:rsidR="00C65A4B" w:rsidRPr="00956C0F" w:rsidRDefault="00C65A4B" w:rsidP="00C65A4B">
            <w:pPr>
              <w:pStyle w:val="TAL"/>
              <w:rPr>
                <w:ins w:id="218" w:author="Samsung" w:date="2023-05-10T19:28:00Z"/>
              </w:rPr>
            </w:pPr>
            <w:ins w:id="219" w:author="Samsung" w:date="2023-05-10T19:28:00Z">
              <w:r w:rsidRPr="00826514">
                <w:t xml:space="preserve">REQUIRED. Represents </w:t>
              </w:r>
              <w:r>
                <w:t>the identity of the notification management client</w:t>
              </w:r>
            </w:ins>
            <w:ins w:id="220" w:author="Samsung_v1" w:date="2023-05-24T13:25:00Z">
              <w:r w:rsidR="002D636A">
                <w:t>.</w:t>
              </w:r>
            </w:ins>
          </w:p>
        </w:tc>
      </w:tr>
      <w:tr w:rsidR="00C65A4B" w:rsidRPr="00956C0F" w14:paraId="4F627287" w14:textId="77777777" w:rsidTr="00702977">
        <w:trPr>
          <w:jc w:val="center"/>
          <w:ins w:id="221" w:author="Samsung" w:date="2023-05-10T19:21:00Z"/>
        </w:trPr>
        <w:tc>
          <w:tcPr>
            <w:tcW w:w="2098" w:type="dxa"/>
            <w:shd w:val="clear" w:color="auto" w:fill="auto"/>
          </w:tcPr>
          <w:p w14:paraId="55E7FF42" w14:textId="77777777" w:rsidR="00C65A4B" w:rsidRPr="00956C0F" w:rsidRDefault="00C65A4B" w:rsidP="00C65A4B">
            <w:pPr>
              <w:pStyle w:val="TAL"/>
              <w:rPr>
                <w:ins w:id="222" w:author="Samsung" w:date="2023-05-10T19:21:00Z"/>
              </w:rPr>
            </w:pPr>
            <w:ins w:id="223" w:author="Samsung" w:date="2023-05-10T19:21:00Z">
              <w:r>
                <w:t>Channel Identifier</w:t>
              </w:r>
            </w:ins>
          </w:p>
        </w:tc>
        <w:tc>
          <w:tcPr>
            <w:tcW w:w="7540" w:type="dxa"/>
            <w:shd w:val="clear" w:color="auto" w:fill="auto"/>
          </w:tcPr>
          <w:p w14:paraId="40386AB5" w14:textId="2AAD94FE" w:rsidR="00C65A4B" w:rsidRPr="00956C0F" w:rsidRDefault="00C65A4B" w:rsidP="00C65A4B">
            <w:pPr>
              <w:pStyle w:val="TAL"/>
              <w:rPr>
                <w:ins w:id="224" w:author="Samsung" w:date="2023-05-10T19:21:00Z"/>
              </w:rPr>
            </w:pPr>
            <w:ins w:id="225" w:author="Samsung" w:date="2023-05-10T19:21:00Z">
              <w:r w:rsidRPr="00956C0F">
                <w:t>REQUIRED</w:t>
              </w:r>
              <w:r>
                <w:t>.</w:t>
              </w:r>
              <w:r w:rsidRPr="00956C0F">
                <w:t xml:space="preserve"> Represents </w:t>
              </w:r>
              <w:r>
                <w:t xml:space="preserve">the identifier of the </w:t>
              </w:r>
              <w:r w:rsidRPr="00922ED8">
                <w:t xml:space="preserve">notification channel </w:t>
              </w:r>
              <w:r>
                <w:t>corresponding to the SNM-C</w:t>
              </w:r>
            </w:ins>
            <w:ins w:id="226" w:author="Samsung" w:date="2023-05-10T19:56:00Z">
              <w:r w:rsidR="00F63338">
                <w:t xml:space="preserve"> to be deleted</w:t>
              </w:r>
            </w:ins>
            <w:ins w:id="227" w:author="Samsung_v1" w:date="2023-05-24T13:25:00Z">
              <w:r w:rsidR="002D636A">
                <w:t>.</w:t>
              </w:r>
            </w:ins>
          </w:p>
        </w:tc>
      </w:tr>
      <w:tr w:rsidR="00C65A4B" w:rsidRPr="00956C0F" w14:paraId="42DE7D09" w14:textId="77777777" w:rsidTr="00702977">
        <w:trPr>
          <w:jc w:val="center"/>
          <w:ins w:id="228" w:author="Samsung" w:date="2023-05-10T19:21:00Z"/>
        </w:trPr>
        <w:tc>
          <w:tcPr>
            <w:tcW w:w="2098" w:type="dxa"/>
            <w:shd w:val="clear" w:color="auto" w:fill="auto"/>
          </w:tcPr>
          <w:p w14:paraId="0ED0778B" w14:textId="5D9C0588" w:rsidR="00C65A4B" w:rsidRPr="00956C0F" w:rsidRDefault="00C65A4B" w:rsidP="00C65A4B">
            <w:pPr>
              <w:pStyle w:val="TAL"/>
              <w:rPr>
                <w:ins w:id="229" w:author="Samsung" w:date="2023-05-10T19:21:00Z"/>
              </w:rPr>
            </w:pPr>
            <w:ins w:id="230" w:author="Samsung" w:date="2023-05-10T19:29:00Z">
              <w:r>
                <w:t>VAL Id</w:t>
              </w:r>
            </w:ins>
            <w:ins w:id="231" w:author="Samsung" w:date="2023-05-10T19:54:00Z">
              <w:r w:rsidR="001D1BBA">
                <w:t>entity</w:t>
              </w:r>
            </w:ins>
            <w:ins w:id="232" w:author="Samsung" w:date="2023-05-10T19:29:00Z">
              <w:r>
                <w:t xml:space="preserve"> Cluster Info</w:t>
              </w:r>
            </w:ins>
          </w:p>
        </w:tc>
        <w:tc>
          <w:tcPr>
            <w:tcW w:w="7540" w:type="dxa"/>
            <w:shd w:val="clear" w:color="auto" w:fill="auto"/>
          </w:tcPr>
          <w:p w14:paraId="6E86C272" w14:textId="541D99A5" w:rsidR="00C65A4B" w:rsidRPr="00956C0F" w:rsidRDefault="00C65A4B" w:rsidP="002D636A">
            <w:pPr>
              <w:pStyle w:val="TAL"/>
              <w:rPr>
                <w:ins w:id="233" w:author="Samsung" w:date="2023-05-10T19:21:00Z"/>
              </w:rPr>
            </w:pPr>
            <w:ins w:id="234" w:author="Samsung" w:date="2023-05-10T19:31:00Z">
              <w:r>
                <w:t>OPTIONAL</w:t>
              </w:r>
            </w:ins>
            <w:ins w:id="235" w:author="Samsung" w:date="2023-05-10T19:29:00Z">
              <w:r>
                <w:t>.</w:t>
              </w:r>
              <w:r w:rsidRPr="00956C0F">
                <w:t xml:space="preserve"> Represents </w:t>
              </w:r>
              <w:r>
                <w:t xml:space="preserve">the VAL identities </w:t>
              </w:r>
            </w:ins>
            <w:ins w:id="236" w:author="Samsung" w:date="2023-05-10T19:57:00Z">
              <w:r w:rsidR="00F63338">
                <w:t xml:space="preserve">to be deregistered from the notification channel </w:t>
              </w:r>
            </w:ins>
            <w:ins w:id="237" w:author="Samsung" w:date="2023-05-10T19:29:00Z">
              <w:r>
                <w:t xml:space="preserve">encoded as specified in </w:t>
              </w:r>
            </w:ins>
            <w:ins w:id="238" w:author="Samsung_v1" w:date="2023-05-24T13:25:00Z">
              <w:r w:rsidR="002D636A">
                <w:t>t</w:t>
              </w:r>
            </w:ins>
            <w:ins w:id="239" w:author="Samsung" w:date="2023-05-10T19:29:00Z">
              <w:r>
                <w:t>able</w:t>
              </w:r>
            </w:ins>
            <w:ins w:id="240" w:author="Samsung_v1" w:date="2023-05-24T13:25:00Z">
              <w:r w:rsidR="002D636A" w:rsidRPr="00C86ADE">
                <w:t> </w:t>
              </w:r>
            </w:ins>
            <w:ins w:id="241" w:author="Samsung" w:date="2023-05-10T19:29:00Z">
              <w:r>
                <w:t>A.</w:t>
              </w:r>
              <w:r w:rsidR="00C31005">
                <w:t>1</w:t>
              </w:r>
              <w:r>
                <w:t>.2-3.</w:t>
              </w:r>
            </w:ins>
          </w:p>
        </w:tc>
      </w:tr>
    </w:tbl>
    <w:p w14:paraId="6C6F9237" w14:textId="77777777" w:rsidR="009B5812" w:rsidRDefault="009B5812" w:rsidP="009B5812">
      <w:pPr>
        <w:rPr>
          <w:ins w:id="242" w:author="Samsung" w:date="2023-05-10T19:21:00Z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A32441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58AE04" w14:textId="77777777" w:rsidR="00AC2CBA" w:rsidRDefault="00AC2CBA">
      <w:r>
        <w:separator/>
      </w:r>
    </w:p>
  </w:endnote>
  <w:endnote w:type="continuationSeparator" w:id="0">
    <w:p w14:paraId="40F54A7A" w14:textId="77777777" w:rsidR="00AC2CBA" w:rsidRDefault="00AC2C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unga">
    <w:altName w:val="Courier New"/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48B6B" w14:textId="77777777" w:rsidR="00AC2CBA" w:rsidRDefault="00AC2CBA">
      <w:r>
        <w:separator/>
      </w:r>
    </w:p>
  </w:footnote>
  <w:footnote w:type="continuationSeparator" w:id="0">
    <w:p w14:paraId="1B52D752" w14:textId="77777777" w:rsidR="00AC2CBA" w:rsidRDefault="00AC2C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E230B"/>
    <w:multiLevelType w:val="hybridMultilevel"/>
    <w:tmpl w:val="A26C945C"/>
    <w:lvl w:ilvl="0" w:tplc="8E3883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46F262C6"/>
    <w:multiLevelType w:val="hybridMultilevel"/>
    <w:tmpl w:val="2CD2F6E8"/>
    <w:lvl w:ilvl="0" w:tplc="699040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69D722C3"/>
    <w:multiLevelType w:val="hybridMultilevel"/>
    <w:tmpl w:val="D3F27330"/>
    <w:lvl w:ilvl="0" w:tplc="200A8A4A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1">
    <w15:presenceInfo w15:providerId="None" w15:userId="Samsung_v1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26315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7675"/>
    <w:rsid w:val="000B1216"/>
    <w:rsid w:val="000B14A6"/>
    <w:rsid w:val="000C4E80"/>
    <w:rsid w:val="000C6598"/>
    <w:rsid w:val="000D21C2"/>
    <w:rsid w:val="000D759A"/>
    <w:rsid w:val="000F2C43"/>
    <w:rsid w:val="000F6F7A"/>
    <w:rsid w:val="00116BDF"/>
    <w:rsid w:val="00121362"/>
    <w:rsid w:val="00130F69"/>
    <w:rsid w:val="0013241F"/>
    <w:rsid w:val="001376B7"/>
    <w:rsid w:val="00140852"/>
    <w:rsid w:val="00142F65"/>
    <w:rsid w:val="00143552"/>
    <w:rsid w:val="00152BD3"/>
    <w:rsid w:val="00182401"/>
    <w:rsid w:val="00183134"/>
    <w:rsid w:val="00191E6B"/>
    <w:rsid w:val="0019215A"/>
    <w:rsid w:val="001B5C2B"/>
    <w:rsid w:val="001B77E2"/>
    <w:rsid w:val="001C33E2"/>
    <w:rsid w:val="001D1BBA"/>
    <w:rsid w:val="001D25E6"/>
    <w:rsid w:val="001D4C82"/>
    <w:rsid w:val="001E2EB5"/>
    <w:rsid w:val="001E41F3"/>
    <w:rsid w:val="001F151F"/>
    <w:rsid w:val="001F3B42"/>
    <w:rsid w:val="00212096"/>
    <w:rsid w:val="0021267E"/>
    <w:rsid w:val="0021484D"/>
    <w:rsid w:val="002153AE"/>
    <w:rsid w:val="00216490"/>
    <w:rsid w:val="002204FA"/>
    <w:rsid w:val="00231568"/>
    <w:rsid w:val="00232FD1"/>
    <w:rsid w:val="00241597"/>
    <w:rsid w:val="0024668B"/>
    <w:rsid w:val="00251EDC"/>
    <w:rsid w:val="00275D12"/>
    <w:rsid w:val="0027780F"/>
    <w:rsid w:val="002A6BBA"/>
    <w:rsid w:val="002B1067"/>
    <w:rsid w:val="002B1388"/>
    <w:rsid w:val="002B1A87"/>
    <w:rsid w:val="002B3C88"/>
    <w:rsid w:val="002C7B36"/>
    <w:rsid w:val="002D636A"/>
    <w:rsid w:val="002E0DC0"/>
    <w:rsid w:val="002E48BE"/>
    <w:rsid w:val="002E6115"/>
    <w:rsid w:val="002F4FF2"/>
    <w:rsid w:val="002F6340"/>
    <w:rsid w:val="00305C60"/>
    <w:rsid w:val="00315BD4"/>
    <w:rsid w:val="003205D1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74554"/>
    <w:rsid w:val="00382B4A"/>
    <w:rsid w:val="00383C7B"/>
    <w:rsid w:val="00387F97"/>
    <w:rsid w:val="0039050F"/>
    <w:rsid w:val="00394E81"/>
    <w:rsid w:val="003A59CB"/>
    <w:rsid w:val="003B2CE5"/>
    <w:rsid w:val="003B79F5"/>
    <w:rsid w:val="003E29EF"/>
    <w:rsid w:val="003F018F"/>
    <w:rsid w:val="00401225"/>
    <w:rsid w:val="004030CF"/>
    <w:rsid w:val="00411094"/>
    <w:rsid w:val="00413493"/>
    <w:rsid w:val="00435765"/>
    <w:rsid w:val="00435799"/>
    <w:rsid w:val="00436BAB"/>
    <w:rsid w:val="00440825"/>
    <w:rsid w:val="00443403"/>
    <w:rsid w:val="004673C9"/>
    <w:rsid w:val="00475DBF"/>
    <w:rsid w:val="00497F14"/>
    <w:rsid w:val="004A4BEC"/>
    <w:rsid w:val="004B45A4"/>
    <w:rsid w:val="004C1E90"/>
    <w:rsid w:val="004D077E"/>
    <w:rsid w:val="0050780D"/>
    <w:rsid w:val="00511527"/>
    <w:rsid w:val="00511D66"/>
    <w:rsid w:val="0051277C"/>
    <w:rsid w:val="005275CB"/>
    <w:rsid w:val="0054453D"/>
    <w:rsid w:val="005651FD"/>
    <w:rsid w:val="00571D2D"/>
    <w:rsid w:val="00586CFD"/>
    <w:rsid w:val="005900B8"/>
    <w:rsid w:val="00592829"/>
    <w:rsid w:val="0059653F"/>
    <w:rsid w:val="00597BF4"/>
    <w:rsid w:val="005A6150"/>
    <w:rsid w:val="005A634D"/>
    <w:rsid w:val="005B25F0"/>
    <w:rsid w:val="005C11F0"/>
    <w:rsid w:val="005C36A0"/>
    <w:rsid w:val="005C46BB"/>
    <w:rsid w:val="005D7121"/>
    <w:rsid w:val="005E138F"/>
    <w:rsid w:val="005E2C44"/>
    <w:rsid w:val="0060287A"/>
    <w:rsid w:val="00606094"/>
    <w:rsid w:val="0061048B"/>
    <w:rsid w:val="00643317"/>
    <w:rsid w:val="00661116"/>
    <w:rsid w:val="00663087"/>
    <w:rsid w:val="00692DD5"/>
    <w:rsid w:val="006A4E0E"/>
    <w:rsid w:val="006B5418"/>
    <w:rsid w:val="006E21FB"/>
    <w:rsid w:val="006E292A"/>
    <w:rsid w:val="006E665B"/>
    <w:rsid w:val="00702977"/>
    <w:rsid w:val="00710497"/>
    <w:rsid w:val="00710E9C"/>
    <w:rsid w:val="00712563"/>
    <w:rsid w:val="00714B2E"/>
    <w:rsid w:val="007219A7"/>
    <w:rsid w:val="00727AC1"/>
    <w:rsid w:val="0074184E"/>
    <w:rsid w:val="007439B9"/>
    <w:rsid w:val="007760E6"/>
    <w:rsid w:val="007938F2"/>
    <w:rsid w:val="00796DD2"/>
    <w:rsid w:val="007B4183"/>
    <w:rsid w:val="007B512A"/>
    <w:rsid w:val="007B6663"/>
    <w:rsid w:val="007C2097"/>
    <w:rsid w:val="007C2F14"/>
    <w:rsid w:val="007C7597"/>
    <w:rsid w:val="007D5843"/>
    <w:rsid w:val="007E051B"/>
    <w:rsid w:val="007E6510"/>
    <w:rsid w:val="007F0625"/>
    <w:rsid w:val="00814EEC"/>
    <w:rsid w:val="008275AA"/>
    <w:rsid w:val="008302F3"/>
    <w:rsid w:val="00845EAE"/>
    <w:rsid w:val="00851199"/>
    <w:rsid w:val="00852011"/>
    <w:rsid w:val="00856A30"/>
    <w:rsid w:val="008669B4"/>
    <w:rsid w:val="008672D3"/>
    <w:rsid w:val="00870EE7"/>
    <w:rsid w:val="00875CCA"/>
    <w:rsid w:val="00883B6F"/>
    <w:rsid w:val="00885498"/>
    <w:rsid w:val="008902BC"/>
    <w:rsid w:val="008A0451"/>
    <w:rsid w:val="008A3B86"/>
    <w:rsid w:val="008A5E86"/>
    <w:rsid w:val="008A5F08"/>
    <w:rsid w:val="008B72B0"/>
    <w:rsid w:val="008C07AF"/>
    <w:rsid w:val="008D357F"/>
    <w:rsid w:val="008E4502"/>
    <w:rsid w:val="008E4659"/>
    <w:rsid w:val="008E7700"/>
    <w:rsid w:val="008E7FB6"/>
    <w:rsid w:val="008F0B29"/>
    <w:rsid w:val="008F686C"/>
    <w:rsid w:val="00912E05"/>
    <w:rsid w:val="00915A10"/>
    <w:rsid w:val="00917C15"/>
    <w:rsid w:val="00920903"/>
    <w:rsid w:val="0093578B"/>
    <w:rsid w:val="00935A70"/>
    <w:rsid w:val="00940ED5"/>
    <w:rsid w:val="00943DC1"/>
    <w:rsid w:val="00945CB4"/>
    <w:rsid w:val="00946ACF"/>
    <w:rsid w:val="009629FD"/>
    <w:rsid w:val="00963D50"/>
    <w:rsid w:val="00986D55"/>
    <w:rsid w:val="009932DB"/>
    <w:rsid w:val="009A0AA5"/>
    <w:rsid w:val="009B3291"/>
    <w:rsid w:val="009B5812"/>
    <w:rsid w:val="009C61B9"/>
    <w:rsid w:val="009D0817"/>
    <w:rsid w:val="009E3297"/>
    <w:rsid w:val="009E617D"/>
    <w:rsid w:val="009F7C5D"/>
    <w:rsid w:val="00A02497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67F59"/>
    <w:rsid w:val="00A72DCE"/>
    <w:rsid w:val="00A752C5"/>
    <w:rsid w:val="00A83ECE"/>
    <w:rsid w:val="00A84816"/>
    <w:rsid w:val="00A9104D"/>
    <w:rsid w:val="00AA4504"/>
    <w:rsid w:val="00AA5B18"/>
    <w:rsid w:val="00AC20AA"/>
    <w:rsid w:val="00AC2CBA"/>
    <w:rsid w:val="00AC682A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D6BA0"/>
    <w:rsid w:val="00BE4AE1"/>
    <w:rsid w:val="00BE4DF7"/>
    <w:rsid w:val="00BF3228"/>
    <w:rsid w:val="00C0610D"/>
    <w:rsid w:val="00C06394"/>
    <w:rsid w:val="00C21836"/>
    <w:rsid w:val="00C31005"/>
    <w:rsid w:val="00C31593"/>
    <w:rsid w:val="00C37922"/>
    <w:rsid w:val="00C415C3"/>
    <w:rsid w:val="00C43552"/>
    <w:rsid w:val="00C65A4B"/>
    <w:rsid w:val="00C713E0"/>
    <w:rsid w:val="00C82FD0"/>
    <w:rsid w:val="00C83E4E"/>
    <w:rsid w:val="00C84595"/>
    <w:rsid w:val="00C850CC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5767"/>
    <w:rsid w:val="00CE22D1"/>
    <w:rsid w:val="00CE4346"/>
    <w:rsid w:val="00CF0EE8"/>
    <w:rsid w:val="00CF39F5"/>
    <w:rsid w:val="00CF3E75"/>
    <w:rsid w:val="00D11584"/>
    <w:rsid w:val="00D12FF1"/>
    <w:rsid w:val="00D36782"/>
    <w:rsid w:val="00D51C49"/>
    <w:rsid w:val="00D53BE5"/>
    <w:rsid w:val="00D641A9"/>
    <w:rsid w:val="00D7075C"/>
    <w:rsid w:val="00D7230A"/>
    <w:rsid w:val="00D7332F"/>
    <w:rsid w:val="00D8405D"/>
    <w:rsid w:val="00D908E8"/>
    <w:rsid w:val="00DB4A13"/>
    <w:rsid w:val="00DB72BB"/>
    <w:rsid w:val="00DC2EEA"/>
    <w:rsid w:val="00DD36B4"/>
    <w:rsid w:val="00DE6888"/>
    <w:rsid w:val="00E015DE"/>
    <w:rsid w:val="00E159F8"/>
    <w:rsid w:val="00E234B4"/>
    <w:rsid w:val="00E23A56"/>
    <w:rsid w:val="00E24619"/>
    <w:rsid w:val="00E4306D"/>
    <w:rsid w:val="00E5431E"/>
    <w:rsid w:val="00E65E8A"/>
    <w:rsid w:val="00E74D0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985"/>
    <w:rsid w:val="00EF44FB"/>
    <w:rsid w:val="00F022B3"/>
    <w:rsid w:val="00F02E5B"/>
    <w:rsid w:val="00F1278B"/>
    <w:rsid w:val="00F21AE9"/>
    <w:rsid w:val="00F21CC1"/>
    <w:rsid w:val="00F25D98"/>
    <w:rsid w:val="00F26950"/>
    <w:rsid w:val="00F300FB"/>
    <w:rsid w:val="00F34816"/>
    <w:rsid w:val="00F432E2"/>
    <w:rsid w:val="00F63338"/>
    <w:rsid w:val="00F70183"/>
    <w:rsid w:val="00F713D2"/>
    <w:rsid w:val="00F71A8C"/>
    <w:rsid w:val="00F7680F"/>
    <w:rsid w:val="00F831EE"/>
    <w:rsid w:val="00F86788"/>
    <w:rsid w:val="00F93C4A"/>
    <w:rsid w:val="00FB0A18"/>
    <w:rsid w:val="00FB6386"/>
    <w:rsid w:val="00FB641F"/>
    <w:rsid w:val="00FC3325"/>
    <w:rsid w:val="00FC4B4B"/>
    <w:rsid w:val="00FC59CE"/>
    <w:rsid w:val="00FC6BF7"/>
    <w:rsid w:val="00FD0C4D"/>
    <w:rsid w:val="00FD7944"/>
    <w:rsid w:val="00FE1C07"/>
    <w:rsid w:val="00FE69CA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kn-IN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 w:bidi="ar-SA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 w:bidi="ar-SA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 w:bidi="ar-SA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 w:bidi="ar-SA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 w:bidi="ar-SA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 w:bidi="ar-SA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 w:bidi="ar-SA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 w:bidi="ar-SA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 w:bidi="ar-SA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 w:bidi="ar-SA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 w:bidi="ar-SA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02497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A02497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rsid w:val="00A02497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699</TotalTime>
  <Pages>3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Samsung_v1</cp:lastModifiedBy>
  <cp:revision>137</cp:revision>
  <cp:lastPrinted>1900-01-01T00:00:00Z</cp:lastPrinted>
  <dcterms:created xsi:type="dcterms:W3CDTF">2019-01-14T04:28:00Z</dcterms:created>
  <dcterms:modified xsi:type="dcterms:W3CDTF">2023-05-24T10:30:00Z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