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148060BE"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sidR="00454CB1" w:rsidRPr="00454CB1">
        <w:rPr>
          <w:b/>
          <w:noProof/>
          <w:sz w:val="24"/>
        </w:rPr>
        <w:t>C1-233</w:t>
      </w:r>
      <w:r w:rsidR="00046475">
        <w:rPr>
          <w:b/>
          <w:noProof/>
          <w:sz w:val="24"/>
        </w:rPr>
        <w:t>924</w:t>
      </w:r>
    </w:p>
    <w:p w14:paraId="18F43094" w14:textId="23CA7E6E"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r w:rsidR="00B4797D">
        <w:rPr>
          <w:b/>
          <w:noProof/>
          <w:sz w:val="24"/>
        </w:rPr>
        <w:t xml:space="preserve"> </w:t>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r>
      <w:r w:rsidR="00B4797D">
        <w:rPr>
          <w:b/>
          <w:noProof/>
          <w:sz w:val="24"/>
        </w:rPr>
        <w:tab/>
        <w:t xml:space="preserve">   was </w:t>
      </w:r>
      <w:r w:rsidR="00B4797D" w:rsidRPr="00454CB1">
        <w:rPr>
          <w:b/>
          <w:noProof/>
          <w:sz w:val="24"/>
        </w:rPr>
        <w:t>C1-233518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64FB250A" w14:textId="77777777" w:rsidR="00D574B1" w:rsidRPr="006B5418" w:rsidRDefault="00D574B1" w:rsidP="00D574B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11C8DC28" w14:textId="078DAEDD" w:rsidR="00D574B1" w:rsidRPr="006B5418" w:rsidRDefault="00D574B1" w:rsidP="00D574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66C2D">
        <w:rPr>
          <w:rFonts w:ascii="Arial" w:hAnsi="Arial" w:cs="Arial"/>
          <w:b/>
          <w:bCs/>
          <w:lang w:val="en-US"/>
        </w:rPr>
        <w:t xml:space="preserve">to </w:t>
      </w:r>
      <w:r w:rsidR="00466C2D" w:rsidRPr="00466C2D">
        <w:rPr>
          <w:rFonts w:ascii="Arial" w:hAnsi="Arial" w:cs="Arial"/>
          <w:b/>
          <w:bCs/>
          <w:lang w:val="en-US"/>
        </w:rPr>
        <w:t>upd</w:t>
      </w:r>
      <w:r w:rsidR="00466C2D">
        <w:rPr>
          <w:rFonts w:ascii="Arial" w:hAnsi="Arial" w:cs="Arial"/>
          <w:b/>
          <w:bCs/>
          <w:lang w:val="en-US"/>
        </w:rPr>
        <w:t>ate</w:t>
      </w:r>
      <w:r w:rsidR="00466C2D" w:rsidRPr="00466C2D">
        <w:rPr>
          <w:rFonts w:ascii="Arial" w:hAnsi="Arial" w:cs="Arial"/>
          <w:b/>
          <w:bCs/>
          <w:lang w:val="en-US"/>
        </w:rPr>
        <w:t xml:space="preserve"> create notification channel procedure</w:t>
      </w:r>
    </w:p>
    <w:p w14:paraId="61B2B71B" w14:textId="51A75291" w:rsidR="00D574B1" w:rsidRPr="006B5418" w:rsidRDefault="00D574B1" w:rsidP="00D574B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36458">
        <w:rPr>
          <w:rFonts w:ascii="Arial" w:hAnsi="Arial" w:cs="Arial"/>
          <w:b/>
          <w:bCs/>
          <w:lang w:val="en-US"/>
        </w:rPr>
        <w:t>24.542 v0.2</w:t>
      </w:r>
      <w:r>
        <w:rPr>
          <w:rFonts w:ascii="Arial" w:hAnsi="Arial" w:cs="Arial"/>
          <w:b/>
          <w:bCs/>
          <w:lang w:val="en-US"/>
        </w:rPr>
        <w:t>.0</w:t>
      </w:r>
    </w:p>
    <w:p w14:paraId="20277914" w14:textId="77777777" w:rsidR="00D574B1" w:rsidRPr="006B5418" w:rsidRDefault="00D574B1" w:rsidP="00D574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18.2.17</w:t>
      </w:r>
    </w:p>
    <w:p w14:paraId="255CA7D1" w14:textId="77777777" w:rsidR="00D574B1" w:rsidRPr="006B5418" w:rsidRDefault="00D574B1" w:rsidP="00D574B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9A4D2D4" w14:textId="6AAF6FC8" w:rsidR="00A33478" w:rsidRPr="006B5418" w:rsidRDefault="00A33478" w:rsidP="00A33478">
      <w:pPr>
        <w:rPr>
          <w:lang w:val="en-US"/>
        </w:rPr>
      </w:pPr>
      <w:r>
        <w:rPr>
          <w:lang w:val="en-US"/>
        </w:rPr>
        <w:t>This p-CR provide updates</w:t>
      </w:r>
      <w:r w:rsidR="00466C2D">
        <w:rPr>
          <w:lang w:val="en-US"/>
        </w:rPr>
        <w:t xml:space="preserve"> to</w:t>
      </w:r>
      <w:r w:rsidRPr="006E0C75">
        <w:rPr>
          <w:lang w:val="en-US"/>
        </w:rPr>
        <w:t xml:space="preserve"> create notification channel request</w:t>
      </w:r>
      <w:r>
        <w:rPr>
          <w:lang w:val="en-US"/>
        </w:rPr>
        <w:t xml:space="preserve"> procedure</w:t>
      </w:r>
      <w:r w:rsidRPr="006E0C75">
        <w:rPr>
          <w:lang w:val="en-US"/>
        </w:rPr>
        <w:t xml:space="preserve"> </w:t>
      </w:r>
      <w:r>
        <w:rPr>
          <w:lang w:val="en-US"/>
        </w:rPr>
        <w:t>to 3GPP TS 24.542 to the notification management of SEAL services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3AF26A5" w14:textId="77777777" w:rsidR="00D7361C" w:rsidRDefault="00DD3F10" w:rsidP="00D7361C">
      <w:pPr>
        <w:rPr>
          <w:lang w:val="en-US"/>
        </w:rPr>
      </w:pPr>
      <w:r>
        <w:rPr>
          <w:lang w:val="en-US"/>
        </w:rPr>
        <w:t>This p-CR proposes updates</w:t>
      </w:r>
      <w:r w:rsidRPr="006E0C75">
        <w:rPr>
          <w:lang w:val="en-US"/>
        </w:rPr>
        <w:t xml:space="preserve"> </w:t>
      </w:r>
      <w:r>
        <w:rPr>
          <w:lang w:val="en-US"/>
        </w:rPr>
        <w:t xml:space="preserve">to </w:t>
      </w:r>
      <w:r w:rsidRPr="006E0C75">
        <w:rPr>
          <w:lang w:val="en-US"/>
        </w:rPr>
        <w:t>create notification channel request</w:t>
      </w:r>
      <w:r>
        <w:rPr>
          <w:lang w:val="en-US"/>
        </w:rPr>
        <w:t xml:space="preserve"> procedure</w:t>
      </w:r>
      <w:r w:rsidR="00D7361C">
        <w:rPr>
          <w:lang w:val="en-US"/>
        </w:rPr>
        <w:t xml:space="preserve"> to enable notification management client to:</w:t>
      </w:r>
    </w:p>
    <w:p w14:paraId="2A577E31" w14:textId="4B2FDB6B" w:rsidR="00D7361C" w:rsidRPr="008B69A2" w:rsidRDefault="00D7361C" w:rsidP="008B69A2">
      <w:pPr>
        <w:pStyle w:val="B1"/>
        <w:numPr>
          <w:ilvl w:val="0"/>
          <w:numId w:val="7"/>
        </w:numPr>
      </w:pPr>
      <w:r w:rsidRPr="008B69A2">
        <w:t>S</w:t>
      </w:r>
      <w:r w:rsidR="00DD3F10" w:rsidRPr="008B69A2">
        <w:t xml:space="preserve">hare </w:t>
      </w:r>
      <w:proofErr w:type="spellStart"/>
      <w:r w:rsidR="00DD3F10" w:rsidRPr="008B69A2">
        <w:t>callback</w:t>
      </w:r>
      <w:proofErr w:type="spellEnd"/>
      <w:r w:rsidR="00DD3F10" w:rsidRPr="008B69A2">
        <w:t xml:space="preserve"> URL in PUSH channel details parameter. This URL shall be </w:t>
      </w:r>
      <w:r w:rsidR="008B69A2">
        <w:t xml:space="preserve">used by notification management </w:t>
      </w:r>
      <w:r w:rsidR="00DD3F10" w:rsidRPr="008B69A2">
        <w:t xml:space="preserve">server </w:t>
      </w:r>
      <w:r w:rsidR="00AB4774" w:rsidRPr="008B69A2">
        <w:t>in future</w:t>
      </w:r>
      <w:r w:rsidR="00DD3F10" w:rsidRPr="008B69A2">
        <w:t xml:space="preserve"> to PUSH notification messages to notification management client</w:t>
      </w:r>
      <w:r w:rsidR="007C2FBA" w:rsidRPr="008B69A2">
        <w:t>.</w:t>
      </w:r>
    </w:p>
    <w:p w14:paraId="31B73EAA" w14:textId="502C34DE" w:rsidR="00D7361C" w:rsidRPr="008B69A2" w:rsidRDefault="008B69A2" w:rsidP="008B69A2">
      <w:pPr>
        <w:pStyle w:val="B1"/>
      </w:pPr>
      <w:r>
        <w:t>b)</w:t>
      </w:r>
      <w:r>
        <w:tab/>
      </w:r>
      <w:r w:rsidR="00D7361C" w:rsidRPr="008B69A2">
        <w:t>Share VAL ID details specific to VAL service</w:t>
      </w:r>
      <w:r w:rsidR="00104624" w:rsidRPr="008B69A2">
        <w:t>s</w:t>
      </w:r>
      <w:r w:rsidR="00D7361C" w:rsidRPr="008B69A2">
        <w:t xml:space="preserve"> requesting notification management client to receive notifications via the notification channel</w:t>
      </w:r>
    </w:p>
    <w:p w14:paraId="3D17A665" w14:textId="703415E3" w:rsidR="00CD2478" w:rsidRPr="006B5418" w:rsidRDefault="00CD2478" w:rsidP="00CD2478">
      <w:pPr>
        <w:pStyle w:val="CRCoverPage"/>
        <w:rPr>
          <w:b/>
          <w:lang w:val="en-US"/>
        </w:rPr>
      </w:pPr>
      <w:r w:rsidRPr="006B5418">
        <w:rPr>
          <w:b/>
          <w:lang w:val="en-US"/>
        </w:rPr>
        <w:t>3. Proposal</w:t>
      </w:r>
    </w:p>
    <w:p w14:paraId="4F574AD4" w14:textId="7DEB9905" w:rsidR="00CD2478" w:rsidRPr="006B5418" w:rsidRDefault="008A5E86" w:rsidP="00CD2478">
      <w:pPr>
        <w:rPr>
          <w:lang w:val="en-US"/>
        </w:rPr>
      </w:pPr>
      <w:r w:rsidRPr="006B5418">
        <w:rPr>
          <w:lang w:val="en-US"/>
        </w:rPr>
        <w:t xml:space="preserve">It is proposed to agree the following changes to </w:t>
      </w:r>
      <w:r w:rsidR="00ED665A" w:rsidRPr="006B5418">
        <w:rPr>
          <w:lang w:val="en-US"/>
        </w:rPr>
        <w:t xml:space="preserve">3GPP </w:t>
      </w:r>
      <w:r w:rsidR="00ED665A">
        <w:rPr>
          <w:lang w:val="en-US"/>
        </w:rPr>
        <w:t xml:space="preserve">TS </w:t>
      </w:r>
      <w:r w:rsidR="007F7530">
        <w:rPr>
          <w:lang w:val="en-US"/>
        </w:rPr>
        <w:t>24.542 v0.2</w:t>
      </w:r>
      <w:r w:rsidR="00ED665A" w:rsidRPr="00F2173A">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781458" w14:textId="77777777" w:rsidR="00367D38" w:rsidRDefault="00367D38" w:rsidP="00367D38">
      <w:pPr>
        <w:pStyle w:val="Heading3"/>
      </w:pPr>
      <w:bookmarkStart w:id="1" w:name="_Toc133322828"/>
      <w:r w:rsidRPr="00001951">
        <w:t>6.2.</w:t>
      </w:r>
      <w:r>
        <w:t>2</w:t>
      </w:r>
      <w:r w:rsidRPr="00001951">
        <w:tab/>
        <w:t>Notification channel creation procedure</w:t>
      </w:r>
      <w:bookmarkEnd w:id="1"/>
    </w:p>
    <w:p w14:paraId="2EB13F7F" w14:textId="77777777" w:rsidR="00367D38" w:rsidRPr="00E2523C" w:rsidRDefault="00367D38" w:rsidP="00367D38">
      <w:pPr>
        <w:pStyle w:val="Heading4"/>
      </w:pPr>
      <w:bookmarkStart w:id="2" w:name="_Toc133322829"/>
      <w:r>
        <w:t>6.2.2.1</w:t>
      </w:r>
      <w:r>
        <w:tab/>
        <w:t>SNM client procedures</w:t>
      </w:r>
      <w:bookmarkEnd w:id="2"/>
    </w:p>
    <w:p w14:paraId="60DDC892" w14:textId="77777777" w:rsidR="00367D38" w:rsidRDefault="00367D38" w:rsidP="00367D38">
      <w:r>
        <w:t xml:space="preserve">Upon receiving a request from VAL service to receive notifications via the notification channel; the SNM-C may create a notification channel by sending an HTTP POST request to the SNM-S. In the HTTP POST request the SNM-C: </w:t>
      </w:r>
    </w:p>
    <w:p w14:paraId="37647649" w14:textId="77777777" w:rsidR="00367D38" w:rsidRPr="00B02B13" w:rsidRDefault="00367D38" w:rsidP="00367D38">
      <w:pPr>
        <w:pStyle w:val="B1"/>
        <w:numPr>
          <w:ilvl w:val="0"/>
          <w:numId w:val="6"/>
        </w:numPr>
      </w:pPr>
      <w:r w:rsidRPr="00B02B13">
        <w:t>shall set the Request-URI to the URI of the SNM-S</w:t>
      </w:r>
      <w:r>
        <w:t>;</w:t>
      </w:r>
    </w:p>
    <w:p w14:paraId="241AA1EB" w14:textId="77777777" w:rsidR="00367D38" w:rsidRPr="00B02B13" w:rsidRDefault="00367D38" w:rsidP="00367D38">
      <w:pPr>
        <w:pStyle w:val="B1"/>
        <w:numPr>
          <w:ilvl w:val="0"/>
          <w:numId w:val="6"/>
        </w:numPr>
      </w:pPr>
      <w:r w:rsidRPr="00B02B13">
        <w:t>shall include the Host header with public user identity of SNM-S;</w:t>
      </w:r>
    </w:p>
    <w:p w14:paraId="2CC26E38" w14:textId="77777777" w:rsidR="00367D38" w:rsidRPr="00B02B13" w:rsidRDefault="00367D38" w:rsidP="00367D38">
      <w:pPr>
        <w:pStyle w:val="B1"/>
        <w:numPr>
          <w:ilvl w:val="0"/>
          <w:numId w:val="6"/>
        </w:numPr>
      </w:pP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p>
    <w:p w14:paraId="3A0B1683" w14:textId="77777777" w:rsidR="00367D38" w:rsidRPr="00826514" w:rsidRDefault="00367D38" w:rsidP="00367D38">
      <w:pPr>
        <w:pStyle w:val="B1"/>
        <w:numPr>
          <w:ilvl w:val="0"/>
          <w:numId w:val="6"/>
        </w:numPr>
      </w:pPr>
      <w:r w:rsidRPr="00826514">
        <w:t>shall include a Content-Type header field set to "applica</w:t>
      </w:r>
      <w:r>
        <w:t>tion/vnd.3gpp.seal-create-notification-channel-request</w:t>
      </w:r>
      <w:r w:rsidRPr="00826514">
        <w:t>";</w:t>
      </w:r>
    </w:p>
    <w:p w14:paraId="566B73F5" w14:textId="77777777" w:rsidR="00367D38" w:rsidRDefault="00367D38" w:rsidP="00367D38">
      <w:pPr>
        <w:pStyle w:val="B1"/>
        <w:numPr>
          <w:ilvl w:val="0"/>
          <w:numId w:val="6"/>
        </w:numPr>
      </w:pPr>
      <w:r>
        <w:t>shall generate the create notification channel request message as specified in clause A.1.2:</w:t>
      </w:r>
    </w:p>
    <w:p w14:paraId="734C6C12" w14:textId="77777777" w:rsidR="00367D38" w:rsidRDefault="00367D38" w:rsidP="00367D38">
      <w:pPr>
        <w:pStyle w:val="B2"/>
      </w:pPr>
      <w:r>
        <w:t>1)</w:t>
      </w:r>
      <w:r>
        <w:tab/>
      </w:r>
      <w:proofErr w:type="gramStart"/>
      <w:r>
        <w:t>shall</w:t>
      </w:r>
      <w:proofErr w:type="gramEnd"/>
      <w:r>
        <w:t xml:space="preserve"> set the requestor identity to the notification management client identity;</w:t>
      </w:r>
    </w:p>
    <w:p w14:paraId="55DAE839" w14:textId="77777777" w:rsidR="00367D38" w:rsidRDefault="00367D38" w:rsidP="00367D38">
      <w:pPr>
        <w:pStyle w:val="B2"/>
      </w:pPr>
      <w:r>
        <w:t>2)</w:t>
      </w:r>
      <w:r>
        <w:tab/>
      </w:r>
      <w:proofErr w:type="gramStart"/>
      <w:r>
        <w:t>shall</w:t>
      </w:r>
      <w:proofErr w:type="gramEnd"/>
      <w:r>
        <w:t xml:space="preserve"> set the channel type to PULL or PUSH based on the VAL Application requesting the use of notification channel;</w:t>
      </w:r>
    </w:p>
    <w:p w14:paraId="4A0BABF2" w14:textId="72D1063E" w:rsidR="00367D38" w:rsidRDefault="00367D38" w:rsidP="00367D38">
      <w:pPr>
        <w:pStyle w:val="B2"/>
      </w:pPr>
      <w:r>
        <w:t>3)</w:t>
      </w:r>
      <w:r>
        <w:tab/>
      </w:r>
      <w:proofErr w:type="gramStart"/>
      <w:r>
        <w:t>may</w:t>
      </w:r>
      <w:proofErr w:type="gramEnd"/>
      <w:r>
        <w:t xml:space="preserve"> set the PUSH channel details</w:t>
      </w:r>
      <w:ins w:id="3" w:author="Samsung" w:date="2023-05-10T23:29:00Z">
        <w:r w:rsidR="00A55F86">
          <w:t xml:space="preserve"> parameter with the PUSH </w:t>
        </w:r>
        <w:proofErr w:type="spellStart"/>
        <w:r w:rsidR="00317BCE">
          <w:t>c</w:t>
        </w:r>
        <w:r w:rsidR="00A55F86" w:rsidRPr="00826514">
          <w:t>allback</w:t>
        </w:r>
        <w:proofErr w:type="spellEnd"/>
        <w:r w:rsidR="00A55F86" w:rsidRPr="00826514">
          <w:t>-UR</w:t>
        </w:r>
        <w:r w:rsidR="00A55F86">
          <w:t>L</w:t>
        </w:r>
      </w:ins>
      <w:ins w:id="4" w:author="Samsung" w:date="2023-05-10T23:31:00Z">
        <w:r w:rsidR="00A55F86">
          <w:t xml:space="preserve"> if the channel type is PUSH</w:t>
        </w:r>
      </w:ins>
      <w:r>
        <w:t>;</w:t>
      </w:r>
      <w:del w:id="5" w:author="Samsung_v1" w:date="2023-05-24T13:31:00Z">
        <w:r w:rsidDel="00EE4617">
          <w:delText xml:space="preserve"> and</w:delText>
        </w:r>
      </w:del>
    </w:p>
    <w:p w14:paraId="3CD04991" w14:textId="4BE1D297" w:rsidR="00367D38" w:rsidRDefault="00367D38" w:rsidP="00367D38">
      <w:pPr>
        <w:pStyle w:val="B2"/>
        <w:rPr>
          <w:ins w:id="6" w:author="Samsung" w:date="2023-05-10T23:39:00Z"/>
        </w:rPr>
      </w:pPr>
      <w:r>
        <w:lastRenderedPageBreak/>
        <w:t>4)</w:t>
      </w:r>
      <w:r>
        <w:tab/>
      </w:r>
      <w:proofErr w:type="gramStart"/>
      <w:r>
        <w:t>shall</w:t>
      </w:r>
      <w:proofErr w:type="gramEnd"/>
      <w:r>
        <w:t xml:space="preserve"> set the validity duration of the notification channel; and</w:t>
      </w:r>
    </w:p>
    <w:p w14:paraId="3158C97E" w14:textId="5212434F" w:rsidR="00BE09F6" w:rsidRDefault="00BE09F6" w:rsidP="00367D38">
      <w:pPr>
        <w:pStyle w:val="B2"/>
      </w:pPr>
      <w:ins w:id="7" w:author="Samsung" w:date="2023-05-10T23:39:00Z">
        <w:r>
          <w:t>5)</w:t>
        </w:r>
        <w:r>
          <w:tab/>
          <w:t xml:space="preserve">shall set the VAL id cluster </w:t>
        </w:r>
      </w:ins>
      <w:ins w:id="8" w:author="Samsung" w:date="2023-05-11T19:30:00Z">
        <w:r w:rsidR="006969D0">
          <w:t>list</w:t>
        </w:r>
      </w:ins>
      <w:ins w:id="9" w:author="Samsung" w:date="2023-05-10T23:39:00Z">
        <w:r>
          <w:t xml:space="preserve"> parameter </w:t>
        </w:r>
      </w:ins>
      <w:ins w:id="10" w:author="Samsung" w:date="2023-05-10T23:40:00Z">
        <w:r>
          <w:t xml:space="preserve">with </w:t>
        </w:r>
      </w:ins>
      <w:ins w:id="11" w:author="Samsung" w:date="2023-05-11T19:31:00Z">
        <w:r w:rsidR="00B82ED3">
          <w:t xml:space="preserve">list of </w:t>
        </w:r>
      </w:ins>
      <w:ins w:id="12" w:author="Samsung" w:date="2023-05-10T23:40:00Z">
        <w:r>
          <w:t xml:space="preserve">VAL identities </w:t>
        </w:r>
      </w:ins>
      <w:ins w:id="13" w:author="Samsung" w:date="2023-05-11T19:31:00Z">
        <w:r w:rsidR="00B82ED3">
          <w:t xml:space="preserve">corresponding to each </w:t>
        </w:r>
      </w:ins>
      <w:ins w:id="14" w:author="Samsung" w:date="2023-05-10T23:40:00Z">
        <w:r>
          <w:t>VAL service requesting to receive notifications via the notification channel; and</w:t>
        </w:r>
      </w:ins>
    </w:p>
    <w:p w14:paraId="1DA313AC" w14:textId="363A8290" w:rsidR="00367D38" w:rsidRDefault="00367D38" w:rsidP="00367D38">
      <w:pPr>
        <w:pStyle w:val="B1"/>
        <w:rPr>
          <w:ins w:id="15" w:author="Samsung" w:date="2023-05-11T19:42:00Z"/>
        </w:rPr>
      </w:pPr>
      <w:r w:rsidRPr="002246B6">
        <w:t>f)</w:t>
      </w:r>
      <w:r w:rsidRPr="002246B6">
        <w:tab/>
        <w:t>include the parameters specified in clause </w:t>
      </w:r>
      <w:r w:rsidRPr="00C86ADE">
        <w:t>A.1.2 serialized into a JavaScript Object Notation (JSON) structure as specified in IETF RFC 7159 [5</w:t>
      </w:r>
      <w:r w:rsidRPr="002246B6">
        <w:t>].</w:t>
      </w:r>
    </w:p>
    <w:p w14:paraId="7DAFAA52" w14:textId="1DCBED81" w:rsidR="00D61B3E" w:rsidRPr="002246B6" w:rsidRDefault="00D61B3E" w:rsidP="00D61B3E">
      <w:ins w:id="16" w:author="Samsung" w:date="2023-05-11T19:42:00Z">
        <w:r>
          <w:t xml:space="preserve">Upon receiving </w:t>
        </w:r>
      </w:ins>
      <w:ins w:id="17" w:author="Samsung" w:date="2023-05-11T19:43:00Z">
        <w:r>
          <w:t>an HTTP 200 (OK), the SNM-C shall notify the VAL service</w:t>
        </w:r>
      </w:ins>
      <w:ins w:id="18" w:author="Samsung" w:date="2023-05-11T19:45:00Z">
        <w:r>
          <w:t>s</w:t>
        </w:r>
      </w:ins>
      <w:ins w:id="19" w:author="Samsung" w:date="2023-05-11T19:43:00Z">
        <w:r>
          <w:t xml:space="preserve"> about the successful creation of notification channel</w:t>
        </w:r>
      </w:ins>
      <w:ins w:id="20" w:author="Samsung" w:date="2023-05-11T19:45:00Z">
        <w:r>
          <w:t xml:space="preserve"> and </w:t>
        </w:r>
      </w:ins>
      <w:ins w:id="21" w:author="Samsung" w:date="2023-05-11T19:44:00Z">
        <w:r>
          <w:t xml:space="preserve">shall listen on the PUSH </w:t>
        </w:r>
        <w:proofErr w:type="spellStart"/>
        <w:r>
          <w:t>c</w:t>
        </w:r>
        <w:r w:rsidRPr="00826514">
          <w:t>allback</w:t>
        </w:r>
        <w:proofErr w:type="spellEnd"/>
        <w:r w:rsidRPr="00826514">
          <w:t>-UR</w:t>
        </w:r>
        <w:r>
          <w:t>L for rece</w:t>
        </w:r>
      </w:ins>
      <w:ins w:id="22" w:author="Samsung" w:date="2023-05-11T19:45:00Z">
        <w:r>
          <w:t>i</w:t>
        </w:r>
      </w:ins>
      <w:ins w:id="23" w:author="Samsung" w:date="2023-05-11T19:44:00Z">
        <w:r>
          <w:t>ving the</w:t>
        </w:r>
      </w:ins>
      <w:ins w:id="24" w:author="Samsung" w:date="2023-05-11T19:45:00Z">
        <w:r>
          <w:t xml:space="preserve"> PUSH notification messages from SNM-S.</w:t>
        </w:r>
      </w:ins>
    </w:p>
    <w:p w14:paraId="143678B7" w14:textId="77777777" w:rsidR="00367D38" w:rsidRPr="0048280D" w:rsidRDefault="00367D38" w:rsidP="00367D38">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08C1C60C" w14:textId="77777777" w:rsidR="00367D38" w:rsidRPr="00E2523C" w:rsidRDefault="00367D38" w:rsidP="00367D38">
      <w:pPr>
        <w:pStyle w:val="Heading4"/>
      </w:pPr>
      <w:bookmarkStart w:id="25" w:name="_Toc133322830"/>
      <w:r>
        <w:t>6.2.2.2</w:t>
      </w:r>
      <w:r>
        <w:tab/>
        <w:t>SNM server procedures</w:t>
      </w:r>
      <w:bookmarkEnd w:id="25"/>
    </w:p>
    <w:p w14:paraId="0CD76B5E" w14:textId="77777777" w:rsidR="00367D38" w:rsidRPr="00826514" w:rsidRDefault="00367D38" w:rsidP="00367D38">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3F3EA0AF" w14:textId="77777777" w:rsidR="00367D38" w:rsidRPr="00826514" w:rsidRDefault="00367D38" w:rsidP="00367D38">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t>1.1</w:t>
      </w:r>
      <w:r w:rsidRPr="00826514">
        <w:t>, and:</w:t>
      </w:r>
    </w:p>
    <w:p w14:paraId="60A72181" w14:textId="77777777" w:rsidR="00367D38" w:rsidRPr="00826514" w:rsidRDefault="00367D38" w:rsidP="00367D38">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6BD3A18" w14:textId="77777777" w:rsidR="00367D38" w:rsidRDefault="00367D38" w:rsidP="00367D38">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246A513C" w14:textId="4A8151DC" w:rsidR="00367D38" w:rsidDel="000F18FC" w:rsidRDefault="00367D38" w:rsidP="00367D38">
      <w:pPr>
        <w:pStyle w:val="B2"/>
        <w:rPr>
          <w:del w:id="26" w:author="Samsung" w:date="2023-05-10T23:47:00Z"/>
        </w:rPr>
      </w:pPr>
      <w:del w:id="27" w:author="Samsung" w:date="2023-05-10T23:47:00Z">
        <w:r w:rsidDel="000F18FC">
          <w:delText>1)</w:delText>
        </w:r>
        <w:r w:rsidDel="000F18FC">
          <w:tab/>
          <w:delText>PUSH, the PUSH channel details message shall be processed to get the subscription identity(s) and its associated VAL Server information(s) for which the NM-C prefers to receive notification via the notification channel. When the Val server shares the notification message to NM-S, NM-S shall forward the same to NM-C;</w:delText>
        </w:r>
      </w:del>
    </w:p>
    <w:p w14:paraId="5E2E36EE" w14:textId="128D85BE" w:rsidR="000F18FC" w:rsidRDefault="000F18FC" w:rsidP="00367D38">
      <w:pPr>
        <w:pStyle w:val="B2"/>
        <w:rPr>
          <w:ins w:id="28" w:author="Samsung" w:date="2023-05-10T23:47:00Z"/>
        </w:rPr>
      </w:pPr>
      <w:ins w:id="29" w:author="Samsung" w:date="2023-05-10T23:47:00Z">
        <w:r>
          <w:t>1)</w:t>
        </w:r>
        <w:r>
          <w:tab/>
          <w:t xml:space="preserve">PUSH, the </w:t>
        </w:r>
      </w:ins>
      <w:ins w:id="30" w:author="Samsung" w:date="2023-05-11T00:08:00Z">
        <w:r w:rsidR="00680EF8">
          <w:t>S</w:t>
        </w:r>
      </w:ins>
      <w:ins w:id="31" w:author="Samsung" w:date="2023-05-10T23:47:00Z">
        <w:r>
          <w:t>NM-S shall</w:t>
        </w:r>
      </w:ins>
      <w:ins w:id="32" w:author="Samsung" w:date="2023-05-10T23:56:00Z">
        <w:r w:rsidR="00576EB4">
          <w:t xml:space="preserve"> process</w:t>
        </w:r>
      </w:ins>
      <w:ins w:id="33" w:author="Samsung" w:date="2023-05-10T23:47:00Z">
        <w:r>
          <w:t>:</w:t>
        </w:r>
      </w:ins>
    </w:p>
    <w:p w14:paraId="7EE949C4" w14:textId="3443C697" w:rsidR="009A4424" w:rsidRDefault="000F18FC" w:rsidP="0091793A">
      <w:pPr>
        <w:pStyle w:val="B3"/>
        <w:rPr>
          <w:ins w:id="34" w:author="Samsung" w:date="2023-05-11T19:13:00Z"/>
        </w:rPr>
      </w:pPr>
      <w:proofErr w:type="spellStart"/>
      <w:ins w:id="35" w:author="Samsung" w:date="2023-05-10T23:47:00Z">
        <w:r>
          <w:t>i</w:t>
        </w:r>
        <w:proofErr w:type="spellEnd"/>
        <w:r>
          <w:t>)</w:t>
        </w:r>
        <w:r>
          <w:tab/>
        </w:r>
      </w:ins>
      <w:proofErr w:type="gramStart"/>
      <w:ins w:id="36" w:author="Samsung" w:date="2023-05-10T23:48:00Z">
        <w:r w:rsidRPr="000F18FC">
          <w:t>the</w:t>
        </w:r>
        <w:proofErr w:type="gramEnd"/>
        <w:r w:rsidRPr="000F18FC">
          <w:t xml:space="preserve"> PUSH channel details </w:t>
        </w:r>
      </w:ins>
      <w:ins w:id="37" w:author="Samsung" w:date="2023-05-11T19:11:00Z">
        <w:r w:rsidR="009A4424">
          <w:t>parameter</w:t>
        </w:r>
      </w:ins>
      <w:ins w:id="38" w:author="Samsung" w:date="2023-05-12T18:16:00Z">
        <w:r w:rsidR="007A3E33">
          <w:t xml:space="preserve"> </w:t>
        </w:r>
        <w:r w:rsidR="007A3E33" w:rsidRPr="00826514">
          <w:t>as specified in clause </w:t>
        </w:r>
        <w:r w:rsidR="007A3E33">
          <w:t>A.1.2</w:t>
        </w:r>
      </w:ins>
      <w:ins w:id="39" w:author="Samsung" w:date="2023-05-11T19:11:00Z">
        <w:r w:rsidR="009A4424" w:rsidRPr="000F18FC">
          <w:t xml:space="preserve"> </w:t>
        </w:r>
      </w:ins>
      <w:ins w:id="40" w:author="Samsung" w:date="2023-05-10T23:48:00Z">
        <w:r w:rsidRPr="000F18FC">
          <w:t xml:space="preserve">to </w:t>
        </w:r>
      </w:ins>
      <w:ins w:id="41" w:author="Samsung" w:date="2023-05-11T19:10:00Z">
        <w:r w:rsidR="009A4424">
          <w:t>fetch</w:t>
        </w:r>
      </w:ins>
      <w:ins w:id="42" w:author="Samsung" w:date="2023-05-10T23:48:00Z">
        <w:r w:rsidRPr="000F18FC">
          <w:t xml:space="preserve"> the PUSH </w:t>
        </w:r>
        <w:proofErr w:type="spellStart"/>
        <w:r w:rsidRPr="000F18FC">
          <w:t>callback</w:t>
        </w:r>
        <w:proofErr w:type="spellEnd"/>
        <w:r w:rsidRPr="000F18FC">
          <w:t xml:space="preserve">-URL </w:t>
        </w:r>
      </w:ins>
      <w:ins w:id="43" w:author="Samsung" w:date="2023-05-10T23:50:00Z">
        <w:r>
          <w:t xml:space="preserve">of the </w:t>
        </w:r>
      </w:ins>
      <w:ins w:id="44" w:author="Samsung" w:date="2023-05-10T23:51:00Z">
        <w:r w:rsidR="001C33BF">
          <w:t>S</w:t>
        </w:r>
      </w:ins>
      <w:ins w:id="45" w:author="Samsung" w:date="2023-05-10T23:50:00Z">
        <w:r>
          <w:t>NM-C</w:t>
        </w:r>
      </w:ins>
      <w:ins w:id="46" w:author="Samsung" w:date="2023-05-10T23:51:00Z">
        <w:r w:rsidR="008100D7">
          <w:t>:</w:t>
        </w:r>
      </w:ins>
    </w:p>
    <w:p w14:paraId="5FBBD809" w14:textId="21555DC3" w:rsidR="009A4424" w:rsidRDefault="009A4424" w:rsidP="009A4424">
      <w:pPr>
        <w:pStyle w:val="B4"/>
        <w:rPr>
          <w:ins w:id="47" w:author="Samsung" w:date="2023-05-11T19:13:00Z"/>
        </w:rPr>
      </w:pPr>
      <w:ins w:id="48" w:author="Samsung" w:date="2023-05-11T19:13:00Z">
        <w:r>
          <w:t>A)</w:t>
        </w:r>
        <w:r>
          <w:tab/>
        </w:r>
      </w:ins>
      <w:ins w:id="49" w:author="Samsung" w:date="2023-05-11T19:14:00Z">
        <w:r>
          <w:t>i</w:t>
        </w:r>
      </w:ins>
      <w:ins w:id="50" w:author="Samsung" w:date="2023-05-11T19:06:00Z">
        <w:r w:rsidR="0091793A">
          <w:t xml:space="preserve">f the </w:t>
        </w:r>
        <w:r w:rsidR="0091793A" w:rsidRPr="000F18FC">
          <w:t xml:space="preserve">PUSH </w:t>
        </w:r>
        <w:proofErr w:type="spellStart"/>
        <w:r w:rsidR="0091793A" w:rsidRPr="000F18FC">
          <w:t>callback</w:t>
        </w:r>
        <w:proofErr w:type="spellEnd"/>
        <w:r w:rsidR="0091793A" w:rsidRPr="000F18FC">
          <w:t xml:space="preserve">-URL </w:t>
        </w:r>
      </w:ins>
      <w:ins w:id="51" w:author="Samsung" w:date="2023-05-11T19:07:00Z">
        <w:r w:rsidR="0091793A">
          <w:t xml:space="preserve">is not provided the SNM-S </w:t>
        </w:r>
        <w:r w:rsidR="0091793A" w:rsidRPr="00826514">
          <w:t xml:space="preserve">shall respond with an HTTP </w:t>
        </w:r>
      </w:ins>
      <w:ins w:id="52" w:author="Samsung" w:date="2023-05-11T19:26:00Z">
        <w:r w:rsidR="009F4EB3" w:rsidRPr="00826514">
          <w:t>406 (Not Acceptable</w:t>
        </w:r>
        <w:r w:rsidR="009F4EB3">
          <w:t>)</w:t>
        </w:r>
        <w:r w:rsidR="009F4EB3" w:rsidRPr="00826514">
          <w:t xml:space="preserve"> </w:t>
        </w:r>
      </w:ins>
      <w:ins w:id="53" w:author="Samsung" w:date="2023-05-11T19:07:00Z">
        <w:r w:rsidR="0091793A" w:rsidRPr="00826514">
          <w:t>response to the HTTP POST req</w:t>
        </w:r>
        <w:r w:rsidR="0091793A">
          <w:t>uest and skip rest of the steps</w:t>
        </w:r>
      </w:ins>
      <w:ins w:id="54" w:author="Samsung" w:date="2023-05-11T19:13:00Z">
        <w:r>
          <w:t>;</w:t>
        </w:r>
      </w:ins>
      <w:ins w:id="55" w:author="Samsung_v1" w:date="2023-05-24T13:32:00Z">
        <w:r w:rsidR="00EE4617">
          <w:t xml:space="preserve"> and</w:t>
        </w:r>
      </w:ins>
    </w:p>
    <w:p w14:paraId="682D11CD" w14:textId="4B0FCF3F" w:rsidR="000F18FC" w:rsidRDefault="009A4424" w:rsidP="009A4424">
      <w:pPr>
        <w:pStyle w:val="B4"/>
        <w:rPr>
          <w:ins w:id="56" w:author="Samsung" w:date="2023-05-10T23:52:00Z"/>
        </w:rPr>
      </w:pPr>
      <w:ins w:id="57" w:author="Samsung" w:date="2023-05-11T19:14:00Z">
        <w:r>
          <w:t>B</w:t>
        </w:r>
      </w:ins>
      <w:ins w:id="58" w:author="Samsung" w:date="2023-05-11T19:13:00Z">
        <w:r>
          <w:t>)</w:t>
        </w:r>
      </w:ins>
      <w:ins w:id="59" w:author="Samsung" w:date="2023-05-11T19:07:00Z">
        <w:r>
          <w:tab/>
        </w:r>
      </w:ins>
      <w:proofErr w:type="gramStart"/>
      <w:ins w:id="60" w:author="Samsung" w:date="2023-05-11T19:14:00Z">
        <w:r>
          <w:t>t</w:t>
        </w:r>
      </w:ins>
      <w:ins w:id="61" w:author="Samsung" w:date="2023-05-10T23:51:00Z">
        <w:r w:rsidR="001C33BF">
          <w:t>he</w:t>
        </w:r>
      </w:ins>
      <w:proofErr w:type="gramEnd"/>
      <w:ins w:id="62" w:author="Samsung" w:date="2023-05-10T23:50:00Z">
        <w:r w:rsidR="000F18FC">
          <w:t xml:space="preserve"> </w:t>
        </w:r>
      </w:ins>
      <w:ins w:id="63" w:author="Samsung" w:date="2023-05-10T23:51:00Z">
        <w:r w:rsidR="00A66462">
          <w:t>SNM-S</w:t>
        </w:r>
        <w:r w:rsidR="001C33BF">
          <w:t xml:space="preserve"> shall </w:t>
        </w:r>
      </w:ins>
      <w:ins w:id="64" w:author="Samsung" w:date="2023-05-10T23:56:00Z">
        <w:r w:rsidR="00576EB4">
          <w:t>store</w:t>
        </w:r>
      </w:ins>
      <w:ins w:id="65" w:author="Samsung" w:date="2023-05-10T23:51:00Z">
        <w:r w:rsidR="001C33BF">
          <w:t xml:space="preserve"> this </w:t>
        </w:r>
      </w:ins>
      <w:ins w:id="66" w:author="Samsung" w:date="2023-05-11T19:16:00Z">
        <w:r w:rsidR="00D420AD" w:rsidRPr="000F18FC">
          <w:t xml:space="preserve">PUSH </w:t>
        </w:r>
        <w:proofErr w:type="spellStart"/>
        <w:r w:rsidR="00D420AD" w:rsidRPr="000F18FC">
          <w:t>callback</w:t>
        </w:r>
        <w:proofErr w:type="spellEnd"/>
        <w:r w:rsidR="00D420AD" w:rsidRPr="000F18FC">
          <w:t>-URL</w:t>
        </w:r>
      </w:ins>
      <w:ins w:id="67" w:author="Samsung" w:date="2023-05-10T23:51:00Z">
        <w:r w:rsidR="001C33BF">
          <w:t xml:space="preserve"> </w:t>
        </w:r>
      </w:ins>
      <w:ins w:id="68" w:author="Samsung" w:date="2023-05-11T19:22:00Z">
        <w:r w:rsidR="001D5624">
          <w:t xml:space="preserve">for </w:t>
        </w:r>
        <w:r w:rsidR="00681B12">
          <w:t xml:space="preserve">future </w:t>
        </w:r>
        <w:r w:rsidR="001D5624">
          <w:t>usage</w:t>
        </w:r>
        <w:r w:rsidR="00681B12">
          <w:t>s,</w:t>
        </w:r>
        <w:r w:rsidR="001D5624">
          <w:t xml:space="preserve"> when </w:t>
        </w:r>
      </w:ins>
      <w:ins w:id="69" w:author="Samsung" w:date="2023-05-10T23:51:00Z">
        <w:r w:rsidR="001C33BF">
          <w:t>the notification messages</w:t>
        </w:r>
      </w:ins>
      <w:ins w:id="70" w:author="Samsung" w:date="2023-05-11T19:21:00Z">
        <w:r w:rsidR="001D5624">
          <w:t xml:space="preserve"> </w:t>
        </w:r>
      </w:ins>
      <w:ins w:id="71" w:author="Samsung" w:date="2023-05-11T19:22:00Z">
        <w:r w:rsidR="00681B12">
          <w:t xml:space="preserve">are </w:t>
        </w:r>
      </w:ins>
      <w:ins w:id="72" w:author="Samsung" w:date="2023-05-11T19:21:00Z">
        <w:r w:rsidR="001D5624">
          <w:t xml:space="preserve">to </w:t>
        </w:r>
      </w:ins>
      <w:ins w:id="73" w:author="Samsung" w:date="2023-05-11T19:22:00Z">
        <w:r w:rsidR="001D5624">
          <w:t xml:space="preserve">be pushed to </w:t>
        </w:r>
      </w:ins>
      <w:ins w:id="74" w:author="Samsung" w:date="2023-05-11T19:21:00Z">
        <w:r w:rsidR="001D5624">
          <w:t>SNM-C</w:t>
        </w:r>
      </w:ins>
      <w:ins w:id="75" w:author="Samsung_v1" w:date="2023-05-24T14:26:00Z">
        <w:r w:rsidR="00355B46">
          <w:t>;</w:t>
        </w:r>
      </w:ins>
      <w:ins w:id="76" w:author="Samsung" w:date="2023-05-10T23:51:00Z">
        <w:r w:rsidR="001C33BF">
          <w:t xml:space="preserve"> </w:t>
        </w:r>
      </w:ins>
      <w:ins w:id="77" w:author="Samsung_v1" w:date="2023-05-24T13:32:00Z">
        <w:r w:rsidR="00EE4617">
          <w:t>and</w:t>
        </w:r>
      </w:ins>
    </w:p>
    <w:p w14:paraId="6EDFCC79" w14:textId="1A0EFCB1" w:rsidR="001C33BF" w:rsidRDefault="001C33BF" w:rsidP="000F18FC">
      <w:pPr>
        <w:pStyle w:val="B3"/>
        <w:rPr>
          <w:ins w:id="78" w:author="Samsung" w:date="2023-05-10T23:53:00Z"/>
        </w:rPr>
      </w:pPr>
      <w:ins w:id="79" w:author="Samsung" w:date="2023-05-10T23:52:00Z">
        <w:r>
          <w:t>ii)</w:t>
        </w:r>
        <w:r>
          <w:tab/>
          <w:t xml:space="preserve">the </w:t>
        </w:r>
      </w:ins>
      <w:ins w:id="80" w:author="Samsung" w:date="2023-05-10T23:53:00Z">
        <w:r>
          <w:t xml:space="preserve">VAL id cluster </w:t>
        </w:r>
      </w:ins>
      <w:ins w:id="81" w:author="Samsung" w:date="2023-05-11T19:31:00Z">
        <w:r w:rsidR="00987ADC">
          <w:t>list</w:t>
        </w:r>
      </w:ins>
      <w:ins w:id="82" w:author="Samsung" w:date="2023-05-10T23:53:00Z">
        <w:r>
          <w:t xml:space="preserve"> parameter, which is a </w:t>
        </w:r>
      </w:ins>
      <w:ins w:id="83" w:author="Samsung" w:date="2023-05-11T19:32:00Z">
        <w:r w:rsidR="00987ADC">
          <w:t xml:space="preserve">list of VAL identities corresponding to each VAL </w:t>
        </w:r>
      </w:ins>
      <w:ins w:id="84" w:author="Samsung" w:date="2023-05-11T19:49:00Z">
        <w:r w:rsidR="00FB5BF6">
          <w:t xml:space="preserve">services </w:t>
        </w:r>
      </w:ins>
      <w:ins w:id="85" w:author="Samsung" w:date="2023-05-10T23:53:00Z">
        <w:r>
          <w:t xml:space="preserve">requesting to receive notifications </w:t>
        </w:r>
      </w:ins>
      <w:ins w:id="86" w:author="Samsung" w:date="2023-05-10T23:58:00Z">
        <w:r w:rsidR="00BC28AF">
          <w:t xml:space="preserve">messages </w:t>
        </w:r>
      </w:ins>
      <w:ins w:id="87" w:author="Samsung" w:date="2023-05-10T23:53:00Z">
        <w:r>
          <w:t>via the notification channel</w:t>
        </w:r>
      </w:ins>
      <w:ins w:id="88" w:author="Samsung_v1" w:date="2023-05-24T13:32:00Z">
        <w:r w:rsidR="00EE4617">
          <w:t>; and</w:t>
        </w:r>
      </w:ins>
    </w:p>
    <w:p w14:paraId="1DBB2C36" w14:textId="126730AD" w:rsidR="00367D38" w:rsidRDefault="00367D38" w:rsidP="00367D38">
      <w:pPr>
        <w:pStyle w:val="B2"/>
      </w:pPr>
      <w:r>
        <w:t>2)</w:t>
      </w:r>
      <w:r>
        <w:tab/>
        <w:t xml:space="preserve">PULL, the </w:t>
      </w:r>
      <w:ins w:id="89" w:author="Samsung" w:date="2023-05-11T00:09:00Z">
        <w:r w:rsidR="00680EF8">
          <w:t>S</w:t>
        </w:r>
      </w:ins>
      <w:r>
        <w:t xml:space="preserve">NM-S shall wait for the </w:t>
      </w:r>
      <w:ins w:id="90" w:author="Samsung" w:date="2023-05-11T00:09:00Z">
        <w:r w:rsidR="00680EF8">
          <w:t>S</w:t>
        </w:r>
      </w:ins>
      <w:r>
        <w:t>NM-C to pull the notification messages;</w:t>
      </w:r>
      <w:ins w:id="91" w:author="Samsung_v1" w:date="2023-05-24T13:32:00Z">
        <w:r w:rsidR="00EE4617">
          <w:t xml:space="preserve"> and</w:t>
        </w:r>
      </w:ins>
    </w:p>
    <w:p w14:paraId="309BDD0C" w14:textId="482B0ADF" w:rsidR="00367D38" w:rsidRDefault="00367D38" w:rsidP="00367D38">
      <w:pPr>
        <w:pStyle w:val="EditorsNote"/>
      </w:pPr>
      <w:r w:rsidRPr="00826514">
        <w:rPr>
          <w:lang w:eastAsia="zh-CN"/>
        </w:rPr>
        <w:t>Editor's note</w:t>
      </w:r>
      <w:r>
        <w:t xml:space="preserve">: Procedures for </w:t>
      </w:r>
      <w:ins w:id="92" w:author="Samsung" w:date="2023-05-11T00:09:00Z">
        <w:r w:rsidR="00680EF8">
          <w:t>S</w:t>
        </w:r>
      </w:ins>
      <w:r>
        <w:t>NM-C initiated PULL is FFS.</w:t>
      </w:r>
    </w:p>
    <w:p w14:paraId="667BEF7F" w14:textId="636A28DA" w:rsidR="00367D38" w:rsidRPr="00E2523C" w:rsidRDefault="00367D38" w:rsidP="00367D38">
      <w:pPr>
        <w:pStyle w:val="EditorsNote"/>
      </w:pPr>
      <w:r w:rsidRPr="00826514">
        <w:rPr>
          <w:lang w:eastAsia="zh-CN"/>
        </w:rPr>
        <w:t>Editor's note</w:t>
      </w:r>
      <w:r>
        <w:t xml:space="preserve">: In case of multiple notification accumulated at the </w:t>
      </w:r>
      <w:ins w:id="93" w:author="Samsung" w:date="2023-05-11T00:09:00Z">
        <w:r w:rsidR="00680EF8">
          <w:t>S</w:t>
        </w:r>
      </w:ins>
      <w:r>
        <w:t xml:space="preserve">NM-S from same VAL Server towards the </w:t>
      </w:r>
      <w:ins w:id="94" w:author="Samsung" w:date="2023-05-11T00:10:00Z">
        <w:r w:rsidR="00680EF8">
          <w:t>S</w:t>
        </w:r>
      </w:ins>
      <w:r>
        <w:t xml:space="preserve">NM-C. How the </w:t>
      </w:r>
      <w:ins w:id="95" w:author="Samsung" w:date="2023-05-11T00:10:00Z">
        <w:r w:rsidR="00680EF8">
          <w:t>S</w:t>
        </w:r>
      </w:ins>
      <w:r>
        <w:t>NM-S decides to share all the notifications o</w:t>
      </w:r>
      <w:ins w:id="96" w:author="Samsung" w:date="2023-05-11T19:34:00Z">
        <w:r w:rsidR="006B7C2E">
          <w:t>r</w:t>
        </w:r>
      </w:ins>
      <w:del w:id="97" w:author="Samsung" w:date="2023-05-11T19:34:00Z">
        <w:r w:rsidDel="006B7C2E">
          <w:delText>f</w:delText>
        </w:r>
      </w:del>
      <w:r>
        <w:t xml:space="preserve"> latest notifications is FFS.</w:t>
      </w:r>
    </w:p>
    <w:p w14:paraId="3B9FC8AF" w14:textId="20B578C6" w:rsidR="00367D38" w:rsidRDefault="00367D38" w:rsidP="00367D38">
      <w:pPr>
        <w:pStyle w:val="B1"/>
        <w:numPr>
          <w:ilvl w:val="0"/>
          <w:numId w:val="4"/>
        </w:numPr>
      </w:pPr>
      <w:proofErr w:type="gramStart"/>
      <w:r>
        <w:t>shall</w:t>
      </w:r>
      <w:proofErr w:type="gramEnd"/>
      <w:r>
        <w:t xml:space="preserve"> process the validity duration share by the </w:t>
      </w:r>
      <w:ins w:id="98" w:author="Samsung" w:date="2023-05-11T00:10:00Z">
        <w:r w:rsidR="00680EF8">
          <w:t>S</w:t>
        </w:r>
      </w:ins>
      <w:r>
        <w:t>NM-C.</w:t>
      </w:r>
    </w:p>
    <w:p w14:paraId="7BE2AA7A" w14:textId="262D270D" w:rsidR="00367D38" w:rsidRDefault="00367D38" w:rsidP="00367D38">
      <w:pPr>
        <w:pStyle w:val="NO"/>
      </w:pPr>
      <w:r w:rsidRPr="00826514">
        <w:t>NOTE</w:t>
      </w:r>
      <w:r>
        <w:t>:</w:t>
      </w:r>
      <w:r>
        <w:tab/>
        <w:t xml:space="preserve">The </w:t>
      </w:r>
      <w:ins w:id="99" w:author="Samsung" w:date="2023-05-11T00:10:00Z">
        <w:r w:rsidR="00680EF8">
          <w:t>S</w:t>
        </w:r>
      </w:ins>
      <w:r>
        <w:t xml:space="preserve">NM-S shall store the </w:t>
      </w:r>
      <w:del w:id="100" w:author="Samsung" w:date="2023-05-12T18:14:00Z">
        <w:r w:rsidDel="00FD6513">
          <w:delText>of</w:delText>
        </w:r>
        <w:r w:rsidRPr="00C81FFC" w:rsidDel="00FD6513">
          <w:delText xml:space="preserve"> the </w:delText>
        </w:r>
      </w:del>
      <w:r w:rsidRPr="00C81FFC">
        <w:t>authorized user and</w:t>
      </w:r>
      <w:r>
        <w:t xml:space="preserve"> information shared as part of create notification channel request for future references</w:t>
      </w:r>
    </w:p>
    <w:p w14:paraId="41B30068" w14:textId="77777777" w:rsidR="00367D38" w:rsidRDefault="00367D38" w:rsidP="00367D38">
      <w:r>
        <w:t xml:space="preserve">Upon successful creation of notification channel; the SGM-S: </w:t>
      </w:r>
    </w:p>
    <w:p w14:paraId="0B2379D0" w14:textId="77777777" w:rsidR="00367D38" w:rsidRPr="00026155" w:rsidRDefault="00367D38" w:rsidP="00367D38">
      <w:pPr>
        <w:pStyle w:val="B1"/>
        <w:numPr>
          <w:ilvl w:val="0"/>
          <w:numId w:val="5"/>
        </w:numPr>
      </w:pPr>
      <w:r w:rsidRPr="00026155">
        <w:t>shall create a notification channel response mess</w:t>
      </w:r>
      <w:r>
        <w:t>age with below attributes as</w:t>
      </w:r>
      <w:r w:rsidRPr="00E2523C">
        <w:t xml:space="preserve"> specified in clause </w:t>
      </w:r>
      <w:r>
        <w:t>A</w:t>
      </w:r>
      <w:r w:rsidRPr="00E2523C">
        <w:t>.1.3</w:t>
      </w:r>
      <w:r w:rsidRPr="00026155">
        <w:t>;</w:t>
      </w:r>
    </w:p>
    <w:p w14:paraId="6B04E6D8" w14:textId="77777777" w:rsidR="00367D38" w:rsidRDefault="00367D38" w:rsidP="00367D38">
      <w:pPr>
        <w:pStyle w:val="B2"/>
      </w:pPr>
      <w:r>
        <w:t>1)</w:t>
      </w:r>
      <w:r>
        <w:tab/>
      </w:r>
      <w:proofErr w:type="gramStart"/>
      <w:r>
        <w:t>shall</w:t>
      </w:r>
      <w:proofErr w:type="gramEnd"/>
      <w:r>
        <w:t xml:space="preserve"> </w:t>
      </w:r>
      <w:r w:rsidRPr="00E2523C">
        <w:t>generate unique channel identifier</w:t>
      </w:r>
      <w:r>
        <w:t>;</w:t>
      </w:r>
    </w:p>
    <w:p w14:paraId="3618D4D8" w14:textId="77777777" w:rsidR="00367D38" w:rsidRDefault="00367D38" w:rsidP="00367D38">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71AA3D5B" w14:textId="2D63866C" w:rsidR="00367D38" w:rsidRDefault="00367D38" w:rsidP="00367D38">
      <w:pPr>
        <w:pStyle w:val="B2"/>
      </w:pPr>
      <w:r>
        <w:lastRenderedPageBreak/>
        <w:t>3)</w:t>
      </w:r>
      <w:r>
        <w:tab/>
      </w:r>
      <w:proofErr w:type="gramStart"/>
      <w:r>
        <w:t>may</w:t>
      </w:r>
      <w:proofErr w:type="gramEnd"/>
      <w:r>
        <w:t xml:space="preserve"> generate the validity duration of the notification channel;</w:t>
      </w:r>
      <w:ins w:id="101" w:author="Samsung_v1" w:date="2023-05-24T13:33:00Z">
        <w:r w:rsidR="00EE4617">
          <w:t xml:space="preserve"> and</w:t>
        </w:r>
      </w:ins>
    </w:p>
    <w:p w14:paraId="2B00B290" w14:textId="1BBAA3A0" w:rsidR="00367D38" w:rsidRDefault="00367D38" w:rsidP="00367D38">
      <w:pPr>
        <w:pStyle w:val="B2"/>
      </w:pPr>
      <w:r>
        <w:t>4)</w:t>
      </w:r>
      <w:r>
        <w:tab/>
        <w:t xml:space="preserve">may generate a notification URL that shall be used by </w:t>
      </w:r>
      <w:ins w:id="102" w:author="Samsung" w:date="2023-05-11T00:10:00Z">
        <w:r w:rsidR="00680EF8">
          <w:t>S</w:t>
        </w:r>
      </w:ins>
      <w:r>
        <w:t xml:space="preserve">NM-C to pull the notifications from </w:t>
      </w:r>
      <w:ins w:id="103" w:author="Samsung" w:date="2023-05-11T00:10:00Z">
        <w:r w:rsidR="00680EF8">
          <w:t>S</w:t>
        </w:r>
      </w:ins>
      <w:r>
        <w:t>NM-S in case of PULL channel type;</w:t>
      </w:r>
      <w:bookmarkStart w:id="104" w:name="_GoBack"/>
      <w:bookmarkEnd w:id="104"/>
    </w:p>
    <w:p w14:paraId="54CF045F" w14:textId="77777777" w:rsidR="00367D38" w:rsidRDefault="00367D38" w:rsidP="00367D38">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24E783FC" w14:textId="77777777" w:rsidR="00367D38" w:rsidRPr="00C86ADE" w:rsidRDefault="00367D38" w:rsidP="00367D38">
      <w:pPr>
        <w:pStyle w:val="B1"/>
      </w:pPr>
      <w:r>
        <w:t>c)</w:t>
      </w:r>
      <w:r>
        <w:tab/>
      </w:r>
      <w:proofErr w:type="gramStart"/>
      <w:r w:rsidRPr="001C2486">
        <w:t>shall</w:t>
      </w:r>
      <w:proofErr w:type="gramEnd"/>
      <w:r w:rsidRPr="001C2486">
        <w:t xml:space="preserve"> send an HTTP 200 (OK) response including message generated above.</w:t>
      </w:r>
    </w:p>
    <w:p w14:paraId="3914DB0A" w14:textId="77777777" w:rsidR="00C21836" w:rsidRPr="00367D38"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9B23F0" w14:textId="77777777" w:rsidR="00BC7A81" w:rsidRPr="00826514" w:rsidRDefault="00BC7A81" w:rsidP="00BC7A81">
      <w:pPr>
        <w:pStyle w:val="Heading2"/>
      </w:pPr>
      <w:bookmarkStart w:id="105" w:name="_Toc34062210"/>
      <w:bookmarkStart w:id="106" w:name="_Toc34394651"/>
      <w:bookmarkStart w:id="107" w:name="_Toc45274444"/>
      <w:bookmarkStart w:id="108" w:name="_Toc51932983"/>
      <w:bookmarkStart w:id="109" w:name="_Toc58513713"/>
      <w:bookmarkStart w:id="110" w:name="_Toc92304783"/>
      <w:bookmarkStart w:id="111" w:name="_Toc123645301"/>
      <w:bookmarkStart w:id="112" w:name="_Toc133322835"/>
      <w:r>
        <w:t>A</w:t>
      </w:r>
      <w:r w:rsidRPr="00826514">
        <w:t>.1.2</w:t>
      </w:r>
      <w:r w:rsidRPr="00826514">
        <w:tab/>
        <w:t>Client side parameters</w:t>
      </w:r>
      <w:bookmarkEnd w:id="105"/>
      <w:bookmarkEnd w:id="106"/>
      <w:bookmarkEnd w:id="107"/>
      <w:bookmarkEnd w:id="108"/>
      <w:bookmarkEnd w:id="109"/>
      <w:bookmarkEnd w:id="110"/>
      <w:bookmarkEnd w:id="111"/>
      <w:bookmarkEnd w:id="112"/>
    </w:p>
    <w:p w14:paraId="77BE9895" w14:textId="77777777" w:rsidR="00BC7A81" w:rsidRPr="00826514" w:rsidRDefault="00BC7A81" w:rsidP="00BC7A81">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F089A2" w14:textId="76A1D21B" w:rsidR="00BC7A81" w:rsidRPr="00826514" w:rsidRDefault="00BC7A81" w:rsidP="00BC7A81">
      <w:pPr>
        <w:pStyle w:val="TH"/>
      </w:pPr>
      <w:r w:rsidRPr="00826514">
        <w:t xml:space="preserve">Table </w:t>
      </w:r>
      <w:del w:id="113" w:author="Samsung" w:date="2023-05-10T23:28:00Z">
        <w:r w:rsidDel="004B29ED">
          <w:delText>X</w:delText>
        </w:r>
      </w:del>
      <w:ins w:id="114" w:author="Samsung" w:date="2023-05-10T23:28:00Z">
        <w:r w:rsidR="004B29ED">
          <w:t>A</w:t>
        </w:r>
      </w:ins>
      <w:r w:rsidRPr="00826514">
        <w:t xml:space="preserve">.1.2-1: Client side parameters for </w:t>
      </w:r>
      <w:r>
        <w:t>create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767"/>
      </w:tblGrid>
      <w:tr w:rsidR="00BC7A81" w:rsidRPr="00826514" w14:paraId="5F1C83DA" w14:textId="77777777" w:rsidTr="00045F67">
        <w:trPr>
          <w:jc w:val="center"/>
        </w:trPr>
        <w:tc>
          <w:tcPr>
            <w:tcW w:w="1871" w:type="dxa"/>
            <w:shd w:val="clear" w:color="auto" w:fill="auto"/>
          </w:tcPr>
          <w:p w14:paraId="57DCEF48" w14:textId="77777777" w:rsidR="00BC7A81" w:rsidRPr="00826514" w:rsidRDefault="00BC7A81" w:rsidP="00C40355">
            <w:pPr>
              <w:pStyle w:val="TAH"/>
            </w:pPr>
            <w:r w:rsidRPr="00826514">
              <w:t>Parameter</w:t>
            </w:r>
          </w:p>
        </w:tc>
        <w:tc>
          <w:tcPr>
            <w:tcW w:w="7767" w:type="dxa"/>
            <w:shd w:val="clear" w:color="auto" w:fill="auto"/>
          </w:tcPr>
          <w:p w14:paraId="51D4786B" w14:textId="77777777" w:rsidR="00BC7A81" w:rsidRPr="00826514" w:rsidRDefault="00BC7A81" w:rsidP="00C40355">
            <w:pPr>
              <w:pStyle w:val="TAH"/>
            </w:pPr>
            <w:r w:rsidRPr="00826514">
              <w:t>Description</w:t>
            </w:r>
          </w:p>
        </w:tc>
      </w:tr>
      <w:tr w:rsidR="00BC7A81" w:rsidRPr="00826514" w14:paraId="2FFA09E5" w14:textId="77777777" w:rsidTr="00045F67">
        <w:trPr>
          <w:jc w:val="center"/>
        </w:trPr>
        <w:tc>
          <w:tcPr>
            <w:tcW w:w="1871" w:type="dxa"/>
            <w:shd w:val="clear" w:color="auto" w:fill="auto"/>
          </w:tcPr>
          <w:p w14:paraId="63FB1A02" w14:textId="77777777" w:rsidR="00BC7A81" w:rsidRPr="00826514" w:rsidRDefault="00BC7A81" w:rsidP="00C40355">
            <w:pPr>
              <w:pStyle w:val="TAL"/>
              <w:tabs>
                <w:tab w:val="left" w:pos="5454"/>
              </w:tabs>
            </w:pPr>
            <w:r>
              <w:t>Requestor identity</w:t>
            </w:r>
          </w:p>
        </w:tc>
        <w:tc>
          <w:tcPr>
            <w:tcW w:w="7767" w:type="dxa"/>
            <w:shd w:val="clear" w:color="auto" w:fill="auto"/>
          </w:tcPr>
          <w:p w14:paraId="3321BA6F" w14:textId="5E289D99" w:rsidR="00BC7A81" w:rsidRPr="00826514" w:rsidRDefault="00BC7A81" w:rsidP="00C40355">
            <w:pPr>
              <w:pStyle w:val="TAL"/>
              <w:tabs>
                <w:tab w:val="left" w:pos="5454"/>
              </w:tabs>
            </w:pPr>
            <w:r w:rsidRPr="00826514">
              <w:t xml:space="preserve">REQUIRED. Represents </w:t>
            </w:r>
            <w:r>
              <w:t>the identity of the notification management client</w:t>
            </w:r>
            <w:ins w:id="115" w:author="Samsung_v1" w:date="2023-05-24T13:33:00Z">
              <w:r w:rsidR="00EE4617">
                <w:t>.</w:t>
              </w:r>
            </w:ins>
          </w:p>
        </w:tc>
      </w:tr>
      <w:tr w:rsidR="00BC7A81" w:rsidRPr="00826514" w14:paraId="160BE418" w14:textId="77777777" w:rsidTr="00045F67">
        <w:trPr>
          <w:jc w:val="center"/>
        </w:trPr>
        <w:tc>
          <w:tcPr>
            <w:tcW w:w="1871" w:type="dxa"/>
            <w:shd w:val="clear" w:color="auto" w:fill="auto"/>
          </w:tcPr>
          <w:p w14:paraId="265A5A4E" w14:textId="77777777" w:rsidR="00BC7A81" w:rsidRPr="00826514" w:rsidRDefault="00BC7A81" w:rsidP="00C40355">
            <w:pPr>
              <w:pStyle w:val="TAL"/>
              <w:tabs>
                <w:tab w:val="left" w:pos="5454"/>
              </w:tabs>
            </w:pPr>
            <w:r>
              <w:t>Channel type</w:t>
            </w:r>
          </w:p>
        </w:tc>
        <w:tc>
          <w:tcPr>
            <w:tcW w:w="7767" w:type="dxa"/>
            <w:shd w:val="clear" w:color="auto" w:fill="auto"/>
          </w:tcPr>
          <w:p w14:paraId="73471A14" w14:textId="5732D18B" w:rsidR="00BC7A81" w:rsidRDefault="00BC7A81" w:rsidP="00C40355">
            <w:pPr>
              <w:pStyle w:val="TAL"/>
              <w:tabs>
                <w:tab w:val="left" w:pos="5454"/>
              </w:tabs>
              <w:rPr>
                <w:lang w:eastAsia="zh-CN"/>
              </w:rPr>
            </w:pPr>
            <w:r w:rsidRPr="00826514">
              <w:t xml:space="preserve">REQUIRED. Represents </w:t>
            </w:r>
            <w:r>
              <w:rPr>
                <w:lang w:eastAsia="zh-CN"/>
              </w:rPr>
              <w:t>PULL or PUSH method to be used for delivering the notification messages</w:t>
            </w:r>
            <w:ins w:id="116" w:author="Samsung_v1" w:date="2023-05-24T13:33:00Z">
              <w:r w:rsidR="00EE4617">
                <w:rPr>
                  <w:lang w:eastAsia="zh-CN"/>
                </w:rPr>
                <w:t>.</w:t>
              </w:r>
            </w:ins>
          </w:p>
          <w:p w14:paraId="09C076DE" w14:textId="77777777" w:rsidR="00BC7A81" w:rsidRPr="00826514" w:rsidRDefault="00BC7A81" w:rsidP="00C40355">
            <w:pPr>
              <w:pStyle w:val="TAL"/>
            </w:pPr>
            <w:r w:rsidRPr="00826514">
              <w:t xml:space="preserve">- 0x01: </w:t>
            </w:r>
            <w:r>
              <w:t>PUSH TYPE</w:t>
            </w:r>
          </w:p>
          <w:p w14:paraId="379CD108" w14:textId="77777777" w:rsidR="00BC7A81" w:rsidRPr="00826514" w:rsidRDefault="00BC7A81" w:rsidP="00C40355">
            <w:pPr>
              <w:pStyle w:val="TAL"/>
              <w:tabs>
                <w:tab w:val="left" w:pos="5454"/>
              </w:tabs>
            </w:pPr>
            <w:r w:rsidRPr="00826514">
              <w:t xml:space="preserve">- 0x02: </w:t>
            </w:r>
            <w:r>
              <w:t>PULL TYPE</w:t>
            </w:r>
          </w:p>
        </w:tc>
      </w:tr>
      <w:tr w:rsidR="00BC7A81" w:rsidRPr="00826514" w14:paraId="32CCC9BB" w14:textId="77777777" w:rsidTr="00045F67">
        <w:trPr>
          <w:jc w:val="center"/>
        </w:trPr>
        <w:tc>
          <w:tcPr>
            <w:tcW w:w="1871" w:type="dxa"/>
            <w:shd w:val="clear" w:color="auto" w:fill="auto"/>
          </w:tcPr>
          <w:p w14:paraId="613A2B6F" w14:textId="77777777" w:rsidR="00BC7A81" w:rsidRPr="00826514" w:rsidRDefault="00BC7A81" w:rsidP="00C40355">
            <w:pPr>
              <w:pStyle w:val="TAL"/>
              <w:tabs>
                <w:tab w:val="left" w:pos="5454"/>
              </w:tabs>
            </w:pPr>
            <w:r>
              <w:t>PUSH channel details</w:t>
            </w:r>
          </w:p>
        </w:tc>
        <w:tc>
          <w:tcPr>
            <w:tcW w:w="7767" w:type="dxa"/>
            <w:shd w:val="clear" w:color="auto" w:fill="auto"/>
          </w:tcPr>
          <w:p w14:paraId="0FA11C71" w14:textId="573EA785" w:rsidR="00BC7A81" w:rsidRPr="00826514" w:rsidRDefault="00BC7A81" w:rsidP="00EE4617">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ins w:id="117" w:author="Samsung" w:date="2023-05-10T23:38:00Z">
              <w:r w:rsidR="00F9299F">
                <w:t xml:space="preserve"> as specified in </w:t>
              </w:r>
            </w:ins>
            <w:ins w:id="118" w:author="Samsung_v1" w:date="2023-05-24T13:34:00Z">
              <w:r w:rsidR="00EE4617">
                <w:t>t</w:t>
              </w:r>
            </w:ins>
            <w:ins w:id="119" w:author="Samsung" w:date="2023-05-10T23:38:00Z">
              <w:r w:rsidR="00F9299F">
                <w:t>able</w:t>
              </w:r>
            </w:ins>
            <w:ins w:id="120" w:author="Samsung_v1" w:date="2023-05-24T13:46:00Z">
              <w:r w:rsidR="008C154E" w:rsidRPr="00C86ADE">
                <w:t> </w:t>
              </w:r>
            </w:ins>
            <w:ins w:id="121" w:author="Samsung" w:date="2023-05-10T23:38:00Z">
              <w:r w:rsidR="00F9299F">
                <w:t>A.1.2-2</w:t>
              </w:r>
            </w:ins>
            <w:ins w:id="122" w:author="Samsung_v1" w:date="2023-05-24T14:27:00Z">
              <w:r w:rsidR="00BE2688">
                <w:t>.</w:t>
              </w:r>
            </w:ins>
          </w:p>
        </w:tc>
      </w:tr>
      <w:tr w:rsidR="00BC7A81" w:rsidRPr="00826514" w14:paraId="0FB7AF57" w14:textId="77777777" w:rsidTr="00045F67">
        <w:trPr>
          <w:jc w:val="center"/>
        </w:trPr>
        <w:tc>
          <w:tcPr>
            <w:tcW w:w="1871" w:type="dxa"/>
            <w:shd w:val="clear" w:color="auto" w:fill="auto"/>
          </w:tcPr>
          <w:p w14:paraId="7563EAFD" w14:textId="77777777" w:rsidR="00BC7A81" w:rsidRDefault="00BC7A81" w:rsidP="00C40355">
            <w:pPr>
              <w:pStyle w:val="TAL"/>
              <w:tabs>
                <w:tab w:val="left" w:pos="5454"/>
              </w:tabs>
            </w:pPr>
            <w:r>
              <w:t>Expiry Time</w:t>
            </w:r>
          </w:p>
        </w:tc>
        <w:tc>
          <w:tcPr>
            <w:tcW w:w="7767" w:type="dxa"/>
            <w:shd w:val="clear" w:color="auto" w:fill="auto"/>
          </w:tcPr>
          <w:p w14:paraId="153AE6DF" w14:textId="539DAEF7" w:rsidR="00BC7A81" w:rsidRPr="00826514" w:rsidRDefault="00BC7A81" w:rsidP="00C40355">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ins w:id="123" w:author="Samsung_v1" w:date="2023-05-24T13:34:00Z">
              <w:r w:rsidR="00EE4617">
                <w:t>.</w:t>
              </w:r>
            </w:ins>
          </w:p>
        </w:tc>
      </w:tr>
      <w:tr w:rsidR="00C25CBC" w:rsidRPr="00826514" w14:paraId="539B6F6A" w14:textId="77777777" w:rsidTr="00045F67">
        <w:trPr>
          <w:jc w:val="center"/>
          <w:ins w:id="124" w:author="Samsung" w:date="2023-05-10T23:34:00Z"/>
        </w:trPr>
        <w:tc>
          <w:tcPr>
            <w:tcW w:w="1871" w:type="dxa"/>
            <w:shd w:val="clear" w:color="auto" w:fill="auto"/>
          </w:tcPr>
          <w:p w14:paraId="0EF8496F" w14:textId="04846E4B" w:rsidR="00C25CBC" w:rsidRDefault="009B1DB8" w:rsidP="00C25CBC">
            <w:pPr>
              <w:pStyle w:val="TAL"/>
              <w:tabs>
                <w:tab w:val="left" w:pos="5454"/>
              </w:tabs>
              <w:rPr>
                <w:ins w:id="125" w:author="Samsung" w:date="2023-05-10T23:34:00Z"/>
              </w:rPr>
            </w:pPr>
            <w:ins w:id="126" w:author="Samsung" w:date="2023-05-10T23:34:00Z">
              <w:r>
                <w:t>VAL Id Cluster</w:t>
              </w:r>
            </w:ins>
            <w:ins w:id="127" w:author="Samsung" w:date="2023-05-11T19:29:00Z">
              <w:r w:rsidR="009C6821">
                <w:t xml:space="preserve"> List</w:t>
              </w:r>
            </w:ins>
          </w:p>
        </w:tc>
        <w:tc>
          <w:tcPr>
            <w:tcW w:w="7767" w:type="dxa"/>
            <w:shd w:val="clear" w:color="auto" w:fill="auto"/>
          </w:tcPr>
          <w:p w14:paraId="6625CFA2" w14:textId="2A6EFB83" w:rsidR="00C25CBC" w:rsidRDefault="00C25CBC" w:rsidP="00EE4617">
            <w:pPr>
              <w:pStyle w:val="TAL"/>
              <w:tabs>
                <w:tab w:val="left" w:pos="5454"/>
              </w:tabs>
              <w:rPr>
                <w:ins w:id="128" w:author="Samsung" w:date="2023-05-10T23:34:00Z"/>
              </w:rPr>
            </w:pPr>
            <w:ins w:id="129" w:author="Samsung" w:date="2023-05-10T23:34:00Z">
              <w:r w:rsidRPr="00956C0F">
                <w:t>REQUIRED</w:t>
              </w:r>
              <w:r>
                <w:t>.</w:t>
              </w:r>
              <w:r w:rsidRPr="00956C0F">
                <w:t xml:space="preserve"> Represents </w:t>
              </w:r>
              <w:r>
                <w:t xml:space="preserve">the </w:t>
              </w:r>
            </w:ins>
            <w:ins w:id="130" w:author="Samsung" w:date="2023-05-11T19:29:00Z">
              <w:r w:rsidR="00A705E7">
                <w:t xml:space="preserve">list of </w:t>
              </w:r>
            </w:ins>
            <w:ins w:id="131" w:author="Samsung" w:date="2023-05-10T23:34:00Z">
              <w:r>
                <w:t xml:space="preserve">VAL identities </w:t>
              </w:r>
            </w:ins>
            <w:ins w:id="132" w:author="Samsung" w:date="2023-05-11T19:29:00Z">
              <w:r w:rsidR="00A705E7">
                <w:t>corresponding to</w:t>
              </w:r>
            </w:ins>
            <w:ins w:id="133" w:author="Samsung" w:date="2023-05-10T23:34:00Z">
              <w:r>
                <w:t xml:space="preserve"> the VAL service</w:t>
              </w:r>
            </w:ins>
            <w:ins w:id="134" w:author="Samsung" w:date="2023-05-11T19:29:00Z">
              <w:r w:rsidR="00A705E7">
                <w:t>s</w:t>
              </w:r>
            </w:ins>
            <w:ins w:id="135" w:author="Samsung" w:date="2023-05-10T23:35:00Z">
              <w:r>
                <w:t xml:space="preserve"> </w:t>
              </w:r>
            </w:ins>
            <w:ins w:id="136" w:author="Samsung" w:date="2023-05-10T23:34:00Z">
              <w:r>
                <w:t xml:space="preserve">as specified in </w:t>
              </w:r>
            </w:ins>
            <w:ins w:id="137" w:author="Samsung_v1" w:date="2023-05-24T13:34:00Z">
              <w:r w:rsidR="00EE4617">
                <w:t>t</w:t>
              </w:r>
            </w:ins>
            <w:ins w:id="138" w:author="Samsung" w:date="2023-05-10T23:34:00Z">
              <w:r>
                <w:t>able</w:t>
              </w:r>
            </w:ins>
            <w:ins w:id="139" w:author="Samsung_v1" w:date="2023-05-24T13:47:00Z">
              <w:r w:rsidR="008C154E" w:rsidRPr="00C86ADE">
                <w:t> </w:t>
              </w:r>
            </w:ins>
            <w:ins w:id="140" w:author="Samsung" w:date="2023-05-10T23:34:00Z">
              <w:r>
                <w:t>A.</w:t>
              </w:r>
            </w:ins>
            <w:ins w:id="141" w:author="Samsung" w:date="2023-05-10T23:37:00Z">
              <w:r>
                <w:t>1</w:t>
              </w:r>
            </w:ins>
            <w:ins w:id="142" w:author="Samsung" w:date="2023-05-10T23:34:00Z">
              <w:r>
                <w:t>.2-3.</w:t>
              </w:r>
            </w:ins>
          </w:p>
        </w:tc>
      </w:tr>
    </w:tbl>
    <w:p w14:paraId="14CE442C" w14:textId="77777777" w:rsidR="00BC7A81" w:rsidRPr="00826514" w:rsidRDefault="00BC7A81" w:rsidP="00BC7A81"/>
    <w:p w14:paraId="072E7497" w14:textId="6D170D55" w:rsidR="00C25CBC" w:rsidRPr="00826514" w:rsidRDefault="00C25CBC" w:rsidP="00C25CBC">
      <w:pPr>
        <w:pStyle w:val="TH"/>
        <w:rPr>
          <w:ins w:id="143" w:author="Samsung" w:date="2023-05-10T23:37:00Z"/>
        </w:rPr>
      </w:pPr>
      <w:ins w:id="144" w:author="Samsung" w:date="2023-05-10T23:37:00Z">
        <w:r w:rsidRPr="00826514">
          <w:t xml:space="preserve">Table </w:t>
        </w:r>
        <w:r>
          <w:t>A</w:t>
        </w:r>
        <w:r w:rsidRPr="00826514">
          <w:t>.1.2-</w:t>
        </w:r>
        <w:r>
          <w:t>2</w:t>
        </w:r>
        <w:r w:rsidRPr="00826514">
          <w:t xml:space="preserve">: </w:t>
        </w:r>
        <w:r>
          <w:t>PUSH channel details information</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1"/>
        <w:gridCol w:w="7767"/>
      </w:tblGrid>
      <w:tr w:rsidR="00C25CBC" w:rsidRPr="00826514" w14:paraId="181290CC" w14:textId="77777777" w:rsidTr="00045F67">
        <w:trPr>
          <w:jc w:val="center"/>
          <w:ins w:id="145" w:author="Samsung" w:date="2023-05-10T23:37:00Z"/>
        </w:trPr>
        <w:tc>
          <w:tcPr>
            <w:tcW w:w="1861" w:type="dxa"/>
            <w:shd w:val="clear" w:color="auto" w:fill="auto"/>
          </w:tcPr>
          <w:p w14:paraId="1C3B6D3F" w14:textId="77777777" w:rsidR="00C25CBC" w:rsidRPr="00826514" w:rsidRDefault="00C25CBC" w:rsidP="00C40355">
            <w:pPr>
              <w:pStyle w:val="TAH"/>
              <w:rPr>
                <w:ins w:id="146" w:author="Samsung" w:date="2023-05-10T23:37:00Z"/>
              </w:rPr>
            </w:pPr>
            <w:ins w:id="147" w:author="Samsung" w:date="2023-05-10T23:37:00Z">
              <w:r w:rsidRPr="00826514">
                <w:t>Parameter</w:t>
              </w:r>
            </w:ins>
          </w:p>
        </w:tc>
        <w:tc>
          <w:tcPr>
            <w:tcW w:w="7767" w:type="dxa"/>
            <w:shd w:val="clear" w:color="auto" w:fill="auto"/>
          </w:tcPr>
          <w:p w14:paraId="2EDAB9B1" w14:textId="77777777" w:rsidR="00C25CBC" w:rsidRPr="00826514" w:rsidRDefault="00C25CBC" w:rsidP="00C40355">
            <w:pPr>
              <w:pStyle w:val="TAH"/>
              <w:rPr>
                <w:ins w:id="148" w:author="Samsung" w:date="2023-05-10T23:37:00Z"/>
              </w:rPr>
            </w:pPr>
            <w:ins w:id="149" w:author="Samsung" w:date="2023-05-10T23:37:00Z">
              <w:r w:rsidRPr="00826514">
                <w:t>Description</w:t>
              </w:r>
            </w:ins>
          </w:p>
        </w:tc>
      </w:tr>
      <w:tr w:rsidR="00C25CBC" w:rsidRPr="00826514" w14:paraId="3070198B" w14:textId="77777777" w:rsidTr="00045F67">
        <w:trPr>
          <w:jc w:val="center"/>
          <w:ins w:id="150" w:author="Samsung" w:date="2023-05-10T23:37:00Z"/>
        </w:trPr>
        <w:tc>
          <w:tcPr>
            <w:tcW w:w="1861" w:type="dxa"/>
            <w:shd w:val="clear" w:color="auto" w:fill="auto"/>
          </w:tcPr>
          <w:p w14:paraId="1B499F41" w14:textId="77777777" w:rsidR="00C25CBC" w:rsidRPr="00826514" w:rsidRDefault="00C25CBC" w:rsidP="00C40355">
            <w:pPr>
              <w:pStyle w:val="TAL"/>
              <w:tabs>
                <w:tab w:val="left" w:pos="5454"/>
              </w:tabs>
              <w:rPr>
                <w:ins w:id="151" w:author="Samsung" w:date="2023-05-10T23:37:00Z"/>
              </w:rPr>
            </w:pPr>
            <w:ins w:id="152" w:author="Samsung" w:date="2023-05-10T23:37:00Z">
              <w:r>
                <w:t xml:space="preserve">PUSH </w:t>
              </w:r>
              <w:proofErr w:type="spellStart"/>
              <w:r w:rsidRPr="00826514">
                <w:t>Callback</w:t>
              </w:r>
              <w:proofErr w:type="spellEnd"/>
              <w:r w:rsidRPr="00826514">
                <w:t>-UR</w:t>
              </w:r>
              <w:r>
                <w:t>L</w:t>
              </w:r>
            </w:ins>
          </w:p>
        </w:tc>
        <w:tc>
          <w:tcPr>
            <w:tcW w:w="7767" w:type="dxa"/>
            <w:shd w:val="clear" w:color="auto" w:fill="auto"/>
          </w:tcPr>
          <w:p w14:paraId="726F3C7A" w14:textId="1BD86F51" w:rsidR="00C25CBC" w:rsidRPr="00826514" w:rsidRDefault="00C25CBC" w:rsidP="009D30EF">
            <w:pPr>
              <w:pStyle w:val="TAL"/>
              <w:tabs>
                <w:tab w:val="left" w:pos="5454"/>
              </w:tabs>
              <w:rPr>
                <w:ins w:id="153" w:author="Samsung" w:date="2023-05-10T23:37:00Z"/>
              </w:rPr>
            </w:pPr>
            <w:ins w:id="154" w:author="Samsung" w:date="2023-05-10T23:37:00Z">
              <w:r w:rsidRPr="00826514">
                <w:t>REQUIRED. Represents</w:t>
              </w:r>
              <w:r>
                <w:t xml:space="preserve"> PUSH call back URL</w:t>
              </w:r>
              <w:r w:rsidRPr="00826514">
                <w:t xml:space="preserve"> where t</w:t>
              </w:r>
              <w:r>
                <w:t>he SNM-S shall push the notification messages received by the VAL server</w:t>
              </w:r>
            </w:ins>
            <w:ins w:id="155" w:author="Samsung_v1" w:date="2023-05-24T13:34:00Z">
              <w:r w:rsidR="00EE4617">
                <w:t>.</w:t>
              </w:r>
            </w:ins>
          </w:p>
        </w:tc>
      </w:tr>
    </w:tbl>
    <w:p w14:paraId="67690E80" w14:textId="77777777" w:rsidR="00C25CBC" w:rsidRDefault="00C25CBC" w:rsidP="00C25CBC">
      <w:pPr>
        <w:pStyle w:val="TH"/>
        <w:rPr>
          <w:ins w:id="156" w:author="Samsung" w:date="2023-05-10T23:37:00Z"/>
        </w:rPr>
      </w:pPr>
    </w:p>
    <w:p w14:paraId="71F82A0F" w14:textId="304AB97F" w:rsidR="00C25CBC" w:rsidRPr="00956C0F" w:rsidRDefault="00C25CBC" w:rsidP="00C25CBC">
      <w:pPr>
        <w:pStyle w:val="TH"/>
        <w:rPr>
          <w:ins w:id="157" w:author="Samsung" w:date="2023-05-10T23:33:00Z"/>
          <w:b w:val="0"/>
        </w:rPr>
      </w:pPr>
      <w:ins w:id="158" w:author="Samsung" w:date="2023-05-10T23:33:00Z">
        <w:r w:rsidRPr="00826514">
          <w:t xml:space="preserve">Table </w:t>
        </w:r>
        <w:r>
          <w:t>A.1</w:t>
        </w:r>
        <w:r w:rsidRPr="00826514">
          <w:t>.</w:t>
        </w:r>
        <w:r>
          <w:t>2</w:t>
        </w:r>
        <w:r w:rsidRPr="00826514">
          <w:t>-</w:t>
        </w:r>
      </w:ins>
      <w:ins w:id="159" w:author="Samsung" w:date="2023-05-10T23:37:00Z">
        <w:r>
          <w:t>3</w:t>
        </w:r>
      </w:ins>
      <w:ins w:id="160" w:author="Samsung" w:date="2023-05-10T23:33:00Z">
        <w:r w:rsidRPr="00826514">
          <w:t xml:space="preserve">: </w:t>
        </w:r>
        <w:r>
          <w:t>VAL Identity Cluster Info</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1"/>
        <w:gridCol w:w="7767"/>
      </w:tblGrid>
      <w:tr w:rsidR="00C25CBC" w:rsidRPr="00956C0F" w14:paraId="4C9D3330" w14:textId="77777777" w:rsidTr="00045F67">
        <w:trPr>
          <w:jc w:val="center"/>
          <w:ins w:id="161" w:author="Samsung" w:date="2023-05-10T23:33:00Z"/>
        </w:trPr>
        <w:tc>
          <w:tcPr>
            <w:tcW w:w="1861" w:type="dxa"/>
            <w:shd w:val="clear" w:color="auto" w:fill="auto"/>
          </w:tcPr>
          <w:p w14:paraId="58726DA5" w14:textId="77777777" w:rsidR="00C25CBC" w:rsidRPr="00956C0F" w:rsidRDefault="00C25CBC" w:rsidP="00C40355">
            <w:pPr>
              <w:pStyle w:val="TAH"/>
              <w:rPr>
                <w:ins w:id="162" w:author="Samsung" w:date="2023-05-10T23:33:00Z"/>
              </w:rPr>
            </w:pPr>
            <w:ins w:id="163" w:author="Samsung" w:date="2023-05-10T23:33:00Z">
              <w:r w:rsidRPr="00956C0F">
                <w:t>Parameter</w:t>
              </w:r>
            </w:ins>
          </w:p>
        </w:tc>
        <w:tc>
          <w:tcPr>
            <w:tcW w:w="7767" w:type="dxa"/>
            <w:shd w:val="clear" w:color="auto" w:fill="auto"/>
          </w:tcPr>
          <w:p w14:paraId="38E537DF" w14:textId="77777777" w:rsidR="00C25CBC" w:rsidRPr="00956C0F" w:rsidRDefault="00C25CBC" w:rsidP="00C40355">
            <w:pPr>
              <w:pStyle w:val="TAH"/>
              <w:rPr>
                <w:ins w:id="164" w:author="Samsung" w:date="2023-05-10T23:33:00Z"/>
              </w:rPr>
            </w:pPr>
            <w:ins w:id="165" w:author="Samsung" w:date="2023-05-10T23:33:00Z">
              <w:r w:rsidRPr="00956C0F">
                <w:t>Description</w:t>
              </w:r>
            </w:ins>
          </w:p>
        </w:tc>
      </w:tr>
      <w:tr w:rsidR="00C25CBC" w:rsidRPr="00956C0F" w14:paraId="5A6ED897" w14:textId="77777777" w:rsidTr="00045F67">
        <w:trPr>
          <w:jc w:val="center"/>
          <w:ins w:id="166" w:author="Samsung" w:date="2023-05-10T23:33:00Z"/>
        </w:trPr>
        <w:tc>
          <w:tcPr>
            <w:tcW w:w="1861" w:type="dxa"/>
            <w:shd w:val="clear" w:color="auto" w:fill="auto"/>
          </w:tcPr>
          <w:p w14:paraId="45C195B9" w14:textId="77777777" w:rsidR="00C25CBC" w:rsidRPr="00956C0F" w:rsidRDefault="00C25CBC" w:rsidP="00C40355">
            <w:pPr>
              <w:pStyle w:val="TAL"/>
              <w:rPr>
                <w:ins w:id="167" w:author="Samsung" w:date="2023-05-10T23:33:00Z"/>
              </w:rPr>
            </w:pPr>
            <w:ins w:id="168" w:author="Samsung" w:date="2023-05-10T23:33:00Z">
              <w:r w:rsidRPr="008F4EB4">
                <w:t xml:space="preserve">VAL </w:t>
              </w:r>
              <w:r>
                <w:t>User I</w:t>
              </w:r>
              <w:r w:rsidRPr="008F4EB4">
                <w:t>dentity</w:t>
              </w:r>
            </w:ins>
          </w:p>
        </w:tc>
        <w:tc>
          <w:tcPr>
            <w:tcW w:w="7767" w:type="dxa"/>
            <w:shd w:val="clear" w:color="auto" w:fill="auto"/>
          </w:tcPr>
          <w:p w14:paraId="2E99B984" w14:textId="77777777" w:rsidR="00C25CBC" w:rsidRPr="00956C0F" w:rsidRDefault="00C25CBC" w:rsidP="00C40355">
            <w:pPr>
              <w:pStyle w:val="TAL"/>
              <w:rPr>
                <w:ins w:id="169" w:author="Samsung" w:date="2023-05-10T23:33:00Z"/>
              </w:rPr>
            </w:pPr>
            <w:ins w:id="170" w:author="Samsung" w:date="2023-05-10T23:33:00Z">
              <w:r w:rsidRPr="00956C0F">
                <w:t>REQUIRED</w:t>
              </w:r>
              <w:r>
                <w:t>.</w:t>
              </w:r>
              <w:r w:rsidRPr="00956C0F">
                <w:t xml:space="preserve"> Represents </w:t>
              </w:r>
              <w:r>
                <w:t xml:space="preserve">the identity of </w:t>
              </w:r>
              <w:r w:rsidRPr="00652159">
                <w:t>VAL user within the VAL service</w:t>
              </w:r>
              <w:r>
                <w:t>.</w:t>
              </w:r>
            </w:ins>
          </w:p>
        </w:tc>
      </w:tr>
      <w:tr w:rsidR="00C25CBC" w:rsidRPr="00956C0F" w14:paraId="0E9E8A6F" w14:textId="77777777" w:rsidTr="00045F67">
        <w:trPr>
          <w:jc w:val="center"/>
          <w:ins w:id="171" w:author="Samsung" w:date="2023-05-10T23:33:00Z"/>
        </w:trPr>
        <w:tc>
          <w:tcPr>
            <w:tcW w:w="1861" w:type="dxa"/>
            <w:shd w:val="clear" w:color="auto" w:fill="auto"/>
          </w:tcPr>
          <w:p w14:paraId="6977F850" w14:textId="77777777" w:rsidR="00C25CBC" w:rsidRPr="00956C0F" w:rsidRDefault="00C25CBC" w:rsidP="00C40355">
            <w:pPr>
              <w:pStyle w:val="TAL"/>
              <w:rPr>
                <w:ins w:id="172" w:author="Samsung" w:date="2023-05-10T23:33:00Z"/>
              </w:rPr>
            </w:pPr>
            <w:ins w:id="173" w:author="Samsung" w:date="2023-05-10T23:33:00Z">
              <w:r>
                <w:t>VAL Service ID</w:t>
              </w:r>
            </w:ins>
          </w:p>
        </w:tc>
        <w:tc>
          <w:tcPr>
            <w:tcW w:w="7767" w:type="dxa"/>
            <w:shd w:val="clear" w:color="auto" w:fill="auto"/>
          </w:tcPr>
          <w:p w14:paraId="3A7DFEA3" w14:textId="77777777" w:rsidR="00C25CBC" w:rsidRPr="00956C0F" w:rsidRDefault="00C25CBC" w:rsidP="00C40355">
            <w:pPr>
              <w:pStyle w:val="TAL"/>
              <w:rPr>
                <w:ins w:id="174" w:author="Samsung" w:date="2023-05-10T23:33:00Z"/>
              </w:rPr>
            </w:pPr>
            <w:ins w:id="175" w:author="Samsung" w:date="2023-05-10T23:33:00Z">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ins>
          </w:p>
        </w:tc>
      </w:tr>
      <w:tr w:rsidR="00C25CBC" w:rsidRPr="00956C0F" w14:paraId="7493F5EC" w14:textId="77777777" w:rsidTr="00045F67">
        <w:trPr>
          <w:jc w:val="center"/>
          <w:ins w:id="176" w:author="Samsung" w:date="2023-05-10T23:33:00Z"/>
        </w:trPr>
        <w:tc>
          <w:tcPr>
            <w:tcW w:w="1861" w:type="dxa"/>
            <w:shd w:val="clear" w:color="auto" w:fill="auto"/>
          </w:tcPr>
          <w:p w14:paraId="73318848" w14:textId="77777777" w:rsidR="00C25CBC" w:rsidRPr="00956C0F" w:rsidRDefault="00C25CBC" w:rsidP="00C40355">
            <w:pPr>
              <w:pStyle w:val="TAL"/>
              <w:rPr>
                <w:ins w:id="177" w:author="Samsung" w:date="2023-05-10T23:33:00Z"/>
              </w:rPr>
            </w:pPr>
            <w:ins w:id="178" w:author="Samsung" w:date="2023-05-10T23:33:00Z">
              <w:r>
                <w:t>VAL Application ID</w:t>
              </w:r>
            </w:ins>
          </w:p>
        </w:tc>
        <w:tc>
          <w:tcPr>
            <w:tcW w:w="7767" w:type="dxa"/>
            <w:shd w:val="clear" w:color="auto" w:fill="auto"/>
          </w:tcPr>
          <w:p w14:paraId="4E4628B1" w14:textId="77777777" w:rsidR="00C25CBC" w:rsidRPr="00956C0F" w:rsidRDefault="00C25CBC" w:rsidP="00C40355">
            <w:pPr>
              <w:pStyle w:val="TAL"/>
              <w:rPr>
                <w:ins w:id="179" w:author="Samsung" w:date="2023-05-10T23:33:00Z"/>
              </w:rPr>
            </w:pPr>
            <w:ins w:id="180" w:author="Samsung" w:date="2023-05-10T23:33:00Z">
              <w:r w:rsidRPr="00956C0F">
                <w:t>REQUIRED</w:t>
              </w:r>
              <w:r>
                <w:t>.</w:t>
              </w:r>
              <w:r w:rsidRPr="00956C0F">
                <w:t xml:space="preserve"> Represents </w:t>
              </w:r>
              <w:r>
                <w:t xml:space="preserve">the </w:t>
              </w:r>
              <w:r>
                <w:rPr>
                  <w:lang w:eastAsia="zh-CN"/>
                </w:rPr>
                <w:t>Identity of the VAL application residing in the VAL UE.</w:t>
              </w:r>
            </w:ins>
          </w:p>
        </w:tc>
      </w:tr>
    </w:tbl>
    <w:p w14:paraId="374C0589" w14:textId="77777777" w:rsidR="00D53953" w:rsidRPr="00BC7A81" w:rsidRDefault="00D53953" w:rsidP="00D53953"/>
    <w:p w14:paraId="7A7D1FB9" w14:textId="77777777" w:rsidR="00D53953" w:rsidRPr="006B5418" w:rsidRDefault="00D53953" w:rsidP="00D53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D473E7" w14:textId="77777777" w:rsidR="00E04EA1" w:rsidRPr="00826514" w:rsidRDefault="00E04EA1" w:rsidP="00E04EA1">
      <w:pPr>
        <w:pStyle w:val="Heading2"/>
      </w:pPr>
      <w:bookmarkStart w:id="181" w:name="_Toc34062211"/>
      <w:bookmarkStart w:id="182" w:name="_Toc34394652"/>
      <w:bookmarkStart w:id="183" w:name="_Toc45274445"/>
      <w:bookmarkStart w:id="184" w:name="_Toc51932984"/>
      <w:bookmarkStart w:id="185" w:name="_Toc58513714"/>
      <w:bookmarkStart w:id="186" w:name="_Toc92304784"/>
      <w:bookmarkStart w:id="187" w:name="_Toc123645302"/>
      <w:bookmarkStart w:id="188" w:name="_Toc133322836"/>
      <w:r>
        <w:t>A</w:t>
      </w:r>
      <w:r w:rsidRPr="00826514">
        <w:t>.1.3</w:t>
      </w:r>
      <w:r w:rsidRPr="00826514">
        <w:tab/>
        <w:t>Server side parameters</w:t>
      </w:r>
      <w:bookmarkEnd w:id="181"/>
      <w:bookmarkEnd w:id="182"/>
      <w:bookmarkEnd w:id="183"/>
      <w:bookmarkEnd w:id="184"/>
      <w:bookmarkEnd w:id="185"/>
      <w:bookmarkEnd w:id="186"/>
      <w:bookmarkEnd w:id="187"/>
      <w:bookmarkEnd w:id="188"/>
    </w:p>
    <w:p w14:paraId="5E6F3B89" w14:textId="77777777" w:rsidR="00E04EA1" w:rsidRPr="00826514" w:rsidRDefault="00E04EA1" w:rsidP="00E04EA1">
      <w:r>
        <w:t>The SN</w:t>
      </w:r>
      <w:r w:rsidRPr="00826514">
        <w:t xml:space="preserve">M-S shall convey the following parameters while sending response to the </w:t>
      </w:r>
      <w:r>
        <w:t>create</w:t>
      </w:r>
      <w:r w:rsidRPr="00826514">
        <w:t xml:space="preserve"> </w:t>
      </w:r>
      <w:r>
        <w:t>notification channel request</w:t>
      </w:r>
      <w:r w:rsidRPr="00826514">
        <w:t>.</w:t>
      </w:r>
    </w:p>
    <w:p w14:paraId="6C4BCFB5" w14:textId="5C022655" w:rsidR="00E04EA1" w:rsidRPr="00956C0F" w:rsidRDefault="00E04EA1" w:rsidP="00E04EA1">
      <w:pPr>
        <w:pStyle w:val="TH"/>
        <w:rPr>
          <w:b w:val="0"/>
        </w:rPr>
      </w:pPr>
      <w:r w:rsidRPr="00826514">
        <w:lastRenderedPageBreak/>
        <w:t xml:space="preserve">Table </w:t>
      </w:r>
      <w:del w:id="189" w:author="Samsung" w:date="2023-05-10T23:28:00Z">
        <w:r w:rsidDel="005249F2">
          <w:delText>X</w:delText>
        </w:r>
      </w:del>
      <w:ins w:id="190" w:author="Samsung" w:date="2023-05-10T23:28:00Z">
        <w:r w:rsidR="005249F2">
          <w:t>A</w:t>
        </w:r>
      </w:ins>
      <w:r w:rsidRPr="00826514">
        <w:t xml:space="preserve">.1.3-1: Server side parameters for </w:t>
      </w:r>
      <w:r w:rsidRPr="00903A05">
        <w:t>create notification channel re</w:t>
      </w:r>
      <w:r>
        <w:t>sponse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767"/>
      </w:tblGrid>
      <w:tr w:rsidR="00E04EA1" w:rsidRPr="00956C0F" w14:paraId="47A82BF4" w14:textId="77777777" w:rsidTr="00BC4982">
        <w:trPr>
          <w:jc w:val="center"/>
        </w:trPr>
        <w:tc>
          <w:tcPr>
            <w:tcW w:w="1871" w:type="dxa"/>
            <w:shd w:val="clear" w:color="auto" w:fill="auto"/>
          </w:tcPr>
          <w:p w14:paraId="336C43E6" w14:textId="77777777" w:rsidR="00E04EA1" w:rsidRPr="00956C0F" w:rsidRDefault="00E04EA1" w:rsidP="00C40355">
            <w:pPr>
              <w:pStyle w:val="TAH"/>
            </w:pPr>
            <w:r w:rsidRPr="00956C0F">
              <w:t>Parameter</w:t>
            </w:r>
          </w:p>
        </w:tc>
        <w:tc>
          <w:tcPr>
            <w:tcW w:w="7767" w:type="dxa"/>
            <w:shd w:val="clear" w:color="auto" w:fill="auto"/>
          </w:tcPr>
          <w:p w14:paraId="5B758CD2" w14:textId="77777777" w:rsidR="00E04EA1" w:rsidRPr="00956C0F" w:rsidRDefault="00E04EA1" w:rsidP="00C40355">
            <w:pPr>
              <w:pStyle w:val="TAH"/>
            </w:pPr>
            <w:r w:rsidRPr="00956C0F">
              <w:t>Description</w:t>
            </w:r>
          </w:p>
        </w:tc>
      </w:tr>
      <w:tr w:rsidR="00E04EA1" w:rsidRPr="00956C0F" w14:paraId="520DD45D" w14:textId="77777777" w:rsidTr="00BC4982">
        <w:trPr>
          <w:jc w:val="center"/>
        </w:trPr>
        <w:tc>
          <w:tcPr>
            <w:tcW w:w="1871" w:type="dxa"/>
            <w:shd w:val="clear" w:color="auto" w:fill="auto"/>
          </w:tcPr>
          <w:p w14:paraId="19AB1D6A" w14:textId="77777777" w:rsidR="00E04EA1" w:rsidRPr="00956C0F" w:rsidRDefault="00E04EA1" w:rsidP="00C40355">
            <w:pPr>
              <w:pStyle w:val="TAL"/>
            </w:pPr>
            <w:r>
              <w:t>Notification URL</w:t>
            </w:r>
          </w:p>
        </w:tc>
        <w:tc>
          <w:tcPr>
            <w:tcW w:w="7767" w:type="dxa"/>
            <w:shd w:val="clear" w:color="auto" w:fill="auto"/>
          </w:tcPr>
          <w:p w14:paraId="549422F4" w14:textId="5933348A" w:rsidR="00E04EA1" w:rsidRPr="00956C0F" w:rsidRDefault="00E04EA1" w:rsidP="00C40355">
            <w:pPr>
              <w:pStyle w:val="TAL"/>
            </w:pPr>
            <w:r>
              <w:t>OPTIONAL</w:t>
            </w:r>
            <w:r w:rsidRPr="00956C0F">
              <w:t xml:space="preserve">. Represents the </w:t>
            </w:r>
            <w:r>
              <w:t xml:space="preserve">URL that shall be used by </w:t>
            </w:r>
            <w:ins w:id="191" w:author="Samsung" w:date="2023-05-11T00:09:00Z">
              <w:r w:rsidR="00680EF8">
                <w:t>S</w:t>
              </w:r>
            </w:ins>
            <w:r>
              <w:t>NM-C to pull notification if the channel type is PULL</w:t>
            </w:r>
            <w:ins w:id="192" w:author="Samsung_v1" w:date="2023-05-24T13:36:00Z">
              <w:r w:rsidR="00EE4617">
                <w:t>.</w:t>
              </w:r>
            </w:ins>
          </w:p>
        </w:tc>
      </w:tr>
      <w:tr w:rsidR="00E04EA1" w:rsidRPr="00956C0F" w14:paraId="22859511" w14:textId="77777777" w:rsidTr="00BC4982">
        <w:trPr>
          <w:jc w:val="center"/>
        </w:trPr>
        <w:tc>
          <w:tcPr>
            <w:tcW w:w="1871" w:type="dxa"/>
            <w:shd w:val="clear" w:color="auto" w:fill="auto"/>
          </w:tcPr>
          <w:p w14:paraId="7798D8EF" w14:textId="77777777" w:rsidR="00E04EA1" w:rsidRPr="00956C0F" w:rsidRDefault="00E04EA1" w:rsidP="00C40355">
            <w:pPr>
              <w:pStyle w:val="TAL"/>
            </w:pPr>
            <w:proofErr w:type="spellStart"/>
            <w:r>
              <w:t>Callback</w:t>
            </w:r>
            <w:proofErr w:type="spellEnd"/>
            <w:r>
              <w:t xml:space="preserve"> URL</w:t>
            </w:r>
          </w:p>
        </w:tc>
        <w:tc>
          <w:tcPr>
            <w:tcW w:w="7767" w:type="dxa"/>
            <w:shd w:val="clear" w:color="auto" w:fill="auto"/>
          </w:tcPr>
          <w:p w14:paraId="3DC75145" w14:textId="1C73823A" w:rsidR="00E04EA1" w:rsidRPr="00956C0F" w:rsidRDefault="00E04EA1" w:rsidP="00C40355">
            <w:pPr>
              <w:pStyle w:val="TAL"/>
            </w:pPr>
            <w:r w:rsidRPr="00956C0F">
              <w:t>REQUIRED</w:t>
            </w:r>
            <w:r>
              <w:t>.</w:t>
            </w:r>
            <w:r w:rsidRPr="00956C0F">
              <w:t xml:space="preserve"> Represents </w:t>
            </w:r>
            <w:r>
              <w:t xml:space="preserve">the URL, which shall be notified to VAL client by </w:t>
            </w:r>
            <w:ins w:id="193" w:author="Samsung" w:date="2023-05-11T00:09:00Z">
              <w:r w:rsidR="00680EF8">
                <w:t>S</w:t>
              </w:r>
            </w:ins>
            <w:r>
              <w:t>NM-C. Further this URL shall be shared by VAL client to VAL server while subscribing for a VAL services</w:t>
            </w:r>
            <w:ins w:id="194" w:author="Samsung_v1" w:date="2023-05-24T13:36:00Z">
              <w:r w:rsidR="00EE4617">
                <w:t>.</w:t>
              </w:r>
            </w:ins>
          </w:p>
        </w:tc>
      </w:tr>
      <w:tr w:rsidR="00E04EA1" w:rsidRPr="00956C0F" w14:paraId="67319947" w14:textId="77777777" w:rsidTr="00BC4982">
        <w:trPr>
          <w:jc w:val="center"/>
        </w:trPr>
        <w:tc>
          <w:tcPr>
            <w:tcW w:w="1871" w:type="dxa"/>
            <w:shd w:val="clear" w:color="auto" w:fill="auto"/>
          </w:tcPr>
          <w:p w14:paraId="79B46E36" w14:textId="77777777" w:rsidR="00E04EA1" w:rsidRPr="00956C0F" w:rsidRDefault="00E04EA1" w:rsidP="00C40355">
            <w:pPr>
              <w:pStyle w:val="TAL"/>
            </w:pPr>
            <w:r>
              <w:t>Channel Identifier</w:t>
            </w:r>
          </w:p>
        </w:tc>
        <w:tc>
          <w:tcPr>
            <w:tcW w:w="7767" w:type="dxa"/>
            <w:shd w:val="clear" w:color="auto" w:fill="auto"/>
          </w:tcPr>
          <w:p w14:paraId="19F500EF" w14:textId="1657BAB9" w:rsidR="00E04EA1" w:rsidRPr="00956C0F" w:rsidRDefault="00E04EA1" w:rsidP="00C40355">
            <w:pPr>
              <w:pStyle w:val="TAL"/>
            </w:pPr>
            <w:r w:rsidRPr="00956C0F">
              <w:t>REQUIRED</w:t>
            </w:r>
            <w:r>
              <w:t>.</w:t>
            </w:r>
            <w:r w:rsidRPr="00956C0F">
              <w:t xml:space="preserve"> Represents </w:t>
            </w:r>
            <w:r>
              <w:t>the identifier of the newly created notification channel</w:t>
            </w:r>
            <w:ins w:id="195" w:author="Samsung_v1" w:date="2023-05-24T13:36:00Z">
              <w:r w:rsidR="00EE4617">
                <w:t>.</w:t>
              </w:r>
            </w:ins>
          </w:p>
        </w:tc>
      </w:tr>
      <w:tr w:rsidR="00E04EA1" w:rsidRPr="00956C0F" w14:paraId="4C6FB1F4" w14:textId="77777777" w:rsidTr="00BC4982">
        <w:trPr>
          <w:jc w:val="center"/>
        </w:trPr>
        <w:tc>
          <w:tcPr>
            <w:tcW w:w="1871" w:type="dxa"/>
            <w:shd w:val="clear" w:color="auto" w:fill="auto"/>
          </w:tcPr>
          <w:p w14:paraId="74D22B6E" w14:textId="77777777" w:rsidR="00E04EA1" w:rsidRPr="00956C0F" w:rsidRDefault="00E04EA1" w:rsidP="00C40355">
            <w:pPr>
              <w:pStyle w:val="TAL"/>
            </w:pPr>
            <w:r w:rsidRPr="00956C0F">
              <w:t>Expiry Time</w:t>
            </w:r>
          </w:p>
        </w:tc>
        <w:tc>
          <w:tcPr>
            <w:tcW w:w="7767" w:type="dxa"/>
            <w:shd w:val="clear" w:color="auto" w:fill="auto"/>
          </w:tcPr>
          <w:p w14:paraId="3DD917B8" w14:textId="3EA301E8" w:rsidR="00E04EA1" w:rsidRPr="00956C0F" w:rsidRDefault="00E04EA1" w:rsidP="00C40355">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ins w:id="196" w:author="Samsung_v1" w:date="2023-05-24T13:36:00Z">
              <w:r w:rsidR="00EE4617">
                <w:t>.</w:t>
              </w:r>
            </w:ins>
          </w:p>
        </w:tc>
      </w:tr>
    </w:tbl>
    <w:p w14:paraId="7BECAEB0" w14:textId="77777777" w:rsidR="00A32441" w:rsidRPr="0074416B"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3182F" w14:textId="77777777" w:rsidR="00D65247" w:rsidRDefault="00D65247">
      <w:r>
        <w:separator/>
      </w:r>
    </w:p>
  </w:endnote>
  <w:endnote w:type="continuationSeparator" w:id="0">
    <w:p w14:paraId="7140AAAB" w14:textId="77777777" w:rsidR="00D65247" w:rsidRDefault="00D6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Tunga">
    <w:altName w:val="Courier New"/>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632FD" w14:textId="77777777" w:rsidR="00D65247" w:rsidRDefault="00D65247">
      <w:r>
        <w:separator/>
      </w:r>
    </w:p>
  </w:footnote>
  <w:footnote w:type="continuationSeparator" w:id="0">
    <w:p w14:paraId="10477440" w14:textId="77777777" w:rsidR="00D65247" w:rsidRDefault="00D6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FE14357"/>
    <w:multiLevelType w:val="hybridMultilevel"/>
    <w:tmpl w:val="36EE96E8"/>
    <w:lvl w:ilvl="0" w:tplc="85E076B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28CD6FEC"/>
    <w:multiLevelType w:val="hybridMultilevel"/>
    <w:tmpl w:val="43B4B3FC"/>
    <w:lvl w:ilvl="0" w:tplc="EBD6F61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BA753D0"/>
    <w:multiLevelType w:val="hybridMultilevel"/>
    <w:tmpl w:val="26DC3546"/>
    <w:lvl w:ilvl="0" w:tplc="4009000F">
      <w:start w:val="1"/>
      <w:numFmt w:val="decimal"/>
      <w:lvlText w:val="%1."/>
      <w:lvlJc w:val="left"/>
      <w:pPr>
        <w:ind w:left="771" w:hanging="360"/>
      </w:pPr>
    </w:lvl>
    <w:lvl w:ilvl="1" w:tplc="40090019" w:tentative="1">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4"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E8F6CF3"/>
    <w:multiLevelType w:val="hybridMultilevel"/>
    <w:tmpl w:val="F606EA1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2"/>
  </w:num>
  <w:num w:numId="3">
    <w:abstractNumId w:val="5"/>
  </w:num>
  <w:num w:numId="4">
    <w:abstractNumId w:val="6"/>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9CB"/>
    <w:rsid w:val="00022E4A"/>
    <w:rsid w:val="00023463"/>
    <w:rsid w:val="00027880"/>
    <w:rsid w:val="00032D56"/>
    <w:rsid w:val="0003711D"/>
    <w:rsid w:val="00043E25"/>
    <w:rsid w:val="0004575F"/>
    <w:rsid w:val="00045F67"/>
    <w:rsid w:val="00046475"/>
    <w:rsid w:val="00047AB3"/>
    <w:rsid w:val="00060281"/>
    <w:rsid w:val="00062124"/>
    <w:rsid w:val="00066856"/>
    <w:rsid w:val="00070F86"/>
    <w:rsid w:val="00072751"/>
    <w:rsid w:val="00072AAF"/>
    <w:rsid w:val="00072DD2"/>
    <w:rsid w:val="00085521"/>
    <w:rsid w:val="00093AFC"/>
    <w:rsid w:val="000A3ED3"/>
    <w:rsid w:val="000B1216"/>
    <w:rsid w:val="000B14A6"/>
    <w:rsid w:val="000C6598"/>
    <w:rsid w:val="000D21C2"/>
    <w:rsid w:val="000D727C"/>
    <w:rsid w:val="000D759A"/>
    <w:rsid w:val="000F18FC"/>
    <w:rsid w:val="000F2C43"/>
    <w:rsid w:val="00104624"/>
    <w:rsid w:val="00116BDF"/>
    <w:rsid w:val="00125513"/>
    <w:rsid w:val="00130F69"/>
    <w:rsid w:val="0013241F"/>
    <w:rsid w:val="00136458"/>
    <w:rsid w:val="00142F65"/>
    <w:rsid w:val="00143552"/>
    <w:rsid w:val="00182401"/>
    <w:rsid w:val="00183134"/>
    <w:rsid w:val="00191E6B"/>
    <w:rsid w:val="001B5C2B"/>
    <w:rsid w:val="001B77E2"/>
    <w:rsid w:val="001C33BF"/>
    <w:rsid w:val="001D25E6"/>
    <w:rsid w:val="001D4C82"/>
    <w:rsid w:val="001D5624"/>
    <w:rsid w:val="001E2EB5"/>
    <w:rsid w:val="001E41F3"/>
    <w:rsid w:val="001F151F"/>
    <w:rsid w:val="001F3B42"/>
    <w:rsid w:val="00212096"/>
    <w:rsid w:val="002153AE"/>
    <w:rsid w:val="00216490"/>
    <w:rsid w:val="00231568"/>
    <w:rsid w:val="00231978"/>
    <w:rsid w:val="00232FD1"/>
    <w:rsid w:val="002401A2"/>
    <w:rsid w:val="00241597"/>
    <w:rsid w:val="0024668B"/>
    <w:rsid w:val="00251EDC"/>
    <w:rsid w:val="00275D12"/>
    <w:rsid w:val="0027780F"/>
    <w:rsid w:val="00295527"/>
    <w:rsid w:val="002A6BBA"/>
    <w:rsid w:val="002B1A87"/>
    <w:rsid w:val="002B3C88"/>
    <w:rsid w:val="002D6F4C"/>
    <w:rsid w:val="002E48BE"/>
    <w:rsid w:val="002E6115"/>
    <w:rsid w:val="002F378D"/>
    <w:rsid w:val="002F4FF2"/>
    <w:rsid w:val="002F6340"/>
    <w:rsid w:val="00305C60"/>
    <w:rsid w:val="00315BD4"/>
    <w:rsid w:val="00317BCE"/>
    <w:rsid w:val="00324E79"/>
    <w:rsid w:val="00330643"/>
    <w:rsid w:val="00350012"/>
    <w:rsid w:val="003509FF"/>
    <w:rsid w:val="003554E8"/>
    <w:rsid w:val="00355B46"/>
    <w:rsid w:val="003617F4"/>
    <w:rsid w:val="003658C8"/>
    <w:rsid w:val="00367D38"/>
    <w:rsid w:val="00370766"/>
    <w:rsid w:val="00371954"/>
    <w:rsid w:val="00382B4A"/>
    <w:rsid w:val="00383C7B"/>
    <w:rsid w:val="0039050F"/>
    <w:rsid w:val="00394E81"/>
    <w:rsid w:val="003A59CB"/>
    <w:rsid w:val="003B2CE5"/>
    <w:rsid w:val="003B79F5"/>
    <w:rsid w:val="003E29EF"/>
    <w:rsid w:val="003F0EFA"/>
    <w:rsid w:val="00401225"/>
    <w:rsid w:val="00411094"/>
    <w:rsid w:val="00413493"/>
    <w:rsid w:val="00416910"/>
    <w:rsid w:val="00425165"/>
    <w:rsid w:val="004267D2"/>
    <w:rsid w:val="00434F67"/>
    <w:rsid w:val="00435765"/>
    <w:rsid w:val="00435799"/>
    <w:rsid w:val="00436BAB"/>
    <w:rsid w:val="00440825"/>
    <w:rsid w:val="00443403"/>
    <w:rsid w:val="00454CB1"/>
    <w:rsid w:val="00466C2D"/>
    <w:rsid w:val="00497F14"/>
    <w:rsid w:val="004A4BEC"/>
    <w:rsid w:val="004A6725"/>
    <w:rsid w:val="004B29ED"/>
    <w:rsid w:val="004B45A4"/>
    <w:rsid w:val="004C1E90"/>
    <w:rsid w:val="004D077E"/>
    <w:rsid w:val="004E29B9"/>
    <w:rsid w:val="004E466D"/>
    <w:rsid w:val="0050780D"/>
    <w:rsid w:val="00511527"/>
    <w:rsid w:val="0051277C"/>
    <w:rsid w:val="005249F2"/>
    <w:rsid w:val="005275CB"/>
    <w:rsid w:val="0053492D"/>
    <w:rsid w:val="0054453D"/>
    <w:rsid w:val="00555430"/>
    <w:rsid w:val="005651FD"/>
    <w:rsid w:val="00576EB4"/>
    <w:rsid w:val="005900B8"/>
    <w:rsid w:val="00592829"/>
    <w:rsid w:val="0059653F"/>
    <w:rsid w:val="00597BF4"/>
    <w:rsid w:val="005A6150"/>
    <w:rsid w:val="005A634D"/>
    <w:rsid w:val="005B06DF"/>
    <w:rsid w:val="005B25F0"/>
    <w:rsid w:val="005B3DB6"/>
    <w:rsid w:val="005C11F0"/>
    <w:rsid w:val="005D42D1"/>
    <w:rsid w:val="005D7121"/>
    <w:rsid w:val="005E2C44"/>
    <w:rsid w:val="0060287A"/>
    <w:rsid w:val="00606094"/>
    <w:rsid w:val="00606B05"/>
    <w:rsid w:val="0061048B"/>
    <w:rsid w:val="00643317"/>
    <w:rsid w:val="00661116"/>
    <w:rsid w:val="00680EF8"/>
    <w:rsid w:val="00681B12"/>
    <w:rsid w:val="006969D0"/>
    <w:rsid w:val="006B5418"/>
    <w:rsid w:val="006B7C2E"/>
    <w:rsid w:val="006E21FB"/>
    <w:rsid w:val="006E292A"/>
    <w:rsid w:val="00710497"/>
    <w:rsid w:val="007114CE"/>
    <w:rsid w:val="00712563"/>
    <w:rsid w:val="00714B2E"/>
    <w:rsid w:val="0072549B"/>
    <w:rsid w:val="00727AC1"/>
    <w:rsid w:val="0074184E"/>
    <w:rsid w:val="007439B9"/>
    <w:rsid w:val="0074416B"/>
    <w:rsid w:val="007760E6"/>
    <w:rsid w:val="007938F2"/>
    <w:rsid w:val="007A3E33"/>
    <w:rsid w:val="007B4183"/>
    <w:rsid w:val="007B512A"/>
    <w:rsid w:val="007C2097"/>
    <w:rsid w:val="007C2F14"/>
    <w:rsid w:val="007C2FBA"/>
    <w:rsid w:val="007C7597"/>
    <w:rsid w:val="007E6510"/>
    <w:rsid w:val="007F0625"/>
    <w:rsid w:val="007F7530"/>
    <w:rsid w:val="008100D7"/>
    <w:rsid w:val="00814EEC"/>
    <w:rsid w:val="008275AA"/>
    <w:rsid w:val="008302F3"/>
    <w:rsid w:val="00832C79"/>
    <w:rsid w:val="00852011"/>
    <w:rsid w:val="00856A30"/>
    <w:rsid w:val="008672D3"/>
    <w:rsid w:val="00870EE7"/>
    <w:rsid w:val="00875CCA"/>
    <w:rsid w:val="00877FDA"/>
    <w:rsid w:val="00883B6F"/>
    <w:rsid w:val="00886E60"/>
    <w:rsid w:val="008902BC"/>
    <w:rsid w:val="008A0451"/>
    <w:rsid w:val="008A3B86"/>
    <w:rsid w:val="008A5E86"/>
    <w:rsid w:val="008A5F08"/>
    <w:rsid w:val="008B69A2"/>
    <w:rsid w:val="008B72B0"/>
    <w:rsid w:val="008C154E"/>
    <w:rsid w:val="008D19E8"/>
    <w:rsid w:val="008D357F"/>
    <w:rsid w:val="008E4502"/>
    <w:rsid w:val="008E4659"/>
    <w:rsid w:val="008E7FB6"/>
    <w:rsid w:val="008F686C"/>
    <w:rsid w:val="00915A10"/>
    <w:rsid w:val="0091793A"/>
    <w:rsid w:val="00917C15"/>
    <w:rsid w:val="00920903"/>
    <w:rsid w:val="0093578B"/>
    <w:rsid w:val="00935A70"/>
    <w:rsid w:val="00943DC1"/>
    <w:rsid w:val="00945CB4"/>
    <w:rsid w:val="009544DF"/>
    <w:rsid w:val="009629FD"/>
    <w:rsid w:val="00963D50"/>
    <w:rsid w:val="00986D55"/>
    <w:rsid w:val="00987ADC"/>
    <w:rsid w:val="009A4424"/>
    <w:rsid w:val="009B1DB8"/>
    <w:rsid w:val="009B3291"/>
    <w:rsid w:val="009C61B9"/>
    <w:rsid w:val="009C6821"/>
    <w:rsid w:val="009D30EF"/>
    <w:rsid w:val="009E3297"/>
    <w:rsid w:val="009E617D"/>
    <w:rsid w:val="009F4EB3"/>
    <w:rsid w:val="009F7C5D"/>
    <w:rsid w:val="00A055C2"/>
    <w:rsid w:val="00A07584"/>
    <w:rsid w:val="00A122CA"/>
    <w:rsid w:val="00A140DD"/>
    <w:rsid w:val="00A16D79"/>
    <w:rsid w:val="00A2600A"/>
    <w:rsid w:val="00A2613B"/>
    <w:rsid w:val="00A32441"/>
    <w:rsid w:val="00A33478"/>
    <w:rsid w:val="00A3669C"/>
    <w:rsid w:val="00A44971"/>
    <w:rsid w:val="00A46E59"/>
    <w:rsid w:val="00A47E70"/>
    <w:rsid w:val="00A553CF"/>
    <w:rsid w:val="00A55F86"/>
    <w:rsid w:val="00A66462"/>
    <w:rsid w:val="00A705E7"/>
    <w:rsid w:val="00A72DCE"/>
    <w:rsid w:val="00A752C5"/>
    <w:rsid w:val="00A83ECE"/>
    <w:rsid w:val="00A84816"/>
    <w:rsid w:val="00A9104D"/>
    <w:rsid w:val="00AB4774"/>
    <w:rsid w:val="00AD7C25"/>
    <w:rsid w:val="00AE4D95"/>
    <w:rsid w:val="00AF16FA"/>
    <w:rsid w:val="00AF6B24"/>
    <w:rsid w:val="00B03597"/>
    <w:rsid w:val="00B076C6"/>
    <w:rsid w:val="00B258BB"/>
    <w:rsid w:val="00B357DE"/>
    <w:rsid w:val="00B43444"/>
    <w:rsid w:val="00B47938"/>
    <w:rsid w:val="00B4797D"/>
    <w:rsid w:val="00B53D3B"/>
    <w:rsid w:val="00B57359"/>
    <w:rsid w:val="00B66361"/>
    <w:rsid w:val="00B66D06"/>
    <w:rsid w:val="00B70D58"/>
    <w:rsid w:val="00B72AC8"/>
    <w:rsid w:val="00B82ED3"/>
    <w:rsid w:val="00B91267"/>
    <w:rsid w:val="00B917AC"/>
    <w:rsid w:val="00B9268B"/>
    <w:rsid w:val="00B92835"/>
    <w:rsid w:val="00BA3ACC"/>
    <w:rsid w:val="00BB5DFC"/>
    <w:rsid w:val="00BC0575"/>
    <w:rsid w:val="00BC28AF"/>
    <w:rsid w:val="00BC4982"/>
    <w:rsid w:val="00BC4BFF"/>
    <w:rsid w:val="00BC7A81"/>
    <w:rsid w:val="00BC7C3B"/>
    <w:rsid w:val="00BD0266"/>
    <w:rsid w:val="00BD279D"/>
    <w:rsid w:val="00BD3B6F"/>
    <w:rsid w:val="00BE09F6"/>
    <w:rsid w:val="00BE2688"/>
    <w:rsid w:val="00BE4AE1"/>
    <w:rsid w:val="00BE4DF7"/>
    <w:rsid w:val="00BF3228"/>
    <w:rsid w:val="00C0610D"/>
    <w:rsid w:val="00C21836"/>
    <w:rsid w:val="00C25CBC"/>
    <w:rsid w:val="00C31593"/>
    <w:rsid w:val="00C37922"/>
    <w:rsid w:val="00C415C3"/>
    <w:rsid w:val="00C4407E"/>
    <w:rsid w:val="00C51BF4"/>
    <w:rsid w:val="00C5242B"/>
    <w:rsid w:val="00C71382"/>
    <w:rsid w:val="00C713E0"/>
    <w:rsid w:val="00C77D65"/>
    <w:rsid w:val="00C83E4E"/>
    <w:rsid w:val="00C84595"/>
    <w:rsid w:val="00C85AD4"/>
    <w:rsid w:val="00C93266"/>
    <w:rsid w:val="00C95985"/>
    <w:rsid w:val="00C96EAE"/>
    <w:rsid w:val="00C9780B"/>
    <w:rsid w:val="00CA2EA4"/>
    <w:rsid w:val="00CA7D10"/>
    <w:rsid w:val="00CB1493"/>
    <w:rsid w:val="00CB7816"/>
    <w:rsid w:val="00CC30BB"/>
    <w:rsid w:val="00CC5026"/>
    <w:rsid w:val="00CD2478"/>
    <w:rsid w:val="00CD541D"/>
    <w:rsid w:val="00CE22D1"/>
    <w:rsid w:val="00CE4346"/>
    <w:rsid w:val="00CF068D"/>
    <w:rsid w:val="00CF0EE8"/>
    <w:rsid w:val="00CF39F5"/>
    <w:rsid w:val="00D11584"/>
    <w:rsid w:val="00D12FF1"/>
    <w:rsid w:val="00D26694"/>
    <w:rsid w:val="00D420AD"/>
    <w:rsid w:val="00D51C49"/>
    <w:rsid w:val="00D53953"/>
    <w:rsid w:val="00D53BE5"/>
    <w:rsid w:val="00D574B1"/>
    <w:rsid w:val="00D61B3E"/>
    <w:rsid w:val="00D641A9"/>
    <w:rsid w:val="00D65247"/>
    <w:rsid w:val="00D717A6"/>
    <w:rsid w:val="00D7361C"/>
    <w:rsid w:val="00D908E8"/>
    <w:rsid w:val="00DA7D60"/>
    <w:rsid w:val="00DB72BB"/>
    <w:rsid w:val="00DC2EEA"/>
    <w:rsid w:val="00DD3F10"/>
    <w:rsid w:val="00E015DE"/>
    <w:rsid w:val="00E04EA1"/>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D665A"/>
    <w:rsid w:val="00EE4617"/>
    <w:rsid w:val="00EE6A83"/>
    <w:rsid w:val="00EE7D7C"/>
    <w:rsid w:val="00EE7FCF"/>
    <w:rsid w:val="00EF44FB"/>
    <w:rsid w:val="00F022B3"/>
    <w:rsid w:val="00F02E5B"/>
    <w:rsid w:val="00F1278B"/>
    <w:rsid w:val="00F21CC1"/>
    <w:rsid w:val="00F25D98"/>
    <w:rsid w:val="00F26950"/>
    <w:rsid w:val="00F300FB"/>
    <w:rsid w:val="00F34816"/>
    <w:rsid w:val="00F35042"/>
    <w:rsid w:val="00F432E2"/>
    <w:rsid w:val="00F5101B"/>
    <w:rsid w:val="00F67CB1"/>
    <w:rsid w:val="00F71A8C"/>
    <w:rsid w:val="00F7680F"/>
    <w:rsid w:val="00F831EE"/>
    <w:rsid w:val="00F86788"/>
    <w:rsid w:val="00F9299F"/>
    <w:rsid w:val="00FA5C2D"/>
    <w:rsid w:val="00FB0A18"/>
    <w:rsid w:val="00FB5BF6"/>
    <w:rsid w:val="00FB6386"/>
    <w:rsid w:val="00FB641F"/>
    <w:rsid w:val="00FC4B4B"/>
    <w:rsid w:val="00FC6BF7"/>
    <w:rsid w:val="00FD0C4D"/>
    <w:rsid w:val="00FD651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367D38"/>
    <w:rPr>
      <w:rFonts w:ascii="Times New Roman" w:hAnsi="Times New Roman"/>
      <w:lang w:eastAsia="en-US"/>
    </w:rPr>
  </w:style>
  <w:style w:type="character" w:customStyle="1" w:styleId="B2Char">
    <w:name w:val="B2 Char"/>
    <w:link w:val="B2"/>
    <w:qFormat/>
    <w:rsid w:val="00367D38"/>
    <w:rPr>
      <w:rFonts w:ascii="Times New Roman" w:hAnsi="Times New Roman"/>
      <w:lang w:eastAsia="en-US"/>
    </w:rPr>
  </w:style>
  <w:style w:type="character" w:customStyle="1" w:styleId="CommentTextChar">
    <w:name w:val="Comment Text Char"/>
    <w:link w:val="CommentText"/>
    <w:rsid w:val="00367D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742</TotalTime>
  <Pages>4</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161</cp:revision>
  <cp:lastPrinted>1900-01-01T00:00:00Z</cp:lastPrinted>
  <dcterms:created xsi:type="dcterms:W3CDTF">2019-01-14T04:28:00Z</dcterms:created>
  <dcterms:modified xsi:type="dcterms:W3CDTF">2023-05-24T10:20:00Z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