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15210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852766" w:rsidRPr="00852766">
        <w:rPr>
          <w:b/>
          <w:noProof/>
          <w:sz w:val="24"/>
        </w:rPr>
        <w:t>C1-233914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09B3C" w:rsidR="001E41F3" w:rsidRPr="00410371" w:rsidRDefault="00000000" w:rsidP="00E13F3D">
            <w:pPr>
              <w:pStyle w:val="CRCoverPage"/>
              <w:spacing w:after="0"/>
              <w:jc w:val="right"/>
              <w:rPr>
                <w:b/>
                <w:noProof/>
                <w:sz w:val="28"/>
              </w:rPr>
            </w:pPr>
            <w:fldSimple w:instr=" DOCPROPERTY  Spec#  \* MERGEFORMAT ">
              <w:r w:rsidR="00B70EC5">
                <w:rPr>
                  <w:b/>
                  <w:noProof/>
                  <w:sz w:val="28"/>
                </w:rPr>
                <w:t>24.</w:t>
              </w:r>
              <w:r w:rsidR="001D3F08">
                <w:rPr>
                  <w:b/>
                  <w:noProof/>
                  <w:sz w:val="28"/>
                </w:rPr>
                <w:t>55</w:t>
              </w:r>
              <w:r w:rsidR="00215FAC">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B2F7" w:rsidR="001E41F3" w:rsidRPr="00410371" w:rsidRDefault="00000000" w:rsidP="00547111">
            <w:pPr>
              <w:pStyle w:val="CRCoverPage"/>
              <w:spacing w:after="0"/>
              <w:rPr>
                <w:noProof/>
              </w:rPr>
            </w:pPr>
            <w:fldSimple w:instr=" DOCPROPERTY  Cr#  \* MERGEFORMAT ">
              <w:r w:rsidR="00B70EC5">
                <w:rPr>
                  <w:b/>
                  <w:noProof/>
                  <w:sz w:val="28"/>
                </w:rPr>
                <w:t>0</w:t>
              </w:r>
              <w:r w:rsidR="00AB25D2">
                <w:rPr>
                  <w:b/>
                  <w:noProof/>
                  <w:sz w:val="28"/>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5684A4" w:rsidR="001E41F3" w:rsidRPr="00410371" w:rsidRDefault="008527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23E02" w:rsidR="001E41F3" w:rsidRPr="00410371" w:rsidRDefault="00000000">
            <w:pPr>
              <w:pStyle w:val="CRCoverPage"/>
              <w:spacing w:after="0"/>
              <w:jc w:val="center"/>
              <w:rPr>
                <w:noProof/>
                <w:sz w:val="28"/>
              </w:rPr>
            </w:pPr>
            <w:fldSimple w:instr=" DOCPROPERTY  Version  \* MERGEFORMAT ">
              <w:r w:rsidR="00B70EC5">
                <w:rPr>
                  <w:b/>
                  <w:noProof/>
                  <w:sz w:val="28"/>
                </w:rPr>
                <w:t>1</w:t>
              </w:r>
              <w:r w:rsidR="001D3F08">
                <w:rPr>
                  <w:b/>
                  <w:noProof/>
                  <w:sz w:val="28"/>
                </w:rPr>
                <w:t>8</w:t>
              </w:r>
              <w:r w:rsidR="00B70EC5">
                <w:rPr>
                  <w:b/>
                  <w:noProof/>
                  <w:sz w:val="28"/>
                </w:rPr>
                <w:t>.</w:t>
              </w:r>
              <w:r w:rsidR="001D3F08">
                <w:rPr>
                  <w:b/>
                  <w:noProof/>
                  <w:sz w:val="28"/>
                </w:rPr>
                <w:t>0</w:t>
              </w:r>
              <w:r w:rsidR="00B70E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D2C6EA" w:rsidR="00F25D98" w:rsidRDefault="00F674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5BE2C" w:rsidR="00F25D98" w:rsidRDefault="00F674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8BD7D" w:rsidR="001E41F3" w:rsidRDefault="00B07AA4">
            <w:pPr>
              <w:pStyle w:val="CRCoverPage"/>
              <w:spacing w:after="0"/>
              <w:ind w:left="100"/>
              <w:rPr>
                <w:noProof/>
              </w:rPr>
            </w:pPr>
            <w:r>
              <w:rPr>
                <w:noProof/>
              </w:rPr>
              <w:t>L3 U2N relay reactivation request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302524" w:rsidR="001E41F3" w:rsidRDefault="00BE124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FE7CC" w:rsidR="001E41F3" w:rsidRDefault="00BE124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12E8F9" w:rsidR="001E41F3" w:rsidRDefault="00852766">
            <w:pPr>
              <w:pStyle w:val="CRCoverPage"/>
              <w:spacing w:after="0"/>
              <w:ind w:left="100"/>
              <w:rPr>
                <w:noProof/>
              </w:rPr>
            </w:pPr>
            <w:r w:rsidRPr="00852766">
              <w:t>TEI18,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935DE" w:rsidR="001E41F3" w:rsidRDefault="00000000">
            <w:pPr>
              <w:pStyle w:val="CRCoverPage"/>
              <w:spacing w:after="0"/>
              <w:ind w:left="100"/>
              <w:rPr>
                <w:noProof/>
              </w:rPr>
            </w:pPr>
            <w:fldSimple w:instr=" DOCPROPERTY  ResDate  \* MERGEFORMAT ">
              <w:r w:rsidR="00EC2C18">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79603" w:rsidR="001E41F3" w:rsidRDefault="00000000" w:rsidP="00D24991">
            <w:pPr>
              <w:pStyle w:val="CRCoverPage"/>
              <w:spacing w:after="0"/>
              <w:ind w:left="100" w:right="-609"/>
              <w:rPr>
                <w:b/>
                <w:noProof/>
              </w:rPr>
            </w:pPr>
            <w:fldSimple w:instr=" DOCPROPERTY  Cat  \* MERGEFORMAT ">
              <w:r w:rsidR="00C33E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A0E3B8" w:rsidR="001E41F3" w:rsidRDefault="00000000">
            <w:pPr>
              <w:pStyle w:val="CRCoverPage"/>
              <w:spacing w:after="0"/>
              <w:ind w:left="100"/>
              <w:rPr>
                <w:noProof/>
              </w:rPr>
            </w:pPr>
            <w:fldSimple w:instr=" DOCPROPERTY  Release  \* MERGEFORMAT ">
              <w:r w:rsidR="00D24991">
                <w:rPr>
                  <w:noProof/>
                </w:rPr>
                <w:t>Rel</w:t>
              </w:r>
              <w:r w:rsidR="00C33ED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EA451" w14:textId="66304471" w:rsidR="001E41F3" w:rsidRDefault="004043CF">
            <w:pPr>
              <w:pStyle w:val="CRCoverPage"/>
              <w:spacing w:after="0"/>
              <w:ind w:left="100"/>
              <w:rPr>
                <w:noProof/>
              </w:rPr>
            </w:pPr>
            <w:r>
              <w:rPr>
                <w:noProof/>
              </w:rPr>
              <w:t>In</w:t>
            </w:r>
            <w:r w:rsidR="008937CD">
              <w:rPr>
                <w:noProof/>
              </w:rPr>
              <w:t xml:space="preserve"> TS 24.554</w:t>
            </w:r>
            <w:r>
              <w:rPr>
                <w:noProof/>
              </w:rPr>
              <w:t xml:space="preserve"> </w:t>
            </w:r>
            <w:r w:rsidR="008937CD">
              <w:rPr>
                <w:noProof/>
              </w:rPr>
              <w:t>7.2.6.2, it is stated that</w:t>
            </w:r>
            <w:r>
              <w:rPr>
                <w:noProof/>
              </w:rPr>
              <w:t xml:space="preserve"> “i</w:t>
            </w:r>
            <w:r w:rsidRPr="004043CF">
              <w:rPr>
                <w:noProof/>
              </w:rPr>
              <w:t>f the initiating UE which is acting as 5G ProSe layer-3 UE-to-network relay UE establishes a new PDU session after receiving 5GSM cause value #39 "reactivation requested" as specified in 3GPP TS 24.501 [11] clause 6.3.2.3, the UE may initiate the 5G ProSe direct link release procedure.</w:t>
            </w:r>
            <w:r>
              <w:rPr>
                <w:noProof/>
              </w:rPr>
              <w:t>”</w:t>
            </w:r>
            <w:r w:rsidR="00390E61">
              <w:rPr>
                <w:noProof/>
              </w:rPr>
              <w:t>,</w:t>
            </w:r>
            <w:r>
              <w:rPr>
                <w:noProof/>
              </w:rPr>
              <w:t xml:space="preserve"> which is one way of handling </w:t>
            </w:r>
            <w:r w:rsidR="008937CD">
              <w:rPr>
                <w:noProof/>
              </w:rPr>
              <w:t>the cause value #39 “</w:t>
            </w:r>
            <w:r w:rsidR="008937CD" w:rsidRPr="004043CF">
              <w:rPr>
                <w:noProof/>
              </w:rPr>
              <w:t>reactivation requested</w:t>
            </w:r>
            <w:r w:rsidR="008937CD">
              <w:rPr>
                <w:noProof/>
              </w:rPr>
              <w:t>”</w:t>
            </w:r>
            <w:r>
              <w:rPr>
                <w:noProof/>
              </w:rPr>
              <w:t xml:space="preserve"> and </w:t>
            </w:r>
            <w:r w:rsidR="00CA5E64">
              <w:rPr>
                <w:noProof/>
              </w:rPr>
              <w:t xml:space="preserve">may </w:t>
            </w:r>
            <w:r>
              <w:rPr>
                <w:noProof/>
              </w:rPr>
              <w:t xml:space="preserve">work </w:t>
            </w:r>
            <w:r w:rsidR="00CA5E64">
              <w:rPr>
                <w:noProof/>
              </w:rPr>
              <w:t xml:space="preserve">on the condition that </w:t>
            </w:r>
            <w:r>
              <w:rPr>
                <w:noProof/>
              </w:rPr>
              <w:t>the remote UE triggers a new PC5 link establishment with the same L3 U2N Relay.</w:t>
            </w:r>
          </w:p>
          <w:p w14:paraId="7E77D0AB" w14:textId="77777777" w:rsidR="004043CF" w:rsidRDefault="004043CF">
            <w:pPr>
              <w:pStyle w:val="CRCoverPage"/>
              <w:spacing w:after="0"/>
              <w:ind w:left="100"/>
              <w:rPr>
                <w:noProof/>
              </w:rPr>
            </w:pPr>
          </w:p>
          <w:p w14:paraId="7B4A0671" w14:textId="6856F998" w:rsidR="00CA5E64" w:rsidRDefault="000C7206">
            <w:pPr>
              <w:pStyle w:val="CRCoverPage"/>
              <w:spacing w:after="0"/>
              <w:ind w:left="100"/>
            </w:pPr>
            <w:r>
              <w:rPr>
                <w:noProof/>
              </w:rPr>
              <w:t>Moreover</w:t>
            </w:r>
            <w:r w:rsidR="00CA5E64">
              <w:rPr>
                <w:noProof/>
              </w:rPr>
              <w:t xml:space="preserve">, </w:t>
            </w:r>
            <w:r w:rsidR="00A1046F">
              <w:t xml:space="preserve">connectivity is preserved between the U2N </w:t>
            </w:r>
            <w:r>
              <w:t>R</w:t>
            </w:r>
            <w:r w:rsidR="00A1046F">
              <w:t>elay and the PDU session anchor</w:t>
            </w:r>
            <w:r w:rsidR="00E3159D">
              <w:t xml:space="preserve"> </w:t>
            </w:r>
            <w:r w:rsidR="00A1046F">
              <w:t>on the Uu interface when using</w:t>
            </w:r>
            <w:r w:rsidR="00E3159D">
              <w:t xml:space="preserve"> SSC mode 3</w:t>
            </w:r>
            <w:r w:rsidR="00E3159D">
              <w:rPr>
                <w:noProof/>
              </w:rPr>
              <w:t xml:space="preserve">, </w:t>
            </w:r>
            <w:r>
              <w:rPr>
                <w:noProof/>
              </w:rPr>
              <w:t>however</w:t>
            </w:r>
            <w:r w:rsidR="002D06E0">
              <w:rPr>
                <w:noProof/>
              </w:rPr>
              <w:t xml:space="preserve"> </w:t>
            </w:r>
            <w:r w:rsidR="00CA5E64">
              <w:rPr>
                <w:noProof/>
              </w:rPr>
              <w:t xml:space="preserve">releasing the PC5 link when </w:t>
            </w:r>
            <w:r w:rsidR="00E3159D">
              <w:rPr>
                <w:noProof/>
              </w:rPr>
              <w:t xml:space="preserve">the </w:t>
            </w:r>
            <w:r>
              <w:rPr>
                <w:noProof/>
              </w:rPr>
              <w:t>U2N</w:t>
            </w:r>
            <w:r w:rsidR="00E3159D">
              <w:rPr>
                <w:noProof/>
              </w:rPr>
              <w:t xml:space="preserve"> Relay </w:t>
            </w:r>
            <w:r w:rsidR="00CA5E64">
              <w:rPr>
                <w:noProof/>
              </w:rPr>
              <w:t>receiv</w:t>
            </w:r>
            <w:r w:rsidR="00E3159D">
              <w:rPr>
                <w:noProof/>
              </w:rPr>
              <w:t>es</w:t>
            </w:r>
            <w:r w:rsidR="00CA5E64">
              <w:rPr>
                <w:noProof/>
              </w:rPr>
              <w:t xml:space="preserve"> 5GSM cause value #39 </w:t>
            </w:r>
            <w:r w:rsidR="00CA5E64">
              <w:t>"reactivation requested" break</w:t>
            </w:r>
            <w:r>
              <w:t>s</w:t>
            </w:r>
            <w:r w:rsidR="00CA5E64">
              <w:t xml:space="preserve"> the end-to-end session continuity</w:t>
            </w:r>
            <w:r w:rsidR="002D06E0">
              <w:t>,</w:t>
            </w:r>
            <w:r>
              <w:t xml:space="preserve"> </w:t>
            </w:r>
            <w:r w:rsidR="002D06E0">
              <w:t>which is in contradiction with the usage of a PDU session in SSC mode 3</w:t>
            </w:r>
            <w:r w:rsidR="00CA5E64">
              <w:t xml:space="preserve">. </w:t>
            </w:r>
          </w:p>
          <w:p w14:paraId="0ED54B20" w14:textId="77777777" w:rsidR="000F6D21" w:rsidRDefault="000F6D21">
            <w:pPr>
              <w:pStyle w:val="CRCoverPage"/>
              <w:spacing w:after="0"/>
              <w:ind w:left="100"/>
              <w:rPr>
                <w:noProof/>
              </w:rPr>
            </w:pPr>
          </w:p>
          <w:p w14:paraId="55505A62" w14:textId="75340D4D" w:rsidR="000F6D21" w:rsidRDefault="000F6D21">
            <w:pPr>
              <w:pStyle w:val="CRCoverPage"/>
              <w:spacing w:after="0"/>
              <w:ind w:left="100"/>
              <w:rPr>
                <w:noProof/>
              </w:rPr>
            </w:pPr>
            <w:r>
              <w:rPr>
                <w:noProof/>
              </w:rPr>
              <w:t>To address th</w:t>
            </w:r>
            <w:r w:rsidR="008937CD">
              <w:rPr>
                <w:noProof/>
              </w:rPr>
              <w:t>e issue of end-to-end session continuity,</w:t>
            </w:r>
            <w:r>
              <w:rPr>
                <w:noProof/>
              </w:rPr>
              <w:t xml:space="preserve"> </w:t>
            </w:r>
            <w:r w:rsidR="008937CD">
              <w:rPr>
                <w:noProof/>
              </w:rPr>
              <w:t>updates</w:t>
            </w:r>
            <w:r>
              <w:rPr>
                <w:noProof/>
              </w:rPr>
              <w:t xml:space="preserve"> are proposed in </w:t>
            </w:r>
            <w:r w:rsidR="008937CD" w:rsidRPr="00C33F68">
              <w:t>link modification procedure</w:t>
            </w:r>
            <w:r w:rsidR="008937CD">
              <w:t>.</w:t>
            </w:r>
          </w:p>
          <w:p w14:paraId="708AA7DE" w14:textId="1AABA7E3" w:rsidR="00D20F86" w:rsidRDefault="00D20F86" w:rsidP="00D20F86">
            <w:pPr>
              <w:pStyle w:val="CRCoverPage"/>
              <w:numPr>
                <w:ilvl w:val="0"/>
                <w:numId w:val="1"/>
              </w:num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8D4F4E" w:rsidR="001E41F3" w:rsidRDefault="008937CD">
            <w:pPr>
              <w:pStyle w:val="CRCoverPage"/>
              <w:spacing w:after="0"/>
              <w:ind w:left="100"/>
              <w:rPr>
                <w:noProof/>
              </w:rPr>
            </w:pPr>
            <w:r>
              <w:rPr>
                <w:noProof/>
              </w:rPr>
              <w:t>A new indication,</w:t>
            </w:r>
            <w:r w:rsidRPr="008937CD">
              <w:rPr>
                <w:noProof/>
              </w:rPr>
              <w:t xml:space="preserve"> </w:t>
            </w:r>
            <w:r>
              <w:rPr>
                <w:noProof/>
              </w:rPr>
              <w:t>“</w:t>
            </w:r>
            <w:r w:rsidRPr="008937CD">
              <w:rPr>
                <w:noProof/>
              </w:rPr>
              <w:t>new prefix available indication specifying that new IP prefix is available</w:t>
            </w:r>
            <w:r>
              <w:rPr>
                <w:noProof/>
              </w:rPr>
              <w:t xml:space="preserve">” is added </w:t>
            </w:r>
            <w:r w:rsidR="005A3672">
              <w:rPr>
                <w:noProof/>
              </w:rPr>
              <w:t xml:space="preserve">in </w:t>
            </w:r>
            <w:r w:rsidR="005A3672" w:rsidRPr="00B07AA4">
              <w:t>PROSE DIRECT LINK MODIFICATION REQUEST message</w:t>
            </w:r>
            <w:r w:rsidR="005A3672">
              <w:rPr>
                <w:noProof/>
              </w:rPr>
              <w:t xml:space="preserve"> </w:t>
            </w:r>
            <w:r>
              <w:rPr>
                <w:noProof/>
              </w:rPr>
              <w:t xml:space="preserve">to cover </w:t>
            </w:r>
            <w:r>
              <w:t>end-to-end session continuity when using a PDU session in SSC mode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7FFD0" w:rsidR="001E41F3" w:rsidRDefault="008937CD">
            <w:pPr>
              <w:pStyle w:val="CRCoverPage"/>
              <w:spacing w:after="0"/>
              <w:ind w:left="100"/>
              <w:rPr>
                <w:noProof/>
              </w:rPr>
            </w:pPr>
            <w:r>
              <w:t xml:space="preserve">The end-to-end session continuity, when using a PDU session in SSC mode 3 </w:t>
            </w:r>
            <w:proofErr w:type="spellStart"/>
            <w:r>
              <w:t>can not</w:t>
            </w:r>
            <w:proofErr w:type="spellEnd"/>
            <w:r>
              <w:t xml:space="preserve"> be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BE24BE" w:rsidR="001E41F3" w:rsidRDefault="008937CD">
            <w:pPr>
              <w:pStyle w:val="CRCoverPage"/>
              <w:spacing w:after="0"/>
              <w:ind w:left="100"/>
              <w:rPr>
                <w:noProof/>
              </w:rPr>
            </w:pPr>
            <w:r>
              <w:rPr>
                <w:noProof/>
              </w:rPr>
              <w:t>7.2.3.2, 7.2.3.3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68481" w:rsidR="001E41F3" w:rsidRDefault="00782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6391C" w:rsidR="001E41F3" w:rsidRDefault="00782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99E8C" w:rsidR="001E41F3" w:rsidRDefault="00782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17BD1A" w14:textId="65B7C96D" w:rsidR="00B73C9B" w:rsidRDefault="00A92DAF" w:rsidP="00B73C9B">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First</w:t>
      </w:r>
      <w:r w:rsidRPr="00DB12B9">
        <w:rPr>
          <w:noProof/>
          <w:highlight w:val="green"/>
        </w:rPr>
        <w:t xml:space="preserve"> change *****</w:t>
      </w:r>
      <w:bookmarkStart w:id="8" w:name="_Toc68196231"/>
      <w:bookmarkStart w:id="9" w:name="_Toc59208903"/>
      <w:bookmarkStart w:id="10" w:name="_Toc51951149"/>
      <w:bookmarkStart w:id="11" w:name="_Toc131695074"/>
      <w:bookmarkEnd w:id="1"/>
      <w:bookmarkEnd w:id="2"/>
      <w:bookmarkEnd w:id="3"/>
      <w:bookmarkEnd w:id="4"/>
      <w:bookmarkEnd w:id="5"/>
      <w:bookmarkEnd w:id="6"/>
      <w:bookmarkEnd w:id="7"/>
    </w:p>
    <w:p w14:paraId="13F132C2" w14:textId="77777777" w:rsidR="00B73C9B" w:rsidRPr="00C33F68" w:rsidRDefault="00B73C9B" w:rsidP="00B73C9B">
      <w:pPr>
        <w:pStyle w:val="Heading4"/>
      </w:pPr>
      <w:bookmarkStart w:id="12" w:name="_Toc131695057"/>
      <w:r w:rsidRPr="00C33F68">
        <w:t>7.2.3.2</w:t>
      </w:r>
      <w:r w:rsidRPr="00C33F68">
        <w:tab/>
        <w:t>5G ProSe direct link modification procedure initiat</w:t>
      </w:r>
      <w:r w:rsidRPr="00C33F68">
        <w:rPr>
          <w:lang w:eastAsia="zh-CN"/>
        </w:rPr>
        <w:t>ed</w:t>
      </w:r>
      <w:r w:rsidRPr="00C33F68">
        <w:t xml:space="preserve"> by initiating UE</w:t>
      </w:r>
      <w:bookmarkEnd w:id="12"/>
    </w:p>
    <w:p w14:paraId="2734F918" w14:textId="77777777" w:rsidR="00B73C9B" w:rsidRPr="00C33F68" w:rsidRDefault="00B73C9B" w:rsidP="00B73C9B">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3644E589" w14:textId="77777777" w:rsidR="00B73C9B" w:rsidRPr="00C33F68" w:rsidRDefault="00B73C9B" w:rsidP="00B73C9B">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0C268E1E" w14:textId="77777777" w:rsidR="00B73C9B" w:rsidRPr="00C33F68" w:rsidRDefault="00B73C9B" w:rsidP="00B73C9B">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3E26C41B" w14:textId="77777777" w:rsidR="00B73C9B" w:rsidRPr="00C33F68" w:rsidRDefault="00B73C9B" w:rsidP="00B73C9B">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703E03EA" w14:textId="77777777" w:rsidR="00B73C9B" w:rsidRPr="00C33F68" w:rsidRDefault="00B73C9B" w:rsidP="00B73C9B">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16292C7C"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449C49EB" w14:textId="77777777" w:rsidR="00B73C9B" w:rsidRPr="00C33F68" w:rsidRDefault="00B73C9B" w:rsidP="00B73C9B">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3ACC910A" w14:textId="77777777" w:rsidR="00B73C9B" w:rsidRPr="00C33F68" w:rsidRDefault="00B73C9B" w:rsidP="00B73C9B">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54E51036" w14:textId="77777777" w:rsidR="00B73C9B" w:rsidRDefault="00B73C9B" w:rsidP="00B73C9B">
      <w:pPr>
        <w:pStyle w:val="B1"/>
      </w:pPr>
      <w:r w:rsidRPr="00C33F68">
        <w:t>c)</w:t>
      </w:r>
      <w:r w:rsidRPr="00C33F68">
        <w:tab/>
        <w:t>may include the PC5 QoS rule(s) to indicate the packet filters of the PC5 QoS flow(s)</w:t>
      </w:r>
      <w:r>
        <w:t>;</w:t>
      </w:r>
    </w:p>
    <w:p w14:paraId="72ABD0D0"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476BCAA"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1A309E67"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56398452" w14:textId="77777777" w:rsidR="00B73C9B" w:rsidRDefault="00B73C9B" w:rsidP="00B73C9B">
      <w:pPr>
        <w:pStyle w:val="B2"/>
      </w:pPr>
      <w:r w:rsidRPr="00604448">
        <w:t>2)</w:t>
      </w:r>
      <w:r w:rsidRPr="00604448">
        <w:tab/>
        <w:t>the UE acts as a 5G ProSe UE-to-UE relay UE and the 5G ProSe direct link is between the 5G ProSe UE-to-UE relay UE and the target 5G ProSe end UE</w:t>
      </w:r>
      <w:r>
        <w:t>; and</w:t>
      </w:r>
    </w:p>
    <w:p w14:paraId="779632C0"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5825DE58"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3FCFB3B4"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E2DE326" w14:textId="77777777" w:rsidR="00B73C9B" w:rsidRPr="00C33F68" w:rsidRDefault="00B73C9B" w:rsidP="00B73C9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616FEBB7" w14:textId="77777777" w:rsidR="00B73C9B" w:rsidRDefault="00B73C9B" w:rsidP="00B73C9B">
      <w:pPr>
        <w:pStyle w:val="B1"/>
      </w:pPr>
      <w:r w:rsidRPr="00C33F68">
        <w:t>c)</w:t>
      </w:r>
      <w:r w:rsidRPr="00C33F68">
        <w:tab/>
        <w:t>may include the PC5 QoS rule(s) to indicate the packet filters of the PC5 QoS flow(s)</w:t>
      </w:r>
      <w:r>
        <w:t>;</w:t>
      </w:r>
    </w:p>
    <w:p w14:paraId="1DB2AD30"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6AAADEE1"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383552C7"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70B56B7D" w14:textId="77777777" w:rsidR="00B73C9B" w:rsidRDefault="00B73C9B" w:rsidP="00B73C9B">
      <w:pPr>
        <w:pStyle w:val="B2"/>
      </w:pPr>
      <w:r w:rsidRPr="00604448">
        <w:lastRenderedPageBreak/>
        <w:t>2)</w:t>
      </w:r>
      <w:r w:rsidRPr="00604448">
        <w:tab/>
        <w:t>the UE acts as a 5G ProSe UE-to-UE relay UE and the 5G ProSe direct link is between the 5G ProSe UE-to-UE relay UE and the target 5G ProSe end UE</w:t>
      </w:r>
      <w:r>
        <w:t>; and</w:t>
      </w:r>
    </w:p>
    <w:p w14:paraId="7AE99A62"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6ED4AB18" w14:textId="77777777" w:rsidR="00B73C9B" w:rsidRPr="00C33F68" w:rsidRDefault="00B73C9B" w:rsidP="00B73C9B">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FB49D8B"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7F0CD800" w14:textId="77777777" w:rsidR="00B73C9B" w:rsidRPr="00C33F68" w:rsidRDefault="00B73C9B" w:rsidP="00B73C9B">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2AC7779B" w14:textId="77777777" w:rsidR="00B73C9B" w:rsidRDefault="00B73C9B" w:rsidP="00B73C9B">
      <w:pPr>
        <w:pStyle w:val="B1"/>
      </w:pPr>
      <w:r w:rsidRPr="00C33F68">
        <w:t>c)</w:t>
      </w:r>
      <w:r w:rsidRPr="00C33F68">
        <w:tab/>
        <w:t>may include the PC5 QoS rule(s) to indicate the packet filters of the PC5 QoS flow(s)</w:t>
      </w:r>
      <w:r>
        <w:t>;</w:t>
      </w:r>
    </w:p>
    <w:p w14:paraId="414435AC" w14:textId="77777777" w:rsidR="00B73C9B" w:rsidRDefault="00B73C9B" w:rsidP="00B73C9B">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70CBE272" w14:textId="77777777" w:rsidR="00B73C9B" w:rsidRPr="00604448" w:rsidRDefault="00B73C9B" w:rsidP="00B73C9B">
      <w:pPr>
        <w:pStyle w:val="B1"/>
      </w:pPr>
      <w:r w:rsidRPr="00604448">
        <w:t>e)</w:t>
      </w:r>
      <w:r w:rsidRPr="00604448">
        <w:tab/>
        <w:t>may include the target end UE info set to the user info ID of the target 5G ProSe end UE, if:</w:t>
      </w:r>
    </w:p>
    <w:p w14:paraId="58BB1CE2" w14:textId="77777777" w:rsidR="00B73C9B" w:rsidRPr="00604448" w:rsidRDefault="00B73C9B" w:rsidP="00B73C9B">
      <w:pPr>
        <w:pStyle w:val="B2"/>
      </w:pPr>
      <w:r w:rsidRPr="00604448">
        <w:t>1)</w:t>
      </w:r>
      <w:r w:rsidRPr="00604448">
        <w:tab/>
        <w:t>the UE acts as a source 5G ProSe end UE and the 5G ProSe direct link is between the source 5G ProSe end UE and the 5G ProSe UE-to-UE relay UE; or</w:t>
      </w:r>
    </w:p>
    <w:p w14:paraId="1D4FF27B" w14:textId="77777777" w:rsidR="00B73C9B" w:rsidRDefault="00B73C9B" w:rsidP="00B73C9B">
      <w:pPr>
        <w:pStyle w:val="B2"/>
      </w:pPr>
      <w:r w:rsidRPr="00604448">
        <w:t>2)</w:t>
      </w:r>
      <w:r w:rsidRPr="00604448">
        <w:tab/>
        <w:t>the UE acts as a 5G ProSe UE-to-UE relay UE and the 5G ProSe direct link is between the 5G ProSe UE-to-UE relay UE and the target 5G ProSe end UE</w:t>
      </w:r>
      <w:r>
        <w:t>; and</w:t>
      </w:r>
    </w:p>
    <w:p w14:paraId="1F160D23" w14:textId="77777777" w:rsidR="00B73C9B" w:rsidRPr="00C33F68" w:rsidRDefault="00B73C9B" w:rsidP="00B73C9B">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2C02B0E3" w14:textId="77777777" w:rsidR="00B73C9B" w:rsidRPr="00C33F68" w:rsidRDefault="00B73C9B" w:rsidP="00B73C9B">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7E48BEA4"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47C69309" w14:textId="77777777" w:rsidR="00B73C9B" w:rsidRPr="00C33F68" w:rsidRDefault="00B73C9B" w:rsidP="00B73C9B">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803AB0B" w14:textId="77777777" w:rsidR="00B73C9B" w:rsidRPr="00C33F68" w:rsidRDefault="00B73C9B" w:rsidP="00B73C9B">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FC5989E" w14:textId="77777777" w:rsidR="00B73C9B" w:rsidRPr="00C33F68" w:rsidRDefault="00B73C9B" w:rsidP="00B73C9B">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0E01EC67" w14:textId="20938478" w:rsidR="00B07AA4" w:rsidRDefault="00B73C9B" w:rsidP="00B07AA4">
      <w:pPr>
        <w:pStyle w:val="B1"/>
        <w:rPr>
          <w:ins w:id="13" w:author="Taimoor" w:date="2023-05-11T19:08:00Z"/>
        </w:rPr>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0FA2AB4E" w14:textId="77777777" w:rsidR="008937CD" w:rsidRDefault="008937CD" w:rsidP="008937CD">
      <w:pPr>
        <w:pStyle w:val="B1"/>
        <w:ind w:left="0" w:firstLine="0"/>
        <w:rPr>
          <w:ins w:id="14" w:author="Taimoor" w:date="2023-05-14T21:14:00Z"/>
        </w:rPr>
      </w:pPr>
      <w:ins w:id="15" w:author="Taimoor" w:date="2023-05-14T21:14:00Z">
        <w:r w:rsidRPr="00B07AA4">
          <w:t xml:space="preserve">If </w:t>
        </w:r>
        <w:r w:rsidRPr="008B606C">
          <w:rPr>
            <w:lang w:eastAsia="zh-CN"/>
          </w:rPr>
          <w:t xml:space="preserve">the </w:t>
        </w:r>
        <w:r>
          <w:rPr>
            <w:lang w:eastAsia="zh-CN"/>
          </w:rPr>
          <w:t>initiating</w:t>
        </w:r>
        <w:r w:rsidRPr="008B606C">
          <w:rPr>
            <w:lang w:eastAsia="zh-CN"/>
          </w:rPr>
          <w:t xml:space="preserve"> UE is acting as a 5G </w:t>
        </w:r>
        <w:proofErr w:type="spellStart"/>
        <w:r w:rsidRPr="008B606C">
          <w:rPr>
            <w:lang w:eastAsia="zh-CN"/>
          </w:rPr>
          <w:t>ProSe</w:t>
        </w:r>
        <w:proofErr w:type="spellEnd"/>
        <w:r w:rsidRPr="008B606C">
          <w:rPr>
            <w:lang w:eastAsia="zh-CN"/>
          </w:rPr>
          <w:t xml:space="preserve"> </w:t>
        </w:r>
        <w:r>
          <w:rPr>
            <w:lang w:eastAsia="zh-CN"/>
          </w:rPr>
          <w:t>UE-to-network relay</w:t>
        </w:r>
        <w:r w:rsidRPr="008B606C">
          <w:rPr>
            <w:lang w:eastAsia="zh-CN"/>
          </w:rPr>
          <w:t xml:space="preserve"> UE</w:t>
        </w:r>
        <w:r w:rsidRPr="00B07AA4">
          <w:t xml:space="preserve"> </w:t>
        </w:r>
        <w:r>
          <w:t xml:space="preserve">and </w:t>
        </w:r>
        <w:r w:rsidRPr="00B07AA4">
          <w:t xml:space="preserve">the 5G </w:t>
        </w:r>
        <w:proofErr w:type="spellStart"/>
        <w:r w:rsidRPr="00B07AA4">
          <w:t>ProSe</w:t>
        </w:r>
        <w:proofErr w:type="spellEnd"/>
        <w:r w:rsidRPr="00B07AA4">
          <w:t xml:space="preserve"> direct link modification procedure is to </w:t>
        </w:r>
        <w:r>
          <w:t>preserve the</w:t>
        </w:r>
        <w:r w:rsidRPr="00B07AA4">
          <w:t xml:space="preserve"> 5G </w:t>
        </w:r>
        <w:proofErr w:type="spellStart"/>
        <w:r w:rsidRPr="00B07AA4">
          <w:t>ProSe</w:t>
        </w:r>
        <w:proofErr w:type="spellEnd"/>
        <w:r w:rsidRPr="00B07AA4">
          <w:t xml:space="preserve"> direct link between the 5G </w:t>
        </w:r>
        <w:proofErr w:type="spellStart"/>
        <w:r w:rsidRPr="00B07AA4">
          <w:t>ProSe</w:t>
        </w:r>
        <w:proofErr w:type="spellEnd"/>
        <w:r w:rsidRPr="00B07AA4">
          <w:t xml:space="preserve"> </w:t>
        </w:r>
        <w:r>
          <w:t>remote</w:t>
        </w:r>
        <w:r w:rsidRPr="00B07AA4">
          <w:t xml:space="preserve"> UE and 5G </w:t>
        </w:r>
        <w:proofErr w:type="spellStart"/>
        <w:r w:rsidRPr="00B07AA4">
          <w:t>ProSe</w:t>
        </w:r>
        <w:proofErr w:type="spellEnd"/>
        <w:r w:rsidRPr="00B07AA4">
          <w:t xml:space="preserve"> layer-3 UE-to-</w:t>
        </w:r>
        <w:r>
          <w:t>network</w:t>
        </w:r>
        <w:r w:rsidRPr="00B07AA4">
          <w:t xml:space="preserve"> relay UE,</w:t>
        </w:r>
        <w:r>
          <w:t xml:space="preserve"> </w:t>
        </w:r>
        <w:r>
          <w:rPr>
            <w:noProof/>
          </w:rPr>
          <w:t>when the PDU session anchor of a PDU session of SSC mode 3 is changed,</w:t>
        </w:r>
        <w:r w:rsidRPr="00B07AA4">
          <w:t xml:space="preserve"> the initiating UE shall create a PROSE DIRECT LINK MODIFICATION REQUEST message. In this message, initiating UE</w:t>
        </w:r>
        <w:r>
          <w:t>:</w:t>
        </w:r>
      </w:ins>
    </w:p>
    <w:p w14:paraId="6E9276D2" w14:textId="77777777" w:rsidR="008937CD" w:rsidRDefault="008937CD" w:rsidP="008937CD">
      <w:pPr>
        <w:pStyle w:val="B1"/>
        <w:numPr>
          <w:ilvl w:val="0"/>
          <w:numId w:val="2"/>
        </w:numPr>
        <w:rPr>
          <w:ins w:id="16" w:author="Taimoor" w:date="2023-05-14T21:14:00Z"/>
        </w:rPr>
      </w:pPr>
      <w:ins w:id="17" w:author="Taimoor" w:date="2023-05-14T21:14:00Z">
        <w:r>
          <w:t>shall include a new prefix available indication specifying that new IP prefix is available.</w:t>
        </w:r>
      </w:ins>
    </w:p>
    <w:p w14:paraId="2D17EBF9" w14:textId="74FA47B0" w:rsidR="00B73C9B" w:rsidRPr="00C33F68" w:rsidRDefault="00B73C9B" w:rsidP="00B73C9B">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09C484F4" w14:textId="77777777" w:rsidR="00B73C9B" w:rsidRPr="00C33F68" w:rsidRDefault="00B73C9B" w:rsidP="00B73C9B">
      <w:pPr>
        <w:pStyle w:val="TH"/>
        <w:rPr>
          <w:rFonts w:cs="Arial"/>
          <w:lang w:eastAsia="zh-CN"/>
        </w:rPr>
      </w:pPr>
      <w:r w:rsidRPr="00C33F68">
        <w:object w:dxaOrig="9465" w:dyaOrig="5805" w14:anchorId="11CD81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pt" o:ole="">
            <v:imagedata r:id="rId16" o:title=""/>
          </v:shape>
          <o:OLEObject Type="Embed" ProgID="Visio.Drawing.15" ShapeID="_x0000_i1025" DrawAspect="Content" ObjectID="_1746457168" r:id="rId17"/>
        </w:object>
      </w:r>
    </w:p>
    <w:p w14:paraId="532D41C8" w14:textId="77777777" w:rsidR="00B73C9B" w:rsidRPr="00C33F68" w:rsidRDefault="00B73C9B" w:rsidP="00B73C9B">
      <w:pPr>
        <w:pStyle w:val="TF"/>
      </w:pPr>
      <w:r w:rsidRPr="00C33F68">
        <w:t>Figure 7.2.3.2.1: 5G ProSe direct link modification procedure</w:t>
      </w:r>
    </w:p>
    <w:p w14:paraId="10EE382E" w14:textId="77777777" w:rsidR="00B73C9B" w:rsidRDefault="00B73C9B" w:rsidP="00B73C9B"/>
    <w:p w14:paraId="048185CC" w14:textId="77777777" w:rsidR="00B73C9B" w:rsidRDefault="00B73C9B" w:rsidP="00B73C9B">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1AFE9A23" w14:textId="77777777" w:rsidR="00A05B9F" w:rsidRPr="00C33F68" w:rsidRDefault="00A05B9F" w:rsidP="00A05B9F">
      <w:pPr>
        <w:pStyle w:val="Heading4"/>
      </w:pPr>
      <w:bookmarkStart w:id="18"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18"/>
    </w:p>
    <w:p w14:paraId="346C0383" w14:textId="77777777" w:rsidR="00A05B9F" w:rsidRPr="00C33F68" w:rsidRDefault="00A05B9F" w:rsidP="00A05B9F">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2ECF876A" w14:textId="77777777" w:rsidR="00A05B9F" w:rsidRPr="00C33F68" w:rsidRDefault="00A05B9F" w:rsidP="00A05B9F">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6A8ACAA4" w14:textId="77777777" w:rsidR="00A05B9F" w:rsidRPr="00C33F68" w:rsidRDefault="00A05B9F" w:rsidP="00A05B9F">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698CED50" w14:textId="77777777" w:rsidR="00A05B9F" w:rsidRDefault="00A05B9F" w:rsidP="00A05B9F">
      <w:pPr>
        <w:pStyle w:val="B1"/>
        <w:rPr>
          <w:lang w:eastAsia="zh-CN"/>
        </w:rPr>
      </w:pPr>
      <w:r w:rsidRPr="00C33F68">
        <w:rPr>
          <w:lang w:eastAsia="zh-CN"/>
        </w:rPr>
        <w:t>b)</w:t>
      </w:r>
      <w:r w:rsidRPr="00C33F68">
        <w:rPr>
          <w:lang w:eastAsia="zh-CN"/>
        </w:rPr>
        <w:tab/>
        <w:t>may include the PC5 QoS rule(s) to indicate the packet filters of the PC5 QoS flow(s);</w:t>
      </w:r>
    </w:p>
    <w:p w14:paraId="5E78F9F1" w14:textId="77777777" w:rsidR="00A05B9F" w:rsidRDefault="00A05B9F" w:rsidP="00A05B9F">
      <w:pPr>
        <w:pStyle w:val="B1"/>
        <w:rPr>
          <w:lang w:eastAsia="zh-CN"/>
        </w:rPr>
      </w:pPr>
      <w:r w:rsidRPr="00605F87">
        <w:rPr>
          <w:lang w:eastAsia="zh-CN"/>
        </w:rPr>
        <w:t>d)</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 and the 5G ProSe direct link is between the 5G ProSe UE-to-UE relay UE and the target 5G ProSe end UE</w:t>
      </w:r>
      <w:r>
        <w:rPr>
          <w:lang w:eastAsia="zh-CN"/>
        </w:rPr>
        <w:t>; and</w:t>
      </w:r>
    </w:p>
    <w:p w14:paraId="62197142" w14:textId="77777777" w:rsidR="00A05B9F" w:rsidRPr="00C33F68" w:rsidRDefault="00A05B9F" w:rsidP="00A05B9F">
      <w:pPr>
        <w:pStyle w:val="B1"/>
        <w:rPr>
          <w:lang w:eastAsia="zh-CN"/>
        </w:rPr>
      </w:pPr>
      <w:r>
        <w:rPr>
          <w:lang w:eastAsia="zh-CN"/>
        </w:rPr>
        <w:t>e)</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 the 5G ProSe direct link is between the source 5G ProSe end UE and the 5G ProSe UE-to-UE relay UE</w:t>
      </w:r>
      <w:r>
        <w:rPr>
          <w:lang w:eastAsia="zh-CN"/>
        </w:rPr>
        <w:t>;</w:t>
      </w:r>
    </w:p>
    <w:p w14:paraId="051AE199" w14:textId="77777777" w:rsidR="00A05B9F" w:rsidRPr="00C33F68" w:rsidRDefault="00A05B9F" w:rsidP="00A05B9F">
      <w:pPr>
        <w:rPr>
          <w:lang w:eastAsia="zh-CN"/>
        </w:rPr>
      </w:pPr>
      <w:r w:rsidRPr="00C33F68">
        <w:rPr>
          <w:lang w:eastAsia="zh-CN"/>
        </w:rPr>
        <w:t>in the PROSE DIRECT LINK MODIFICATION ACCEPT message.</w:t>
      </w:r>
    </w:p>
    <w:p w14:paraId="734D5E48" w14:textId="77777777" w:rsidR="00A05B9F" w:rsidRPr="00C33F68" w:rsidRDefault="00A05B9F" w:rsidP="00A05B9F">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7A26D6BB" w14:textId="77777777" w:rsidR="00A05B9F" w:rsidRPr="00C33F68" w:rsidRDefault="00A05B9F" w:rsidP="00A05B9F">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3F08B766" w14:textId="77777777" w:rsidR="00A05B9F" w:rsidRPr="00C33F68" w:rsidRDefault="00A05B9F" w:rsidP="00A05B9F">
      <w:pPr>
        <w:rPr>
          <w:lang w:eastAsia="zh-CN"/>
        </w:rPr>
      </w:pPr>
      <w:r w:rsidRPr="00C33F68">
        <w:rPr>
          <w:lang w:eastAsia="zh-CN"/>
        </w:rPr>
        <w:lastRenderedPageBreak/>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4C709A72" w14:textId="77777777" w:rsidR="00A05B9F" w:rsidRPr="00C33F68" w:rsidRDefault="00A05B9F" w:rsidP="00A05B9F">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6E1F1D1" w14:textId="77777777" w:rsidR="00A05B9F" w:rsidRPr="00B4715F" w:rsidRDefault="00A05B9F" w:rsidP="00A05B9F">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75068FB4" w14:textId="77777777" w:rsidR="00A05B9F" w:rsidRPr="00C33F68" w:rsidRDefault="00A05B9F" w:rsidP="00A05B9F">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274479E4" w14:textId="26648C1A" w:rsidR="00A92DAF" w:rsidRDefault="00A05B9F" w:rsidP="00A05B9F">
      <w:pPr>
        <w:rPr>
          <w:noProof/>
        </w:rPr>
      </w:pPr>
      <w:ins w:id="19" w:author="Taimoor" w:date="2023-05-11T19:15:00Z">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layer-3 UE-to-network relay UE </w:t>
        </w:r>
        <w:r>
          <w:t xml:space="preserve">and the target UE is the </w:t>
        </w:r>
        <w:r w:rsidRPr="00B4715F">
          <w:t xml:space="preserve">5G ProSe remote UE, </w:t>
        </w:r>
      </w:ins>
      <w:ins w:id="20" w:author="Taimoor" w:date="2023-05-11T19:17:00Z">
        <w:r>
          <w:t xml:space="preserve">if new prefix available indication is received in the </w:t>
        </w:r>
      </w:ins>
      <w:ins w:id="21" w:author="Taimoor" w:date="2023-05-11T19:18:00Z">
        <w:r w:rsidRPr="00C33F68">
          <w:rPr>
            <w:lang w:eastAsia="zh-CN"/>
          </w:rPr>
          <w:t>PROSE DIRECT LINK MODIFICATION REQUEST message</w:t>
        </w:r>
        <w:r>
          <w:rPr>
            <w:lang w:eastAsia="zh-CN"/>
          </w:rPr>
          <w:t xml:space="preserve">, then </w:t>
        </w:r>
      </w:ins>
      <w:ins w:id="22" w:author="Taimoor1" w:date="2023-05-23T18:04:00Z">
        <w:r w:rsidR="009078A2" w:rsidRPr="00C33F68">
          <w:rPr>
            <w:lang w:eastAsia="zh-CN"/>
          </w:rPr>
          <w:t>after sending the PROSE DIRECT LINK MODIFICATION ACCEPT message</w:t>
        </w:r>
        <w:r w:rsidR="009078A2" w:rsidRPr="00B4715F">
          <w:t xml:space="preserve"> </w:t>
        </w:r>
      </w:ins>
      <w:ins w:id="23" w:author="Taimoor" w:date="2023-05-11T19:15:00Z">
        <w:r w:rsidRPr="00B4715F">
          <w:t>the target UE</w:t>
        </w:r>
        <w:r w:rsidRPr="00B4715F">
          <w:rPr>
            <w:rFonts w:hint="eastAsia"/>
            <w:lang w:eastAsia="zh-CN"/>
          </w:rPr>
          <w:t xml:space="preserve"> </w:t>
        </w:r>
      </w:ins>
      <w:bookmarkEnd w:id="8"/>
      <w:bookmarkEnd w:id="9"/>
      <w:bookmarkEnd w:id="10"/>
      <w:bookmarkEnd w:id="11"/>
      <w:ins w:id="24" w:author="Taimoor" w:date="2023-05-14T21:19:00Z">
        <w:r w:rsidR="008937CD">
          <w:rPr>
            <w:lang w:eastAsia="zh-CN"/>
          </w:rPr>
          <w:t xml:space="preserve">shall </w:t>
        </w:r>
      </w:ins>
      <w:ins w:id="25" w:author="Taimoor" w:date="2023-05-11T19:18:00Z">
        <w:r>
          <w:rPr>
            <w:lang w:eastAsia="zh-CN"/>
          </w:rPr>
          <w:t>trigger the IP address configuration procedure to obtain new IPv6 prefixes and change its IP address</w:t>
        </w:r>
      </w:ins>
      <w:ins w:id="26" w:author="Taimoor" w:date="2023-05-11T19:19:00Z">
        <w:r>
          <w:rPr>
            <w:lang w:eastAsia="zh-CN"/>
          </w:rPr>
          <w:t>.</w:t>
        </w:r>
      </w:ins>
    </w:p>
    <w:p w14:paraId="1D7DD738" w14:textId="77777777" w:rsidR="00A92DAF" w:rsidRDefault="00A92DAF" w:rsidP="00A92DAF">
      <w:pPr>
        <w:jc w:val="center"/>
        <w:rPr>
          <w:noProof/>
        </w:rPr>
      </w:pPr>
    </w:p>
    <w:p w14:paraId="762934A4" w14:textId="0C342EF2" w:rsidR="00A92DAF" w:rsidRDefault="00A92DAF" w:rsidP="00A92DAF">
      <w:pPr>
        <w:jc w:val="center"/>
        <w:rPr>
          <w:noProof/>
        </w:rPr>
      </w:pPr>
      <w:r w:rsidRPr="00DB12B9">
        <w:rPr>
          <w:noProof/>
          <w:highlight w:val="green"/>
        </w:rPr>
        <w:t xml:space="preserve">***** </w:t>
      </w:r>
      <w:r>
        <w:rPr>
          <w:noProof/>
          <w:highlight w:val="green"/>
        </w:rPr>
        <w:t>End</w:t>
      </w:r>
      <w:r w:rsidR="00027264">
        <w:rPr>
          <w:noProof/>
          <w:highlight w:val="green"/>
        </w:rPr>
        <w:t xml:space="preserve">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1FF03" w14:textId="77777777" w:rsidR="00402C6C" w:rsidRDefault="00402C6C">
      <w:r>
        <w:separator/>
      </w:r>
    </w:p>
  </w:endnote>
  <w:endnote w:type="continuationSeparator" w:id="0">
    <w:p w14:paraId="33AE1CA5" w14:textId="77777777" w:rsidR="00402C6C" w:rsidRDefault="0040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94257" w14:textId="77777777" w:rsidR="00402C6C" w:rsidRDefault="00402C6C">
      <w:r>
        <w:separator/>
      </w:r>
    </w:p>
  </w:footnote>
  <w:footnote w:type="continuationSeparator" w:id="0">
    <w:p w14:paraId="7A121564" w14:textId="77777777" w:rsidR="00402C6C" w:rsidRDefault="0040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D2D66"/>
    <w:multiLevelType w:val="hybridMultilevel"/>
    <w:tmpl w:val="BB0C5F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532FFF"/>
    <w:multiLevelType w:val="hybridMultilevel"/>
    <w:tmpl w:val="2D462C6C"/>
    <w:lvl w:ilvl="0" w:tplc="525616B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17001515">
    <w:abstractNumId w:val="1"/>
  </w:num>
  <w:num w:numId="2" w16cid:durableId="17903217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7264"/>
    <w:rsid w:val="0007206E"/>
    <w:rsid w:val="000A6394"/>
    <w:rsid w:val="000B7FED"/>
    <w:rsid w:val="000C038A"/>
    <w:rsid w:val="000C6598"/>
    <w:rsid w:val="000C7206"/>
    <w:rsid w:val="000D44B3"/>
    <w:rsid w:val="000F6D21"/>
    <w:rsid w:val="00145D43"/>
    <w:rsid w:val="0019227E"/>
    <w:rsid w:val="00192C46"/>
    <w:rsid w:val="001A08B3"/>
    <w:rsid w:val="001A7B60"/>
    <w:rsid w:val="001B52F0"/>
    <w:rsid w:val="001B7A65"/>
    <w:rsid w:val="001C57ED"/>
    <w:rsid w:val="001D3F08"/>
    <w:rsid w:val="001E41F3"/>
    <w:rsid w:val="001E6991"/>
    <w:rsid w:val="00215FAC"/>
    <w:rsid w:val="00230D07"/>
    <w:rsid w:val="002453CB"/>
    <w:rsid w:val="0026004D"/>
    <w:rsid w:val="002640DD"/>
    <w:rsid w:val="00275D12"/>
    <w:rsid w:val="00284FEB"/>
    <w:rsid w:val="002860C4"/>
    <w:rsid w:val="002B5741"/>
    <w:rsid w:val="002D06E0"/>
    <w:rsid w:val="002E472E"/>
    <w:rsid w:val="00305409"/>
    <w:rsid w:val="00305F43"/>
    <w:rsid w:val="0030689F"/>
    <w:rsid w:val="00320D19"/>
    <w:rsid w:val="003609EF"/>
    <w:rsid w:val="0036231A"/>
    <w:rsid w:val="00374DD4"/>
    <w:rsid w:val="0038594F"/>
    <w:rsid w:val="00390E61"/>
    <w:rsid w:val="003E1A36"/>
    <w:rsid w:val="003E780C"/>
    <w:rsid w:val="00402C6C"/>
    <w:rsid w:val="004043CF"/>
    <w:rsid w:val="00410371"/>
    <w:rsid w:val="004242F1"/>
    <w:rsid w:val="0042640D"/>
    <w:rsid w:val="00453F3E"/>
    <w:rsid w:val="004B75B7"/>
    <w:rsid w:val="005141D9"/>
    <w:rsid w:val="0051580D"/>
    <w:rsid w:val="00520CA3"/>
    <w:rsid w:val="00547111"/>
    <w:rsid w:val="00592D74"/>
    <w:rsid w:val="005A3672"/>
    <w:rsid w:val="005E2C44"/>
    <w:rsid w:val="005E5A33"/>
    <w:rsid w:val="00621188"/>
    <w:rsid w:val="006257ED"/>
    <w:rsid w:val="00653DE4"/>
    <w:rsid w:val="00665C47"/>
    <w:rsid w:val="006705AF"/>
    <w:rsid w:val="00695808"/>
    <w:rsid w:val="006B46FB"/>
    <w:rsid w:val="006D43D2"/>
    <w:rsid w:val="006E21FB"/>
    <w:rsid w:val="006F7EDC"/>
    <w:rsid w:val="00705553"/>
    <w:rsid w:val="007428DC"/>
    <w:rsid w:val="00782086"/>
    <w:rsid w:val="00792342"/>
    <w:rsid w:val="007977A8"/>
    <w:rsid w:val="007B512A"/>
    <w:rsid w:val="007C2097"/>
    <w:rsid w:val="007D6A07"/>
    <w:rsid w:val="007D6A43"/>
    <w:rsid w:val="007F7259"/>
    <w:rsid w:val="008040A8"/>
    <w:rsid w:val="00804359"/>
    <w:rsid w:val="008279FA"/>
    <w:rsid w:val="00831734"/>
    <w:rsid w:val="008363A7"/>
    <w:rsid w:val="00852766"/>
    <w:rsid w:val="008626E7"/>
    <w:rsid w:val="00870EE7"/>
    <w:rsid w:val="008863B9"/>
    <w:rsid w:val="008937CD"/>
    <w:rsid w:val="008A45A6"/>
    <w:rsid w:val="008B1825"/>
    <w:rsid w:val="008D3CCC"/>
    <w:rsid w:val="008F3789"/>
    <w:rsid w:val="008F686C"/>
    <w:rsid w:val="009078A2"/>
    <w:rsid w:val="009148DE"/>
    <w:rsid w:val="00941E30"/>
    <w:rsid w:val="009777D9"/>
    <w:rsid w:val="00991B88"/>
    <w:rsid w:val="009A5753"/>
    <w:rsid w:val="009A579D"/>
    <w:rsid w:val="009E3297"/>
    <w:rsid w:val="009F734F"/>
    <w:rsid w:val="00A01AE3"/>
    <w:rsid w:val="00A05B9F"/>
    <w:rsid w:val="00A1046F"/>
    <w:rsid w:val="00A246B6"/>
    <w:rsid w:val="00A312E5"/>
    <w:rsid w:val="00A47814"/>
    <w:rsid w:val="00A47E70"/>
    <w:rsid w:val="00A50CF0"/>
    <w:rsid w:val="00A7671C"/>
    <w:rsid w:val="00A80F6E"/>
    <w:rsid w:val="00A92DAF"/>
    <w:rsid w:val="00AA2CBC"/>
    <w:rsid w:val="00AB25D2"/>
    <w:rsid w:val="00AC5820"/>
    <w:rsid w:val="00AD1CD8"/>
    <w:rsid w:val="00B07AA4"/>
    <w:rsid w:val="00B258BB"/>
    <w:rsid w:val="00B67B97"/>
    <w:rsid w:val="00B70EC5"/>
    <w:rsid w:val="00B73C9B"/>
    <w:rsid w:val="00B96273"/>
    <w:rsid w:val="00B968C8"/>
    <w:rsid w:val="00BA3EC5"/>
    <w:rsid w:val="00BA51D9"/>
    <w:rsid w:val="00BB5DFC"/>
    <w:rsid w:val="00BD279D"/>
    <w:rsid w:val="00BD6BB8"/>
    <w:rsid w:val="00BE124C"/>
    <w:rsid w:val="00C1590B"/>
    <w:rsid w:val="00C33EDE"/>
    <w:rsid w:val="00C3686E"/>
    <w:rsid w:val="00C66BA2"/>
    <w:rsid w:val="00C870F6"/>
    <w:rsid w:val="00C95985"/>
    <w:rsid w:val="00CA5E64"/>
    <w:rsid w:val="00CC5026"/>
    <w:rsid w:val="00CC68D0"/>
    <w:rsid w:val="00CF7546"/>
    <w:rsid w:val="00D03F9A"/>
    <w:rsid w:val="00D06D51"/>
    <w:rsid w:val="00D20F86"/>
    <w:rsid w:val="00D24991"/>
    <w:rsid w:val="00D50255"/>
    <w:rsid w:val="00D66520"/>
    <w:rsid w:val="00D76B62"/>
    <w:rsid w:val="00D80124"/>
    <w:rsid w:val="00D84AE9"/>
    <w:rsid w:val="00DE34CF"/>
    <w:rsid w:val="00E13F3D"/>
    <w:rsid w:val="00E3159D"/>
    <w:rsid w:val="00E34898"/>
    <w:rsid w:val="00EB09B7"/>
    <w:rsid w:val="00EC2C18"/>
    <w:rsid w:val="00EE7D7C"/>
    <w:rsid w:val="00F25D98"/>
    <w:rsid w:val="00F300FB"/>
    <w:rsid w:val="00F61657"/>
    <w:rsid w:val="00F67425"/>
    <w:rsid w:val="00F918C0"/>
    <w:rsid w:val="00FA08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01AE3"/>
    <w:rPr>
      <w:rFonts w:ascii="Times New Roman" w:hAnsi="Times New Roman"/>
      <w:lang w:val="en-GB" w:eastAsia="en-US"/>
    </w:rPr>
  </w:style>
  <w:style w:type="character" w:customStyle="1" w:styleId="B1Char">
    <w:name w:val="B1 Char"/>
    <w:link w:val="B1"/>
    <w:qFormat/>
    <w:rsid w:val="00A01AE3"/>
    <w:rPr>
      <w:rFonts w:ascii="Times New Roman" w:hAnsi="Times New Roman"/>
      <w:lang w:val="en-GB" w:eastAsia="en-US"/>
    </w:rPr>
  </w:style>
  <w:style w:type="character" w:customStyle="1" w:styleId="EditorsNoteCharChar">
    <w:name w:val="Editor's Note Char Char"/>
    <w:link w:val="EditorsNote"/>
    <w:rsid w:val="00A01AE3"/>
    <w:rPr>
      <w:rFonts w:ascii="Times New Roman" w:hAnsi="Times New Roman"/>
      <w:color w:val="FF0000"/>
      <w:lang w:val="en-GB" w:eastAsia="en-US"/>
    </w:rPr>
  </w:style>
  <w:style w:type="character" w:customStyle="1" w:styleId="THChar">
    <w:name w:val="TH Char"/>
    <w:link w:val="TH"/>
    <w:qFormat/>
    <w:locked/>
    <w:rsid w:val="00A01AE3"/>
    <w:rPr>
      <w:rFonts w:ascii="Arial" w:hAnsi="Arial"/>
      <w:b/>
      <w:lang w:val="en-GB" w:eastAsia="en-US"/>
    </w:rPr>
  </w:style>
  <w:style w:type="character" w:customStyle="1" w:styleId="TFChar">
    <w:name w:val="TF Char"/>
    <w:link w:val="TF"/>
    <w:qFormat/>
    <w:locked/>
    <w:rsid w:val="00A01AE3"/>
    <w:rPr>
      <w:rFonts w:ascii="Arial" w:hAnsi="Arial"/>
      <w:b/>
      <w:lang w:val="en-GB" w:eastAsia="en-US"/>
    </w:rPr>
  </w:style>
  <w:style w:type="character" w:customStyle="1" w:styleId="B2Char">
    <w:name w:val="B2 Char"/>
    <w:link w:val="B2"/>
    <w:qFormat/>
    <w:locked/>
    <w:rsid w:val="00B73C9B"/>
    <w:rPr>
      <w:rFonts w:ascii="Times New Roman" w:hAnsi="Times New Roman"/>
      <w:lang w:val="en-GB" w:eastAsia="en-US"/>
    </w:rPr>
  </w:style>
  <w:style w:type="paragraph" w:styleId="Revision">
    <w:name w:val="Revision"/>
    <w:hidden/>
    <w:uiPriority w:val="99"/>
    <w:semiHidden/>
    <w:rsid w:val="00B07A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0A0D0-FA50-4475-9654-494E4EF70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71D732B-AE43-4E3E-B77F-ADDE5D62870C}">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15A6851-537E-4407-8333-6D44F9ADC0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6</Pages>
  <Words>2129</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43</cp:revision>
  <cp:lastPrinted>1900-01-01T05:00:00Z</cp:lastPrinted>
  <dcterms:created xsi:type="dcterms:W3CDTF">2023-01-09T13:03:00Z</dcterms:created>
  <dcterms:modified xsi:type="dcterms:W3CDTF">2023-05-24T22:13:00Z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