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F8B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FC4289">
          <w:rPr>
            <w:b/>
            <w:noProof/>
            <w:sz w:val="24"/>
          </w:rPr>
          <w:t>2</w:t>
        </w:r>
      </w:fldSimple>
      <w:r>
        <w:rPr>
          <w:b/>
          <w:i/>
          <w:noProof/>
          <w:sz w:val="28"/>
        </w:rPr>
        <w:tab/>
      </w:r>
      <w:fldSimple w:instr=" DOCPROPERTY  Tdoc#  \* MERGEFORMAT ">
        <w:r w:rsidR="00E13F3D" w:rsidRPr="00E13F3D">
          <w:rPr>
            <w:b/>
            <w:i/>
            <w:noProof/>
            <w:sz w:val="28"/>
          </w:rPr>
          <w:t>C1-23</w:t>
        </w:r>
      </w:fldSimple>
      <w:r w:rsidR="00D16AF5">
        <w:rPr>
          <w:b/>
          <w:i/>
          <w:noProof/>
          <w:sz w:val="28"/>
        </w:rPr>
        <w:t>3</w:t>
      </w:r>
      <w:r w:rsidR="00D47706">
        <w:rPr>
          <w:b/>
          <w:i/>
          <w:noProof/>
          <w:sz w:val="28"/>
        </w:rPr>
        <w:t>903</w:t>
      </w:r>
    </w:p>
    <w:p w14:paraId="7CB45193" w14:textId="7ABECC23" w:rsidR="001E41F3" w:rsidRDefault="00E42DA8"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863477" w:rsidRP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sidRPr="00863477">
        <w:rPr>
          <w:b/>
          <w:noProof/>
          <w:sz w:val="24"/>
        </w:rPr>
        <w:t>(was C1-2</w:t>
      </w:r>
      <w:r w:rsidR="00863477">
        <w:rPr>
          <w:b/>
          <w:noProof/>
          <w:sz w:val="24"/>
        </w:rPr>
        <w:t>3</w:t>
      </w:r>
      <w:r w:rsidR="00A04A85">
        <w:rPr>
          <w:b/>
          <w:noProof/>
          <w:sz w:val="24"/>
        </w:rPr>
        <w:t>3064</w:t>
      </w:r>
      <w:r w:rsidR="00863477" w:rsidRPr="0086347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A2288" w:rsidR="001E41F3" w:rsidRPr="00410371" w:rsidRDefault="00A04A8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4BA8"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r w:rsidR="00FB321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D076C" w:rsidR="00F25D98" w:rsidRDefault="00F729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C1E5A" w:rsidR="001E41F3" w:rsidRDefault="00F729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522C" w:rsidR="001E41F3" w:rsidRDefault="00543E89">
            <w:pPr>
              <w:pStyle w:val="CRCoverPage"/>
              <w:spacing w:after="0"/>
              <w:ind w:left="100"/>
              <w:rPr>
                <w:noProof/>
              </w:rPr>
            </w:pPr>
            <w:r>
              <w:fldChar w:fldCharType="begin"/>
            </w:r>
            <w:r>
              <w:instrText xml:space="preserve"> DOCPROPERTY  RelatedWis  \* MERGEFORMAT </w:instrText>
            </w:r>
            <w:r>
              <w:fldChar w:fldCharType="separate"/>
            </w:r>
            <w:r>
              <w:rPr>
                <w:noProof/>
              </w:rPr>
              <w:t>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80DB9" w:rsidR="001E41F3" w:rsidRDefault="00F72948">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5D007" w:rsidR="001E41F3" w:rsidRDefault="00A04A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46912" w:rsidR="001E41F3" w:rsidRDefault="00F72948">
            <w:pPr>
              <w:pStyle w:val="CRCoverPage"/>
              <w:spacing w:after="0"/>
              <w:ind w:left="100"/>
              <w:rPr>
                <w:noProof/>
              </w:rPr>
            </w:pPr>
            <w:r w:rsidRPr="00F72948">
              <w:rPr>
                <w:noProof/>
              </w:rPr>
              <w:t>The specification of MCPTT private call transfer contains some mistakes that cause failures in checking if a call transfer is allowed or not. This CR corrects these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63849" w14:textId="61677757" w:rsidR="00F72948" w:rsidRDefault="00F72948" w:rsidP="00F72948">
            <w:pPr>
              <w:pStyle w:val="CRCoverPage"/>
              <w:spacing w:after="0"/>
              <w:ind w:left="100"/>
            </w:pPr>
            <w:r>
              <w:t>Clause 11.1.8.3.1:</w:t>
            </w:r>
          </w:p>
          <w:p w14:paraId="3DDEADFB" w14:textId="71D396B5" w:rsidR="00EA4EFA" w:rsidRDefault="00EA4EFA" w:rsidP="00EA4EFA">
            <w:pPr>
              <w:pStyle w:val="CRCoverPage"/>
              <w:spacing w:after="0"/>
              <w:ind w:left="100"/>
            </w:pPr>
            <w:r>
              <w:t>- 5)</w:t>
            </w:r>
            <w:r w:rsidR="001F20F0">
              <w:t>/</w:t>
            </w:r>
            <w:r>
              <w:t>a) changing logical “or” operator to “and”</w:t>
            </w:r>
          </w:p>
          <w:p w14:paraId="0F599486" w14:textId="77777777" w:rsidR="001E41F3" w:rsidRDefault="00EA4EFA" w:rsidP="00EA4EFA">
            <w:pPr>
              <w:pStyle w:val="CRCoverPage"/>
              <w:spacing w:after="0"/>
              <w:ind w:left="100"/>
            </w:pPr>
            <w:r>
              <w:t>- 5)</w:t>
            </w:r>
            <w:r w:rsidR="001F20F0">
              <w:t>/</w:t>
            </w:r>
            <w:r>
              <w:t>b) and 5</w:t>
            </w:r>
            <w:r w:rsidR="001F20F0">
              <w:t>)/</w:t>
            </w:r>
            <w:r>
              <w:t xml:space="preserve">c) </w:t>
            </w:r>
            <w:r w:rsidR="00590358">
              <w:t>changing the style f</w:t>
            </w:r>
            <w:r w:rsidR="00F837A8">
              <w:t>r</w:t>
            </w:r>
            <w:r w:rsidR="00590358">
              <w:t xml:space="preserve">om B2 to B3 and </w:t>
            </w:r>
            <w:r>
              <w:t xml:space="preserve">correcting </w:t>
            </w:r>
            <w:r w:rsidR="00EE1B35">
              <w:t xml:space="preserve">the </w:t>
            </w:r>
            <w:r>
              <w:t xml:space="preserve">element used to get the transfer target and </w:t>
            </w:r>
            <w:r w:rsidRPr="000C52DD">
              <w:t xml:space="preserve">correcting </w:t>
            </w:r>
            <w:r w:rsidR="00EE1B35">
              <w:t xml:space="preserve">the </w:t>
            </w:r>
            <w:r w:rsidRPr="000C52DD">
              <w:t xml:space="preserve">reference to </w:t>
            </w:r>
            <w:r w:rsidR="00EE1B35">
              <w:t xml:space="preserve">the </w:t>
            </w:r>
            <w:r w:rsidRPr="000C52DD">
              <w:t xml:space="preserve">URI in </w:t>
            </w:r>
            <w:r w:rsidR="00EE1B35">
              <w:t xml:space="preserve">the </w:t>
            </w:r>
            <w:r w:rsidRPr="000C52DD">
              <w:t>user profile</w:t>
            </w:r>
          </w:p>
          <w:p w14:paraId="31C656EC" w14:textId="26304F15" w:rsidR="00E0261D" w:rsidRDefault="00E0261D" w:rsidP="00EA4EFA">
            <w:pPr>
              <w:pStyle w:val="CRCoverPage"/>
              <w:spacing w:after="0"/>
              <w:ind w:left="100"/>
              <w:rPr>
                <w:noProof/>
              </w:rPr>
            </w:pPr>
            <w:r>
              <w:t>Rev2</w:t>
            </w:r>
            <w:r w:rsidR="00006448">
              <w:t xml:space="preserve">: Changed two occurrences of </w:t>
            </w:r>
            <w:r w:rsidR="00006448">
              <w:rPr>
                <w:lang w:eastAsia="ko-KR"/>
              </w:rPr>
              <w:t>“</w:t>
            </w:r>
            <w:proofErr w:type="spellStart"/>
            <w:r w:rsidR="00006448">
              <w:rPr>
                <w:lang w:eastAsia="ko-KR"/>
              </w:rPr>
              <w:t>uri</w:t>
            </w:r>
            <w:proofErr w:type="spellEnd"/>
            <w:r w:rsidR="00006448">
              <w:rPr>
                <w:lang w:eastAsia="ko-KR"/>
              </w:rPr>
              <w:t>-entry” to &lt;</w:t>
            </w:r>
            <w:proofErr w:type="spellStart"/>
            <w:r w:rsidR="00006448">
              <w:rPr>
                <w:lang w:eastAsia="ko-KR"/>
              </w:rPr>
              <w:t>uri</w:t>
            </w:r>
            <w:proofErr w:type="spellEnd"/>
            <w:r w:rsidR="00006448">
              <w:rPr>
                <w:lang w:eastAsia="ko-KR"/>
              </w:rPr>
              <w:t>-entry&gt;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42CEE" w:rsidR="001E41F3" w:rsidRDefault="00F72948">
            <w:pPr>
              <w:pStyle w:val="CRCoverPage"/>
              <w:spacing w:after="0"/>
              <w:ind w:left="100"/>
              <w:rPr>
                <w:noProof/>
              </w:rPr>
            </w:pPr>
            <w:r>
              <w:rPr>
                <w:noProof/>
              </w:rPr>
              <w:t>Errors in MCPTT private call transfer procedure will remain in the specification: Using the wrong parameter for checking, and having the wrong lo</w:t>
            </w:r>
            <w:r w:rsidR="00136D2E">
              <w:rPr>
                <w:noProof/>
              </w:rPr>
              <w:t xml:space="preserve">gical </w:t>
            </w:r>
            <w:r>
              <w:rPr>
                <w:noProof/>
              </w:rPr>
              <w:t>operator will cause failure in the check if a call transfer is allowed or not. The result is a malfunction of private call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23415" w:rsidR="001E41F3" w:rsidRDefault="00F72948">
            <w:pPr>
              <w:pStyle w:val="CRCoverPage"/>
              <w:spacing w:after="0"/>
              <w:ind w:left="100"/>
              <w:rPr>
                <w:noProof/>
              </w:rPr>
            </w:pPr>
            <w:r>
              <w:rPr>
                <w:noProof/>
              </w:rPr>
              <w:t>11.1.8.3.1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B558C" w:rsidR="001E41F3" w:rsidRDefault="00F729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DB8C6" w:rsidR="001E41F3" w:rsidRDefault="00F729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64065" w:rsidR="001E41F3" w:rsidRDefault="00F729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3AEB6" w:rsidR="001E41F3" w:rsidRDefault="001E41F3">
      <w:pPr>
        <w:rPr>
          <w:noProof/>
        </w:rPr>
      </w:pPr>
    </w:p>
    <w:p w14:paraId="49024E03" w14:textId="14BFC04B" w:rsidR="00F72948" w:rsidRPr="00F72948" w:rsidRDefault="00F72948" w:rsidP="00F72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E228DE" w14:textId="2246C210" w:rsidR="00F72948" w:rsidRDefault="00F72948">
      <w:pPr>
        <w:rPr>
          <w:noProof/>
        </w:rPr>
      </w:pPr>
    </w:p>
    <w:p w14:paraId="5FE3D4F1" w14:textId="77777777" w:rsidR="00F72948" w:rsidRDefault="00F72948" w:rsidP="00F72948">
      <w:pPr>
        <w:pStyle w:val="berschrift5"/>
      </w:pPr>
      <w:bookmarkStart w:id="1" w:name="_Toc131400449"/>
      <w:r>
        <w:t>11.1.8.3.1</w:t>
      </w:r>
      <w:r>
        <w:tab/>
        <w:t>Originating procedures</w:t>
      </w:r>
      <w:bookmarkEnd w:id="1"/>
    </w:p>
    <w:p w14:paraId="426D12B1" w14:textId="77777777" w:rsidR="00F72948" w:rsidRPr="00A3652A" w:rsidRDefault="00F72948" w:rsidP="00F72948">
      <w:pPr>
        <w:rPr>
          <w:rFonts w:eastAsia="SimSun"/>
        </w:rPr>
      </w:pPr>
      <w:r>
        <w:t>Upon receiving a "SIP MESSAGE request for transfer private call for originating participating MCPTT function</w:t>
      </w:r>
      <w:r>
        <w:rPr>
          <w:rFonts w:eastAsia="SimSun"/>
        </w:rPr>
        <w:t>" the participating MCPTT function:</w:t>
      </w:r>
    </w:p>
    <w:p w14:paraId="6D72F4C7" w14:textId="77777777" w:rsidR="00F72948" w:rsidRPr="00A3652A" w:rsidRDefault="00F72948" w:rsidP="00F729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E256662" w14:textId="77777777" w:rsidR="00F72948" w:rsidRPr="00A3652A" w:rsidRDefault="00F72948" w:rsidP="00F72948">
      <w:pPr>
        <w:pStyle w:val="B1"/>
      </w:pPr>
      <w:r w:rsidRPr="00A3652A">
        <w:t>2)</w:t>
      </w:r>
      <w:r w:rsidRPr="00A3652A">
        <w:tab/>
        <w:t>shall determine the MCPTT ID of the calling user from the public user identity in the P-Asserted-Identity header field of the SIP MESSAGE request;</w:t>
      </w:r>
    </w:p>
    <w:p w14:paraId="2BD5B39D" w14:textId="77777777" w:rsidR="00F72948" w:rsidRPr="00A3652A" w:rsidRDefault="00F72948" w:rsidP="00F729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40586B2C" w14:textId="77777777" w:rsidR="00F72948" w:rsidRDefault="00F72948" w:rsidP="00F729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14485C" w14:textId="77777777" w:rsidR="00F72948" w:rsidRDefault="00F72948" w:rsidP="00F72948">
      <w:pPr>
        <w:pStyle w:val="B1"/>
      </w:pPr>
      <w:r>
        <w:t>4)</w:t>
      </w:r>
      <w:r>
        <w:tab/>
        <w:t>if:</w:t>
      </w:r>
    </w:p>
    <w:p w14:paraId="7428AEEF" w14:textId="77777777" w:rsidR="00F72948" w:rsidRDefault="00F72948" w:rsidP="00F72948">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57CC0BE5" w14:textId="77777777" w:rsidR="00F72948" w:rsidRDefault="00F72948" w:rsidP="00F72948">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9F140CF" w14:textId="77777777" w:rsidR="00F72948" w:rsidRDefault="00F72948" w:rsidP="00F72948">
      <w:pPr>
        <w:pStyle w:val="B1"/>
      </w:pPr>
      <w:r>
        <w:t>then:</w:t>
      </w:r>
    </w:p>
    <w:p w14:paraId="47501F43" w14:textId="77777777" w:rsidR="00F72948" w:rsidRDefault="00F72948" w:rsidP="00F72948">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67CC33EA" w14:textId="77777777" w:rsidR="00F72948" w:rsidRDefault="00F72948" w:rsidP="00F72948">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1FF08B66" w14:textId="06A5534D" w:rsidR="00F72948" w:rsidRDefault="00F72948" w:rsidP="00F72948">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w:t>
      </w:r>
      <w:ins w:id="2" w:author="Beicht Peter" w:date="2023-04-06T09:26:00Z">
        <w:r w:rsidR="006E7B62">
          <w:rPr>
            <w:lang w:eastAsia="ko-KR"/>
          </w:rPr>
          <w:t>and</w:t>
        </w:r>
      </w:ins>
      <w:del w:id="3" w:author="Beicht Peter" w:date="2023-04-06T09:26:00Z">
        <w:r w:rsidDel="006E7B62">
          <w:rPr>
            <w:lang w:eastAsia="ko-KR"/>
          </w:rPr>
          <w:delText>or</w:delText>
        </w:r>
      </w:del>
    </w:p>
    <w:p w14:paraId="6A209767" w14:textId="30C56935" w:rsidR="00F72948" w:rsidRDefault="00F72948">
      <w:pPr>
        <w:pStyle w:val="B3"/>
        <w:rPr>
          <w:lang w:eastAsia="ko-KR"/>
        </w:rPr>
        <w:pPrChange w:id="4" w:author="Beicht Peter Rev1" w:date="2023-04-18T10:47:00Z">
          <w:pPr>
            <w:pStyle w:val="B2"/>
          </w:pPr>
        </w:pPrChange>
      </w:pPr>
      <w:del w:id="5" w:author="Beicht Peter Rev1" w:date="2023-04-18T10:47:00Z">
        <w:r w:rsidDel="00590358">
          <w:delText>b</w:delText>
        </w:r>
      </w:del>
      <w:proofErr w:type="spellStart"/>
      <w:ins w:id="6" w:author="Beicht Peter Rev1" w:date="2023-04-18T10:47:00Z">
        <w:r w:rsidR="00590358">
          <w:t>i</w:t>
        </w:r>
      </w:ins>
      <w:proofErr w:type="spellEnd"/>
      <w:r>
        <w:t>)</w:t>
      </w:r>
      <w:r>
        <w:tab/>
      </w:r>
      <w:r w:rsidRPr="00720BFB">
        <w:rPr>
          <w:lang w:eastAsia="ko-KR"/>
        </w:rPr>
        <w:t>if</w:t>
      </w:r>
      <w:r>
        <w:rPr>
          <w:lang w:eastAsia="ko-KR"/>
        </w:rPr>
        <w:t xml:space="preserve"> the call is transferred to an MCPTT ID and </w:t>
      </w:r>
      <w:ins w:id="7" w:author="Beicht Peter" w:date="2023-04-06T09:32:00Z">
        <w:r w:rsidR="00B15D96">
          <w:rPr>
            <w:lang w:eastAsia="ko-KR"/>
          </w:rPr>
          <w:t xml:space="preserve">the </w:t>
        </w:r>
        <w:r w:rsidR="00B15D96" w:rsidRPr="00C1132B">
          <w:rPr>
            <w:lang w:eastAsia="ko-KR"/>
          </w:rPr>
          <w:t>&lt;</w:t>
        </w:r>
        <w:proofErr w:type="spellStart"/>
        <w:r w:rsidR="00B15D96" w:rsidRPr="00C1132B">
          <w:rPr>
            <w:lang w:eastAsia="ko-KR"/>
          </w:rPr>
          <w:t>mcptt</w:t>
        </w:r>
        <w:proofErr w:type="spellEnd"/>
        <w:r w:rsidR="00B15D96" w:rsidRPr="00C1132B">
          <w:rPr>
            <w:lang w:eastAsia="ko-KR"/>
          </w:rPr>
          <w:t>-called-party-id&gt; element</w:t>
        </w:r>
        <w:r w:rsidR="00B15D96">
          <w:rPr>
            <w:lang w:eastAsia="ko-KR"/>
          </w:rPr>
          <w:t xml:space="preserve"> </w:t>
        </w:r>
      </w:ins>
      <w:ins w:id="8" w:author="Beicht Peter" w:date="2023-04-06T10:24:00Z">
        <w:r w:rsidR="0089589E">
          <w:rPr>
            <w:lang w:eastAsia="ko-KR"/>
          </w:rPr>
          <w:t>does not</w:t>
        </w:r>
      </w:ins>
      <w:del w:id="9" w:author="Beicht Peter" w:date="2023-04-06T10:24: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sidRPr="00720BFB">
        <w:rPr>
          <w:lang w:eastAsia="ko-KR"/>
        </w:rPr>
        <w:t xml:space="preserve"> match</w:t>
      </w:r>
      <w:del w:id="10" w:author="Beicht Peter" w:date="2023-04-06T10:24:00Z">
        <w:r w:rsidDel="0089589E">
          <w:rPr>
            <w:lang w:eastAsia="ko-KR"/>
          </w:rPr>
          <w:delText>es</w:delText>
        </w:r>
      </w:del>
      <w:del w:id="11" w:author="Beicht Peter Rev2" w:date="2023-04-19T16:14:00Z">
        <w:r w:rsidRPr="00720BFB" w:rsidDel="00632A6D">
          <w:rPr>
            <w:lang w:eastAsia="ko-KR"/>
          </w:rPr>
          <w:delText xml:space="preserve"> </w:delText>
        </w:r>
      </w:del>
      <w:del w:id="12" w:author="Beicht Peter Rev2" w:date="2023-04-19T16:12:00Z">
        <w:r w:rsidRPr="00720BFB" w:rsidDel="00710310">
          <w:rPr>
            <w:lang w:eastAsia="ko-KR"/>
          </w:rPr>
          <w:delText>with</w:delText>
        </w:r>
      </w:del>
      <w:r w:rsidRPr="00720BFB">
        <w:rPr>
          <w:lang w:eastAsia="ko-KR"/>
        </w:rPr>
        <w:t xml:space="preserve"> </w:t>
      </w:r>
      <w:r>
        <w:rPr>
          <w:lang w:eastAsia="ko-KR"/>
        </w:rPr>
        <w:t xml:space="preserve">the </w:t>
      </w:r>
      <w:del w:id="13" w:author="Beicht Peter_rev2" w:date="2023-05-11T15:01:00Z">
        <w:r w:rsidDel="000D3B15">
          <w:rPr>
            <w:lang w:eastAsia="ko-KR"/>
          </w:rPr>
          <w:delText>"</w:delText>
        </w:r>
      </w:del>
      <w:ins w:id="14" w:author="Beicht Peter_rev2" w:date="2023-05-11T15:01:00Z">
        <w:r w:rsidR="004A5611">
          <w:rPr>
            <w:lang w:eastAsia="ko-KR"/>
          </w:rPr>
          <w:t>&lt;</w:t>
        </w:r>
      </w:ins>
      <w:proofErr w:type="spellStart"/>
      <w:r>
        <w:rPr>
          <w:lang w:eastAsia="ko-KR"/>
        </w:rPr>
        <w:t>uri</w:t>
      </w:r>
      <w:proofErr w:type="spellEnd"/>
      <w:ins w:id="15" w:author="Beicht Peter Rev1" w:date="2023-04-18T10:48:00Z">
        <w:r w:rsidR="00590358">
          <w:rPr>
            <w:lang w:eastAsia="ko-KR"/>
          </w:rPr>
          <w:t>-entry</w:t>
        </w:r>
      </w:ins>
      <w:ins w:id="16" w:author="Beicht Peter_rev2" w:date="2023-05-11T15:01:00Z">
        <w:r w:rsidR="000D3B15">
          <w:rPr>
            <w:lang w:eastAsia="ko-KR"/>
          </w:rPr>
          <w:t>&gt;</w:t>
        </w:r>
      </w:ins>
      <w:del w:id="17" w:author="Beicht Peter_rev2" w:date="2023-05-11T15:01:00Z">
        <w:r w:rsidDel="000D3B15">
          <w:rPr>
            <w:lang w:eastAsia="ko-KR"/>
          </w:rPr>
          <w:delText>"</w:delText>
        </w:r>
      </w:del>
      <w:r>
        <w:rPr>
          <w:lang w:eastAsia="ko-KR"/>
        </w:rPr>
        <w:t xml:space="preserve"> </w:t>
      </w:r>
      <w:ins w:id="18" w:author="Beicht Peter" w:date="2023-04-06T10:24:00Z">
        <w:r w:rsidR="0089589E">
          <w:rPr>
            <w:lang w:eastAsia="ko-KR"/>
          </w:rPr>
          <w:t>element</w:t>
        </w:r>
      </w:ins>
      <w:del w:id="19" w:author="Beicht Peter" w:date="2023-04-06T10:24:00Z">
        <w:r w:rsidDel="0089589E">
          <w:rPr>
            <w:lang w:eastAsia="ko-KR"/>
          </w:rPr>
          <w:delText>attribute</w:delText>
        </w:r>
      </w:del>
      <w:r>
        <w:rPr>
          <w:lang w:eastAsia="ko-KR"/>
        </w:rPr>
        <w:t xml:space="preserve"> of </w:t>
      </w:r>
      <w:r w:rsidRPr="00720BFB">
        <w:rPr>
          <w:lang w:eastAsia="ko-KR"/>
        </w:rPr>
        <w:t>one of the &lt;entry&gt;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7F5D31F7" w14:textId="76182B42" w:rsidR="00F72948" w:rsidRDefault="00F72948">
      <w:pPr>
        <w:pStyle w:val="B3"/>
        <w:pPrChange w:id="20" w:author="Beicht Peter Rev1" w:date="2023-04-18T10:47:00Z">
          <w:pPr>
            <w:pStyle w:val="B2"/>
          </w:pPr>
        </w:pPrChange>
      </w:pPr>
      <w:del w:id="21" w:author="Beicht Peter Rev1" w:date="2023-04-18T10:47:00Z">
        <w:r w:rsidDel="00590358">
          <w:rPr>
            <w:lang w:eastAsia="ko-KR"/>
          </w:rPr>
          <w:delText>c</w:delText>
        </w:r>
      </w:del>
      <w:ins w:id="22" w:author="Beicht Peter Rev1" w:date="2023-04-18T10:47:00Z">
        <w:r w:rsidR="00590358">
          <w:rPr>
            <w:lang w:eastAsia="ko-KR"/>
          </w:rPr>
          <w:t>ii</w:t>
        </w:r>
      </w:ins>
      <w:r>
        <w:rPr>
          <w:lang w:eastAsia="ko-KR"/>
        </w:rPr>
        <w:t>)</w:t>
      </w:r>
      <w:r>
        <w:rPr>
          <w:lang w:eastAsia="ko-KR"/>
        </w:rPr>
        <w:tab/>
        <w:t xml:space="preserve">if the call is transferred to </w:t>
      </w:r>
      <w:ins w:id="23" w:author="Beicht Peter" w:date="2023-04-06T09:28:00Z">
        <w:r w:rsidR="006E7B62">
          <w:rPr>
            <w:lang w:eastAsia="ko-KR"/>
          </w:rPr>
          <w:t xml:space="preserve">a </w:t>
        </w:r>
      </w:ins>
      <w:r>
        <w:rPr>
          <w:lang w:eastAsia="ko-KR"/>
        </w:rPr>
        <w:t xml:space="preserve">functional alias and </w:t>
      </w:r>
      <w:ins w:id="24" w:author="Beicht Peter" w:date="2023-04-06T09:32:00Z">
        <w:r w:rsidR="00B15D96">
          <w:rPr>
            <w:lang w:eastAsia="ko-KR"/>
          </w:rPr>
          <w:t xml:space="preserve">the </w:t>
        </w:r>
      </w:ins>
      <w:ins w:id="25" w:author="Beicht Peter" w:date="2023-04-06T09:30:00Z">
        <w:r w:rsidR="006E7B62" w:rsidRPr="00C1132B">
          <w:rPr>
            <w:lang w:eastAsia="ko-KR"/>
          </w:rPr>
          <w:t>&lt;</w:t>
        </w:r>
        <w:proofErr w:type="spellStart"/>
        <w:r w:rsidR="006E7B62" w:rsidRPr="00C1132B">
          <w:rPr>
            <w:lang w:eastAsia="ko-KR"/>
          </w:rPr>
          <w:t>mcptt</w:t>
        </w:r>
        <w:proofErr w:type="spellEnd"/>
        <w:r w:rsidR="006E7B62" w:rsidRPr="00C1132B">
          <w:rPr>
            <w:lang w:eastAsia="ko-KR"/>
          </w:rPr>
          <w:t>-called-party-id&gt; element</w:t>
        </w:r>
        <w:r w:rsidR="006E7B62">
          <w:rPr>
            <w:lang w:eastAsia="ko-KR"/>
          </w:rPr>
          <w:t xml:space="preserve"> </w:t>
        </w:r>
      </w:ins>
      <w:ins w:id="26" w:author="Beicht Peter" w:date="2023-04-06T10:25:00Z">
        <w:r w:rsidR="0089589E">
          <w:rPr>
            <w:lang w:eastAsia="ko-KR"/>
          </w:rPr>
          <w:t>does not</w:t>
        </w:r>
      </w:ins>
      <w:del w:id="27" w:author="Beicht Peter" w:date="2023-04-06T10:25: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Pr>
          <w:lang w:eastAsia="ko-KR"/>
        </w:rPr>
        <w:t xml:space="preserve"> match</w:t>
      </w:r>
      <w:del w:id="28" w:author="Beicht Peter" w:date="2023-04-06T10:28:00Z">
        <w:r w:rsidDel="00FF3B1C">
          <w:rPr>
            <w:lang w:eastAsia="ko-KR"/>
          </w:rPr>
          <w:delText>es</w:delText>
        </w:r>
      </w:del>
      <w:del w:id="29" w:author="Beicht Peter Rev2" w:date="2023-04-19T16:14:00Z">
        <w:r w:rsidDel="00632A6D">
          <w:rPr>
            <w:lang w:eastAsia="ko-KR"/>
          </w:rPr>
          <w:delText xml:space="preserve"> </w:delText>
        </w:r>
      </w:del>
      <w:del w:id="30" w:author="Beicht Peter Rev2" w:date="2023-04-19T16:13:00Z">
        <w:r w:rsidRPr="00720BFB" w:rsidDel="00710310">
          <w:rPr>
            <w:lang w:eastAsia="ko-KR"/>
          </w:rPr>
          <w:delText>with</w:delText>
        </w:r>
      </w:del>
      <w:r w:rsidRPr="00363743">
        <w:rPr>
          <w:lang w:eastAsia="ko-KR"/>
        </w:rPr>
        <w:t xml:space="preserve"> </w:t>
      </w:r>
      <w:bookmarkStart w:id="31" w:name="_Hlk131669425"/>
      <w:r>
        <w:rPr>
          <w:lang w:eastAsia="ko-KR"/>
        </w:rPr>
        <w:t xml:space="preserve">the </w:t>
      </w:r>
      <w:del w:id="32" w:author="Beicht Peter_rev2" w:date="2023-05-11T15:01:00Z">
        <w:r w:rsidDel="000D3B15">
          <w:rPr>
            <w:lang w:eastAsia="ko-KR"/>
          </w:rPr>
          <w:delText>"</w:delText>
        </w:r>
      </w:del>
      <w:bookmarkStart w:id="33" w:name="_Hlk131669388"/>
      <w:ins w:id="34" w:author="Beicht Peter_rev2" w:date="2023-05-11T15:01:00Z">
        <w:r w:rsidR="000D3B15">
          <w:rPr>
            <w:lang w:eastAsia="ko-KR"/>
          </w:rPr>
          <w:t>&lt;</w:t>
        </w:r>
      </w:ins>
      <w:proofErr w:type="spellStart"/>
      <w:r>
        <w:rPr>
          <w:lang w:eastAsia="ko-KR"/>
        </w:rPr>
        <w:t>uri</w:t>
      </w:r>
      <w:proofErr w:type="spellEnd"/>
      <w:ins w:id="35" w:author="Beicht Peter Rev1" w:date="2023-04-18T10:48:00Z">
        <w:r w:rsidR="00590358">
          <w:rPr>
            <w:lang w:eastAsia="ko-KR"/>
          </w:rPr>
          <w:t>-entry</w:t>
        </w:r>
      </w:ins>
      <w:ins w:id="36" w:author="Beicht Peter_rev2" w:date="2023-05-11T15:01:00Z">
        <w:r w:rsidR="000D3B15">
          <w:rPr>
            <w:lang w:eastAsia="ko-KR"/>
          </w:rPr>
          <w:t>&gt;</w:t>
        </w:r>
      </w:ins>
      <w:del w:id="37" w:author="Beicht Peter_rev2" w:date="2023-05-11T15:02:00Z">
        <w:r w:rsidDel="000D3B15">
          <w:rPr>
            <w:lang w:eastAsia="ko-KR"/>
          </w:rPr>
          <w:delText>"</w:delText>
        </w:r>
      </w:del>
      <w:r>
        <w:rPr>
          <w:lang w:eastAsia="ko-KR"/>
        </w:rPr>
        <w:t xml:space="preserve"> </w:t>
      </w:r>
      <w:ins w:id="38" w:author="Beicht Peter" w:date="2023-04-06T10:26:00Z">
        <w:r w:rsidR="0089589E">
          <w:rPr>
            <w:lang w:eastAsia="ko-KR"/>
          </w:rPr>
          <w:t>element</w:t>
        </w:r>
      </w:ins>
      <w:del w:id="39" w:author="Beicht Peter" w:date="2023-04-06T10:26:00Z">
        <w:r w:rsidDel="0089589E">
          <w:rPr>
            <w:lang w:eastAsia="ko-KR"/>
          </w:rPr>
          <w:delText>attribute</w:delText>
        </w:r>
      </w:del>
      <w:r>
        <w:rPr>
          <w:lang w:eastAsia="ko-KR"/>
        </w:rPr>
        <w:t xml:space="preserve"> </w:t>
      </w:r>
      <w:bookmarkEnd w:id="31"/>
      <w:bookmarkEnd w:id="33"/>
      <w:r>
        <w:rPr>
          <w:lang w:eastAsia="ko-KR"/>
        </w:rPr>
        <w:t>of</w:t>
      </w:r>
      <w:r w:rsidRPr="00720BFB">
        <w:rPr>
          <w:lang w:eastAsia="ko-KR"/>
        </w:rPr>
        <w:t xml:space="preserve"> one of the &lt;entry&gt;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3552D1FC" w14:textId="77777777" w:rsidR="00F72948" w:rsidRDefault="00F72948" w:rsidP="00F72948">
      <w:pPr>
        <w:pStyle w:val="B2"/>
        <w:rPr>
          <w:lang w:eastAsia="ko-KR"/>
        </w:rPr>
      </w:pPr>
      <w:r>
        <w:rPr>
          <w:lang w:eastAsia="ko-KR"/>
        </w:rPr>
        <w:t>then:</w:t>
      </w:r>
    </w:p>
    <w:p w14:paraId="454E70C3" w14:textId="77777777" w:rsidR="00F72948" w:rsidRDefault="00F72948" w:rsidP="00F72948">
      <w:pPr>
        <w:pStyle w:val="B2"/>
        <w:rPr>
          <w:lang w:eastAsia="ko-KR"/>
        </w:rPr>
      </w:pPr>
      <w:r>
        <w:rPr>
          <w:lang w:eastAsia="ko-KR"/>
        </w:rPr>
        <w:lastRenderedPageBreak/>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the steps;</w:t>
      </w:r>
    </w:p>
    <w:p w14:paraId="6D48B5DD" w14:textId="77777777" w:rsidR="00F72948" w:rsidRDefault="00F72948" w:rsidP="00F72948">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MCPTT user;</w:t>
      </w:r>
    </w:p>
    <w:p w14:paraId="1975D500" w14:textId="77777777" w:rsidR="00F72948" w:rsidRDefault="00F72948" w:rsidP="00F72948">
      <w:pPr>
        <w:pStyle w:val="NO"/>
      </w:pPr>
      <w:r>
        <w:t>NOTE 2:</w:t>
      </w:r>
      <w:r>
        <w:tab/>
        <w:t>The public service identity can identify the controlling MCPTT function in the primary MCPTT system or in a partner MCPTT system.</w:t>
      </w:r>
    </w:p>
    <w:p w14:paraId="58792243" w14:textId="77777777" w:rsidR="00F72948" w:rsidRDefault="00F72948" w:rsidP="00F729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A244632" w14:textId="77777777" w:rsidR="00F72948" w:rsidRDefault="00F72948" w:rsidP="00F729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CA5CE8C" w14:textId="77777777" w:rsidR="00F72948" w:rsidRPr="00BE4B01" w:rsidRDefault="00F72948" w:rsidP="00F72948">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1FF1974B" w14:textId="77777777" w:rsidR="00F72948" w:rsidRDefault="00F72948" w:rsidP="00F72948">
      <w:pPr>
        <w:pStyle w:val="NO"/>
      </w:pPr>
      <w:r>
        <w:t>NOTE 6:</w:t>
      </w:r>
      <w:r>
        <w:tab/>
        <w:t>How the primary MCPTT system routes the SIP request through an exit MCPTT gateway server is out of the scope of the present document.</w:t>
      </w:r>
    </w:p>
    <w:p w14:paraId="1245E833" w14:textId="77777777" w:rsidR="00F72948" w:rsidRPr="00A3652A" w:rsidRDefault="00F72948" w:rsidP="00F72948">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1EE998BD" w14:textId="77777777" w:rsidR="00F72948" w:rsidRPr="00A3652A" w:rsidRDefault="00F72948" w:rsidP="00F72948">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r w:rsidRPr="00A3652A">
        <w:t>;</w:t>
      </w:r>
    </w:p>
    <w:p w14:paraId="02954495" w14:textId="77777777" w:rsidR="00F72948" w:rsidRPr="00A3652A" w:rsidRDefault="00F72948" w:rsidP="00F72948">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p>
    <w:p w14:paraId="3374CB44" w14:textId="77777777" w:rsidR="00F72948" w:rsidRDefault="00F72948" w:rsidP="00F72948">
      <w:pPr>
        <w:pStyle w:val="B1"/>
      </w:pPr>
      <w:r>
        <w:t>10</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to the MCPTT ID determined in step 2) above;</w:t>
      </w:r>
    </w:p>
    <w:p w14:paraId="22A6BFF5" w14:textId="77777777" w:rsidR="00F72948" w:rsidRPr="00A3652A" w:rsidRDefault="00F72948" w:rsidP="00F72948">
      <w:pPr>
        <w:pStyle w:val="B1"/>
      </w:pPr>
      <w:r>
        <w:t>11</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request;</w:t>
      </w:r>
    </w:p>
    <w:p w14:paraId="721ED2B9" w14:textId="77777777" w:rsidR="00F72948" w:rsidRPr="00B60339" w:rsidRDefault="00F72948" w:rsidP="00F72948">
      <w:pPr>
        <w:pStyle w:val="B1"/>
      </w:pPr>
      <w:r>
        <w:t>12</w:t>
      </w:r>
      <w:r w:rsidRPr="00A3652A">
        <w:t>)</w:t>
      </w:r>
      <w:r w:rsidRPr="00A3652A">
        <w:tab/>
        <w:t>shall set the P-Asserted-Identity in the outgoing SIP MESSAGE request to the public user identity in the P-Asserted-Identity header field contained in th</w:t>
      </w:r>
      <w:r>
        <w:t>e received SIP MESSAGE request;</w:t>
      </w:r>
    </w:p>
    <w:p w14:paraId="2386F04E" w14:textId="77777777" w:rsidR="00F72948" w:rsidRPr="00D246A3" w:rsidRDefault="00F72948" w:rsidP="00F72948">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ABDA5CC" w14:textId="77777777" w:rsidR="00F72948" w:rsidRPr="00B60339" w:rsidRDefault="00F72948" w:rsidP="00F72948">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88E4533" w14:textId="77777777" w:rsidR="00F72948" w:rsidRPr="00B60339" w:rsidRDefault="00F72948" w:rsidP="00F72948">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50170F1" w14:textId="77777777" w:rsidR="00F72948" w:rsidRPr="00A3652A" w:rsidRDefault="00F72948" w:rsidP="00F72948">
      <w:pPr>
        <w:pStyle w:val="B1"/>
        <w:rPr>
          <w:lang w:val="en-US"/>
        </w:rPr>
      </w:pPr>
      <w:r>
        <w:t>16</w:t>
      </w:r>
      <w:r w:rsidRPr="00A3652A">
        <w:t>)</w:t>
      </w:r>
      <w:r w:rsidRPr="00A3652A">
        <w:tab/>
        <w:t xml:space="preserve">shall send the SIP MESSAGE request as specified to </w:t>
      </w:r>
      <w:r w:rsidRPr="00A3652A">
        <w:rPr>
          <w:lang w:val="en-US"/>
        </w:rPr>
        <w:t>3GPP TS 24.229 [4].</w:t>
      </w:r>
    </w:p>
    <w:p w14:paraId="5356CF53" w14:textId="77777777" w:rsidR="00F72948" w:rsidRDefault="00F72948" w:rsidP="00F72948">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445C9412" w14:textId="77777777" w:rsidR="00F72948" w:rsidRPr="00A3652A" w:rsidRDefault="00F72948" w:rsidP="00F72948">
      <w:pPr>
        <w:rPr>
          <w:noProof/>
        </w:rPr>
      </w:pPr>
      <w:r w:rsidRPr="00A3652A">
        <w:t>Upon receipt of a SIP 4xx, 5xx or 6xx response to the SIP MESSAGE request</w:t>
      </w:r>
      <w:r>
        <w:t>,</w:t>
      </w:r>
      <w:r w:rsidRPr="00A3652A">
        <w:t xml:space="preserve"> </w:t>
      </w:r>
      <w:r>
        <w:t>shall forward the error response to the MCPTT client.</w:t>
      </w:r>
    </w:p>
    <w:p w14:paraId="0F8FAB91" w14:textId="4CF8E6EF" w:rsidR="00F72948" w:rsidRDefault="00F72948">
      <w:pPr>
        <w:rPr>
          <w:noProof/>
        </w:rPr>
      </w:pPr>
    </w:p>
    <w:p w14:paraId="7425E1B5" w14:textId="77777777" w:rsidR="006E7B62" w:rsidRPr="009C22C0" w:rsidRDefault="006E7B62" w:rsidP="006E7B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3C03CDE" w14:textId="00EBB332" w:rsidR="00F72948" w:rsidRDefault="00F72948">
      <w:pPr>
        <w:rPr>
          <w:noProof/>
        </w:rPr>
      </w:pPr>
    </w:p>
    <w:p w14:paraId="6D462E86" w14:textId="77777777" w:rsidR="00F72948" w:rsidRDefault="00F72948">
      <w:pPr>
        <w:rPr>
          <w:noProof/>
        </w:rPr>
      </w:pPr>
    </w:p>
    <w:sectPr w:rsidR="00F729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E57C" w14:textId="77777777" w:rsidR="00952356" w:rsidRDefault="00952356">
      <w:r>
        <w:separator/>
      </w:r>
    </w:p>
  </w:endnote>
  <w:endnote w:type="continuationSeparator" w:id="0">
    <w:p w14:paraId="37BF01CD" w14:textId="77777777" w:rsidR="00952356" w:rsidRDefault="0095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392F" w14:textId="77777777" w:rsidR="00952356" w:rsidRDefault="00952356">
      <w:r>
        <w:separator/>
      </w:r>
    </w:p>
  </w:footnote>
  <w:footnote w:type="continuationSeparator" w:id="0">
    <w:p w14:paraId="1DF35261" w14:textId="77777777" w:rsidR="00952356" w:rsidRDefault="0095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 Rev1">
    <w15:presenceInfo w15:providerId="None" w15:userId="Beicht Peter Rev1"/>
  </w15:person>
  <w15:person w15:author="Beicht Peter Rev2">
    <w15:presenceInfo w15:providerId="None" w15:userId="Beicht Peter Rev2"/>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22E4A"/>
    <w:rsid w:val="000870EA"/>
    <w:rsid w:val="000A6394"/>
    <w:rsid w:val="000B7FED"/>
    <w:rsid w:val="000C038A"/>
    <w:rsid w:val="000C6598"/>
    <w:rsid w:val="000D3B15"/>
    <w:rsid w:val="000D44B3"/>
    <w:rsid w:val="00136D2E"/>
    <w:rsid w:val="00145D43"/>
    <w:rsid w:val="00192C46"/>
    <w:rsid w:val="001A08B3"/>
    <w:rsid w:val="001A2CA0"/>
    <w:rsid w:val="001A7B60"/>
    <w:rsid w:val="001B52F0"/>
    <w:rsid w:val="001B7A65"/>
    <w:rsid w:val="001C5F14"/>
    <w:rsid w:val="001E1E57"/>
    <w:rsid w:val="001E41F3"/>
    <w:rsid w:val="001F20F0"/>
    <w:rsid w:val="00201059"/>
    <w:rsid w:val="0026004D"/>
    <w:rsid w:val="002640DD"/>
    <w:rsid w:val="00275D12"/>
    <w:rsid w:val="00276E3D"/>
    <w:rsid w:val="00284FEB"/>
    <w:rsid w:val="002860C4"/>
    <w:rsid w:val="002B5741"/>
    <w:rsid w:val="002E472E"/>
    <w:rsid w:val="00305409"/>
    <w:rsid w:val="003609EF"/>
    <w:rsid w:val="0036231A"/>
    <w:rsid w:val="00374DD4"/>
    <w:rsid w:val="003E1A36"/>
    <w:rsid w:val="003F4ADB"/>
    <w:rsid w:val="00410371"/>
    <w:rsid w:val="004242F1"/>
    <w:rsid w:val="00460661"/>
    <w:rsid w:val="004A5611"/>
    <w:rsid w:val="004B75B7"/>
    <w:rsid w:val="004F3FAB"/>
    <w:rsid w:val="0051580D"/>
    <w:rsid w:val="005173E7"/>
    <w:rsid w:val="00543E89"/>
    <w:rsid w:val="00547111"/>
    <w:rsid w:val="0055357E"/>
    <w:rsid w:val="00557AEF"/>
    <w:rsid w:val="00583E7E"/>
    <w:rsid w:val="00590358"/>
    <w:rsid w:val="00592D74"/>
    <w:rsid w:val="005E2C44"/>
    <w:rsid w:val="00621188"/>
    <w:rsid w:val="006257ED"/>
    <w:rsid w:val="00632A6D"/>
    <w:rsid w:val="00665C47"/>
    <w:rsid w:val="00695808"/>
    <w:rsid w:val="006B46FB"/>
    <w:rsid w:val="006E21FB"/>
    <w:rsid w:val="006E7B62"/>
    <w:rsid w:val="00710310"/>
    <w:rsid w:val="007176FF"/>
    <w:rsid w:val="00757B6C"/>
    <w:rsid w:val="00792342"/>
    <w:rsid w:val="007977A8"/>
    <w:rsid w:val="007B512A"/>
    <w:rsid w:val="007C2097"/>
    <w:rsid w:val="007D6A07"/>
    <w:rsid w:val="007F7259"/>
    <w:rsid w:val="008040A8"/>
    <w:rsid w:val="008279FA"/>
    <w:rsid w:val="00831C9C"/>
    <w:rsid w:val="008626E7"/>
    <w:rsid w:val="00863477"/>
    <w:rsid w:val="00870EE7"/>
    <w:rsid w:val="008863B9"/>
    <w:rsid w:val="0089589E"/>
    <w:rsid w:val="008A45A6"/>
    <w:rsid w:val="008F3789"/>
    <w:rsid w:val="008F686C"/>
    <w:rsid w:val="0090691A"/>
    <w:rsid w:val="009148DE"/>
    <w:rsid w:val="00924353"/>
    <w:rsid w:val="00941E30"/>
    <w:rsid w:val="00952356"/>
    <w:rsid w:val="009777D9"/>
    <w:rsid w:val="00991B88"/>
    <w:rsid w:val="009A5753"/>
    <w:rsid w:val="009A579D"/>
    <w:rsid w:val="009E3297"/>
    <w:rsid w:val="009F734F"/>
    <w:rsid w:val="00A04A85"/>
    <w:rsid w:val="00A246B6"/>
    <w:rsid w:val="00A47E70"/>
    <w:rsid w:val="00A50CF0"/>
    <w:rsid w:val="00A7671C"/>
    <w:rsid w:val="00AA2CBC"/>
    <w:rsid w:val="00AC5820"/>
    <w:rsid w:val="00AD1CD8"/>
    <w:rsid w:val="00B15D96"/>
    <w:rsid w:val="00B2332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AF5"/>
    <w:rsid w:val="00D24991"/>
    <w:rsid w:val="00D47706"/>
    <w:rsid w:val="00D50255"/>
    <w:rsid w:val="00D66520"/>
    <w:rsid w:val="00DE34CF"/>
    <w:rsid w:val="00E0261D"/>
    <w:rsid w:val="00E13F3D"/>
    <w:rsid w:val="00E34898"/>
    <w:rsid w:val="00E42DA8"/>
    <w:rsid w:val="00E74C0F"/>
    <w:rsid w:val="00EA4EFA"/>
    <w:rsid w:val="00EB09B7"/>
    <w:rsid w:val="00EE1B35"/>
    <w:rsid w:val="00EE5110"/>
    <w:rsid w:val="00EE7D7C"/>
    <w:rsid w:val="00EF48BE"/>
    <w:rsid w:val="00F25D98"/>
    <w:rsid w:val="00F300FB"/>
    <w:rsid w:val="00F72948"/>
    <w:rsid w:val="00F837A8"/>
    <w:rsid w:val="00F93595"/>
    <w:rsid w:val="00FB321E"/>
    <w:rsid w:val="00FB6386"/>
    <w:rsid w:val="00FC4289"/>
    <w:rsid w:val="00FF3B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72948"/>
    <w:rPr>
      <w:rFonts w:ascii="Times New Roman" w:hAnsi="Times New Roman"/>
      <w:lang w:val="en-GB" w:eastAsia="en-US"/>
    </w:rPr>
  </w:style>
  <w:style w:type="character" w:customStyle="1" w:styleId="NOChar2">
    <w:name w:val="NO Char2"/>
    <w:link w:val="NO"/>
    <w:locked/>
    <w:rsid w:val="00F72948"/>
    <w:rPr>
      <w:rFonts w:ascii="Times New Roman" w:hAnsi="Times New Roman"/>
      <w:lang w:val="en-GB" w:eastAsia="en-US"/>
    </w:rPr>
  </w:style>
  <w:style w:type="character" w:customStyle="1" w:styleId="B1Char2">
    <w:name w:val="B1 Char2"/>
    <w:link w:val="B1"/>
    <w:rsid w:val="00F72948"/>
    <w:rPr>
      <w:rFonts w:ascii="Times New Roman" w:hAnsi="Times New Roman"/>
      <w:lang w:val="en-GB" w:eastAsia="en-US"/>
    </w:rPr>
  </w:style>
  <w:style w:type="paragraph" w:styleId="berarbeitung">
    <w:name w:val="Revision"/>
    <w:hidden/>
    <w:uiPriority w:val="99"/>
    <w:semiHidden/>
    <w:rsid w:val="006E7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1524</Words>
  <Characters>8693</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Peter_Rev1</cp:lastModifiedBy>
  <cp:revision>20</cp:revision>
  <cp:lastPrinted>1899-12-31T23:00:00Z</cp:lastPrinted>
  <dcterms:created xsi:type="dcterms:W3CDTF">2023-04-20T08:24:00Z</dcterms:created>
  <dcterms:modified xsi:type="dcterms:W3CDTF">2023-05-23T13:40:00Z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C1-232039</vt:lpwstr>
  </property>
  <property fmtid="{D5CDD505-2E9C-101B-9397-08002B2CF9AE}" pid="10" name="Spec#">
    <vt:lpwstr>24.379</vt:lpwstr>
  </property>
  <property fmtid="{D5CDD505-2E9C-101B-9397-08002B2CF9AE}" pid="11" name="Cr#">
    <vt:lpwstr>0872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MCPTT private call transfer</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