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45E9A" w14:textId="46F2F2A4" w:rsidR="00F221DC" w:rsidRDefault="00F221DC" w:rsidP="00F221DC">
      <w:pPr>
        <w:pStyle w:val="CRCoverPage"/>
        <w:tabs>
          <w:tab w:val="right" w:pos="9639"/>
        </w:tabs>
        <w:spacing w:after="0"/>
        <w:rPr>
          <w:b/>
          <w:i/>
          <w:noProof/>
          <w:sz w:val="28"/>
        </w:rPr>
      </w:pPr>
      <w:bookmarkStart w:id="0" w:name="_Toc20233267"/>
      <w:bookmarkStart w:id="1" w:name="_Toc27747403"/>
      <w:bookmarkStart w:id="2" w:name="_Toc36213594"/>
      <w:bookmarkStart w:id="3" w:name="_Toc36657771"/>
      <w:bookmarkStart w:id="4" w:name="_Toc45287446"/>
      <w:bookmarkStart w:id="5" w:name="_Toc51948721"/>
      <w:bookmarkStart w:id="6" w:name="_Toc51949813"/>
      <w:bookmarkStart w:id="7" w:name="_Toc131396879"/>
      <w:bookmarkStart w:id="8" w:name="_Toc27747404"/>
      <w:bookmarkStart w:id="9" w:name="_Toc36213595"/>
      <w:bookmarkStart w:id="10" w:name="_Toc36657772"/>
      <w:bookmarkStart w:id="11" w:name="_Toc45287447"/>
      <w:bookmarkStart w:id="12" w:name="_Toc51948722"/>
      <w:bookmarkStart w:id="13" w:name="_Toc51949814"/>
      <w:bookmarkStart w:id="14" w:name="_Toc20233268"/>
      <w:r>
        <w:rPr>
          <w:b/>
          <w:noProof/>
          <w:sz w:val="24"/>
        </w:rPr>
        <w:t>3GPP TSG-CT WG1 Meeting #142</w:t>
      </w:r>
      <w:r>
        <w:rPr>
          <w:b/>
          <w:i/>
          <w:noProof/>
          <w:sz w:val="28"/>
        </w:rPr>
        <w:tab/>
      </w:r>
      <w:r w:rsidR="00073584" w:rsidRPr="00073584">
        <w:rPr>
          <w:b/>
          <w:noProof/>
          <w:sz w:val="24"/>
        </w:rPr>
        <w:t>C1-233894</w:t>
      </w:r>
    </w:p>
    <w:p w14:paraId="1A9E1D01" w14:textId="77777777" w:rsidR="00F221DC" w:rsidRDefault="00F221DC" w:rsidP="00F221DC">
      <w:pPr>
        <w:pStyle w:val="CRCoverPage"/>
        <w:outlineLvl w:val="0"/>
        <w:rPr>
          <w:b/>
          <w:noProof/>
          <w:sz w:val="24"/>
        </w:rPr>
      </w:pP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1DC" w14:paraId="1C595B3F" w14:textId="77777777" w:rsidTr="00FF4596">
        <w:tc>
          <w:tcPr>
            <w:tcW w:w="9641" w:type="dxa"/>
            <w:gridSpan w:val="9"/>
            <w:tcBorders>
              <w:top w:val="single" w:sz="4" w:space="0" w:color="auto"/>
              <w:left w:val="single" w:sz="4" w:space="0" w:color="auto"/>
              <w:right w:val="single" w:sz="4" w:space="0" w:color="auto"/>
            </w:tcBorders>
          </w:tcPr>
          <w:p w14:paraId="3ECB67C9" w14:textId="77777777" w:rsidR="00F221DC" w:rsidRDefault="00F221DC" w:rsidP="00FF4596">
            <w:pPr>
              <w:pStyle w:val="CRCoverPage"/>
              <w:spacing w:after="0"/>
              <w:jc w:val="right"/>
              <w:rPr>
                <w:i/>
                <w:noProof/>
              </w:rPr>
            </w:pPr>
            <w:r>
              <w:rPr>
                <w:i/>
                <w:noProof/>
                <w:sz w:val="14"/>
              </w:rPr>
              <w:t>CR-Form-v12.2</w:t>
            </w:r>
          </w:p>
        </w:tc>
      </w:tr>
      <w:tr w:rsidR="00F221DC" w14:paraId="5A3FCF2E" w14:textId="77777777" w:rsidTr="00FF4596">
        <w:tc>
          <w:tcPr>
            <w:tcW w:w="9641" w:type="dxa"/>
            <w:gridSpan w:val="9"/>
            <w:tcBorders>
              <w:left w:val="single" w:sz="4" w:space="0" w:color="auto"/>
              <w:right w:val="single" w:sz="4" w:space="0" w:color="auto"/>
            </w:tcBorders>
          </w:tcPr>
          <w:p w14:paraId="2B0E2F78" w14:textId="77777777" w:rsidR="00F221DC" w:rsidRDefault="00F221DC" w:rsidP="00FF4596">
            <w:pPr>
              <w:pStyle w:val="CRCoverPage"/>
              <w:spacing w:after="0"/>
              <w:jc w:val="center"/>
              <w:rPr>
                <w:noProof/>
              </w:rPr>
            </w:pPr>
            <w:r>
              <w:rPr>
                <w:b/>
                <w:noProof/>
                <w:sz w:val="32"/>
              </w:rPr>
              <w:t>CHANGE REQUEST</w:t>
            </w:r>
          </w:p>
        </w:tc>
      </w:tr>
      <w:tr w:rsidR="00F221DC" w14:paraId="4BBB99DF" w14:textId="77777777" w:rsidTr="00FF4596">
        <w:tc>
          <w:tcPr>
            <w:tcW w:w="9641" w:type="dxa"/>
            <w:gridSpan w:val="9"/>
            <w:tcBorders>
              <w:left w:val="single" w:sz="4" w:space="0" w:color="auto"/>
              <w:right w:val="single" w:sz="4" w:space="0" w:color="auto"/>
            </w:tcBorders>
          </w:tcPr>
          <w:p w14:paraId="5CFC0794" w14:textId="77777777" w:rsidR="00F221DC" w:rsidRDefault="00F221DC" w:rsidP="00FF4596">
            <w:pPr>
              <w:pStyle w:val="CRCoverPage"/>
              <w:spacing w:after="0"/>
              <w:rPr>
                <w:noProof/>
                <w:sz w:val="8"/>
                <w:szCs w:val="8"/>
              </w:rPr>
            </w:pPr>
          </w:p>
        </w:tc>
      </w:tr>
      <w:tr w:rsidR="00F221DC" w14:paraId="3D6C6102" w14:textId="77777777" w:rsidTr="00FF4596">
        <w:tc>
          <w:tcPr>
            <w:tcW w:w="142" w:type="dxa"/>
            <w:tcBorders>
              <w:left w:val="single" w:sz="4" w:space="0" w:color="auto"/>
            </w:tcBorders>
          </w:tcPr>
          <w:p w14:paraId="770AE96F" w14:textId="77777777" w:rsidR="00F221DC" w:rsidRDefault="00F221DC" w:rsidP="00FF4596">
            <w:pPr>
              <w:pStyle w:val="CRCoverPage"/>
              <w:spacing w:after="0"/>
              <w:jc w:val="right"/>
              <w:rPr>
                <w:noProof/>
              </w:rPr>
            </w:pPr>
          </w:p>
        </w:tc>
        <w:tc>
          <w:tcPr>
            <w:tcW w:w="1559" w:type="dxa"/>
            <w:shd w:val="pct30" w:color="FFFF00" w:fill="auto"/>
          </w:tcPr>
          <w:p w14:paraId="78AA36F7" w14:textId="60687624" w:rsidR="00F221DC" w:rsidRPr="00410371" w:rsidRDefault="00F221DC" w:rsidP="00FF4596">
            <w:pPr>
              <w:pStyle w:val="CRCoverPage"/>
              <w:spacing w:after="0"/>
              <w:jc w:val="right"/>
              <w:rPr>
                <w:b/>
                <w:noProof/>
                <w:sz w:val="28"/>
              </w:rPr>
            </w:pPr>
            <w:r>
              <w:rPr>
                <w:b/>
                <w:noProof/>
                <w:sz w:val="28"/>
              </w:rPr>
              <w:t>24.501</w:t>
            </w:r>
          </w:p>
        </w:tc>
        <w:tc>
          <w:tcPr>
            <w:tcW w:w="709" w:type="dxa"/>
          </w:tcPr>
          <w:p w14:paraId="350B9472" w14:textId="77777777" w:rsidR="00F221DC" w:rsidRDefault="00F221DC" w:rsidP="00FF4596">
            <w:pPr>
              <w:pStyle w:val="CRCoverPage"/>
              <w:spacing w:after="0"/>
              <w:jc w:val="center"/>
              <w:rPr>
                <w:noProof/>
              </w:rPr>
            </w:pPr>
            <w:r>
              <w:rPr>
                <w:b/>
                <w:noProof/>
                <w:sz w:val="28"/>
              </w:rPr>
              <w:t>CR</w:t>
            </w:r>
          </w:p>
        </w:tc>
        <w:tc>
          <w:tcPr>
            <w:tcW w:w="1276" w:type="dxa"/>
            <w:shd w:val="pct30" w:color="FFFF00" w:fill="auto"/>
          </w:tcPr>
          <w:p w14:paraId="184AB6DA" w14:textId="5DCE8B93" w:rsidR="00F221DC" w:rsidRPr="00410371" w:rsidRDefault="002F5D95" w:rsidP="00FF4596">
            <w:pPr>
              <w:pStyle w:val="CRCoverPage"/>
              <w:spacing w:after="0"/>
              <w:rPr>
                <w:noProof/>
              </w:rPr>
            </w:pPr>
            <w:r w:rsidRPr="002F5D95">
              <w:rPr>
                <w:b/>
                <w:noProof/>
                <w:sz w:val="28"/>
              </w:rPr>
              <w:t>5413</w:t>
            </w:r>
          </w:p>
        </w:tc>
        <w:tc>
          <w:tcPr>
            <w:tcW w:w="709" w:type="dxa"/>
          </w:tcPr>
          <w:p w14:paraId="05559015" w14:textId="77777777" w:rsidR="00F221DC" w:rsidRDefault="00F221DC" w:rsidP="00FF4596">
            <w:pPr>
              <w:pStyle w:val="CRCoverPage"/>
              <w:tabs>
                <w:tab w:val="right" w:pos="625"/>
              </w:tabs>
              <w:spacing w:after="0"/>
              <w:jc w:val="center"/>
              <w:rPr>
                <w:noProof/>
              </w:rPr>
            </w:pPr>
            <w:r>
              <w:rPr>
                <w:b/>
                <w:bCs/>
                <w:noProof/>
                <w:sz w:val="28"/>
              </w:rPr>
              <w:t>rev</w:t>
            </w:r>
          </w:p>
        </w:tc>
        <w:tc>
          <w:tcPr>
            <w:tcW w:w="992" w:type="dxa"/>
            <w:shd w:val="pct30" w:color="FFFF00" w:fill="auto"/>
          </w:tcPr>
          <w:p w14:paraId="3E8522A9" w14:textId="0DD6FE58" w:rsidR="00F221DC" w:rsidRPr="00410371" w:rsidRDefault="00073584" w:rsidP="00FF4596">
            <w:pPr>
              <w:pStyle w:val="CRCoverPage"/>
              <w:spacing w:after="0"/>
              <w:jc w:val="center"/>
              <w:rPr>
                <w:b/>
                <w:noProof/>
              </w:rPr>
            </w:pPr>
            <w:r>
              <w:rPr>
                <w:b/>
                <w:noProof/>
                <w:sz w:val="28"/>
              </w:rPr>
              <w:t>1</w:t>
            </w:r>
          </w:p>
        </w:tc>
        <w:tc>
          <w:tcPr>
            <w:tcW w:w="2410" w:type="dxa"/>
          </w:tcPr>
          <w:p w14:paraId="148F8D9B" w14:textId="77777777" w:rsidR="00F221DC" w:rsidRDefault="00F221DC" w:rsidP="00FF45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382F79" w14:textId="50E1AD7A" w:rsidR="00F221DC" w:rsidRPr="00410371" w:rsidRDefault="00F221DC" w:rsidP="00FF4596">
            <w:pPr>
              <w:pStyle w:val="CRCoverPage"/>
              <w:spacing w:after="0"/>
              <w:jc w:val="center"/>
              <w:rPr>
                <w:noProof/>
                <w:sz w:val="28"/>
              </w:rPr>
            </w:pPr>
            <w:r w:rsidRPr="00486959">
              <w:rPr>
                <w:b/>
                <w:noProof/>
                <w:sz w:val="28"/>
              </w:rPr>
              <w:t>18.2.</w:t>
            </w:r>
            <w:r w:rsidR="004E7617">
              <w:rPr>
                <w:b/>
                <w:noProof/>
                <w:sz w:val="28"/>
              </w:rPr>
              <w:t>1</w:t>
            </w:r>
          </w:p>
        </w:tc>
        <w:tc>
          <w:tcPr>
            <w:tcW w:w="143" w:type="dxa"/>
            <w:tcBorders>
              <w:right w:val="single" w:sz="4" w:space="0" w:color="auto"/>
            </w:tcBorders>
          </w:tcPr>
          <w:p w14:paraId="20822FB1" w14:textId="77777777" w:rsidR="00F221DC" w:rsidRDefault="00F221DC" w:rsidP="00FF4596">
            <w:pPr>
              <w:pStyle w:val="CRCoverPage"/>
              <w:spacing w:after="0"/>
              <w:rPr>
                <w:noProof/>
              </w:rPr>
            </w:pPr>
          </w:p>
        </w:tc>
      </w:tr>
      <w:tr w:rsidR="00F221DC" w14:paraId="7E486E98" w14:textId="77777777" w:rsidTr="00FF4596">
        <w:tc>
          <w:tcPr>
            <w:tcW w:w="9641" w:type="dxa"/>
            <w:gridSpan w:val="9"/>
            <w:tcBorders>
              <w:left w:val="single" w:sz="4" w:space="0" w:color="auto"/>
              <w:right w:val="single" w:sz="4" w:space="0" w:color="auto"/>
            </w:tcBorders>
          </w:tcPr>
          <w:p w14:paraId="01D25D0D" w14:textId="77777777" w:rsidR="00F221DC" w:rsidRDefault="00F221DC" w:rsidP="00FF4596">
            <w:pPr>
              <w:pStyle w:val="CRCoverPage"/>
              <w:spacing w:after="0"/>
              <w:rPr>
                <w:noProof/>
              </w:rPr>
            </w:pPr>
          </w:p>
        </w:tc>
      </w:tr>
      <w:tr w:rsidR="00F221DC" w14:paraId="7AA64ADE" w14:textId="77777777" w:rsidTr="00FF4596">
        <w:tc>
          <w:tcPr>
            <w:tcW w:w="9641" w:type="dxa"/>
            <w:gridSpan w:val="9"/>
            <w:tcBorders>
              <w:top w:val="single" w:sz="4" w:space="0" w:color="auto"/>
            </w:tcBorders>
          </w:tcPr>
          <w:p w14:paraId="3BC7CA3D" w14:textId="77777777" w:rsidR="00F221DC" w:rsidRPr="00F25D98" w:rsidRDefault="00F221DC" w:rsidP="00FF459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221DC" w14:paraId="1DC547B6" w14:textId="77777777" w:rsidTr="00FF4596">
        <w:tc>
          <w:tcPr>
            <w:tcW w:w="9641" w:type="dxa"/>
            <w:gridSpan w:val="9"/>
          </w:tcPr>
          <w:p w14:paraId="58931624" w14:textId="77777777" w:rsidR="00F221DC" w:rsidRDefault="00F221DC" w:rsidP="00FF4596">
            <w:pPr>
              <w:pStyle w:val="CRCoverPage"/>
              <w:spacing w:after="0"/>
              <w:rPr>
                <w:noProof/>
                <w:sz w:val="8"/>
                <w:szCs w:val="8"/>
              </w:rPr>
            </w:pPr>
          </w:p>
        </w:tc>
      </w:tr>
    </w:tbl>
    <w:p w14:paraId="345CC26C" w14:textId="77777777" w:rsidR="00F221DC" w:rsidRDefault="00F221DC" w:rsidP="00F22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21DC" w14:paraId="450189E5" w14:textId="77777777" w:rsidTr="00FF4596">
        <w:tc>
          <w:tcPr>
            <w:tcW w:w="2835" w:type="dxa"/>
          </w:tcPr>
          <w:p w14:paraId="659B70A4" w14:textId="77777777" w:rsidR="00F221DC" w:rsidRDefault="00F221DC" w:rsidP="00FF4596">
            <w:pPr>
              <w:pStyle w:val="CRCoverPage"/>
              <w:tabs>
                <w:tab w:val="right" w:pos="2751"/>
              </w:tabs>
              <w:spacing w:after="0"/>
              <w:rPr>
                <w:b/>
                <w:i/>
                <w:noProof/>
              </w:rPr>
            </w:pPr>
            <w:r>
              <w:rPr>
                <w:b/>
                <w:i/>
                <w:noProof/>
              </w:rPr>
              <w:t>Proposed change affects:</w:t>
            </w:r>
          </w:p>
        </w:tc>
        <w:tc>
          <w:tcPr>
            <w:tcW w:w="1418" w:type="dxa"/>
          </w:tcPr>
          <w:p w14:paraId="173D2164" w14:textId="77777777" w:rsidR="00F221DC" w:rsidRDefault="00F221DC" w:rsidP="00FF45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6BCB1" w14:textId="77777777" w:rsidR="00F221DC" w:rsidRDefault="00F221DC" w:rsidP="00FF4596">
            <w:pPr>
              <w:pStyle w:val="CRCoverPage"/>
              <w:spacing w:after="0"/>
              <w:jc w:val="center"/>
              <w:rPr>
                <w:b/>
                <w:caps/>
                <w:noProof/>
              </w:rPr>
            </w:pPr>
          </w:p>
        </w:tc>
        <w:tc>
          <w:tcPr>
            <w:tcW w:w="709" w:type="dxa"/>
            <w:tcBorders>
              <w:left w:val="single" w:sz="4" w:space="0" w:color="auto"/>
            </w:tcBorders>
          </w:tcPr>
          <w:p w14:paraId="11F19118" w14:textId="77777777" w:rsidR="00F221DC" w:rsidRDefault="00F221DC" w:rsidP="00FF45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58016F" w14:textId="77777777" w:rsidR="00F221DC" w:rsidRDefault="00F221DC" w:rsidP="00FF4596">
            <w:pPr>
              <w:pStyle w:val="CRCoverPage"/>
              <w:spacing w:after="0"/>
              <w:jc w:val="center"/>
              <w:rPr>
                <w:b/>
                <w:caps/>
                <w:noProof/>
              </w:rPr>
            </w:pPr>
            <w:r w:rsidRPr="00517C68">
              <w:rPr>
                <w:b/>
                <w:caps/>
                <w:noProof/>
              </w:rPr>
              <w:t>X</w:t>
            </w:r>
          </w:p>
        </w:tc>
        <w:tc>
          <w:tcPr>
            <w:tcW w:w="2126" w:type="dxa"/>
          </w:tcPr>
          <w:p w14:paraId="7A3BF69B" w14:textId="77777777" w:rsidR="00F221DC" w:rsidRDefault="00F221DC" w:rsidP="00FF45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09F1A" w14:textId="77777777" w:rsidR="00F221DC" w:rsidRDefault="00F221DC" w:rsidP="00FF4596">
            <w:pPr>
              <w:pStyle w:val="CRCoverPage"/>
              <w:spacing w:after="0"/>
              <w:jc w:val="center"/>
              <w:rPr>
                <w:b/>
                <w:caps/>
                <w:noProof/>
              </w:rPr>
            </w:pPr>
          </w:p>
        </w:tc>
        <w:tc>
          <w:tcPr>
            <w:tcW w:w="1418" w:type="dxa"/>
            <w:tcBorders>
              <w:left w:val="nil"/>
            </w:tcBorders>
          </w:tcPr>
          <w:p w14:paraId="20949FF5" w14:textId="77777777" w:rsidR="00F221DC" w:rsidRDefault="00F221DC" w:rsidP="00FF45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C948FC" w14:textId="77777777" w:rsidR="00F221DC" w:rsidRDefault="00F221DC" w:rsidP="00FF4596">
            <w:pPr>
              <w:pStyle w:val="CRCoverPage"/>
              <w:spacing w:after="0"/>
              <w:rPr>
                <w:b/>
                <w:bCs/>
                <w:caps/>
                <w:noProof/>
              </w:rPr>
            </w:pPr>
            <w:r w:rsidRPr="00517C68">
              <w:rPr>
                <w:b/>
                <w:bCs/>
                <w:caps/>
                <w:noProof/>
              </w:rPr>
              <w:t>x</w:t>
            </w:r>
          </w:p>
        </w:tc>
      </w:tr>
    </w:tbl>
    <w:p w14:paraId="6713DF52" w14:textId="77777777" w:rsidR="00F221DC" w:rsidRDefault="00F221DC" w:rsidP="00F22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21DC" w14:paraId="2D0B79C0" w14:textId="77777777" w:rsidTr="00FF4596">
        <w:tc>
          <w:tcPr>
            <w:tcW w:w="9640" w:type="dxa"/>
            <w:gridSpan w:val="11"/>
          </w:tcPr>
          <w:p w14:paraId="006B3CE3" w14:textId="77777777" w:rsidR="00F221DC" w:rsidRDefault="00F221DC" w:rsidP="00FF4596">
            <w:pPr>
              <w:pStyle w:val="CRCoverPage"/>
              <w:spacing w:after="0"/>
              <w:rPr>
                <w:noProof/>
                <w:sz w:val="8"/>
                <w:szCs w:val="8"/>
              </w:rPr>
            </w:pPr>
          </w:p>
        </w:tc>
      </w:tr>
      <w:tr w:rsidR="00F221DC" w14:paraId="034CB7E2" w14:textId="77777777" w:rsidTr="00FF4596">
        <w:tc>
          <w:tcPr>
            <w:tcW w:w="1843" w:type="dxa"/>
            <w:tcBorders>
              <w:top w:val="single" w:sz="4" w:space="0" w:color="auto"/>
              <w:left w:val="single" w:sz="4" w:space="0" w:color="auto"/>
            </w:tcBorders>
          </w:tcPr>
          <w:p w14:paraId="2C4A97D0" w14:textId="77777777" w:rsidR="00F221DC" w:rsidRDefault="00F221DC" w:rsidP="00FF45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EDC78" w14:textId="7F138C14" w:rsidR="00F221DC" w:rsidRDefault="00BA02C0" w:rsidP="00FF4596">
            <w:pPr>
              <w:pStyle w:val="CRCoverPage"/>
              <w:spacing w:after="0"/>
              <w:ind w:left="100"/>
              <w:rPr>
                <w:noProof/>
              </w:rPr>
            </w:pPr>
            <w:r w:rsidRPr="00BA02C0">
              <w:rPr>
                <w:noProof/>
              </w:rPr>
              <w:t>SOR transparent container clean up</w:t>
            </w:r>
          </w:p>
        </w:tc>
      </w:tr>
      <w:tr w:rsidR="00F221DC" w14:paraId="64A3AAF9" w14:textId="77777777" w:rsidTr="00FF4596">
        <w:tc>
          <w:tcPr>
            <w:tcW w:w="1843" w:type="dxa"/>
            <w:tcBorders>
              <w:left w:val="single" w:sz="4" w:space="0" w:color="auto"/>
            </w:tcBorders>
          </w:tcPr>
          <w:p w14:paraId="31371173" w14:textId="77777777" w:rsidR="00F221DC" w:rsidRDefault="00F221DC" w:rsidP="00FF4596">
            <w:pPr>
              <w:pStyle w:val="CRCoverPage"/>
              <w:spacing w:after="0"/>
              <w:rPr>
                <w:b/>
                <w:i/>
                <w:noProof/>
                <w:sz w:val="8"/>
                <w:szCs w:val="8"/>
              </w:rPr>
            </w:pPr>
          </w:p>
        </w:tc>
        <w:tc>
          <w:tcPr>
            <w:tcW w:w="7797" w:type="dxa"/>
            <w:gridSpan w:val="10"/>
            <w:tcBorders>
              <w:right w:val="single" w:sz="4" w:space="0" w:color="auto"/>
            </w:tcBorders>
          </w:tcPr>
          <w:p w14:paraId="28A53309" w14:textId="77777777" w:rsidR="00F221DC" w:rsidRDefault="00F221DC" w:rsidP="00FF4596">
            <w:pPr>
              <w:pStyle w:val="CRCoverPage"/>
              <w:spacing w:after="0"/>
              <w:rPr>
                <w:noProof/>
                <w:sz w:val="8"/>
                <w:szCs w:val="8"/>
              </w:rPr>
            </w:pPr>
          </w:p>
        </w:tc>
      </w:tr>
      <w:tr w:rsidR="00F221DC" w14:paraId="51A27543" w14:textId="77777777" w:rsidTr="00FF4596">
        <w:tc>
          <w:tcPr>
            <w:tcW w:w="1843" w:type="dxa"/>
            <w:tcBorders>
              <w:left w:val="single" w:sz="4" w:space="0" w:color="auto"/>
            </w:tcBorders>
          </w:tcPr>
          <w:p w14:paraId="75E2EFF7" w14:textId="77777777" w:rsidR="00F221DC" w:rsidRDefault="00F221DC" w:rsidP="00FF45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CCAF2" w14:textId="77777777" w:rsidR="00F221DC" w:rsidRDefault="00F221DC" w:rsidP="00FF4596">
            <w:pPr>
              <w:pStyle w:val="CRCoverPage"/>
              <w:spacing w:after="0"/>
              <w:ind w:left="100"/>
              <w:rPr>
                <w:noProof/>
              </w:rPr>
            </w:pPr>
            <w:r>
              <w:rPr>
                <w:noProof/>
              </w:rPr>
              <w:t>Ericsson</w:t>
            </w:r>
          </w:p>
        </w:tc>
      </w:tr>
      <w:tr w:rsidR="00F221DC" w14:paraId="6C7FA5FB" w14:textId="77777777" w:rsidTr="00FF4596">
        <w:tc>
          <w:tcPr>
            <w:tcW w:w="1843" w:type="dxa"/>
            <w:tcBorders>
              <w:left w:val="single" w:sz="4" w:space="0" w:color="auto"/>
            </w:tcBorders>
          </w:tcPr>
          <w:p w14:paraId="607972E4" w14:textId="77777777" w:rsidR="00F221DC" w:rsidRDefault="00F221DC" w:rsidP="00FF45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396FB8" w14:textId="77777777" w:rsidR="00F221DC" w:rsidRDefault="00F221DC" w:rsidP="00FF4596">
            <w:pPr>
              <w:pStyle w:val="CRCoverPage"/>
              <w:spacing w:after="0"/>
              <w:ind w:left="100"/>
              <w:rPr>
                <w:noProof/>
              </w:rPr>
            </w:pPr>
            <w:r>
              <w:rPr>
                <w:noProof/>
              </w:rPr>
              <w:t>C1</w:t>
            </w:r>
          </w:p>
        </w:tc>
      </w:tr>
      <w:tr w:rsidR="00F221DC" w14:paraId="086D1C6B" w14:textId="77777777" w:rsidTr="00FF4596">
        <w:tc>
          <w:tcPr>
            <w:tcW w:w="1843" w:type="dxa"/>
            <w:tcBorders>
              <w:left w:val="single" w:sz="4" w:space="0" w:color="auto"/>
            </w:tcBorders>
          </w:tcPr>
          <w:p w14:paraId="780F7A9A" w14:textId="77777777" w:rsidR="00F221DC" w:rsidRDefault="00F221DC" w:rsidP="00FF4596">
            <w:pPr>
              <w:pStyle w:val="CRCoverPage"/>
              <w:spacing w:after="0"/>
              <w:rPr>
                <w:b/>
                <w:i/>
                <w:noProof/>
                <w:sz w:val="8"/>
                <w:szCs w:val="8"/>
              </w:rPr>
            </w:pPr>
          </w:p>
        </w:tc>
        <w:tc>
          <w:tcPr>
            <w:tcW w:w="7797" w:type="dxa"/>
            <w:gridSpan w:val="10"/>
            <w:tcBorders>
              <w:right w:val="single" w:sz="4" w:space="0" w:color="auto"/>
            </w:tcBorders>
          </w:tcPr>
          <w:p w14:paraId="04DF5FDC" w14:textId="77777777" w:rsidR="00F221DC" w:rsidRDefault="00F221DC" w:rsidP="00FF4596">
            <w:pPr>
              <w:pStyle w:val="CRCoverPage"/>
              <w:spacing w:after="0"/>
              <w:rPr>
                <w:noProof/>
                <w:sz w:val="8"/>
                <w:szCs w:val="8"/>
              </w:rPr>
            </w:pPr>
          </w:p>
        </w:tc>
      </w:tr>
      <w:tr w:rsidR="00F221DC" w14:paraId="33B94B23" w14:textId="77777777" w:rsidTr="00FF4596">
        <w:tc>
          <w:tcPr>
            <w:tcW w:w="1843" w:type="dxa"/>
            <w:tcBorders>
              <w:left w:val="single" w:sz="4" w:space="0" w:color="auto"/>
            </w:tcBorders>
          </w:tcPr>
          <w:p w14:paraId="5CE7EFC3" w14:textId="77777777" w:rsidR="00F221DC" w:rsidRDefault="00F221DC" w:rsidP="00FF4596">
            <w:pPr>
              <w:pStyle w:val="CRCoverPage"/>
              <w:tabs>
                <w:tab w:val="right" w:pos="1759"/>
              </w:tabs>
              <w:spacing w:after="0"/>
              <w:rPr>
                <w:b/>
                <w:i/>
                <w:noProof/>
              </w:rPr>
            </w:pPr>
            <w:r>
              <w:rPr>
                <w:b/>
                <w:i/>
                <w:noProof/>
              </w:rPr>
              <w:t>Work item code:</w:t>
            </w:r>
          </w:p>
        </w:tc>
        <w:tc>
          <w:tcPr>
            <w:tcW w:w="3686" w:type="dxa"/>
            <w:gridSpan w:val="5"/>
            <w:shd w:val="pct30" w:color="FFFF00" w:fill="auto"/>
          </w:tcPr>
          <w:p w14:paraId="48E60333" w14:textId="77777777" w:rsidR="00F221DC" w:rsidRDefault="00F221DC" w:rsidP="00FF4596">
            <w:pPr>
              <w:pStyle w:val="CRCoverPage"/>
              <w:spacing w:after="0"/>
              <w:ind w:left="100"/>
              <w:rPr>
                <w:noProof/>
              </w:rPr>
            </w:pPr>
            <w:r>
              <w:rPr>
                <w:noProof/>
              </w:rPr>
              <w:t>eNPN_Ph2</w:t>
            </w:r>
          </w:p>
        </w:tc>
        <w:tc>
          <w:tcPr>
            <w:tcW w:w="567" w:type="dxa"/>
            <w:tcBorders>
              <w:left w:val="nil"/>
            </w:tcBorders>
          </w:tcPr>
          <w:p w14:paraId="3B15A2EE" w14:textId="77777777" w:rsidR="00F221DC" w:rsidRDefault="00F221DC" w:rsidP="00FF4596">
            <w:pPr>
              <w:pStyle w:val="CRCoverPage"/>
              <w:spacing w:after="0"/>
              <w:ind w:right="100"/>
              <w:rPr>
                <w:noProof/>
              </w:rPr>
            </w:pPr>
          </w:p>
        </w:tc>
        <w:tc>
          <w:tcPr>
            <w:tcW w:w="1417" w:type="dxa"/>
            <w:gridSpan w:val="3"/>
            <w:tcBorders>
              <w:left w:val="nil"/>
            </w:tcBorders>
          </w:tcPr>
          <w:p w14:paraId="4818516A" w14:textId="77777777" w:rsidR="00F221DC" w:rsidRDefault="00F221DC" w:rsidP="00FF45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F817E3" w14:textId="2430E259" w:rsidR="00F221DC" w:rsidRDefault="00F221DC" w:rsidP="00FF4596">
            <w:pPr>
              <w:pStyle w:val="CRCoverPage"/>
              <w:spacing w:after="0"/>
              <w:ind w:left="100"/>
              <w:rPr>
                <w:noProof/>
              </w:rPr>
            </w:pPr>
            <w:r>
              <w:rPr>
                <w:noProof/>
              </w:rPr>
              <w:t>2023-05-</w:t>
            </w:r>
            <w:r w:rsidR="00073584">
              <w:rPr>
                <w:noProof/>
              </w:rPr>
              <w:t>2</w:t>
            </w:r>
            <w:r>
              <w:rPr>
                <w:noProof/>
              </w:rPr>
              <w:t>5</w:t>
            </w:r>
          </w:p>
        </w:tc>
      </w:tr>
      <w:tr w:rsidR="00F221DC" w14:paraId="6ED69068" w14:textId="77777777" w:rsidTr="00FF4596">
        <w:tc>
          <w:tcPr>
            <w:tcW w:w="1843" w:type="dxa"/>
            <w:tcBorders>
              <w:left w:val="single" w:sz="4" w:space="0" w:color="auto"/>
            </w:tcBorders>
          </w:tcPr>
          <w:p w14:paraId="6684583A" w14:textId="77777777" w:rsidR="00F221DC" w:rsidRDefault="00F221DC" w:rsidP="00FF4596">
            <w:pPr>
              <w:pStyle w:val="CRCoverPage"/>
              <w:spacing w:after="0"/>
              <w:rPr>
                <w:b/>
                <w:i/>
                <w:noProof/>
                <w:sz w:val="8"/>
                <w:szCs w:val="8"/>
              </w:rPr>
            </w:pPr>
          </w:p>
        </w:tc>
        <w:tc>
          <w:tcPr>
            <w:tcW w:w="1986" w:type="dxa"/>
            <w:gridSpan w:val="4"/>
          </w:tcPr>
          <w:p w14:paraId="7E399317" w14:textId="77777777" w:rsidR="00F221DC" w:rsidRDefault="00F221DC" w:rsidP="00FF4596">
            <w:pPr>
              <w:pStyle w:val="CRCoverPage"/>
              <w:spacing w:after="0"/>
              <w:rPr>
                <w:noProof/>
                <w:sz w:val="8"/>
                <w:szCs w:val="8"/>
              </w:rPr>
            </w:pPr>
          </w:p>
        </w:tc>
        <w:tc>
          <w:tcPr>
            <w:tcW w:w="2267" w:type="dxa"/>
            <w:gridSpan w:val="2"/>
          </w:tcPr>
          <w:p w14:paraId="01CCDA63" w14:textId="77777777" w:rsidR="00F221DC" w:rsidRDefault="00F221DC" w:rsidP="00FF4596">
            <w:pPr>
              <w:pStyle w:val="CRCoverPage"/>
              <w:spacing w:after="0"/>
              <w:rPr>
                <w:noProof/>
                <w:sz w:val="8"/>
                <w:szCs w:val="8"/>
              </w:rPr>
            </w:pPr>
          </w:p>
        </w:tc>
        <w:tc>
          <w:tcPr>
            <w:tcW w:w="1417" w:type="dxa"/>
            <w:gridSpan w:val="3"/>
          </w:tcPr>
          <w:p w14:paraId="2AE2B35A" w14:textId="77777777" w:rsidR="00F221DC" w:rsidRDefault="00F221DC" w:rsidP="00FF4596">
            <w:pPr>
              <w:pStyle w:val="CRCoverPage"/>
              <w:spacing w:after="0"/>
              <w:rPr>
                <w:noProof/>
                <w:sz w:val="8"/>
                <w:szCs w:val="8"/>
              </w:rPr>
            </w:pPr>
          </w:p>
        </w:tc>
        <w:tc>
          <w:tcPr>
            <w:tcW w:w="2127" w:type="dxa"/>
            <w:tcBorders>
              <w:right w:val="single" w:sz="4" w:space="0" w:color="auto"/>
            </w:tcBorders>
          </w:tcPr>
          <w:p w14:paraId="56073DB1" w14:textId="77777777" w:rsidR="00F221DC" w:rsidRDefault="00F221DC" w:rsidP="00FF4596">
            <w:pPr>
              <w:pStyle w:val="CRCoverPage"/>
              <w:spacing w:after="0"/>
              <w:rPr>
                <w:noProof/>
                <w:sz w:val="8"/>
                <w:szCs w:val="8"/>
              </w:rPr>
            </w:pPr>
          </w:p>
        </w:tc>
      </w:tr>
      <w:tr w:rsidR="00F221DC" w14:paraId="6765531C" w14:textId="77777777" w:rsidTr="00FF4596">
        <w:trPr>
          <w:cantSplit/>
        </w:trPr>
        <w:tc>
          <w:tcPr>
            <w:tcW w:w="1843" w:type="dxa"/>
            <w:tcBorders>
              <w:left w:val="single" w:sz="4" w:space="0" w:color="auto"/>
            </w:tcBorders>
          </w:tcPr>
          <w:p w14:paraId="386ECF35" w14:textId="77777777" w:rsidR="00F221DC" w:rsidRDefault="00F221DC" w:rsidP="00FF4596">
            <w:pPr>
              <w:pStyle w:val="CRCoverPage"/>
              <w:tabs>
                <w:tab w:val="right" w:pos="1759"/>
              </w:tabs>
              <w:spacing w:after="0"/>
              <w:rPr>
                <w:b/>
                <w:i/>
                <w:noProof/>
              </w:rPr>
            </w:pPr>
            <w:r>
              <w:rPr>
                <w:b/>
                <w:i/>
                <w:noProof/>
              </w:rPr>
              <w:t>Category:</w:t>
            </w:r>
          </w:p>
        </w:tc>
        <w:tc>
          <w:tcPr>
            <w:tcW w:w="851" w:type="dxa"/>
            <w:shd w:val="pct30" w:color="FFFF00" w:fill="auto"/>
          </w:tcPr>
          <w:p w14:paraId="0E0FED9D" w14:textId="77777777" w:rsidR="00F221DC" w:rsidRDefault="00F221DC" w:rsidP="00FF4596">
            <w:pPr>
              <w:pStyle w:val="CRCoverPage"/>
              <w:spacing w:after="0"/>
              <w:ind w:left="100" w:right="-609"/>
              <w:rPr>
                <w:b/>
                <w:noProof/>
              </w:rPr>
            </w:pPr>
            <w:r w:rsidRPr="00DF783E">
              <w:rPr>
                <w:b/>
                <w:noProof/>
              </w:rPr>
              <w:t>F</w:t>
            </w:r>
          </w:p>
        </w:tc>
        <w:tc>
          <w:tcPr>
            <w:tcW w:w="3402" w:type="dxa"/>
            <w:gridSpan w:val="5"/>
            <w:tcBorders>
              <w:left w:val="nil"/>
            </w:tcBorders>
          </w:tcPr>
          <w:p w14:paraId="141B4CD8" w14:textId="77777777" w:rsidR="00F221DC" w:rsidRDefault="00F221DC" w:rsidP="00FF4596">
            <w:pPr>
              <w:pStyle w:val="CRCoverPage"/>
              <w:spacing w:after="0"/>
              <w:rPr>
                <w:noProof/>
              </w:rPr>
            </w:pPr>
          </w:p>
        </w:tc>
        <w:tc>
          <w:tcPr>
            <w:tcW w:w="1417" w:type="dxa"/>
            <w:gridSpan w:val="3"/>
            <w:tcBorders>
              <w:left w:val="nil"/>
            </w:tcBorders>
          </w:tcPr>
          <w:p w14:paraId="765FC5C5" w14:textId="77777777" w:rsidR="00F221DC" w:rsidRDefault="00F221DC" w:rsidP="00FF45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30576" w14:textId="77777777" w:rsidR="00F221DC" w:rsidRDefault="00F221DC" w:rsidP="00FF4596">
            <w:pPr>
              <w:pStyle w:val="CRCoverPage"/>
              <w:spacing w:after="0"/>
              <w:ind w:left="100"/>
              <w:rPr>
                <w:noProof/>
              </w:rPr>
            </w:pPr>
            <w:r w:rsidRPr="00DF783E">
              <w:rPr>
                <w:noProof/>
              </w:rPr>
              <w:t>Rel-18</w:t>
            </w:r>
          </w:p>
        </w:tc>
      </w:tr>
      <w:tr w:rsidR="00F221DC" w14:paraId="0EEFEDCF" w14:textId="77777777" w:rsidTr="00FF4596">
        <w:tc>
          <w:tcPr>
            <w:tcW w:w="1843" w:type="dxa"/>
            <w:tcBorders>
              <w:left w:val="single" w:sz="4" w:space="0" w:color="auto"/>
              <w:bottom w:val="single" w:sz="4" w:space="0" w:color="auto"/>
            </w:tcBorders>
          </w:tcPr>
          <w:p w14:paraId="353251CF" w14:textId="77777777" w:rsidR="00F221DC" w:rsidRDefault="00F221DC" w:rsidP="00FF4596">
            <w:pPr>
              <w:pStyle w:val="CRCoverPage"/>
              <w:spacing w:after="0"/>
              <w:rPr>
                <w:b/>
                <w:i/>
                <w:noProof/>
              </w:rPr>
            </w:pPr>
          </w:p>
        </w:tc>
        <w:tc>
          <w:tcPr>
            <w:tcW w:w="4677" w:type="dxa"/>
            <w:gridSpan w:val="8"/>
            <w:tcBorders>
              <w:bottom w:val="single" w:sz="4" w:space="0" w:color="auto"/>
            </w:tcBorders>
          </w:tcPr>
          <w:p w14:paraId="6679369B" w14:textId="77777777" w:rsidR="00F221DC" w:rsidRDefault="00F221DC" w:rsidP="00FF45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30D24A" w14:textId="77777777" w:rsidR="00F221DC" w:rsidRDefault="00F221DC" w:rsidP="00FF45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005600" w14:textId="77777777" w:rsidR="00F221DC" w:rsidRPr="007C2097" w:rsidRDefault="00F221DC" w:rsidP="00FF45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21DC" w14:paraId="3376E90C" w14:textId="77777777" w:rsidTr="00FF4596">
        <w:tc>
          <w:tcPr>
            <w:tcW w:w="1843" w:type="dxa"/>
          </w:tcPr>
          <w:p w14:paraId="2582CD55" w14:textId="77777777" w:rsidR="00F221DC" w:rsidRDefault="00F221DC" w:rsidP="00FF4596">
            <w:pPr>
              <w:pStyle w:val="CRCoverPage"/>
              <w:spacing w:after="0"/>
              <w:rPr>
                <w:b/>
                <w:i/>
                <w:noProof/>
                <w:sz w:val="8"/>
                <w:szCs w:val="8"/>
              </w:rPr>
            </w:pPr>
          </w:p>
        </w:tc>
        <w:tc>
          <w:tcPr>
            <w:tcW w:w="7797" w:type="dxa"/>
            <w:gridSpan w:val="10"/>
          </w:tcPr>
          <w:p w14:paraId="260BF306" w14:textId="77777777" w:rsidR="00F221DC" w:rsidRDefault="00F221DC" w:rsidP="00FF4596">
            <w:pPr>
              <w:pStyle w:val="CRCoverPage"/>
              <w:spacing w:after="0"/>
              <w:rPr>
                <w:noProof/>
                <w:sz w:val="8"/>
                <w:szCs w:val="8"/>
              </w:rPr>
            </w:pPr>
          </w:p>
        </w:tc>
      </w:tr>
      <w:tr w:rsidR="00F221DC" w14:paraId="6799438B" w14:textId="77777777" w:rsidTr="00FF4596">
        <w:tc>
          <w:tcPr>
            <w:tcW w:w="2694" w:type="dxa"/>
            <w:gridSpan w:val="2"/>
            <w:tcBorders>
              <w:top w:val="single" w:sz="4" w:space="0" w:color="auto"/>
              <w:left w:val="single" w:sz="4" w:space="0" w:color="auto"/>
            </w:tcBorders>
          </w:tcPr>
          <w:p w14:paraId="73D75037" w14:textId="77777777" w:rsidR="00F221DC" w:rsidRDefault="00F221DC" w:rsidP="00FF45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43ADE" w14:textId="1CAB2C57" w:rsidR="00BC6225" w:rsidRDefault="008F0DA8" w:rsidP="00FF4596">
            <w:pPr>
              <w:pStyle w:val="CRCoverPage"/>
              <w:spacing w:after="0"/>
              <w:ind w:left="100"/>
              <w:rPr>
                <w:noProof/>
              </w:rPr>
            </w:pPr>
            <w:r>
              <w:rPr>
                <w:noProof/>
              </w:rPr>
              <w:t>T</w:t>
            </w:r>
            <w:r w:rsidR="00BC6225">
              <w:rPr>
                <w:noProof/>
              </w:rPr>
              <w:t>he following issues were identified:</w:t>
            </w:r>
          </w:p>
          <w:p w14:paraId="0178E3F5" w14:textId="77777777" w:rsidR="00BC6225" w:rsidRDefault="00BC6225" w:rsidP="00FF4596">
            <w:pPr>
              <w:pStyle w:val="CRCoverPage"/>
              <w:spacing w:after="0"/>
              <w:ind w:left="100"/>
              <w:rPr>
                <w:noProof/>
              </w:rPr>
            </w:pPr>
            <w:r w:rsidRPr="0036521C">
              <w:rPr>
                <w:noProof/>
              </w:rPr>
              <w:t xml:space="preserve">- </w:t>
            </w:r>
            <w:r w:rsidR="0036521C" w:rsidRPr="0036521C">
              <w:rPr>
                <w:noProof/>
              </w:rPr>
              <w:t xml:space="preserve">24.501 name for </w:t>
            </w:r>
            <w:r w:rsidR="000D6D60">
              <w:rPr>
                <w:noProof/>
              </w:rPr>
              <w:t>"</w:t>
            </w:r>
            <w:r w:rsidR="000D6D60" w:rsidRPr="007F2770">
              <w:t xml:space="preserve">CH controlled prioritized list </w:t>
            </w:r>
            <w:r w:rsidR="000D6D60" w:rsidRPr="000D6D60">
              <w:rPr>
                <w:u w:val="single"/>
              </w:rPr>
              <w:t>of GINs</w:t>
            </w:r>
            <w:r w:rsidR="000D6D60" w:rsidRPr="007F2770">
              <w:t xml:space="preserve"> for access for localized services in SNPN</w:t>
            </w:r>
            <w:r w:rsidR="0036521C" w:rsidRPr="0036521C">
              <w:rPr>
                <w:noProof/>
              </w:rPr>
              <w:t xml:space="preserve">" is not aligned with 23.122 list name "credentials holder controlled prioritized list </w:t>
            </w:r>
            <w:r w:rsidR="0036521C" w:rsidRPr="000D6D60">
              <w:rPr>
                <w:noProof/>
                <w:u w:val="single"/>
              </w:rPr>
              <w:t>of preferred GINs</w:t>
            </w:r>
            <w:r w:rsidR="0036521C" w:rsidRPr="0036521C">
              <w:rPr>
                <w:noProof/>
              </w:rPr>
              <w:t xml:space="preserve"> for access for localized services in SNPN"</w:t>
            </w:r>
          </w:p>
          <w:p w14:paraId="0FBC911B" w14:textId="77777777" w:rsidR="000D6D60" w:rsidRDefault="000D6D60" w:rsidP="000D6D60">
            <w:pPr>
              <w:pStyle w:val="CRCoverPage"/>
              <w:spacing w:after="0"/>
              <w:ind w:left="100"/>
            </w:pPr>
            <w:r>
              <w:rPr>
                <w:noProof/>
              </w:rPr>
              <w:t xml:space="preserve">- </w:t>
            </w:r>
            <w:r w:rsidRPr="007F2770">
              <w:t>CLSI2</w:t>
            </w:r>
            <w:r>
              <w:t xml:space="preserve"> controls presence of "CH controlled prioritized list of preferred SNPNs" rather than "</w:t>
            </w:r>
            <w:r w:rsidRPr="007F2770">
              <w:t>CH controlled prioritized list of preferred SNPNs for access for localized services in SNPN</w:t>
            </w:r>
            <w:r>
              <w:t>"</w:t>
            </w:r>
          </w:p>
          <w:p w14:paraId="09EACA46" w14:textId="77777777" w:rsidR="000D6D60" w:rsidRDefault="000D6D60" w:rsidP="000D6D60">
            <w:pPr>
              <w:pStyle w:val="CRCoverPage"/>
              <w:spacing w:after="0"/>
              <w:ind w:left="100"/>
            </w:pPr>
            <w:r>
              <w:t xml:space="preserve">- </w:t>
            </w:r>
            <w:r w:rsidRPr="000D6D60">
              <w:t>CLGI2</w:t>
            </w:r>
            <w:r>
              <w:t xml:space="preserve"> controls presence of "</w:t>
            </w:r>
            <w:r w:rsidRPr="007F2770">
              <w:t>CH controlled prioritized list of GINs</w:t>
            </w:r>
            <w:r>
              <w:t>" rather than "</w:t>
            </w:r>
            <w:r w:rsidRPr="007F2770">
              <w:t>CH controlled prioritized list of GINs for access for localized services in SNPN</w:t>
            </w:r>
            <w:r>
              <w:t>"</w:t>
            </w:r>
          </w:p>
          <w:p w14:paraId="50E37A4A" w14:textId="3F1D37D8" w:rsidR="00A84A2A" w:rsidRDefault="00A84A2A" w:rsidP="000D6D60">
            <w:pPr>
              <w:pStyle w:val="CRCoverPage"/>
              <w:spacing w:after="0"/>
              <w:ind w:left="100"/>
            </w:pPr>
            <w:r>
              <w:t xml:space="preserve">- </w:t>
            </w:r>
            <w:r w:rsidR="00260C20">
              <w:t xml:space="preserve">names of </w:t>
            </w:r>
            <w:r w:rsidRPr="007F2770">
              <w:t>Figure 9.11.3.51.10A</w:t>
            </w:r>
            <w:r>
              <w:t xml:space="preserve"> and </w:t>
            </w:r>
            <w:r w:rsidRPr="007F2770">
              <w:t>Figure 9.11.3.51.12A</w:t>
            </w:r>
            <w:r>
              <w:t xml:space="preserve"> use "onboarding services" (rather then "onboarding services in SNPN")</w:t>
            </w:r>
          </w:p>
          <w:p w14:paraId="6BE12FC3" w14:textId="63C2A13D" w:rsidR="005E662A" w:rsidRDefault="005E662A" w:rsidP="000D6D60">
            <w:pPr>
              <w:pStyle w:val="CRCoverPage"/>
              <w:spacing w:after="0"/>
              <w:ind w:left="100"/>
            </w:pPr>
            <w:r>
              <w:t xml:space="preserve">- </w:t>
            </w:r>
            <w:r w:rsidRPr="007F2770">
              <w:t>Table 9.11.3.51.5</w:t>
            </w:r>
            <w:r>
              <w:t xml:space="preserve"> specifies fields for </w:t>
            </w:r>
            <w:r w:rsidRPr="007F2770">
              <w:t>CH controlled prioritized list of preferred SNPNs</w:t>
            </w:r>
            <w:r>
              <w:t xml:space="preserve"> </w:t>
            </w:r>
            <w:r w:rsidRPr="007F2770">
              <w:t>for access</w:t>
            </w:r>
            <w:r>
              <w:t>ing</w:t>
            </w:r>
            <w:r w:rsidRPr="007F2770">
              <w:t xml:space="preserve"> localized services in SNPN</w:t>
            </w:r>
            <w:r>
              <w:t xml:space="preserve"> too</w:t>
            </w:r>
            <w:r w:rsidR="00BA02C0">
              <w:t xml:space="preserve"> but title does not indicate so</w:t>
            </w:r>
          </w:p>
          <w:p w14:paraId="47DC403D" w14:textId="21DA9B38" w:rsidR="005E662A" w:rsidRPr="0036521C" w:rsidRDefault="005E662A" w:rsidP="000D6D60">
            <w:pPr>
              <w:pStyle w:val="CRCoverPage"/>
              <w:spacing w:after="0"/>
              <w:ind w:left="100"/>
              <w:rPr>
                <w:noProof/>
              </w:rPr>
            </w:pPr>
            <w:r>
              <w:t xml:space="preserve">- </w:t>
            </w:r>
            <w:r w:rsidRPr="007F2770">
              <w:t>Table 9.11.3.51.6</w:t>
            </w:r>
            <w:r>
              <w:t xml:space="preserve"> specifies fields for </w:t>
            </w:r>
            <w:r w:rsidRPr="007F2770">
              <w:t xml:space="preserve">CH controlled prioritized list of </w:t>
            </w:r>
            <w:r>
              <w:t xml:space="preserve">preferred </w:t>
            </w:r>
            <w:r w:rsidRPr="007F2770">
              <w:t>GINs for access</w:t>
            </w:r>
            <w:r>
              <w:t>ing</w:t>
            </w:r>
            <w:r w:rsidRPr="007F2770">
              <w:t xml:space="preserve"> for localized services</w:t>
            </w:r>
            <w:r>
              <w:t xml:space="preserve"> in SNPN too</w:t>
            </w:r>
            <w:r w:rsidR="00BA02C0">
              <w:t xml:space="preserve"> but title does not indicate so</w:t>
            </w:r>
          </w:p>
        </w:tc>
      </w:tr>
      <w:tr w:rsidR="00F221DC" w14:paraId="22AAA0AF" w14:textId="77777777" w:rsidTr="00FF4596">
        <w:tc>
          <w:tcPr>
            <w:tcW w:w="2694" w:type="dxa"/>
            <w:gridSpan w:val="2"/>
            <w:tcBorders>
              <w:left w:val="single" w:sz="4" w:space="0" w:color="auto"/>
            </w:tcBorders>
          </w:tcPr>
          <w:p w14:paraId="7DC10E19" w14:textId="77777777" w:rsidR="00F221DC" w:rsidRDefault="00F221DC" w:rsidP="00FF4596">
            <w:pPr>
              <w:pStyle w:val="CRCoverPage"/>
              <w:spacing w:after="0"/>
              <w:rPr>
                <w:b/>
                <w:i/>
                <w:noProof/>
                <w:sz w:val="8"/>
                <w:szCs w:val="8"/>
              </w:rPr>
            </w:pPr>
          </w:p>
        </w:tc>
        <w:tc>
          <w:tcPr>
            <w:tcW w:w="6946" w:type="dxa"/>
            <w:gridSpan w:val="9"/>
            <w:tcBorders>
              <w:right w:val="single" w:sz="4" w:space="0" w:color="auto"/>
            </w:tcBorders>
          </w:tcPr>
          <w:p w14:paraId="7246D6C8" w14:textId="77777777" w:rsidR="00F221DC" w:rsidRDefault="00F221DC" w:rsidP="00FF4596">
            <w:pPr>
              <w:pStyle w:val="CRCoverPage"/>
              <w:spacing w:after="0"/>
              <w:rPr>
                <w:noProof/>
                <w:sz w:val="8"/>
                <w:szCs w:val="8"/>
              </w:rPr>
            </w:pPr>
          </w:p>
        </w:tc>
      </w:tr>
      <w:tr w:rsidR="00F221DC" w14:paraId="499C49BD" w14:textId="77777777" w:rsidTr="00FF4596">
        <w:tc>
          <w:tcPr>
            <w:tcW w:w="2694" w:type="dxa"/>
            <w:gridSpan w:val="2"/>
            <w:tcBorders>
              <w:left w:val="single" w:sz="4" w:space="0" w:color="auto"/>
            </w:tcBorders>
          </w:tcPr>
          <w:p w14:paraId="06E30DF4" w14:textId="77777777" w:rsidR="00F221DC" w:rsidRDefault="00F221DC" w:rsidP="00FF45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C9EA75" w14:textId="167EB508" w:rsidR="00F96BCC" w:rsidRDefault="00F96BCC" w:rsidP="00F96BCC">
            <w:pPr>
              <w:pStyle w:val="CRCoverPage"/>
              <w:spacing w:after="0"/>
              <w:ind w:left="100"/>
            </w:pPr>
            <w:r>
              <w:rPr>
                <w:noProof/>
              </w:rPr>
              <w:t xml:space="preserve">- </w:t>
            </w:r>
            <w:r w:rsidRPr="007F2770">
              <w:t>CLSI2</w:t>
            </w:r>
            <w:r>
              <w:t xml:space="preserve"> controls presence of "</w:t>
            </w:r>
            <w:r w:rsidRPr="007F2770">
              <w:t>CH controlled prioritized list of preferred SNPNs for access</w:t>
            </w:r>
            <w:r w:rsidR="008F0DA8">
              <w:t xml:space="preserve"> for</w:t>
            </w:r>
            <w:r w:rsidRPr="007F2770">
              <w:t xml:space="preserve"> localized services in SNPN</w:t>
            </w:r>
            <w:r>
              <w:t>"</w:t>
            </w:r>
          </w:p>
          <w:p w14:paraId="4F4D7552" w14:textId="568800D1" w:rsidR="00F96BCC" w:rsidRDefault="00F96BCC" w:rsidP="00F96BCC">
            <w:pPr>
              <w:pStyle w:val="CRCoverPage"/>
              <w:spacing w:after="0"/>
              <w:ind w:left="100"/>
            </w:pPr>
            <w:r>
              <w:t xml:space="preserve">- </w:t>
            </w:r>
            <w:r w:rsidRPr="000D6D60">
              <w:t>CLGI2</w:t>
            </w:r>
            <w:r>
              <w:t xml:space="preserve"> controls presence of "</w:t>
            </w:r>
            <w:r w:rsidRPr="007F2770">
              <w:t xml:space="preserve">CH controlled prioritized list of </w:t>
            </w:r>
            <w:r w:rsidR="00F733E3" w:rsidRPr="00F733E3">
              <w:rPr>
                <w:noProof/>
              </w:rPr>
              <w:t>preferred</w:t>
            </w:r>
            <w:r w:rsidR="00F733E3">
              <w:rPr>
                <w:noProof/>
              </w:rPr>
              <w:t xml:space="preserve"> </w:t>
            </w:r>
            <w:r w:rsidRPr="007F2770">
              <w:t>GINs for access</w:t>
            </w:r>
            <w:r w:rsidR="008F0DA8">
              <w:t xml:space="preserve"> for</w:t>
            </w:r>
            <w:r w:rsidRPr="007F2770">
              <w:t xml:space="preserve"> localized services in SNPN</w:t>
            </w:r>
            <w:r>
              <w:t>"</w:t>
            </w:r>
          </w:p>
          <w:p w14:paraId="56DEC132" w14:textId="4E84F153" w:rsidR="00260C20" w:rsidRDefault="00260C20" w:rsidP="00260C20">
            <w:pPr>
              <w:pStyle w:val="CRCoverPage"/>
              <w:spacing w:after="0"/>
              <w:ind w:left="100"/>
            </w:pPr>
            <w:r>
              <w:t xml:space="preserve">- terminology corrected in names of </w:t>
            </w:r>
            <w:r w:rsidRPr="007F2770">
              <w:t>Figure 9.11.3.51.10A</w:t>
            </w:r>
            <w:r>
              <w:t xml:space="preserve"> and </w:t>
            </w:r>
            <w:r w:rsidRPr="007F2770">
              <w:t>Figure 9.11.3.51.12A</w:t>
            </w:r>
          </w:p>
          <w:p w14:paraId="60196749" w14:textId="0C18FE21" w:rsidR="00260C20" w:rsidRDefault="00260C20" w:rsidP="00260C20">
            <w:pPr>
              <w:pStyle w:val="CRCoverPage"/>
              <w:spacing w:after="0"/>
              <w:ind w:left="100"/>
              <w:rPr>
                <w:noProof/>
              </w:rPr>
            </w:pPr>
            <w:r>
              <w:t xml:space="preserve">- names of </w:t>
            </w:r>
            <w:r w:rsidRPr="007F2770">
              <w:t>Table 9.11.3.51.5</w:t>
            </w:r>
            <w:r>
              <w:t xml:space="preserve"> and </w:t>
            </w:r>
            <w:r w:rsidRPr="007F2770">
              <w:t>Table 9.11.3.51.6</w:t>
            </w:r>
            <w:r>
              <w:t xml:space="preserve"> extended</w:t>
            </w:r>
          </w:p>
        </w:tc>
      </w:tr>
      <w:tr w:rsidR="00F221DC" w14:paraId="1BD35D8D" w14:textId="77777777" w:rsidTr="00FF4596">
        <w:tc>
          <w:tcPr>
            <w:tcW w:w="2694" w:type="dxa"/>
            <w:gridSpan w:val="2"/>
            <w:tcBorders>
              <w:left w:val="single" w:sz="4" w:space="0" w:color="auto"/>
            </w:tcBorders>
          </w:tcPr>
          <w:p w14:paraId="0BC5B8EC" w14:textId="77777777" w:rsidR="00F221DC" w:rsidRDefault="00F221DC" w:rsidP="00FF4596">
            <w:pPr>
              <w:pStyle w:val="CRCoverPage"/>
              <w:spacing w:after="0"/>
              <w:rPr>
                <w:b/>
                <w:i/>
                <w:noProof/>
                <w:sz w:val="8"/>
                <w:szCs w:val="8"/>
              </w:rPr>
            </w:pPr>
          </w:p>
        </w:tc>
        <w:tc>
          <w:tcPr>
            <w:tcW w:w="6946" w:type="dxa"/>
            <w:gridSpan w:val="9"/>
            <w:tcBorders>
              <w:right w:val="single" w:sz="4" w:space="0" w:color="auto"/>
            </w:tcBorders>
          </w:tcPr>
          <w:p w14:paraId="3B53E05F" w14:textId="77777777" w:rsidR="00F221DC" w:rsidRDefault="00F221DC" w:rsidP="00FF4596">
            <w:pPr>
              <w:pStyle w:val="CRCoverPage"/>
              <w:spacing w:after="0"/>
              <w:rPr>
                <w:noProof/>
                <w:sz w:val="8"/>
                <w:szCs w:val="8"/>
              </w:rPr>
            </w:pPr>
          </w:p>
        </w:tc>
      </w:tr>
      <w:tr w:rsidR="00F221DC" w14:paraId="1647283F" w14:textId="77777777" w:rsidTr="00FF4596">
        <w:tc>
          <w:tcPr>
            <w:tcW w:w="2694" w:type="dxa"/>
            <w:gridSpan w:val="2"/>
            <w:tcBorders>
              <w:left w:val="single" w:sz="4" w:space="0" w:color="auto"/>
              <w:bottom w:val="single" w:sz="4" w:space="0" w:color="auto"/>
            </w:tcBorders>
          </w:tcPr>
          <w:p w14:paraId="16B8B72D" w14:textId="77777777" w:rsidR="00F221DC" w:rsidRDefault="00F221DC" w:rsidP="00FF45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801BA" w14:textId="77777777" w:rsidR="00F221DC" w:rsidRDefault="00F221DC" w:rsidP="00FF4596">
            <w:pPr>
              <w:pStyle w:val="CRCoverPage"/>
              <w:spacing w:after="0"/>
              <w:ind w:left="100"/>
              <w:rPr>
                <w:noProof/>
              </w:rPr>
            </w:pPr>
            <w:r>
              <w:rPr>
                <w:noProof/>
              </w:rPr>
              <w:t>Terms used in 23.122 and 23.501 are misaligned.</w:t>
            </w:r>
          </w:p>
        </w:tc>
      </w:tr>
      <w:tr w:rsidR="00F221DC" w14:paraId="449043E9" w14:textId="77777777" w:rsidTr="00FF4596">
        <w:tc>
          <w:tcPr>
            <w:tcW w:w="2694" w:type="dxa"/>
            <w:gridSpan w:val="2"/>
          </w:tcPr>
          <w:p w14:paraId="42DFAD09" w14:textId="77777777" w:rsidR="00F221DC" w:rsidRDefault="00F221DC" w:rsidP="00FF4596">
            <w:pPr>
              <w:pStyle w:val="CRCoverPage"/>
              <w:spacing w:after="0"/>
              <w:rPr>
                <w:b/>
                <w:i/>
                <w:noProof/>
                <w:sz w:val="8"/>
                <w:szCs w:val="8"/>
              </w:rPr>
            </w:pPr>
          </w:p>
        </w:tc>
        <w:tc>
          <w:tcPr>
            <w:tcW w:w="6946" w:type="dxa"/>
            <w:gridSpan w:val="9"/>
          </w:tcPr>
          <w:p w14:paraId="19FE1C4C" w14:textId="77777777" w:rsidR="00F221DC" w:rsidRDefault="00F221DC" w:rsidP="00FF4596">
            <w:pPr>
              <w:pStyle w:val="CRCoverPage"/>
              <w:spacing w:after="0"/>
              <w:rPr>
                <w:noProof/>
                <w:sz w:val="8"/>
                <w:szCs w:val="8"/>
              </w:rPr>
            </w:pPr>
          </w:p>
        </w:tc>
      </w:tr>
      <w:tr w:rsidR="00F221DC" w14:paraId="58D12D42" w14:textId="77777777" w:rsidTr="00FF4596">
        <w:tc>
          <w:tcPr>
            <w:tcW w:w="2694" w:type="dxa"/>
            <w:gridSpan w:val="2"/>
            <w:tcBorders>
              <w:top w:val="single" w:sz="4" w:space="0" w:color="auto"/>
              <w:left w:val="single" w:sz="4" w:space="0" w:color="auto"/>
            </w:tcBorders>
          </w:tcPr>
          <w:p w14:paraId="6D8A133D" w14:textId="77777777" w:rsidR="00F221DC" w:rsidRDefault="00F221DC" w:rsidP="00FF45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1103F1" w14:textId="350DC33D" w:rsidR="00F221DC" w:rsidRDefault="006911C8" w:rsidP="00FF4596">
            <w:pPr>
              <w:pStyle w:val="CRCoverPage"/>
              <w:spacing w:after="0"/>
              <w:ind w:left="100"/>
              <w:rPr>
                <w:noProof/>
              </w:rPr>
            </w:pPr>
            <w:r w:rsidRPr="007F2770">
              <w:t>9.11.3.51</w:t>
            </w:r>
          </w:p>
        </w:tc>
      </w:tr>
      <w:tr w:rsidR="00F221DC" w14:paraId="40BDB72B" w14:textId="77777777" w:rsidTr="00FF4596">
        <w:tc>
          <w:tcPr>
            <w:tcW w:w="2694" w:type="dxa"/>
            <w:gridSpan w:val="2"/>
            <w:tcBorders>
              <w:left w:val="single" w:sz="4" w:space="0" w:color="auto"/>
            </w:tcBorders>
          </w:tcPr>
          <w:p w14:paraId="6BC22EB7" w14:textId="77777777" w:rsidR="00F221DC" w:rsidRDefault="00F221DC" w:rsidP="00FF4596">
            <w:pPr>
              <w:pStyle w:val="CRCoverPage"/>
              <w:spacing w:after="0"/>
              <w:rPr>
                <w:b/>
                <w:i/>
                <w:noProof/>
                <w:sz w:val="8"/>
                <w:szCs w:val="8"/>
              </w:rPr>
            </w:pPr>
          </w:p>
        </w:tc>
        <w:tc>
          <w:tcPr>
            <w:tcW w:w="6946" w:type="dxa"/>
            <w:gridSpan w:val="9"/>
            <w:tcBorders>
              <w:right w:val="single" w:sz="4" w:space="0" w:color="auto"/>
            </w:tcBorders>
          </w:tcPr>
          <w:p w14:paraId="13871859" w14:textId="77777777" w:rsidR="00F221DC" w:rsidRDefault="00F221DC" w:rsidP="00FF4596">
            <w:pPr>
              <w:pStyle w:val="CRCoverPage"/>
              <w:spacing w:after="0"/>
              <w:rPr>
                <w:noProof/>
                <w:sz w:val="8"/>
                <w:szCs w:val="8"/>
              </w:rPr>
            </w:pPr>
          </w:p>
        </w:tc>
      </w:tr>
      <w:tr w:rsidR="00F221DC" w14:paraId="0ADE6F67" w14:textId="77777777" w:rsidTr="00FF4596">
        <w:tc>
          <w:tcPr>
            <w:tcW w:w="2694" w:type="dxa"/>
            <w:gridSpan w:val="2"/>
            <w:tcBorders>
              <w:left w:val="single" w:sz="4" w:space="0" w:color="auto"/>
            </w:tcBorders>
          </w:tcPr>
          <w:p w14:paraId="4928C63C" w14:textId="77777777" w:rsidR="00F221DC" w:rsidRDefault="00F221DC" w:rsidP="00FF45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49CEED" w14:textId="77777777" w:rsidR="00F221DC" w:rsidRDefault="00F221DC" w:rsidP="00FF45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943FD9" w14:textId="77777777" w:rsidR="00F221DC" w:rsidRDefault="00F221DC" w:rsidP="00FF4596">
            <w:pPr>
              <w:pStyle w:val="CRCoverPage"/>
              <w:spacing w:after="0"/>
              <w:jc w:val="center"/>
              <w:rPr>
                <w:b/>
                <w:caps/>
                <w:noProof/>
              </w:rPr>
            </w:pPr>
            <w:r>
              <w:rPr>
                <w:b/>
                <w:caps/>
                <w:noProof/>
              </w:rPr>
              <w:t>N</w:t>
            </w:r>
          </w:p>
        </w:tc>
        <w:tc>
          <w:tcPr>
            <w:tcW w:w="2977" w:type="dxa"/>
            <w:gridSpan w:val="4"/>
          </w:tcPr>
          <w:p w14:paraId="30625B4C" w14:textId="77777777" w:rsidR="00F221DC" w:rsidRDefault="00F221DC" w:rsidP="00FF45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54900" w14:textId="77777777" w:rsidR="00F221DC" w:rsidRDefault="00F221DC" w:rsidP="00FF4596">
            <w:pPr>
              <w:pStyle w:val="CRCoverPage"/>
              <w:spacing w:after="0"/>
              <w:ind w:left="99"/>
              <w:rPr>
                <w:noProof/>
              </w:rPr>
            </w:pPr>
          </w:p>
        </w:tc>
      </w:tr>
      <w:tr w:rsidR="00F221DC" w14:paraId="4335DD60" w14:textId="77777777" w:rsidTr="00FF4596">
        <w:tc>
          <w:tcPr>
            <w:tcW w:w="2694" w:type="dxa"/>
            <w:gridSpan w:val="2"/>
            <w:tcBorders>
              <w:left w:val="single" w:sz="4" w:space="0" w:color="auto"/>
            </w:tcBorders>
          </w:tcPr>
          <w:p w14:paraId="12647333" w14:textId="77777777" w:rsidR="00F221DC" w:rsidRDefault="00F221DC" w:rsidP="00FF459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2A42885" w14:textId="77777777" w:rsidR="00F221DC" w:rsidRDefault="00F221DC" w:rsidP="00FF45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34A9C" w14:textId="77777777" w:rsidR="00F221DC" w:rsidRDefault="00F221DC" w:rsidP="00FF4596">
            <w:pPr>
              <w:pStyle w:val="CRCoverPage"/>
              <w:spacing w:after="0"/>
              <w:jc w:val="center"/>
              <w:rPr>
                <w:b/>
                <w:caps/>
                <w:noProof/>
              </w:rPr>
            </w:pPr>
            <w:r>
              <w:rPr>
                <w:b/>
                <w:caps/>
                <w:noProof/>
              </w:rPr>
              <w:t>X</w:t>
            </w:r>
          </w:p>
        </w:tc>
        <w:tc>
          <w:tcPr>
            <w:tcW w:w="2977" w:type="dxa"/>
            <w:gridSpan w:val="4"/>
          </w:tcPr>
          <w:p w14:paraId="1F4229C7" w14:textId="77777777" w:rsidR="00F221DC" w:rsidRDefault="00F221DC" w:rsidP="00FF45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9685F" w14:textId="77777777" w:rsidR="00F221DC" w:rsidRDefault="00F221DC" w:rsidP="00FF4596">
            <w:pPr>
              <w:pStyle w:val="CRCoverPage"/>
              <w:spacing w:after="0"/>
              <w:ind w:left="99"/>
              <w:rPr>
                <w:noProof/>
              </w:rPr>
            </w:pPr>
            <w:r>
              <w:rPr>
                <w:noProof/>
              </w:rPr>
              <w:t xml:space="preserve">TS/TR ... CR ... </w:t>
            </w:r>
          </w:p>
        </w:tc>
      </w:tr>
      <w:tr w:rsidR="00F221DC" w14:paraId="6BB986EA" w14:textId="77777777" w:rsidTr="00FF4596">
        <w:tc>
          <w:tcPr>
            <w:tcW w:w="2694" w:type="dxa"/>
            <w:gridSpan w:val="2"/>
            <w:tcBorders>
              <w:left w:val="single" w:sz="4" w:space="0" w:color="auto"/>
            </w:tcBorders>
          </w:tcPr>
          <w:p w14:paraId="047A960D" w14:textId="77777777" w:rsidR="00F221DC" w:rsidRDefault="00F221DC" w:rsidP="00FF45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DB32F5" w14:textId="77777777" w:rsidR="00F221DC" w:rsidRDefault="00F221DC" w:rsidP="00FF45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ED0BA" w14:textId="77777777" w:rsidR="00F221DC" w:rsidRDefault="00F221DC" w:rsidP="00FF4596">
            <w:pPr>
              <w:pStyle w:val="CRCoverPage"/>
              <w:spacing w:after="0"/>
              <w:jc w:val="center"/>
              <w:rPr>
                <w:b/>
                <w:caps/>
                <w:noProof/>
              </w:rPr>
            </w:pPr>
            <w:r>
              <w:rPr>
                <w:b/>
                <w:caps/>
                <w:noProof/>
              </w:rPr>
              <w:t>X</w:t>
            </w:r>
          </w:p>
        </w:tc>
        <w:tc>
          <w:tcPr>
            <w:tcW w:w="2977" w:type="dxa"/>
            <w:gridSpan w:val="4"/>
          </w:tcPr>
          <w:p w14:paraId="3DDA1C74" w14:textId="77777777" w:rsidR="00F221DC" w:rsidRDefault="00F221DC" w:rsidP="00FF45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26069" w14:textId="77777777" w:rsidR="00F221DC" w:rsidRDefault="00F221DC" w:rsidP="00FF4596">
            <w:pPr>
              <w:pStyle w:val="CRCoverPage"/>
              <w:spacing w:after="0"/>
              <w:ind w:left="99"/>
              <w:rPr>
                <w:noProof/>
              </w:rPr>
            </w:pPr>
            <w:r>
              <w:rPr>
                <w:noProof/>
              </w:rPr>
              <w:t xml:space="preserve">TS/TR ... CR ... </w:t>
            </w:r>
          </w:p>
        </w:tc>
      </w:tr>
      <w:tr w:rsidR="00F221DC" w14:paraId="74110B09" w14:textId="77777777" w:rsidTr="00FF4596">
        <w:tc>
          <w:tcPr>
            <w:tcW w:w="2694" w:type="dxa"/>
            <w:gridSpan w:val="2"/>
            <w:tcBorders>
              <w:left w:val="single" w:sz="4" w:space="0" w:color="auto"/>
            </w:tcBorders>
          </w:tcPr>
          <w:p w14:paraId="4779B911" w14:textId="77777777" w:rsidR="00F221DC" w:rsidRDefault="00F221DC" w:rsidP="00FF45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BD96F9" w14:textId="77777777" w:rsidR="00F221DC" w:rsidRDefault="00F221DC" w:rsidP="00FF45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5811C" w14:textId="77777777" w:rsidR="00F221DC" w:rsidRDefault="00F221DC" w:rsidP="00FF4596">
            <w:pPr>
              <w:pStyle w:val="CRCoverPage"/>
              <w:spacing w:after="0"/>
              <w:jc w:val="center"/>
              <w:rPr>
                <w:b/>
                <w:caps/>
                <w:noProof/>
              </w:rPr>
            </w:pPr>
            <w:r>
              <w:rPr>
                <w:b/>
                <w:caps/>
                <w:noProof/>
              </w:rPr>
              <w:t>X</w:t>
            </w:r>
          </w:p>
        </w:tc>
        <w:tc>
          <w:tcPr>
            <w:tcW w:w="2977" w:type="dxa"/>
            <w:gridSpan w:val="4"/>
          </w:tcPr>
          <w:p w14:paraId="5A46E0EB" w14:textId="77777777" w:rsidR="00F221DC" w:rsidRDefault="00F221DC" w:rsidP="00FF45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2F77BA" w14:textId="77777777" w:rsidR="00F221DC" w:rsidRDefault="00F221DC" w:rsidP="00FF4596">
            <w:pPr>
              <w:pStyle w:val="CRCoverPage"/>
              <w:spacing w:after="0"/>
              <w:ind w:left="99"/>
              <w:rPr>
                <w:noProof/>
              </w:rPr>
            </w:pPr>
            <w:r>
              <w:rPr>
                <w:noProof/>
              </w:rPr>
              <w:t xml:space="preserve">TS/TR ... CR ... </w:t>
            </w:r>
          </w:p>
        </w:tc>
      </w:tr>
      <w:tr w:rsidR="00F221DC" w14:paraId="0A4EF0A7" w14:textId="77777777" w:rsidTr="00FF4596">
        <w:tc>
          <w:tcPr>
            <w:tcW w:w="2694" w:type="dxa"/>
            <w:gridSpan w:val="2"/>
            <w:tcBorders>
              <w:left w:val="single" w:sz="4" w:space="0" w:color="auto"/>
            </w:tcBorders>
          </w:tcPr>
          <w:p w14:paraId="4CE14AD6" w14:textId="77777777" w:rsidR="00F221DC" w:rsidRDefault="00F221DC" w:rsidP="00FF4596">
            <w:pPr>
              <w:pStyle w:val="CRCoverPage"/>
              <w:spacing w:after="0"/>
              <w:rPr>
                <w:b/>
                <w:i/>
                <w:noProof/>
              </w:rPr>
            </w:pPr>
          </w:p>
        </w:tc>
        <w:tc>
          <w:tcPr>
            <w:tcW w:w="6946" w:type="dxa"/>
            <w:gridSpan w:val="9"/>
            <w:tcBorders>
              <w:right w:val="single" w:sz="4" w:space="0" w:color="auto"/>
            </w:tcBorders>
          </w:tcPr>
          <w:p w14:paraId="7A00C33D" w14:textId="77777777" w:rsidR="00F221DC" w:rsidRDefault="00F221DC" w:rsidP="00FF4596">
            <w:pPr>
              <w:pStyle w:val="CRCoverPage"/>
              <w:spacing w:after="0"/>
              <w:rPr>
                <w:noProof/>
              </w:rPr>
            </w:pPr>
          </w:p>
        </w:tc>
      </w:tr>
      <w:tr w:rsidR="00F221DC" w14:paraId="701EFF6B" w14:textId="77777777" w:rsidTr="00FF4596">
        <w:tc>
          <w:tcPr>
            <w:tcW w:w="2694" w:type="dxa"/>
            <w:gridSpan w:val="2"/>
            <w:tcBorders>
              <w:left w:val="single" w:sz="4" w:space="0" w:color="auto"/>
              <w:bottom w:val="single" w:sz="4" w:space="0" w:color="auto"/>
            </w:tcBorders>
          </w:tcPr>
          <w:p w14:paraId="1172E2F4" w14:textId="77777777" w:rsidR="00F221DC" w:rsidRDefault="00F221DC" w:rsidP="00FF45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796B86" w14:textId="77777777" w:rsidR="00F221DC" w:rsidRDefault="00F221DC" w:rsidP="00FF4596">
            <w:pPr>
              <w:pStyle w:val="CRCoverPage"/>
              <w:spacing w:after="0"/>
              <w:ind w:left="100"/>
              <w:rPr>
                <w:noProof/>
              </w:rPr>
            </w:pPr>
          </w:p>
        </w:tc>
      </w:tr>
      <w:tr w:rsidR="00F221DC" w:rsidRPr="008863B9" w14:paraId="3AC81814" w14:textId="77777777" w:rsidTr="00FF4596">
        <w:tc>
          <w:tcPr>
            <w:tcW w:w="2694" w:type="dxa"/>
            <w:gridSpan w:val="2"/>
            <w:tcBorders>
              <w:top w:val="single" w:sz="4" w:space="0" w:color="auto"/>
              <w:bottom w:val="single" w:sz="4" w:space="0" w:color="auto"/>
            </w:tcBorders>
          </w:tcPr>
          <w:p w14:paraId="7039A2EE" w14:textId="77777777" w:rsidR="00F221DC" w:rsidRPr="008863B9" w:rsidRDefault="00F221DC" w:rsidP="00FF45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2C766D" w14:textId="77777777" w:rsidR="00F221DC" w:rsidRPr="008863B9" w:rsidRDefault="00F221DC" w:rsidP="00FF4596">
            <w:pPr>
              <w:pStyle w:val="CRCoverPage"/>
              <w:spacing w:after="0"/>
              <w:ind w:left="100"/>
              <w:rPr>
                <w:noProof/>
                <w:sz w:val="8"/>
                <w:szCs w:val="8"/>
              </w:rPr>
            </w:pPr>
          </w:p>
        </w:tc>
      </w:tr>
      <w:tr w:rsidR="00F221DC" w14:paraId="5C7FE578" w14:textId="77777777" w:rsidTr="00FF4596">
        <w:tc>
          <w:tcPr>
            <w:tcW w:w="2694" w:type="dxa"/>
            <w:gridSpan w:val="2"/>
            <w:tcBorders>
              <w:top w:val="single" w:sz="4" w:space="0" w:color="auto"/>
              <w:left w:val="single" w:sz="4" w:space="0" w:color="auto"/>
              <w:bottom w:val="single" w:sz="4" w:space="0" w:color="auto"/>
            </w:tcBorders>
          </w:tcPr>
          <w:p w14:paraId="29508112" w14:textId="77777777" w:rsidR="00F221DC" w:rsidRDefault="00F221DC" w:rsidP="00FF45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E55FFA" w14:textId="77777777" w:rsidR="00F221DC" w:rsidRDefault="00A83A7D" w:rsidP="00FF4596">
            <w:pPr>
              <w:pStyle w:val="CRCoverPage"/>
              <w:spacing w:after="0"/>
              <w:ind w:left="100"/>
              <w:rPr>
                <w:noProof/>
              </w:rPr>
            </w:pPr>
            <w:r>
              <w:rPr>
                <w:noProof/>
              </w:rPr>
              <w:t>Revision 1:</w:t>
            </w:r>
          </w:p>
          <w:p w14:paraId="11ED437F" w14:textId="0B5BDC2B" w:rsidR="00A83A7D" w:rsidRDefault="00A83A7D" w:rsidP="00FF4596">
            <w:pPr>
              <w:pStyle w:val="CRCoverPage"/>
              <w:spacing w:after="0"/>
              <w:ind w:left="100"/>
              <w:rPr>
                <w:noProof/>
              </w:rPr>
            </w:pPr>
            <w:r>
              <w:rPr>
                <w:noProof/>
              </w:rPr>
              <w:t>- changes for a</w:t>
            </w:r>
            <w:r w:rsidRPr="00BA02C0">
              <w:rPr>
                <w:noProof/>
              </w:rPr>
              <w:t xml:space="preserve">lignment of names of lists with SA2 </w:t>
            </w:r>
            <w:r w:rsidR="00F64447">
              <w:rPr>
                <w:noProof/>
              </w:rPr>
              <w:t>reverted</w:t>
            </w:r>
          </w:p>
          <w:p w14:paraId="7ECBBAC1" w14:textId="389FAFDF" w:rsidR="008F0DA8" w:rsidRDefault="008F0DA8" w:rsidP="008F0DA8">
            <w:pPr>
              <w:pStyle w:val="CRCoverPage"/>
              <w:spacing w:after="0"/>
              <w:ind w:left="100"/>
            </w:pPr>
            <w:r>
              <w:rPr>
                <w:noProof/>
              </w:rPr>
              <w:t xml:space="preserve">- change of SNPN identity to GIN in </w:t>
            </w:r>
            <w:r w:rsidRPr="007E20C9">
              <w:t>Figure 9.11.3.51.12B</w:t>
            </w:r>
            <w:r>
              <w:t xml:space="preserve"> reverted</w:t>
            </w:r>
          </w:p>
          <w:p w14:paraId="10746629" w14:textId="68C88D13" w:rsidR="008F0DA8" w:rsidRDefault="008F0DA8" w:rsidP="00FF4596">
            <w:pPr>
              <w:pStyle w:val="CRCoverPage"/>
              <w:spacing w:after="0"/>
              <w:ind w:left="100"/>
              <w:rPr>
                <w:noProof/>
              </w:rPr>
            </w:pPr>
          </w:p>
        </w:tc>
      </w:tr>
    </w:tbl>
    <w:p w14:paraId="31931DBD" w14:textId="77777777" w:rsidR="00F221DC" w:rsidRDefault="00F221DC" w:rsidP="00F221DC">
      <w:pPr>
        <w:pStyle w:val="CRCoverPage"/>
        <w:spacing w:after="0"/>
        <w:rPr>
          <w:noProof/>
          <w:sz w:val="8"/>
          <w:szCs w:val="8"/>
        </w:rPr>
      </w:pPr>
    </w:p>
    <w:p w14:paraId="73E899C6" w14:textId="77777777" w:rsidR="00F221DC" w:rsidRDefault="00F221DC" w:rsidP="00F221DC">
      <w:pPr>
        <w:rPr>
          <w:noProof/>
        </w:rPr>
        <w:sectPr w:rsidR="00F221DC">
          <w:headerReference w:type="even" r:id="rId15"/>
          <w:footnotePr>
            <w:numRestart w:val="eachSect"/>
          </w:footnotePr>
          <w:pgSz w:w="11907" w:h="16840" w:code="9"/>
          <w:pgMar w:top="1418" w:right="1134" w:bottom="1134" w:left="1134" w:header="680" w:footer="567" w:gutter="0"/>
          <w:cols w:space="720"/>
        </w:sectPr>
      </w:pPr>
    </w:p>
    <w:p w14:paraId="3D603106" w14:textId="77777777" w:rsidR="00F221DC" w:rsidRDefault="00F221DC" w:rsidP="00F221DC">
      <w:pPr>
        <w:jc w:val="center"/>
        <w:rPr>
          <w:noProof/>
          <w:highlight w:val="green"/>
        </w:rPr>
      </w:pPr>
      <w:r w:rsidRPr="00DB12B9">
        <w:rPr>
          <w:noProof/>
          <w:highlight w:val="green"/>
        </w:rPr>
        <w:lastRenderedPageBreak/>
        <w:t>***** change *****</w:t>
      </w:r>
    </w:p>
    <w:p w14:paraId="549F992A" w14:textId="77777777" w:rsidR="00796455" w:rsidRPr="007F2770" w:rsidRDefault="00796455" w:rsidP="00796455">
      <w:pPr>
        <w:pStyle w:val="Heading4"/>
      </w:pPr>
      <w:r w:rsidRPr="007F2770">
        <w:t>9.11.3.51</w:t>
      </w:r>
      <w:r w:rsidRPr="007F2770">
        <w:tab/>
        <w:t>SOR transparent container</w:t>
      </w:r>
      <w:bookmarkEnd w:id="0"/>
      <w:bookmarkEnd w:id="1"/>
      <w:bookmarkEnd w:id="2"/>
      <w:bookmarkEnd w:id="3"/>
      <w:bookmarkEnd w:id="4"/>
      <w:bookmarkEnd w:id="5"/>
      <w:bookmarkEnd w:id="6"/>
      <w:bookmarkEnd w:id="7"/>
    </w:p>
    <w:p w14:paraId="09C3BB13" w14:textId="630DCA2E" w:rsidR="00796455" w:rsidRPr="007F2770" w:rsidRDefault="00796455" w:rsidP="00796455">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rsidR="00831AAB" w:rsidRPr="007F2770">
        <w:t xml:space="preserve"> and the ME support of SOR-SNPN-SI</w:t>
      </w:r>
      <w:r w:rsidRPr="007F2770">
        <w:t>.</w:t>
      </w:r>
    </w:p>
    <w:p w14:paraId="34EC8113" w14:textId="56F5C303" w:rsidR="00796455" w:rsidRPr="007F2770" w:rsidRDefault="00796455" w:rsidP="00796455">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rsidR="00831AAB" w:rsidRPr="007F2770">
        <w:t xml:space="preserve"> and the ME support of SOR-SNPN-SI</w:t>
      </w:r>
      <w:r w:rsidRPr="007F2770">
        <w:rPr>
          <w:lang w:eastAsia="ko-KR"/>
        </w:rPr>
        <w:t>.</w:t>
      </w:r>
    </w:p>
    <w:p w14:paraId="70208014" w14:textId="77777777" w:rsidR="00796455" w:rsidRPr="007F2770" w:rsidRDefault="00796455" w:rsidP="00796455">
      <w:r w:rsidRPr="007F2770">
        <w:t>The SOR transparent container information element is coded as shown in figure 9.11.3.51.1, figure 9.11.3.51.2, figure 9.11.3.51.3, figure 9.11.3.51.4, figure 9.11.3.51.5, figure 9.11.3.51.6, figure 9.11.3.51.7, figure 9.11.3.51.8, figure 9.11.3.51.9, figure 9.11.3.51.10, figure 9.11.3.51.11, figure 9.11.3.51.12, figure 9.11.3.51.13, table 9.11.3.51.1, table 9.11.3.51.2, table 9.11.3.51.3, table 9.11.3.51.4, table 9.11.3.51.5 and table 9.11.3.51.6.</w:t>
      </w:r>
    </w:p>
    <w:p w14:paraId="29DE78BA" w14:textId="77777777" w:rsidR="00796455" w:rsidRPr="007F2770" w:rsidRDefault="00796455" w:rsidP="00796455">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26605A29" w14:textId="77777777" w:rsidTr="00B03AC8">
        <w:trPr>
          <w:cantSplit/>
          <w:jc w:val="center"/>
        </w:trPr>
        <w:tc>
          <w:tcPr>
            <w:tcW w:w="721" w:type="dxa"/>
            <w:tcBorders>
              <w:top w:val="nil"/>
              <w:left w:val="nil"/>
              <w:right w:val="nil"/>
            </w:tcBorders>
          </w:tcPr>
          <w:p w14:paraId="56CA3BFB" w14:textId="77777777" w:rsidR="00796455" w:rsidRPr="007F2770" w:rsidRDefault="00796455" w:rsidP="00B03AC8">
            <w:pPr>
              <w:pStyle w:val="TAC"/>
            </w:pPr>
            <w:r w:rsidRPr="007F2770">
              <w:t>8</w:t>
            </w:r>
          </w:p>
        </w:tc>
        <w:tc>
          <w:tcPr>
            <w:tcW w:w="721" w:type="dxa"/>
            <w:tcBorders>
              <w:top w:val="nil"/>
              <w:left w:val="nil"/>
              <w:right w:val="nil"/>
            </w:tcBorders>
          </w:tcPr>
          <w:p w14:paraId="276BDFCE" w14:textId="77777777" w:rsidR="00796455" w:rsidRPr="007F2770" w:rsidRDefault="00796455" w:rsidP="00B03AC8">
            <w:pPr>
              <w:pStyle w:val="TAC"/>
            </w:pPr>
            <w:r w:rsidRPr="007F2770">
              <w:t>7</w:t>
            </w:r>
          </w:p>
        </w:tc>
        <w:tc>
          <w:tcPr>
            <w:tcW w:w="721" w:type="dxa"/>
            <w:tcBorders>
              <w:top w:val="nil"/>
              <w:left w:val="nil"/>
              <w:right w:val="nil"/>
            </w:tcBorders>
          </w:tcPr>
          <w:p w14:paraId="7075B095" w14:textId="77777777" w:rsidR="00796455" w:rsidRPr="007F2770" w:rsidRDefault="00796455" w:rsidP="00B03AC8">
            <w:pPr>
              <w:pStyle w:val="TAC"/>
            </w:pPr>
            <w:r w:rsidRPr="007F2770">
              <w:t>6</w:t>
            </w:r>
          </w:p>
        </w:tc>
        <w:tc>
          <w:tcPr>
            <w:tcW w:w="721" w:type="dxa"/>
            <w:tcBorders>
              <w:top w:val="nil"/>
              <w:left w:val="nil"/>
              <w:right w:val="nil"/>
            </w:tcBorders>
          </w:tcPr>
          <w:p w14:paraId="6E0440A8" w14:textId="77777777" w:rsidR="00796455" w:rsidRPr="007F2770" w:rsidRDefault="00796455" w:rsidP="00B03AC8">
            <w:pPr>
              <w:pStyle w:val="TAC"/>
            </w:pPr>
            <w:r w:rsidRPr="007F2770">
              <w:t>5</w:t>
            </w:r>
          </w:p>
        </w:tc>
        <w:tc>
          <w:tcPr>
            <w:tcW w:w="721" w:type="dxa"/>
            <w:tcBorders>
              <w:top w:val="nil"/>
              <w:left w:val="nil"/>
              <w:right w:val="nil"/>
            </w:tcBorders>
          </w:tcPr>
          <w:p w14:paraId="3431690A" w14:textId="77777777" w:rsidR="00796455" w:rsidRPr="007F2770" w:rsidRDefault="00796455" w:rsidP="00B03AC8">
            <w:pPr>
              <w:pStyle w:val="TAC"/>
            </w:pPr>
            <w:r w:rsidRPr="007F2770">
              <w:t>4</w:t>
            </w:r>
          </w:p>
        </w:tc>
        <w:tc>
          <w:tcPr>
            <w:tcW w:w="721" w:type="dxa"/>
            <w:tcBorders>
              <w:top w:val="nil"/>
              <w:left w:val="nil"/>
              <w:right w:val="nil"/>
            </w:tcBorders>
          </w:tcPr>
          <w:p w14:paraId="66976FC9" w14:textId="77777777" w:rsidR="00796455" w:rsidRPr="007F2770" w:rsidRDefault="00796455" w:rsidP="00B03AC8">
            <w:pPr>
              <w:pStyle w:val="TAC"/>
            </w:pPr>
            <w:r w:rsidRPr="007F2770">
              <w:t>3</w:t>
            </w:r>
          </w:p>
        </w:tc>
        <w:tc>
          <w:tcPr>
            <w:tcW w:w="721" w:type="dxa"/>
            <w:tcBorders>
              <w:top w:val="nil"/>
              <w:left w:val="nil"/>
              <w:right w:val="nil"/>
            </w:tcBorders>
          </w:tcPr>
          <w:p w14:paraId="5AA852FA" w14:textId="77777777" w:rsidR="00796455" w:rsidRPr="007F2770" w:rsidRDefault="00796455" w:rsidP="00B03AC8">
            <w:pPr>
              <w:pStyle w:val="TAC"/>
            </w:pPr>
            <w:r w:rsidRPr="007F2770">
              <w:t>2</w:t>
            </w:r>
          </w:p>
        </w:tc>
        <w:tc>
          <w:tcPr>
            <w:tcW w:w="722" w:type="dxa"/>
            <w:tcBorders>
              <w:top w:val="nil"/>
              <w:left w:val="nil"/>
              <w:right w:val="nil"/>
            </w:tcBorders>
          </w:tcPr>
          <w:p w14:paraId="06841C50" w14:textId="77777777" w:rsidR="00796455" w:rsidRPr="007F2770" w:rsidRDefault="00796455" w:rsidP="00B03AC8">
            <w:pPr>
              <w:pStyle w:val="TAC"/>
            </w:pPr>
            <w:r w:rsidRPr="007F2770">
              <w:t>1</w:t>
            </w:r>
          </w:p>
        </w:tc>
        <w:tc>
          <w:tcPr>
            <w:tcW w:w="1137" w:type="dxa"/>
            <w:tcBorders>
              <w:top w:val="nil"/>
              <w:left w:val="nil"/>
              <w:bottom w:val="nil"/>
              <w:right w:val="nil"/>
            </w:tcBorders>
          </w:tcPr>
          <w:p w14:paraId="153ED439" w14:textId="77777777" w:rsidR="00796455" w:rsidRPr="007F2770" w:rsidRDefault="00796455" w:rsidP="00B03AC8">
            <w:pPr>
              <w:pStyle w:val="TAL"/>
            </w:pPr>
          </w:p>
        </w:tc>
      </w:tr>
      <w:tr w:rsidR="00796455" w:rsidRPr="007F2770" w14:paraId="29E47F68" w14:textId="77777777" w:rsidTr="00B03AC8">
        <w:trPr>
          <w:cantSplit/>
          <w:jc w:val="center"/>
        </w:trPr>
        <w:tc>
          <w:tcPr>
            <w:tcW w:w="5769" w:type="dxa"/>
            <w:gridSpan w:val="8"/>
            <w:tcBorders>
              <w:top w:val="single" w:sz="4" w:space="0" w:color="auto"/>
              <w:right w:val="single" w:sz="4" w:space="0" w:color="auto"/>
            </w:tcBorders>
          </w:tcPr>
          <w:p w14:paraId="596FAD5C"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2C5A93CA" w14:textId="77777777" w:rsidR="00796455" w:rsidRPr="007F2770" w:rsidRDefault="00796455" w:rsidP="00B03AC8">
            <w:pPr>
              <w:pStyle w:val="TAL"/>
            </w:pPr>
            <w:r w:rsidRPr="007F2770">
              <w:t>octet 1</w:t>
            </w:r>
          </w:p>
        </w:tc>
      </w:tr>
      <w:tr w:rsidR="00796455" w:rsidRPr="007F2770" w14:paraId="265A43BB" w14:textId="77777777" w:rsidTr="00B03AC8">
        <w:trPr>
          <w:cantSplit/>
          <w:jc w:val="center"/>
        </w:trPr>
        <w:tc>
          <w:tcPr>
            <w:tcW w:w="5769" w:type="dxa"/>
            <w:gridSpan w:val="8"/>
            <w:tcBorders>
              <w:top w:val="single" w:sz="4" w:space="0" w:color="auto"/>
              <w:right w:val="single" w:sz="4" w:space="0" w:color="auto"/>
            </w:tcBorders>
          </w:tcPr>
          <w:p w14:paraId="3DF87626"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7FD96093" w14:textId="77777777" w:rsidR="00796455" w:rsidRPr="007F2770" w:rsidRDefault="00796455" w:rsidP="00B03AC8">
            <w:pPr>
              <w:pStyle w:val="TAL"/>
            </w:pPr>
            <w:r w:rsidRPr="007F2770">
              <w:t>octet 2</w:t>
            </w:r>
          </w:p>
          <w:p w14:paraId="515AE043" w14:textId="77777777" w:rsidR="00796455" w:rsidRPr="007F2770" w:rsidRDefault="00796455" w:rsidP="00B03AC8">
            <w:pPr>
              <w:pStyle w:val="TAL"/>
            </w:pPr>
            <w:r w:rsidRPr="007F2770">
              <w:t>octet 3</w:t>
            </w:r>
          </w:p>
        </w:tc>
      </w:tr>
      <w:tr w:rsidR="00796455" w:rsidRPr="007F2770" w14:paraId="61549F5B" w14:textId="77777777" w:rsidTr="00B03AC8">
        <w:trPr>
          <w:cantSplit/>
          <w:jc w:val="center"/>
        </w:trPr>
        <w:tc>
          <w:tcPr>
            <w:tcW w:w="5769" w:type="dxa"/>
            <w:gridSpan w:val="8"/>
            <w:tcBorders>
              <w:top w:val="single" w:sz="4" w:space="0" w:color="auto"/>
              <w:right w:val="single" w:sz="4" w:space="0" w:color="auto"/>
            </w:tcBorders>
          </w:tcPr>
          <w:p w14:paraId="6FE52B28"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45B58FA6" w14:textId="77777777" w:rsidR="00796455" w:rsidRPr="007F2770" w:rsidRDefault="00796455" w:rsidP="00B03AC8">
            <w:pPr>
              <w:pStyle w:val="TAL"/>
            </w:pPr>
            <w:r w:rsidRPr="007F2770">
              <w:t>octet 4</w:t>
            </w:r>
          </w:p>
        </w:tc>
      </w:tr>
      <w:tr w:rsidR="00796455" w:rsidRPr="007F2770" w14:paraId="76BEE003" w14:textId="77777777" w:rsidTr="00B03AC8">
        <w:trPr>
          <w:cantSplit/>
          <w:jc w:val="center"/>
        </w:trPr>
        <w:tc>
          <w:tcPr>
            <w:tcW w:w="5769" w:type="dxa"/>
            <w:gridSpan w:val="8"/>
            <w:tcBorders>
              <w:top w:val="single" w:sz="4" w:space="0" w:color="auto"/>
              <w:right w:val="single" w:sz="4" w:space="0" w:color="auto"/>
            </w:tcBorders>
          </w:tcPr>
          <w:p w14:paraId="06724DEA"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6A23B40A" w14:textId="77777777" w:rsidR="00796455" w:rsidRPr="007F2770" w:rsidRDefault="00796455" w:rsidP="00B03AC8">
            <w:pPr>
              <w:pStyle w:val="TAL"/>
            </w:pPr>
            <w:r w:rsidRPr="007F2770">
              <w:t xml:space="preserve">octet 5-20 </w:t>
            </w:r>
          </w:p>
        </w:tc>
      </w:tr>
      <w:tr w:rsidR="00796455" w:rsidRPr="007F2770" w14:paraId="7317C44E" w14:textId="77777777" w:rsidTr="00B03AC8">
        <w:trPr>
          <w:cantSplit/>
          <w:jc w:val="center"/>
        </w:trPr>
        <w:tc>
          <w:tcPr>
            <w:tcW w:w="5769" w:type="dxa"/>
            <w:gridSpan w:val="8"/>
            <w:tcBorders>
              <w:top w:val="single" w:sz="4" w:space="0" w:color="auto"/>
              <w:right w:val="single" w:sz="4" w:space="0" w:color="auto"/>
            </w:tcBorders>
          </w:tcPr>
          <w:p w14:paraId="13A4C103"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328D558D" w14:textId="77777777" w:rsidR="00796455" w:rsidRPr="007F2770" w:rsidRDefault="00796455" w:rsidP="00B03AC8">
            <w:pPr>
              <w:pStyle w:val="TAL"/>
            </w:pPr>
            <w:r w:rsidRPr="007F2770">
              <w:t>octet 21-22</w:t>
            </w:r>
          </w:p>
        </w:tc>
      </w:tr>
      <w:tr w:rsidR="00796455" w:rsidRPr="007F2770" w14:paraId="45449795" w14:textId="77777777" w:rsidTr="00B03AC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1D2EC7A" w14:textId="77777777" w:rsidR="00796455" w:rsidRPr="007F2770" w:rsidRDefault="00796455" w:rsidP="00B03AC8">
            <w:pPr>
              <w:pStyle w:val="TAC"/>
            </w:pPr>
            <w:r w:rsidRPr="007F2770">
              <w:t>Secured packet</w:t>
            </w:r>
          </w:p>
        </w:tc>
        <w:tc>
          <w:tcPr>
            <w:tcW w:w="1137" w:type="dxa"/>
            <w:tcBorders>
              <w:top w:val="nil"/>
              <w:left w:val="single" w:sz="4" w:space="0" w:color="auto"/>
              <w:bottom w:val="nil"/>
              <w:right w:val="nil"/>
            </w:tcBorders>
          </w:tcPr>
          <w:p w14:paraId="43C7062C" w14:textId="77777777" w:rsidR="00796455" w:rsidRPr="007F2770" w:rsidRDefault="00796455" w:rsidP="00B03AC8">
            <w:pPr>
              <w:pStyle w:val="TAL"/>
            </w:pPr>
            <w:r w:rsidRPr="007F2770">
              <w:t>octet 23* - n*</w:t>
            </w:r>
          </w:p>
        </w:tc>
      </w:tr>
    </w:tbl>
    <w:p w14:paraId="7378018C" w14:textId="77777777" w:rsidR="00796455" w:rsidRPr="007F2770" w:rsidRDefault="00796455" w:rsidP="00796455">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20C2ED59" w14:textId="77777777" w:rsidTr="00B03AC8">
        <w:trPr>
          <w:cantSplit/>
          <w:jc w:val="center"/>
        </w:trPr>
        <w:tc>
          <w:tcPr>
            <w:tcW w:w="721" w:type="dxa"/>
            <w:tcBorders>
              <w:top w:val="nil"/>
              <w:left w:val="nil"/>
              <w:right w:val="nil"/>
            </w:tcBorders>
          </w:tcPr>
          <w:p w14:paraId="5DE05091" w14:textId="77777777" w:rsidR="00796455" w:rsidRPr="007F2770" w:rsidRDefault="00796455" w:rsidP="00B03AC8">
            <w:pPr>
              <w:pStyle w:val="TAC"/>
            </w:pPr>
            <w:r w:rsidRPr="007F2770">
              <w:t>8</w:t>
            </w:r>
          </w:p>
        </w:tc>
        <w:tc>
          <w:tcPr>
            <w:tcW w:w="721" w:type="dxa"/>
            <w:tcBorders>
              <w:top w:val="nil"/>
              <w:left w:val="nil"/>
              <w:right w:val="nil"/>
            </w:tcBorders>
          </w:tcPr>
          <w:p w14:paraId="017FBC7F" w14:textId="77777777" w:rsidR="00796455" w:rsidRPr="007F2770" w:rsidRDefault="00796455" w:rsidP="00B03AC8">
            <w:pPr>
              <w:pStyle w:val="TAC"/>
            </w:pPr>
            <w:r w:rsidRPr="007F2770">
              <w:t>7</w:t>
            </w:r>
          </w:p>
        </w:tc>
        <w:tc>
          <w:tcPr>
            <w:tcW w:w="721" w:type="dxa"/>
            <w:tcBorders>
              <w:top w:val="nil"/>
              <w:left w:val="nil"/>
              <w:right w:val="nil"/>
            </w:tcBorders>
          </w:tcPr>
          <w:p w14:paraId="1C6F043E" w14:textId="77777777" w:rsidR="00796455" w:rsidRPr="007F2770" w:rsidRDefault="00796455" w:rsidP="00B03AC8">
            <w:pPr>
              <w:pStyle w:val="TAC"/>
            </w:pPr>
            <w:r w:rsidRPr="007F2770">
              <w:t>6</w:t>
            </w:r>
          </w:p>
        </w:tc>
        <w:tc>
          <w:tcPr>
            <w:tcW w:w="721" w:type="dxa"/>
            <w:tcBorders>
              <w:top w:val="nil"/>
              <w:left w:val="nil"/>
              <w:right w:val="nil"/>
            </w:tcBorders>
          </w:tcPr>
          <w:p w14:paraId="6A028987" w14:textId="77777777" w:rsidR="00796455" w:rsidRPr="007F2770" w:rsidRDefault="00796455" w:rsidP="00B03AC8">
            <w:pPr>
              <w:pStyle w:val="TAC"/>
            </w:pPr>
            <w:r w:rsidRPr="007F2770">
              <w:t>5</w:t>
            </w:r>
          </w:p>
        </w:tc>
        <w:tc>
          <w:tcPr>
            <w:tcW w:w="721" w:type="dxa"/>
            <w:tcBorders>
              <w:top w:val="nil"/>
              <w:left w:val="nil"/>
              <w:right w:val="nil"/>
            </w:tcBorders>
          </w:tcPr>
          <w:p w14:paraId="7E62DE90" w14:textId="77777777" w:rsidR="00796455" w:rsidRPr="007F2770" w:rsidRDefault="00796455" w:rsidP="00B03AC8">
            <w:pPr>
              <w:pStyle w:val="TAC"/>
            </w:pPr>
            <w:r w:rsidRPr="007F2770">
              <w:t>4</w:t>
            </w:r>
          </w:p>
        </w:tc>
        <w:tc>
          <w:tcPr>
            <w:tcW w:w="721" w:type="dxa"/>
            <w:tcBorders>
              <w:top w:val="nil"/>
              <w:left w:val="nil"/>
              <w:right w:val="nil"/>
            </w:tcBorders>
          </w:tcPr>
          <w:p w14:paraId="32012CA7" w14:textId="77777777" w:rsidR="00796455" w:rsidRPr="007F2770" w:rsidRDefault="00796455" w:rsidP="00B03AC8">
            <w:pPr>
              <w:pStyle w:val="TAC"/>
            </w:pPr>
            <w:r w:rsidRPr="007F2770">
              <w:t>3</w:t>
            </w:r>
          </w:p>
        </w:tc>
        <w:tc>
          <w:tcPr>
            <w:tcW w:w="721" w:type="dxa"/>
            <w:tcBorders>
              <w:top w:val="nil"/>
              <w:left w:val="nil"/>
              <w:right w:val="nil"/>
            </w:tcBorders>
          </w:tcPr>
          <w:p w14:paraId="721AE3B3" w14:textId="77777777" w:rsidR="00796455" w:rsidRPr="007F2770" w:rsidRDefault="00796455" w:rsidP="00B03AC8">
            <w:pPr>
              <w:pStyle w:val="TAC"/>
            </w:pPr>
            <w:r w:rsidRPr="007F2770">
              <w:t>2</w:t>
            </w:r>
          </w:p>
        </w:tc>
        <w:tc>
          <w:tcPr>
            <w:tcW w:w="722" w:type="dxa"/>
            <w:tcBorders>
              <w:top w:val="nil"/>
              <w:left w:val="nil"/>
              <w:right w:val="nil"/>
            </w:tcBorders>
          </w:tcPr>
          <w:p w14:paraId="0C9E2C7D" w14:textId="77777777" w:rsidR="00796455" w:rsidRPr="007F2770" w:rsidRDefault="00796455" w:rsidP="00B03AC8">
            <w:pPr>
              <w:pStyle w:val="TAC"/>
            </w:pPr>
            <w:r w:rsidRPr="007F2770">
              <w:t>1</w:t>
            </w:r>
          </w:p>
        </w:tc>
        <w:tc>
          <w:tcPr>
            <w:tcW w:w="1137" w:type="dxa"/>
            <w:tcBorders>
              <w:top w:val="nil"/>
              <w:left w:val="nil"/>
              <w:bottom w:val="nil"/>
              <w:right w:val="nil"/>
            </w:tcBorders>
          </w:tcPr>
          <w:p w14:paraId="2B1D5E99" w14:textId="77777777" w:rsidR="00796455" w:rsidRPr="007F2770" w:rsidRDefault="00796455" w:rsidP="00B03AC8">
            <w:pPr>
              <w:pStyle w:val="TAL"/>
            </w:pPr>
          </w:p>
        </w:tc>
      </w:tr>
      <w:tr w:rsidR="00796455" w:rsidRPr="007F2770" w14:paraId="002FEE83" w14:textId="77777777" w:rsidTr="00B03AC8">
        <w:trPr>
          <w:cantSplit/>
          <w:jc w:val="center"/>
        </w:trPr>
        <w:tc>
          <w:tcPr>
            <w:tcW w:w="5769" w:type="dxa"/>
            <w:gridSpan w:val="8"/>
            <w:tcBorders>
              <w:top w:val="single" w:sz="4" w:space="0" w:color="auto"/>
              <w:right w:val="single" w:sz="4" w:space="0" w:color="auto"/>
            </w:tcBorders>
          </w:tcPr>
          <w:p w14:paraId="71183A08"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497748C8" w14:textId="77777777" w:rsidR="00796455" w:rsidRPr="007F2770" w:rsidRDefault="00796455" w:rsidP="00B03AC8">
            <w:pPr>
              <w:pStyle w:val="TAL"/>
            </w:pPr>
            <w:r w:rsidRPr="007F2770">
              <w:t>octet 1</w:t>
            </w:r>
          </w:p>
        </w:tc>
      </w:tr>
      <w:tr w:rsidR="00796455" w:rsidRPr="007F2770" w14:paraId="6A4A3582" w14:textId="77777777" w:rsidTr="00B03AC8">
        <w:trPr>
          <w:cantSplit/>
          <w:jc w:val="center"/>
        </w:trPr>
        <w:tc>
          <w:tcPr>
            <w:tcW w:w="5769" w:type="dxa"/>
            <w:gridSpan w:val="8"/>
            <w:tcBorders>
              <w:top w:val="single" w:sz="4" w:space="0" w:color="auto"/>
              <w:right w:val="single" w:sz="4" w:space="0" w:color="auto"/>
            </w:tcBorders>
          </w:tcPr>
          <w:p w14:paraId="49DDC080"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5B2ECF15" w14:textId="77777777" w:rsidR="00796455" w:rsidRPr="007F2770" w:rsidRDefault="00796455" w:rsidP="00B03AC8">
            <w:pPr>
              <w:pStyle w:val="TAL"/>
            </w:pPr>
            <w:r w:rsidRPr="007F2770">
              <w:t>octet 2</w:t>
            </w:r>
          </w:p>
          <w:p w14:paraId="2DCB4607" w14:textId="77777777" w:rsidR="00796455" w:rsidRPr="007F2770" w:rsidRDefault="00796455" w:rsidP="00B03AC8">
            <w:pPr>
              <w:pStyle w:val="TAL"/>
            </w:pPr>
            <w:r w:rsidRPr="007F2770">
              <w:t>octet 3</w:t>
            </w:r>
          </w:p>
        </w:tc>
      </w:tr>
      <w:tr w:rsidR="00796455" w:rsidRPr="007F2770" w14:paraId="51825DF9" w14:textId="77777777" w:rsidTr="00B03AC8">
        <w:trPr>
          <w:cantSplit/>
          <w:jc w:val="center"/>
        </w:trPr>
        <w:tc>
          <w:tcPr>
            <w:tcW w:w="5769" w:type="dxa"/>
            <w:gridSpan w:val="8"/>
            <w:tcBorders>
              <w:top w:val="single" w:sz="4" w:space="0" w:color="auto"/>
              <w:right w:val="single" w:sz="4" w:space="0" w:color="auto"/>
            </w:tcBorders>
          </w:tcPr>
          <w:p w14:paraId="3BF3BA8E"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1048BCDF" w14:textId="77777777" w:rsidR="00796455" w:rsidRPr="007F2770" w:rsidRDefault="00796455" w:rsidP="00B03AC8">
            <w:pPr>
              <w:pStyle w:val="TAL"/>
            </w:pPr>
            <w:r w:rsidRPr="007F2770">
              <w:t>octet 4</w:t>
            </w:r>
          </w:p>
        </w:tc>
      </w:tr>
      <w:tr w:rsidR="00796455" w:rsidRPr="007F2770" w14:paraId="4B29A62E" w14:textId="77777777" w:rsidTr="00B03AC8">
        <w:trPr>
          <w:cantSplit/>
          <w:jc w:val="center"/>
        </w:trPr>
        <w:tc>
          <w:tcPr>
            <w:tcW w:w="5769" w:type="dxa"/>
            <w:gridSpan w:val="8"/>
            <w:tcBorders>
              <w:top w:val="single" w:sz="4" w:space="0" w:color="auto"/>
              <w:right w:val="single" w:sz="4" w:space="0" w:color="auto"/>
            </w:tcBorders>
          </w:tcPr>
          <w:p w14:paraId="115C04AF"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122C5E48" w14:textId="77777777" w:rsidR="00796455" w:rsidRPr="007F2770" w:rsidRDefault="00796455" w:rsidP="00B03AC8">
            <w:pPr>
              <w:pStyle w:val="TAL"/>
            </w:pPr>
            <w:r w:rsidRPr="007F2770">
              <w:t xml:space="preserve">octet 5-20 </w:t>
            </w:r>
          </w:p>
        </w:tc>
      </w:tr>
      <w:tr w:rsidR="00796455" w:rsidRPr="007F2770" w14:paraId="3C7CA4A9" w14:textId="77777777" w:rsidTr="00B03AC8">
        <w:trPr>
          <w:cantSplit/>
          <w:jc w:val="center"/>
        </w:trPr>
        <w:tc>
          <w:tcPr>
            <w:tcW w:w="5769" w:type="dxa"/>
            <w:gridSpan w:val="8"/>
            <w:tcBorders>
              <w:top w:val="single" w:sz="4" w:space="0" w:color="auto"/>
              <w:right w:val="single" w:sz="4" w:space="0" w:color="auto"/>
            </w:tcBorders>
          </w:tcPr>
          <w:p w14:paraId="17D90B21"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7C8CB159" w14:textId="77777777" w:rsidR="00796455" w:rsidRPr="007F2770" w:rsidRDefault="00796455" w:rsidP="00B03AC8">
            <w:pPr>
              <w:pStyle w:val="TAL"/>
            </w:pPr>
            <w:r w:rsidRPr="007F2770">
              <w:t>octet 21-22</w:t>
            </w:r>
          </w:p>
        </w:tc>
      </w:tr>
      <w:tr w:rsidR="00796455" w:rsidRPr="007F2770" w14:paraId="284FFC1A" w14:textId="77777777" w:rsidTr="00B03AC8">
        <w:trPr>
          <w:cantSplit/>
          <w:jc w:val="center"/>
        </w:trPr>
        <w:tc>
          <w:tcPr>
            <w:tcW w:w="5769" w:type="dxa"/>
            <w:gridSpan w:val="8"/>
            <w:tcBorders>
              <w:top w:val="single" w:sz="4" w:space="0" w:color="auto"/>
              <w:right w:val="single" w:sz="4" w:space="0" w:color="auto"/>
            </w:tcBorders>
          </w:tcPr>
          <w:p w14:paraId="14C5AEA8" w14:textId="77777777" w:rsidR="00796455" w:rsidRPr="007F2770" w:rsidRDefault="00796455" w:rsidP="00B03AC8">
            <w:pPr>
              <w:pStyle w:val="TAC"/>
            </w:pPr>
            <w:r w:rsidRPr="007F2770">
              <w:t>PLMN ID and access technology list</w:t>
            </w:r>
          </w:p>
        </w:tc>
        <w:tc>
          <w:tcPr>
            <w:tcW w:w="1137" w:type="dxa"/>
            <w:tcBorders>
              <w:top w:val="nil"/>
              <w:left w:val="nil"/>
              <w:bottom w:val="nil"/>
              <w:right w:val="nil"/>
            </w:tcBorders>
          </w:tcPr>
          <w:p w14:paraId="7ECA0C8A" w14:textId="77777777" w:rsidR="00796455" w:rsidRPr="007F2770" w:rsidRDefault="00796455" w:rsidP="00B03AC8">
            <w:pPr>
              <w:pStyle w:val="TAL"/>
            </w:pPr>
            <w:r w:rsidRPr="007F2770">
              <w:t>octet 23*-m*</w:t>
            </w:r>
          </w:p>
        </w:tc>
      </w:tr>
    </w:tbl>
    <w:p w14:paraId="1F872F90" w14:textId="6FBEF502" w:rsidR="00796455" w:rsidRPr="007F2770" w:rsidRDefault="00796455" w:rsidP="00796455">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750522B5" w14:textId="77777777" w:rsidTr="00B03AC8">
        <w:trPr>
          <w:cantSplit/>
          <w:jc w:val="center"/>
        </w:trPr>
        <w:tc>
          <w:tcPr>
            <w:tcW w:w="721" w:type="dxa"/>
            <w:tcBorders>
              <w:top w:val="nil"/>
              <w:left w:val="nil"/>
              <w:right w:val="nil"/>
            </w:tcBorders>
          </w:tcPr>
          <w:p w14:paraId="2038710B" w14:textId="77777777" w:rsidR="00796455" w:rsidRPr="007F2770" w:rsidRDefault="00796455" w:rsidP="00B03AC8">
            <w:pPr>
              <w:pStyle w:val="TAC"/>
            </w:pPr>
            <w:r w:rsidRPr="007F2770">
              <w:lastRenderedPageBreak/>
              <w:t>8</w:t>
            </w:r>
          </w:p>
        </w:tc>
        <w:tc>
          <w:tcPr>
            <w:tcW w:w="721" w:type="dxa"/>
            <w:tcBorders>
              <w:top w:val="nil"/>
              <w:left w:val="nil"/>
              <w:right w:val="nil"/>
            </w:tcBorders>
          </w:tcPr>
          <w:p w14:paraId="305582A5" w14:textId="77777777" w:rsidR="00796455" w:rsidRPr="007F2770" w:rsidRDefault="00796455" w:rsidP="00B03AC8">
            <w:pPr>
              <w:pStyle w:val="TAC"/>
            </w:pPr>
            <w:r w:rsidRPr="007F2770">
              <w:t>7</w:t>
            </w:r>
          </w:p>
        </w:tc>
        <w:tc>
          <w:tcPr>
            <w:tcW w:w="721" w:type="dxa"/>
            <w:tcBorders>
              <w:top w:val="nil"/>
              <w:left w:val="nil"/>
              <w:right w:val="nil"/>
            </w:tcBorders>
          </w:tcPr>
          <w:p w14:paraId="5B81D100" w14:textId="77777777" w:rsidR="00796455" w:rsidRPr="007F2770" w:rsidRDefault="00796455" w:rsidP="00B03AC8">
            <w:pPr>
              <w:pStyle w:val="TAC"/>
            </w:pPr>
            <w:r w:rsidRPr="007F2770">
              <w:t>6</w:t>
            </w:r>
          </w:p>
        </w:tc>
        <w:tc>
          <w:tcPr>
            <w:tcW w:w="721" w:type="dxa"/>
            <w:tcBorders>
              <w:top w:val="nil"/>
              <w:left w:val="nil"/>
              <w:right w:val="nil"/>
            </w:tcBorders>
          </w:tcPr>
          <w:p w14:paraId="1E3BDDC5" w14:textId="77777777" w:rsidR="00796455" w:rsidRPr="007F2770" w:rsidRDefault="00796455" w:rsidP="00B03AC8">
            <w:pPr>
              <w:pStyle w:val="TAC"/>
            </w:pPr>
            <w:r w:rsidRPr="007F2770">
              <w:t>5</w:t>
            </w:r>
          </w:p>
        </w:tc>
        <w:tc>
          <w:tcPr>
            <w:tcW w:w="721" w:type="dxa"/>
            <w:tcBorders>
              <w:top w:val="nil"/>
              <w:left w:val="nil"/>
              <w:right w:val="nil"/>
            </w:tcBorders>
          </w:tcPr>
          <w:p w14:paraId="79B79033" w14:textId="77777777" w:rsidR="00796455" w:rsidRPr="007F2770" w:rsidRDefault="00796455" w:rsidP="00B03AC8">
            <w:pPr>
              <w:pStyle w:val="TAC"/>
            </w:pPr>
            <w:r w:rsidRPr="007F2770">
              <w:t>4</w:t>
            </w:r>
          </w:p>
        </w:tc>
        <w:tc>
          <w:tcPr>
            <w:tcW w:w="721" w:type="dxa"/>
            <w:tcBorders>
              <w:top w:val="nil"/>
              <w:left w:val="nil"/>
              <w:right w:val="nil"/>
            </w:tcBorders>
          </w:tcPr>
          <w:p w14:paraId="1223F93A" w14:textId="77777777" w:rsidR="00796455" w:rsidRPr="007F2770" w:rsidRDefault="00796455" w:rsidP="00B03AC8">
            <w:pPr>
              <w:pStyle w:val="TAC"/>
            </w:pPr>
            <w:r w:rsidRPr="007F2770">
              <w:t>3</w:t>
            </w:r>
          </w:p>
        </w:tc>
        <w:tc>
          <w:tcPr>
            <w:tcW w:w="721" w:type="dxa"/>
            <w:tcBorders>
              <w:top w:val="nil"/>
              <w:left w:val="nil"/>
              <w:right w:val="nil"/>
            </w:tcBorders>
          </w:tcPr>
          <w:p w14:paraId="091CF3ED" w14:textId="77777777" w:rsidR="00796455" w:rsidRPr="007F2770" w:rsidRDefault="00796455" w:rsidP="00B03AC8">
            <w:pPr>
              <w:pStyle w:val="TAC"/>
            </w:pPr>
            <w:r w:rsidRPr="007F2770">
              <w:t>2</w:t>
            </w:r>
          </w:p>
        </w:tc>
        <w:tc>
          <w:tcPr>
            <w:tcW w:w="722" w:type="dxa"/>
            <w:tcBorders>
              <w:top w:val="nil"/>
              <w:left w:val="nil"/>
              <w:right w:val="nil"/>
            </w:tcBorders>
          </w:tcPr>
          <w:p w14:paraId="36C67402" w14:textId="77777777" w:rsidR="00796455" w:rsidRPr="007F2770" w:rsidRDefault="00796455" w:rsidP="00B03AC8">
            <w:pPr>
              <w:pStyle w:val="TAC"/>
            </w:pPr>
            <w:r w:rsidRPr="007F2770">
              <w:t>1</w:t>
            </w:r>
          </w:p>
        </w:tc>
        <w:tc>
          <w:tcPr>
            <w:tcW w:w="1137" w:type="dxa"/>
            <w:tcBorders>
              <w:top w:val="nil"/>
              <w:left w:val="nil"/>
              <w:bottom w:val="nil"/>
              <w:right w:val="nil"/>
            </w:tcBorders>
          </w:tcPr>
          <w:p w14:paraId="765D514E" w14:textId="77777777" w:rsidR="00796455" w:rsidRPr="007F2770" w:rsidRDefault="00796455" w:rsidP="00B03AC8">
            <w:pPr>
              <w:pStyle w:val="TAL"/>
            </w:pPr>
          </w:p>
        </w:tc>
      </w:tr>
      <w:tr w:rsidR="00796455" w:rsidRPr="007F2770" w14:paraId="52AD1D28" w14:textId="77777777" w:rsidTr="00B03AC8">
        <w:trPr>
          <w:cantSplit/>
          <w:jc w:val="center"/>
        </w:trPr>
        <w:tc>
          <w:tcPr>
            <w:tcW w:w="5769" w:type="dxa"/>
            <w:gridSpan w:val="8"/>
            <w:tcBorders>
              <w:top w:val="single" w:sz="4" w:space="0" w:color="auto"/>
              <w:right w:val="single" w:sz="4" w:space="0" w:color="auto"/>
            </w:tcBorders>
          </w:tcPr>
          <w:p w14:paraId="61115FE1"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72982AC1" w14:textId="77777777" w:rsidR="00796455" w:rsidRPr="007F2770" w:rsidRDefault="00796455" w:rsidP="00B03AC8">
            <w:pPr>
              <w:pStyle w:val="TAL"/>
            </w:pPr>
            <w:r w:rsidRPr="007F2770">
              <w:t>octet 1</w:t>
            </w:r>
          </w:p>
        </w:tc>
      </w:tr>
      <w:tr w:rsidR="00796455" w:rsidRPr="007F2770" w14:paraId="07B000AD" w14:textId="77777777" w:rsidTr="00B03AC8">
        <w:trPr>
          <w:cantSplit/>
          <w:jc w:val="center"/>
        </w:trPr>
        <w:tc>
          <w:tcPr>
            <w:tcW w:w="5769" w:type="dxa"/>
            <w:gridSpan w:val="8"/>
            <w:tcBorders>
              <w:top w:val="single" w:sz="4" w:space="0" w:color="auto"/>
              <w:right w:val="single" w:sz="4" w:space="0" w:color="auto"/>
            </w:tcBorders>
          </w:tcPr>
          <w:p w14:paraId="564468DD" w14:textId="77777777" w:rsidR="00796455" w:rsidRPr="007F2770" w:rsidRDefault="00796455" w:rsidP="00B03AC8">
            <w:pPr>
              <w:pStyle w:val="TAC"/>
            </w:pPr>
          </w:p>
          <w:p w14:paraId="1977BE41"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21CA8088" w14:textId="77777777" w:rsidR="00796455" w:rsidRPr="007F2770" w:rsidRDefault="00796455" w:rsidP="00B03AC8">
            <w:pPr>
              <w:pStyle w:val="TAL"/>
            </w:pPr>
            <w:r w:rsidRPr="007F2770">
              <w:t>octet 2</w:t>
            </w:r>
          </w:p>
          <w:p w14:paraId="70B1AEBB" w14:textId="77777777" w:rsidR="00796455" w:rsidRPr="007F2770" w:rsidRDefault="00796455" w:rsidP="00B03AC8">
            <w:pPr>
              <w:pStyle w:val="TAL"/>
            </w:pPr>
          </w:p>
          <w:p w14:paraId="6B892727" w14:textId="77777777" w:rsidR="00796455" w:rsidRPr="007F2770" w:rsidRDefault="00796455" w:rsidP="00B03AC8">
            <w:pPr>
              <w:pStyle w:val="TAL"/>
            </w:pPr>
            <w:r w:rsidRPr="007F2770">
              <w:t>octet 3</w:t>
            </w:r>
          </w:p>
        </w:tc>
      </w:tr>
      <w:tr w:rsidR="00796455" w:rsidRPr="007F2770" w14:paraId="3217A70C" w14:textId="77777777" w:rsidTr="00B03AC8">
        <w:trPr>
          <w:cantSplit/>
          <w:jc w:val="center"/>
        </w:trPr>
        <w:tc>
          <w:tcPr>
            <w:tcW w:w="5769" w:type="dxa"/>
            <w:gridSpan w:val="8"/>
            <w:tcBorders>
              <w:top w:val="single" w:sz="4" w:space="0" w:color="auto"/>
              <w:right w:val="single" w:sz="4" w:space="0" w:color="auto"/>
            </w:tcBorders>
          </w:tcPr>
          <w:p w14:paraId="0616A9EB"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2E815146" w14:textId="77777777" w:rsidR="00796455" w:rsidRPr="007F2770" w:rsidRDefault="00796455" w:rsidP="00B03AC8">
            <w:pPr>
              <w:pStyle w:val="TAL"/>
            </w:pPr>
            <w:r w:rsidRPr="007F2770">
              <w:t>octet 4</w:t>
            </w:r>
          </w:p>
        </w:tc>
      </w:tr>
      <w:tr w:rsidR="00796455" w:rsidRPr="007F2770" w14:paraId="2E665A87" w14:textId="77777777" w:rsidTr="00B03AC8">
        <w:trPr>
          <w:cantSplit/>
          <w:jc w:val="center"/>
        </w:trPr>
        <w:tc>
          <w:tcPr>
            <w:tcW w:w="5769" w:type="dxa"/>
            <w:gridSpan w:val="8"/>
            <w:tcBorders>
              <w:top w:val="single" w:sz="4" w:space="0" w:color="auto"/>
              <w:right w:val="single" w:sz="4" w:space="0" w:color="auto"/>
            </w:tcBorders>
          </w:tcPr>
          <w:p w14:paraId="50704F2D" w14:textId="77777777" w:rsidR="00796455" w:rsidRPr="007F2770" w:rsidRDefault="00796455" w:rsidP="00B03AC8">
            <w:pPr>
              <w:pStyle w:val="TAC"/>
            </w:pPr>
          </w:p>
          <w:p w14:paraId="7F9A46B0"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5C96C9DE" w14:textId="77777777" w:rsidR="00796455" w:rsidRPr="007F2770" w:rsidRDefault="00796455" w:rsidP="00B03AC8">
            <w:pPr>
              <w:pStyle w:val="TAL"/>
            </w:pPr>
            <w:r w:rsidRPr="007F2770">
              <w:t>octet 5</w:t>
            </w:r>
          </w:p>
          <w:p w14:paraId="1FCB3446" w14:textId="77777777" w:rsidR="00796455" w:rsidRPr="007F2770" w:rsidRDefault="00796455" w:rsidP="00B03AC8">
            <w:pPr>
              <w:pStyle w:val="TAL"/>
            </w:pPr>
          </w:p>
          <w:p w14:paraId="51A1271D" w14:textId="77777777" w:rsidR="00796455" w:rsidRPr="007F2770" w:rsidRDefault="00796455" w:rsidP="00B03AC8">
            <w:pPr>
              <w:pStyle w:val="TAL"/>
            </w:pPr>
            <w:r w:rsidRPr="007F2770">
              <w:t xml:space="preserve">octet 20 </w:t>
            </w:r>
          </w:p>
        </w:tc>
      </w:tr>
      <w:tr w:rsidR="00796455" w:rsidRPr="007F2770" w14:paraId="20EE190D" w14:textId="77777777" w:rsidTr="00B03AC8">
        <w:trPr>
          <w:cantSplit/>
          <w:jc w:val="center"/>
        </w:trPr>
        <w:tc>
          <w:tcPr>
            <w:tcW w:w="5769" w:type="dxa"/>
            <w:gridSpan w:val="8"/>
            <w:tcBorders>
              <w:top w:val="single" w:sz="4" w:space="0" w:color="auto"/>
              <w:right w:val="single" w:sz="4" w:space="0" w:color="auto"/>
            </w:tcBorders>
          </w:tcPr>
          <w:p w14:paraId="27ABC277" w14:textId="77777777" w:rsidR="00796455" w:rsidRPr="007F2770" w:rsidRDefault="00796455" w:rsidP="00B03AC8">
            <w:pPr>
              <w:pStyle w:val="TAC"/>
            </w:pPr>
          </w:p>
          <w:p w14:paraId="03500568"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2FEC26C5" w14:textId="77777777" w:rsidR="00796455" w:rsidRPr="007F2770" w:rsidRDefault="00796455" w:rsidP="00B03AC8">
            <w:pPr>
              <w:pStyle w:val="TAL"/>
            </w:pPr>
            <w:r w:rsidRPr="007F2770">
              <w:t>octet 21</w:t>
            </w:r>
          </w:p>
          <w:p w14:paraId="1198320E" w14:textId="77777777" w:rsidR="00796455" w:rsidRPr="007F2770" w:rsidRDefault="00796455" w:rsidP="00B03AC8">
            <w:pPr>
              <w:pStyle w:val="TAL"/>
            </w:pPr>
          </w:p>
          <w:p w14:paraId="16C50F71" w14:textId="77777777" w:rsidR="00796455" w:rsidRPr="007F2770" w:rsidRDefault="00796455" w:rsidP="00B03AC8">
            <w:pPr>
              <w:pStyle w:val="TAL"/>
            </w:pPr>
            <w:r w:rsidRPr="007F2770">
              <w:t>octet 22</w:t>
            </w:r>
          </w:p>
        </w:tc>
      </w:tr>
      <w:tr w:rsidR="00796455" w:rsidRPr="007F2770" w14:paraId="28ECD8C5" w14:textId="77777777" w:rsidTr="00B03AC8">
        <w:trPr>
          <w:cantSplit/>
          <w:jc w:val="center"/>
        </w:trPr>
        <w:tc>
          <w:tcPr>
            <w:tcW w:w="5769" w:type="dxa"/>
            <w:gridSpan w:val="8"/>
            <w:tcBorders>
              <w:top w:val="single" w:sz="4" w:space="0" w:color="auto"/>
              <w:right w:val="single" w:sz="4" w:space="0" w:color="auto"/>
            </w:tcBorders>
          </w:tcPr>
          <w:p w14:paraId="6943C7A2" w14:textId="77777777" w:rsidR="00796455" w:rsidRPr="007F2770" w:rsidRDefault="00796455" w:rsidP="00B03AC8">
            <w:pPr>
              <w:pStyle w:val="TAC"/>
            </w:pPr>
            <w:r w:rsidRPr="007F2770">
              <w:t>Length of PLMN ID and access technology list</w:t>
            </w:r>
          </w:p>
        </w:tc>
        <w:tc>
          <w:tcPr>
            <w:tcW w:w="1137" w:type="dxa"/>
            <w:tcBorders>
              <w:top w:val="nil"/>
              <w:left w:val="nil"/>
              <w:bottom w:val="nil"/>
              <w:right w:val="nil"/>
            </w:tcBorders>
          </w:tcPr>
          <w:p w14:paraId="684E8FBB" w14:textId="77777777" w:rsidR="00796455" w:rsidRPr="007F2770" w:rsidRDefault="00796455" w:rsidP="00B03AC8">
            <w:pPr>
              <w:pStyle w:val="TAL"/>
            </w:pPr>
            <w:r w:rsidRPr="007F2770">
              <w:t>octet 23*</w:t>
            </w:r>
          </w:p>
        </w:tc>
      </w:tr>
      <w:tr w:rsidR="00796455" w:rsidRPr="007F2770" w14:paraId="558E89F0"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2144BD42" w14:textId="77777777" w:rsidR="00796455" w:rsidRPr="007F2770" w:rsidRDefault="00796455" w:rsidP="00B03AC8">
            <w:pPr>
              <w:pStyle w:val="TAC"/>
            </w:pPr>
          </w:p>
          <w:p w14:paraId="651D4F96" w14:textId="77777777" w:rsidR="00796455" w:rsidRPr="007F2770" w:rsidRDefault="00796455" w:rsidP="00B03AC8">
            <w:pPr>
              <w:pStyle w:val="TAC"/>
            </w:pPr>
            <w:r w:rsidRPr="007F2770">
              <w:t>PLMN ID and access technology list</w:t>
            </w:r>
          </w:p>
        </w:tc>
        <w:tc>
          <w:tcPr>
            <w:tcW w:w="1137" w:type="dxa"/>
            <w:tcBorders>
              <w:top w:val="nil"/>
              <w:left w:val="nil"/>
              <w:bottom w:val="nil"/>
              <w:right w:val="nil"/>
            </w:tcBorders>
          </w:tcPr>
          <w:p w14:paraId="308319B1" w14:textId="77777777" w:rsidR="00796455" w:rsidRPr="007F2770" w:rsidRDefault="00796455" w:rsidP="00B03AC8">
            <w:pPr>
              <w:pStyle w:val="TAL"/>
            </w:pPr>
            <w:r w:rsidRPr="007F2770">
              <w:t>octet 24*</w:t>
            </w:r>
          </w:p>
          <w:p w14:paraId="307D59DE" w14:textId="77777777" w:rsidR="00796455" w:rsidRPr="007F2770" w:rsidRDefault="00796455" w:rsidP="00B03AC8">
            <w:pPr>
              <w:pStyle w:val="TAL"/>
            </w:pPr>
          </w:p>
          <w:p w14:paraId="53ED66D3" w14:textId="77777777" w:rsidR="00796455" w:rsidRPr="007F2770" w:rsidRDefault="00796455" w:rsidP="00B03AC8">
            <w:pPr>
              <w:pStyle w:val="TAL"/>
            </w:pPr>
            <w:r w:rsidRPr="007F2770">
              <w:t>octet m*</w:t>
            </w:r>
          </w:p>
        </w:tc>
      </w:tr>
      <w:tr w:rsidR="00796455" w:rsidRPr="007F2770" w14:paraId="0EC029A5" w14:textId="77777777" w:rsidTr="00B03AC8">
        <w:trPr>
          <w:cantSplit/>
          <w:jc w:val="center"/>
        </w:trPr>
        <w:tc>
          <w:tcPr>
            <w:tcW w:w="721" w:type="dxa"/>
            <w:tcBorders>
              <w:top w:val="single" w:sz="4" w:space="0" w:color="auto"/>
              <w:bottom w:val="single" w:sz="4" w:space="0" w:color="auto"/>
              <w:right w:val="single" w:sz="4" w:space="0" w:color="auto"/>
            </w:tcBorders>
          </w:tcPr>
          <w:p w14:paraId="584E9B7F" w14:textId="77777777" w:rsidR="00796455" w:rsidRPr="007F2770" w:rsidRDefault="00796455" w:rsidP="00B03AC8">
            <w:pPr>
              <w:pStyle w:val="TAC"/>
            </w:pPr>
            <w:r w:rsidRPr="007F2770">
              <w:t>0</w:t>
            </w:r>
          </w:p>
          <w:p w14:paraId="5AB032C6"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3498B564" w14:textId="77777777" w:rsidR="00796455" w:rsidRPr="007F2770" w:rsidRDefault="00796455" w:rsidP="00B03AC8">
            <w:pPr>
              <w:pStyle w:val="TAC"/>
            </w:pPr>
            <w:r w:rsidRPr="007F2770">
              <w:t>0</w:t>
            </w:r>
          </w:p>
          <w:p w14:paraId="61738089"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717055A" w14:textId="77777777" w:rsidR="00796455" w:rsidRPr="007F2770" w:rsidRDefault="00796455" w:rsidP="00B03AC8">
            <w:pPr>
              <w:pStyle w:val="TAC"/>
            </w:pPr>
            <w:r w:rsidRPr="007F2770">
              <w:t>0</w:t>
            </w:r>
          </w:p>
          <w:p w14:paraId="393511A8"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43F32A34" w14:textId="77777777" w:rsidR="00796455" w:rsidRPr="007F2770" w:rsidRDefault="00796455" w:rsidP="00B03AC8">
            <w:pPr>
              <w:pStyle w:val="TAC"/>
            </w:pPr>
            <w:r w:rsidRPr="007F2770">
              <w:t>0</w:t>
            </w:r>
          </w:p>
          <w:p w14:paraId="62A6F45D"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39F98E12" w14:textId="77777777" w:rsidR="00796455" w:rsidRPr="007F2770" w:rsidRDefault="00796455" w:rsidP="00B03AC8">
            <w:pPr>
              <w:pStyle w:val="TAC"/>
            </w:pPr>
            <w:r w:rsidRPr="007F2770">
              <w:t>0</w:t>
            </w:r>
          </w:p>
          <w:p w14:paraId="35CC0CCD"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7013DA27" w14:textId="77777777" w:rsidR="00796455" w:rsidRPr="007F2770" w:rsidRDefault="00796455" w:rsidP="00B03AC8">
            <w:pPr>
              <w:pStyle w:val="TAC"/>
            </w:pPr>
            <w:r w:rsidRPr="007F2770">
              <w:t>SSSI</w:t>
            </w:r>
          </w:p>
        </w:tc>
        <w:tc>
          <w:tcPr>
            <w:tcW w:w="721" w:type="dxa"/>
            <w:tcBorders>
              <w:top w:val="single" w:sz="4" w:space="0" w:color="auto"/>
              <w:bottom w:val="single" w:sz="4" w:space="0" w:color="auto"/>
              <w:right w:val="single" w:sz="4" w:space="0" w:color="auto"/>
            </w:tcBorders>
          </w:tcPr>
          <w:p w14:paraId="44A50786" w14:textId="77777777" w:rsidR="00796455" w:rsidRPr="007F2770" w:rsidRDefault="00796455" w:rsidP="00B03AC8">
            <w:pPr>
              <w:pStyle w:val="TAC"/>
            </w:pPr>
            <w:r w:rsidRPr="007F2770">
              <w:t>SSCMI</w:t>
            </w:r>
          </w:p>
        </w:tc>
        <w:tc>
          <w:tcPr>
            <w:tcW w:w="722" w:type="dxa"/>
            <w:tcBorders>
              <w:top w:val="single" w:sz="4" w:space="0" w:color="auto"/>
              <w:bottom w:val="single" w:sz="4" w:space="0" w:color="auto"/>
              <w:right w:val="single" w:sz="4" w:space="0" w:color="auto"/>
            </w:tcBorders>
          </w:tcPr>
          <w:p w14:paraId="0A1E752D" w14:textId="77777777" w:rsidR="00796455" w:rsidRPr="007F2770" w:rsidRDefault="00796455" w:rsidP="00B03AC8">
            <w:pPr>
              <w:pStyle w:val="TAC"/>
            </w:pPr>
            <w:r w:rsidRPr="007F2770">
              <w:t>SI</w:t>
            </w:r>
          </w:p>
        </w:tc>
        <w:tc>
          <w:tcPr>
            <w:tcW w:w="1137" w:type="dxa"/>
            <w:tcBorders>
              <w:top w:val="nil"/>
              <w:left w:val="nil"/>
              <w:bottom w:val="nil"/>
              <w:right w:val="nil"/>
            </w:tcBorders>
          </w:tcPr>
          <w:p w14:paraId="4D81FC7D" w14:textId="77777777" w:rsidR="00796455" w:rsidRPr="007F2770" w:rsidRDefault="00796455" w:rsidP="00B03AC8">
            <w:pPr>
              <w:pStyle w:val="TAL"/>
            </w:pPr>
            <w:r w:rsidRPr="007F2770">
              <w:t>octet o</w:t>
            </w:r>
          </w:p>
        </w:tc>
      </w:tr>
      <w:tr w:rsidR="00796455" w:rsidRPr="007F2770" w14:paraId="5A3AA8FF" w14:textId="77777777" w:rsidTr="00B03AC8">
        <w:trPr>
          <w:cantSplit/>
          <w:jc w:val="center"/>
        </w:trPr>
        <w:tc>
          <w:tcPr>
            <w:tcW w:w="5769" w:type="dxa"/>
            <w:gridSpan w:val="8"/>
            <w:tcBorders>
              <w:top w:val="single" w:sz="4" w:space="0" w:color="auto"/>
              <w:right w:val="single" w:sz="4" w:space="0" w:color="auto"/>
            </w:tcBorders>
          </w:tcPr>
          <w:p w14:paraId="7D0A576F" w14:textId="77777777" w:rsidR="00796455" w:rsidRPr="007F2770" w:rsidRDefault="00796455" w:rsidP="00B03AC8">
            <w:pPr>
              <w:pStyle w:val="TAC"/>
            </w:pPr>
          </w:p>
          <w:p w14:paraId="10C93BE2" w14:textId="77777777" w:rsidR="00796455" w:rsidRPr="007F2770" w:rsidRDefault="00796455" w:rsidP="00B03AC8">
            <w:pPr>
              <w:pStyle w:val="TAC"/>
            </w:pPr>
            <w:r w:rsidRPr="007F2770">
              <w:t>SOR-CMCI</w:t>
            </w:r>
          </w:p>
        </w:tc>
        <w:tc>
          <w:tcPr>
            <w:tcW w:w="1137" w:type="dxa"/>
            <w:tcBorders>
              <w:top w:val="nil"/>
              <w:left w:val="nil"/>
              <w:bottom w:val="nil"/>
              <w:right w:val="nil"/>
            </w:tcBorders>
          </w:tcPr>
          <w:p w14:paraId="130AF8A3" w14:textId="77777777" w:rsidR="00796455" w:rsidRPr="007F2770" w:rsidRDefault="00796455" w:rsidP="00B03AC8">
            <w:pPr>
              <w:pStyle w:val="TAL"/>
            </w:pPr>
            <w:r w:rsidRPr="007F2770">
              <w:t>octet (o+1)*</w:t>
            </w:r>
          </w:p>
          <w:p w14:paraId="26F14D26" w14:textId="77777777" w:rsidR="00796455" w:rsidRPr="007F2770" w:rsidRDefault="00796455" w:rsidP="00B03AC8">
            <w:pPr>
              <w:pStyle w:val="TAL"/>
            </w:pPr>
          </w:p>
          <w:p w14:paraId="12296CAB" w14:textId="77777777" w:rsidR="00796455" w:rsidRPr="007F2770" w:rsidRDefault="00796455" w:rsidP="00B03AC8">
            <w:pPr>
              <w:pStyle w:val="TAL"/>
            </w:pPr>
            <w:r w:rsidRPr="007F2770">
              <w:t>octet p*</w:t>
            </w:r>
          </w:p>
        </w:tc>
      </w:tr>
      <w:tr w:rsidR="00796455" w:rsidRPr="007F2770" w14:paraId="065028E4"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1772266A" w14:textId="77777777" w:rsidR="00796455" w:rsidRPr="007F2770" w:rsidRDefault="00796455" w:rsidP="00B03AC8">
            <w:pPr>
              <w:pStyle w:val="TAC"/>
            </w:pPr>
          </w:p>
          <w:p w14:paraId="113879F1" w14:textId="77777777" w:rsidR="00796455" w:rsidRPr="007F2770" w:rsidRDefault="00796455" w:rsidP="00B03AC8">
            <w:pPr>
              <w:pStyle w:val="TAC"/>
            </w:pPr>
            <w:r w:rsidRPr="007F2770">
              <w:t>SOR-SNPN-SI</w:t>
            </w:r>
          </w:p>
          <w:p w14:paraId="3EAAC654" w14:textId="77777777" w:rsidR="00796455" w:rsidRPr="007F2770" w:rsidRDefault="00796455" w:rsidP="00B03AC8">
            <w:pPr>
              <w:pStyle w:val="TAC"/>
            </w:pPr>
          </w:p>
        </w:tc>
        <w:tc>
          <w:tcPr>
            <w:tcW w:w="1137" w:type="dxa"/>
            <w:tcBorders>
              <w:top w:val="nil"/>
              <w:left w:val="nil"/>
              <w:bottom w:val="nil"/>
              <w:right w:val="nil"/>
            </w:tcBorders>
          </w:tcPr>
          <w:p w14:paraId="38874BB3" w14:textId="77777777" w:rsidR="00796455" w:rsidRPr="007F2770" w:rsidRDefault="00796455" w:rsidP="00B03AC8">
            <w:pPr>
              <w:pStyle w:val="TAL"/>
            </w:pPr>
            <w:r w:rsidRPr="007F2770">
              <w:t>octet (p+1)*</w:t>
            </w:r>
          </w:p>
          <w:p w14:paraId="396FDAEF" w14:textId="77777777" w:rsidR="00796455" w:rsidRPr="007F2770" w:rsidRDefault="00796455" w:rsidP="00B03AC8">
            <w:pPr>
              <w:pStyle w:val="TAL"/>
            </w:pPr>
          </w:p>
          <w:p w14:paraId="132ED28D" w14:textId="77777777" w:rsidR="00796455" w:rsidRPr="007F2770" w:rsidRDefault="00796455" w:rsidP="00B03AC8">
            <w:pPr>
              <w:pStyle w:val="TAL"/>
            </w:pPr>
            <w:r w:rsidRPr="007F2770">
              <w:t>octet u*</w:t>
            </w:r>
          </w:p>
        </w:tc>
      </w:tr>
    </w:tbl>
    <w:p w14:paraId="4C3D791C" w14:textId="77777777" w:rsidR="00796455" w:rsidRPr="007F2770" w:rsidRDefault="00796455" w:rsidP="00796455">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96455" w:rsidRPr="007F2770" w14:paraId="0169CE06" w14:textId="77777777" w:rsidTr="00B03AC8">
        <w:trPr>
          <w:cantSplit/>
          <w:jc w:val="center"/>
        </w:trPr>
        <w:tc>
          <w:tcPr>
            <w:tcW w:w="5776" w:type="dxa"/>
            <w:tcBorders>
              <w:top w:val="single" w:sz="4" w:space="0" w:color="auto"/>
              <w:right w:val="single" w:sz="4" w:space="0" w:color="auto"/>
            </w:tcBorders>
          </w:tcPr>
          <w:p w14:paraId="6D5C0F8B" w14:textId="77777777" w:rsidR="00796455" w:rsidRPr="007F2770" w:rsidRDefault="00796455" w:rsidP="00B03AC8">
            <w:pPr>
              <w:pStyle w:val="TAC"/>
            </w:pPr>
            <w:r w:rsidRPr="007F2770">
              <w:t>PLMN ID 1</w:t>
            </w:r>
          </w:p>
        </w:tc>
        <w:tc>
          <w:tcPr>
            <w:tcW w:w="1195" w:type="dxa"/>
            <w:tcBorders>
              <w:top w:val="nil"/>
              <w:left w:val="single" w:sz="4" w:space="0" w:color="auto"/>
              <w:bottom w:val="nil"/>
              <w:right w:val="nil"/>
            </w:tcBorders>
          </w:tcPr>
          <w:p w14:paraId="7FCD48AB" w14:textId="77777777" w:rsidR="00796455" w:rsidRPr="007F2770" w:rsidRDefault="00796455" w:rsidP="00B03AC8">
            <w:pPr>
              <w:pStyle w:val="TAL"/>
            </w:pPr>
            <w:r w:rsidRPr="007F2770">
              <w:t>octet 23*- 25*</w:t>
            </w:r>
          </w:p>
        </w:tc>
      </w:tr>
      <w:tr w:rsidR="00796455" w:rsidRPr="007F2770" w14:paraId="6B1641FC" w14:textId="77777777" w:rsidTr="00B03AC8">
        <w:trPr>
          <w:cantSplit/>
          <w:jc w:val="center"/>
        </w:trPr>
        <w:tc>
          <w:tcPr>
            <w:tcW w:w="5776" w:type="dxa"/>
            <w:tcBorders>
              <w:top w:val="single" w:sz="4" w:space="0" w:color="auto"/>
              <w:right w:val="single" w:sz="4" w:space="0" w:color="auto"/>
            </w:tcBorders>
          </w:tcPr>
          <w:p w14:paraId="53116012" w14:textId="77777777" w:rsidR="00796455" w:rsidRPr="007F2770" w:rsidRDefault="00796455" w:rsidP="00B03AC8">
            <w:pPr>
              <w:pStyle w:val="TAC"/>
            </w:pPr>
            <w:r w:rsidRPr="007F2770">
              <w:t>access technology identifier 1</w:t>
            </w:r>
          </w:p>
        </w:tc>
        <w:tc>
          <w:tcPr>
            <w:tcW w:w="1195" w:type="dxa"/>
            <w:tcBorders>
              <w:top w:val="nil"/>
              <w:left w:val="single" w:sz="4" w:space="0" w:color="auto"/>
              <w:bottom w:val="nil"/>
              <w:right w:val="nil"/>
            </w:tcBorders>
          </w:tcPr>
          <w:p w14:paraId="5C9F6C9A" w14:textId="77777777" w:rsidR="00796455" w:rsidRPr="007F2770" w:rsidRDefault="00796455" w:rsidP="00B03AC8">
            <w:pPr>
              <w:pStyle w:val="TAL"/>
            </w:pPr>
            <w:r w:rsidRPr="007F2770">
              <w:t>octet 26*- 27*</w:t>
            </w:r>
          </w:p>
        </w:tc>
      </w:tr>
      <w:tr w:rsidR="00796455" w:rsidRPr="007F2770" w14:paraId="443825E4"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FEE4BEB" w14:textId="77777777" w:rsidR="00796455" w:rsidRPr="007F2770" w:rsidRDefault="00796455" w:rsidP="00B03AC8">
            <w:pPr>
              <w:pStyle w:val="TAC"/>
            </w:pPr>
            <w:r w:rsidRPr="007F2770">
              <w:t>…</w:t>
            </w:r>
          </w:p>
        </w:tc>
        <w:tc>
          <w:tcPr>
            <w:tcW w:w="1195" w:type="dxa"/>
            <w:tcBorders>
              <w:top w:val="nil"/>
              <w:left w:val="single" w:sz="4" w:space="0" w:color="auto"/>
              <w:bottom w:val="nil"/>
              <w:right w:val="nil"/>
            </w:tcBorders>
          </w:tcPr>
          <w:p w14:paraId="03E35B74" w14:textId="77777777" w:rsidR="00796455" w:rsidRPr="007F2770" w:rsidRDefault="00796455" w:rsidP="00B03AC8">
            <w:pPr>
              <w:pStyle w:val="TAL"/>
            </w:pPr>
          </w:p>
        </w:tc>
      </w:tr>
      <w:tr w:rsidR="00796455" w:rsidRPr="007F2770" w14:paraId="562CB622"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91270DF" w14:textId="77777777" w:rsidR="00796455" w:rsidRPr="007F2770" w:rsidRDefault="00796455" w:rsidP="00B03AC8">
            <w:pPr>
              <w:pStyle w:val="TAC"/>
            </w:pPr>
            <w:r w:rsidRPr="007F2770">
              <w:t>PLMN ID n</w:t>
            </w:r>
          </w:p>
        </w:tc>
        <w:tc>
          <w:tcPr>
            <w:tcW w:w="1195" w:type="dxa"/>
            <w:tcBorders>
              <w:top w:val="nil"/>
              <w:left w:val="single" w:sz="4" w:space="0" w:color="auto"/>
              <w:bottom w:val="nil"/>
              <w:right w:val="nil"/>
            </w:tcBorders>
          </w:tcPr>
          <w:p w14:paraId="1380FB13" w14:textId="77777777" w:rsidR="00796455" w:rsidRPr="007F2770" w:rsidRDefault="00796455" w:rsidP="00B03AC8">
            <w:pPr>
              <w:pStyle w:val="TAL"/>
            </w:pPr>
            <w:r w:rsidRPr="007F2770">
              <w:t>octet (18+5*n)*-(20+5*n)*</w:t>
            </w:r>
          </w:p>
        </w:tc>
      </w:tr>
      <w:tr w:rsidR="00796455" w:rsidRPr="007F2770" w14:paraId="0D85BE4E"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C5412F7" w14:textId="77777777" w:rsidR="00796455" w:rsidRPr="007F2770" w:rsidRDefault="00796455" w:rsidP="00B03AC8">
            <w:pPr>
              <w:pStyle w:val="TAC"/>
            </w:pPr>
            <w:r w:rsidRPr="007F2770">
              <w:t>access technology identifier n</w:t>
            </w:r>
          </w:p>
        </w:tc>
        <w:tc>
          <w:tcPr>
            <w:tcW w:w="1195" w:type="dxa"/>
            <w:tcBorders>
              <w:top w:val="nil"/>
              <w:left w:val="single" w:sz="4" w:space="0" w:color="auto"/>
              <w:bottom w:val="nil"/>
              <w:right w:val="nil"/>
            </w:tcBorders>
          </w:tcPr>
          <w:p w14:paraId="106854B1" w14:textId="77777777" w:rsidR="00796455" w:rsidRPr="007F2770" w:rsidRDefault="00796455" w:rsidP="00B03AC8">
            <w:pPr>
              <w:pStyle w:val="TAL"/>
            </w:pPr>
            <w:r w:rsidRPr="007F2770">
              <w:t>octet (21+5*n)*-(22+5*n)*</w:t>
            </w:r>
          </w:p>
        </w:tc>
      </w:tr>
    </w:tbl>
    <w:p w14:paraId="5EE26C0F" w14:textId="77777777" w:rsidR="00796455" w:rsidRPr="007F2770" w:rsidRDefault="00796455" w:rsidP="00796455">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0C05528D" w14:textId="77777777" w:rsidTr="00B03AC8">
        <w:trPr>
          <w:cantSplit/>
          <w:jc w:val="center"/>
        </w:trPr>
        <w:tc>
          <w:tcPr>
            <w:tcW w:w="721" w:type="dxa"/>
            <w:tcBorders>
              <w:top w:val="nil"/>
              <w:left w:val="nil"/>
              <w:right w:val="nil"/>
            </w:tcBorders>
          </w:tcPr>
          <w:p w14:paraId="2F585E5B" w14:textId="77777777" w:rsidR="00796455" w:rsidRPr="007F2770" w:rsidRDefault="00796455" w:rsidP="00B03AC8">
            <w:pPr>
              <w:pStyle w:val="TAC"/>
            </w:pPr>
            <w:r w:rsidRPr="007F2770">
              <w:t>8</w:t>
            </w:r>
          </w:p>
        </w:tc>
        <w:tc>
          <w:tcPr>
            <w:tcW w:w="721" w:type="dxa"/>
            <w:tcBorders>
              <w:top w:val="nil"/>
              <w:left w:val="nil"/>
              <w:right w:val="nil"/>
            </w:tcBorders>
          </w:tcPr>
          <w:p w14:paraId="6C2899E7" w14:textId="77777777" w:rsidR="00796455" w:rsidRPr="007F2770" w:rsidRDefault="00796455" w:rsidP="00B03AC8">
            <w:pPr>
              <w:pStyle w:val="TAC"/>
            </w:pPr>
            <w:r w:rsidRPr="007F2770">
              <w:t>7</w:t>
            </w:r>
          </w:p>
        </w:tc>
        <w:tc>
          <w:tcPr>
            <w:tcW w:w="721" w:type="dxa"/>
            <w:tcBorders>
              <w:top w:val="nil"/>
              <w:left w:val="nil"/>
              <w:right w:val="nil"/>
            </w:tcBorders>
          </w:tcPr>
          <w:p w14:paraId="6CA532BE" w14:textId="77777777" w:rsidR="00796455" w:rsidRPr="007F2770" w:rsidRDefault="00796455" w:rsidP="00B03AC8">
            <w:pPr>
              <w:pStyle w:val="TAC"/>
            </w:pPr>
            <w:r w:rsidRPr="007F2770">
              <w:t>6</w:t>
            </w:r>
          </w:p>
        </w:tc>
        <w:tc>
          <w:tcPr>
            <w:tcW w:w="721" w:type="dxa"/>
            <w:tcBorders>
              <w:top w:val="nil"/>
              <w:left w:val="nil"/>
              <w:right w:val="nil"/>
            </w:tcBorders>
          </w:tcPr>
          <w:p w14:paraId="18989EBC" w14:textId="77777777" w:rsidR="00796455" w:rsidRPr="007F2770" w:rsidRDefault="00796455" w:rsidP="00B03AC8">
            <w:pPr>
              <w:pStyle w:val="TAC"/>
            </w:pPr>
            <w:r w:rsidRPr="007F2770">
              <w:t>5</w:t>
            </w:r>
          </w:p>
        </w:tc>
        <w:tc>
          <w:tcPr>
            <w:tcW w:w="721" w:type="dxa"/>
            <w:tcBorders>
              <w:top w:val="nil"/>
              <w:left w:val="nil"/>
              <w:right w:val="nil"/>
            </w:tcBorders>
          </w:tcPr>
          <w:p w14:paraId="320E4194" w14:textId="77777777" w:rsidR="00796455" w:rsidRPr="007F2770" w:rsidRDefault="00796455" w:rsidP="00B03AC8">
            <w:pPr>
              <w:pStyle w:val="TAC"/>
            </w:pPr>
            <w:r w:rsidRPr="007F2770">
              <w:t>4</w:t>
            </w:r>
          </w:p>
        </w:tc>
        <w:tc>
          <w:tcPr>
            <w:tcW w:w="721" w:type="dxa"/>
            <w:tcBorders>
              <w:top w:val="nil"/>
              <w:left w:val="nil"/>
              <w:right w:val="nil"/>
            </w:tcBorders>
          </w:tcPr>
          <w:p w14:paraId="67F695D7" w14:textId="77777777" w:rsidR="00796455" w:rsidRPr="007F2770" w:rsidRDefault="00796455" w:rsidP="00B03AC8">
            <w:pPr>
              <w:pStyle w:val="TAC"/>
            </w:pPr>
            <w:r w:rsidRPr="007F2770">
              <w:t>3</w:t>
            </w:r>
          </w:p>
        </w:tc>
        <w:tc>
          <w:tcPr>
            <w:tcW w:w="721" w:type="dxa"/>
            <w:tcBorders>
              <w:top w:val="nil"/>
              <w:left w:val="nil"/>
              <w:right w:val="nil"/>
            </w:tcBorders>
          </w:tcPr>
          <w:p w14:paraId="79DF5974" w14:textId="77777777" w:rsidR="00796455" w:rsidRPr="007F2770" w:rsidRDefault="00796455" w:rsidP="00B03AC8">
            <w:pPr>
              <w:pStyle w:val="TAC"/>
            </w:pPr>
            <w:r w:rsidRPr="007F2770">
              <w:t>2</w:t>
            </w:r>
          </w:p>
        </w:tc>
        <w:tc>
          <w:tcPr>
            <w:tcW w:w="722" w:type="dxa"/>
            <w:tcBorders>
              <w:top w:val="nil"/>
              <w:left w:val="nil"/>
              <w:right w:val="nil"/>
            </w:tcBorders>
          </w:tcPr>
          <w:p w14:paraId="0877BD1E" w14:textId="77777777" w:rsidR="00796455" w:rsidRPr="007F2770" w:rsidRDefault="00796455" w:rsidP="00B03AC8">
            <w:pPr>
              <w:pStyle w:val="TAC"/>
            </w:pPr>
            <w:r w:rsidRPr="007F2770">
              <w:t>1</w:t>
            </w:r>
          </w:p>
        </w:tc>
        <w:tc>
          <w:tcPr>
            <w:tcW w:w="1137" w:type="dxa"/>
            <w:tcBorders>
              <w:top w:val="nil"/>
              <w:left w:val="nil"/>
              <w:bottom w:val="nil"/>
              <w:right w:val="nil"/>
            </w:tcBorders>
          </w:tcPr>
          <w:p w14:paraId="749ED2AE" w14:textId="77777777" w:rsidR="00796455" w:rsidRPr="007F2770" w:rsidRDefault="00796455" w:rsidP="00B03AC8">
            <w:pPr>
              <w:pStyle w:val="TAL"/>
            </w:pPr>
          </w:p>
        </w:tc>
      </w:tr>
      <w:tr w:rsidR="00796455" w:rsidRPr="007F2770" w14:paraId="37F4450D" w14:textId="77777777" w:rsidTr="00B03AC8">
        <w:trPr>
          <w:cantSplit/>
          <w:jc w:val="center"/>
        </w:trPr>
        <w:tc>
          <w:tcPr>
            <w:tcW w:w="5769" w:type="dxa"/>
            <w:gridSpan w:val="8"/>
            <w:tcBorders>
              <w:top w:val="single" w:sz="4" w:space="0" w:color="auto"/>
              <w:right w:val="single" w:sz="4" w:space="0" w:color="auto"/>
            </w:tcBorders>
          </w:tcPr>
          <w:p w14:paraId="433CB015"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0A3BECB3" w14:textId="77777777" w:rsidR="00796455" w:rsidRPr="007F2770" w:rsidRDefault="00796455" w:rsidP="00B03AC8">
            <w:pPr>
              <w:pStyle w:val="TAL"/>
            </w:pPr>
            <w:r w:rsidRPr="007F2770">
              <w:t>octet 1</w:t>
            </w:r>
          </w:p>
        </w:tc>
      </w:tr>
      <w:tr w:rsidR="00796455" w:rsidRPr="007F2770" w14:paraId="1F7D1B90" w14:textId="77777777" w:rsidTr="00B03AC8">
        <w:trPr>
          <w:cantSplit/>
          <w:jc w:val="center"/>
        </w:trPr>
        <w:tc>
          <w:tcPr>
            <w:tcW w:w="5769" w:type="dxa"/>
            <w:gridSpan w:val="8"/>
            <w:tcBorders>
              <w:top w:val="single" w:sz="4" w:space="0" w:color="auto"/>
              <w:right w:val="single" w:sz="4" w:space="0" w:color="auto"/>
            </w:tcBorders>
          </w:tcPr>
          <w:p w14:paraId="3109DC24"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624F1171" w14:textId="77777777" w:rsidR="00796455" w:rsidRPr="007F2770" w:rsidRDefault="00796455" w:rsidP="00B03AC8">
            <w:pPr>
              <w:pStyle w:val="TAL"/>
            </w:pPr>
            <w:r w:rsidRPr="007F2770">
              <w:t>octet 2</w:t>
            </w:r>
          </w:p>
          <w:p w14:paraId="0E5CF704" w14:textId="77777777" w:rsidR="00796455" w:rsidRPr="007F2770" w:rsidRDefault="00796455" w:rsidP="00B03AC8">
            <w:pPr>
              <w:pStyle w:val="TAL"/>
            </w:pPr>
            <w:r w:rsidRPr="007F2770">
              <w:t>octet 3</w:t>
            </w:r>
          </w:p>
        </w:tc>
      </w:tr>
      <w:tr w:rsidR="00796455" w:rsidRPr="007F2770" w14:paraId="33146860" w14:textId="77777777" w:rsidTr="00B03AC8">
        <w:trPr>
          <w:cantSplit/>
          <w:jc w:val="center"/>
        </w:trPr>
        <w:tc>
          <w:tcPr>
            <w:tcW w:w="5769" w:type="dxa"/>
            <w:gridSpan w:val="8"/>
            <w:tcBorders>
              <w:top w:val="single" w:sz="4" w:space="0" w:color="auto"/>
              <w:right w:val="single" w:sz="4" w:space="0" w:color="auto"/>
            </w:tcBorders>
          </w:tcPr>
          <w:p w14:paraId="1D972540"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4A7CDC18" w14:textId="77777777" w:rsidR="00796455" w:rsidRPr="007F2770" w:rsidRDefault="00796455" w:rsidP="00B03AC8">
            <w:pPr>
              <w:pStyle w:val="TAL"/>
            </w:pPr>
            <w:r w:rsidRPr="007F2770">
              <w:t>octet 4</w:t>
            </w:r>
          </w:p>
        </w:tc>
      </w:tr>
      <w:tr w:rsidR="00796455" w:rsidRPr="007F2770" w14:paraId="135CD6F5" w14:textId="77777777" w:rsidTr="00B03AC8">
        <w:trPr>
          <w:cantSplit/>
          <w:jc w:val="center"/>
        </w:trPr>
        <w:tc>
          <w:tcPr>
            <w:tcW w:w="5769" w:type="dxa"/>
            <w:gridSpan w:val="8"/>
            <w:tcBorders>
              <w:top w:val="single" w:sz="4" w:space="0" w:color="auto"/>
              <w:right w:val="single" w:sz="4" w:space="0" w:color="auto"/>
            </w:tcBorders>
          </w:tcPr>
          <w:p w14:paraId="30F4F4AE" w14:textId="77777777" w:rsidR="00796455" w:rsidRPr="007F2770" w:rsidRDefault="00796455" w:rsidP="00B03AC8">
            <w:pPr>
              <w:pStyle w:val="TAC"/>
            </w:pPr>
            <w:r w:rsidRPr="007F2770">
              <w:t>SOR-MAC-I</w:t>
            </w:r>
            <w:r w:rsidRPr="007F2770">
              <w:rPr>
                <w:vertAlign w:val="subscript"/>
              </w:rPr>
              <w:t>UE</w:t>
            </w:r>
          </w:p>
        </w:tc>
        <w:tc>
          <w:tcPr>
            <w:tcW w:w="1137" w:type="dxa"/>
            <w:tcBorders>
              <w:top w:val="nil"/>
              <w:left w:val="nil"/>
              <w:bottom w:val="nil"/>
              <w:right w:val="nil"/>
            </w:tcBorders>
          </w:tcPr>
          <w:p w14:paraId="405B8DD4" w14:textId="77777777" w:rsidR="00796455" w:rsidRPr="007F2770" w:rsidRDefault="00796455" w:rsidP="00B03AC8">
            <w:pPr>
              <w:pStyle w:val="TAL"/>
            </w:pPr>
            <w:r w:rsidRPr="007F2770">
              <w:t>octet 5 - 20</w:t>
            </w:r>
          </w:p>
        </w:tc>
      </w:tr>
    </w:tbl>
    <w:p w14:paraId="6BAF3FC8" w14:textId="77777777" w:rsidR="00796455" w:rsidRPr="007F2770" w:rsidRDefault="00796455" w:rsidP="00796455">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96455" w:rsidRPr="007F2770" w14:paraId="4113EFE7" w14:textId="77777777" w:rsidTr="00B03AC8">
        <w:trPr>
          <w:gridBefore w:val="1"/>
          <w:wBefore w:w="150" w:type="dxa"/>
          <w:cantSplit/>
          <w:jc w:val="center"/>
        </w:trPr>
        <w:tc>
          <w:tcPr>
            <w:tcW w:w="710" w:type="dxa"/>
            <w:gridSpan w:val="2"/>
            <w:tcBorders>
              <w:top w:val="nil"/>
              <w:left w:val="nil"/>
              <w:bottom w:val="nil"/>
              <w:right w:val="nil"/>
            </w:tcBorders>
          </w:tcPr>
          <w:p w14:paraId="3D2EC023" w14:textId="77777777" w:rsidR="00796455" w:rsidRPr="007F2770" w:rsidRDefault="00796455" w:rsidP="00B03AC8">
            <w:pPr>
              <w:pStyle w:val="TAC"/>
            </w:pPr>
            <w:r w:rsidRPr="007F2770">
              <w:t>8</w:t>
            </w:r>
          </w:p>
        </w:tc>
        <w:tc>
          <w:tcPr>
            <w:tcW w:w="720" w:type="dxa"/>
            <w:gridSpan w:val="2"/>
            <w:tcBorders>
              <w:top w:val="nil"/>
              <w:left w:val="nil"/>
              <w:bottom w:val="nil"/>
              <w:right w:val="nil"/>
            </w:tcBorders>
          </w:tcPr>
          <w:p w14:paraId="458DC885" w14:textId="77777777" w:rsidR="00796455" w:rsidRPr="007F2770" w:rsidRDefault="00796455" w:rsidP="00B03AC8">
            <w:pPr>
              <w:pStyle w:val="TAC"/>
            </w:pPr>
            <w:r w:rsidRPr="007F2770">
              <w:t>7</w:t>
            </w:r>
          </w:p>
        </w:tc>
        <w:tc>
          <w:tcPr>
            <w:tcW w:w="720" w:type="dxa"/>
            <w:gridSpan w:val="2"/>
            <w:tcBorders>
              <w:top w:val="nil"/>
              <w:left w:val="nil"/>
              <w:bottom w:val="nil"/>
              <w:right w:val="nil"/>
            </w:tcBorders>
          </w:tcPr>
          <w:p w14:paraId="6B526CEE" w14:textId="77777777" w:rsidR="00796455" w:rsidRPr="007F2770" w:rsidRDefault="00796455" w:rsidP="00B03AC8">
            <w:pPr>
              <w:pStyle w:val="TAC"/>
            </w:pPr>
            <w:r w:rsidRPr="007F2770">
              <w:t>6</w:t>
            </w:r>
          </w:p>
        </w:tc>
        <w:tc>
          <w:tcPr>
            <w:tcW w:w="720" w:type="dxa"/>
            <w:gridSpan w:val="2"/>
            <w:tcBorders>
              <w:top w:val="nil"/>
              <w:left w:val="nil"/>
              <w:bottom w:val="nil"/>
              <w:right w:val="nil"/>
            </w:tcBorders>
          </w:tcPr>
          <w:p w14:paraId="5429E5C3" w14:textId="77777777" w:rsidR="00796455" w:rsidRPr="007F2770" w:rsidRDefault="00796455" w:rsidP="00B03AC8">
            <w:pPr>
              <w:pStyle w:val="TAC"/>
            </w:pPr>
            <w:r w:rsidRPr="007F2770">
              <w:t>5</w:t>
            </w:r>
          </w:p>
        </w:tc>
        <w:tc>
          <w:tcPr>
            <w:tcW w:w="733" w:type="dxa"/>
            <w:gridSpan w:val="2"/>
            <w:tcBorders>
              <w:top w:val="nil"/>
              <w:left w:val="nil"/>
              <w:bottom w:val="nil"/>
              <w:right w:val="nil"/>
            </w:tcBorders>
          </w:tcPr>
          <w:p w14:paraId="66605B0E" w14:textId="77777777" w:rsidR="00796455" w:rsidRPr="007F2770" w:rsidRDefault="00796455" w:rsidP="00B03AC8">
            <w:pPr>
              <w:pStyle w:val="TAC"/>
            </w:pPr>
            <w:r w:rsidRPr="007F2770">
              <w:t>4</w:t>
            </w:r>
          </w:p>
        </w:tc>
        <w:tc>
          <w:tcPr>
            <w:tcW w:w="618" w:type="dxa"/>
            <w:gridSpan w:val="2"/>
            <w:tcBorders>
              <w:top w:val="nil"/>
              <w:left w:val="nil"/>
              <w:bottom w:val="nil"/>
              <w:right w:val="nil"/>
            </w:tcBorders>
          </w:tcPr>
          <w:p w14:paraId="19921389" w14:textId="77777777" w:rsidR="00796455" w:rsidRPr="007F2770" w:rsidRDefault="00796455" w:rsidP="00B03AC8">
            <w:pPr>
              <w:pStyle w:val="TAC"/>
            </w:pPr>
            <w:r w:rsidRPr="007F2770">
              <w:t>3</w:t>
            </w:r>
          </w:p>
        </w:tc>
        <w:tc>
          <w:tcPr>
            <w:tcW w:w="900" w:type="dxa"/>
            <w:gridSpan w:val="2"/>
            <w:tcBorders>
              <w:top w:val="nil"/>
              <w:left w:val="nil"/>
              <w:bottom w:val="nil"/>
              <w:right w:val="nil"/>
            </w:tcBorders>
          </w:tcPr>
          <w:p w14:paraId="14043462" w14:textId="77777777" w:rsidR="00796455" w:rsidRPr="007F2770" w:rsidRDefault="00796455" w:rsidP="00B03AC8">
            <w:pPr>
              <w:pStyle w:val="TAC"/>
            </w:pPr>
            <w:r w:rsidRPr="007F2770">
              <w:t>2</w:t>
            </w:r>
          </w:p>
        </w:tc>
        <w:tc>
          <w:tcPr>
            <w:tcW w:w="639" w:type="dxa"/>
            <w:gridSpan w:val="2"/>
            <w:tcBorders>
              <w:top w:val="nil"/>
              <w:left w:val="nil"/>
              <w:bottom w:val="nil"/>
              <w:right w:val="nil"/>
            </w:tcBorders>
          </w:tcPr>
          <w:p w14:paraId="005A3D44" w14:textId="77777777" w:rsidR="00796455" w:rsidRPr="007F2770" w:rsidRDefault="00796455" w:rsidP="00B03AC8">
            <w:pPr>
              <w:pStyle w:val="TAC"/>
            </w:pPr>
            <w:r w:rsidRPr="007F2770">
              <w:t>1</w:t>
            </w:r>
          </w:p>
        </w:tc>
        <w:tc>
          <w:tcPr>
            <w:tcW w:w="1161" w:type="dxa"/>
            <w:gridSpan w:val="2"/>
            <w:tcBorders>
              <w:top w:val="nil"/>
              <w:left w:val="nil"/>
              <w:bottom w:val="nil"/>
              <w:right w:val="nil"/>
            </w:tcBorders>
          </w:tcPr>
          <w:p w14:paraId="20ED0CE2" w14:textId="77777777" w:rsidR="00796455" w:rsidRPr="007F2770" w:rsidRDefault="00796455" w:rsidP="00B03AC8">
            <w:pPr>
              <w:pStyle w:val="TAL"/>
            </w:pPr>
          </w:p>
        </w:tc>
      </w:tr>
      <w:tr w:rsidR="00796455" w:rsidRPr="007F2770" w14:paraId="3DF23A21" w14:textId="77777777" w:rsidTr="00B03AC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4E742D1" w14:textId="77777777" w:rsidR="00796455" w:rsidRPr="007F2770" w:rsidRDefault="00796455" w:rsidP="00B03AC8">
            <w:pPr>
              <w:pStyle w:val="TAC"/>
            </w:pPr>
            <w:r w:rsidRPr="007F2770">
              <w:t>0</w:t>
            </w:r>
          </w:p>
          <w:p w14:paraId="26FB13DC"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935A0CA" w14:textId="77777777" w:rsidR="00796455" w:rsidRPr="007F2770" w:rsidRDefault="00796455" w:rsidP="00B03AC8">
            <w:pPr>
              <w:pStyle w:val="TAC"/>
            </w:pPr>
            <w:r w:rsidRPr="007F2770">
              <w:t>0</w:t>
            </w:r>
          </w:p>
          <w:p w14:paraId="69660BE5"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AE337F8" w14:textId="77777777" w:rsidR="00796455" w:rsidRPr="007F2770" w:rsidRDefault="00796455" w:rsidP="00B03AC8">
            <w:pPr>
              <w:pStyle w:val="TAC"/>
            </w:pPr>
            <w:r w:rsidRPr="007F2770">
              <w:t>0</w:t>
            </w:r>
          </w:p>
          <w:p w14:paraId="49E6EE86"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3B5964D2" w14:textId="77777777" w:rsidR="00796455" w:rsidRPr="007F2770" w:rsidRDefault="00796455" w:rsidP="00B03AC8">
            <w:pPr>
              <w:pStyle w:val="TAC"/>
            </w:pPr>
            <w:r w:rsidRPr="007F2770">
              <w:t>AP</w:t>
            </w:r>
          </w:p>
        </w:tc>
        <w:tc>
          <w:tcPr>
            <w:tcW w:w="712" w:type="dxa"/>
            <w:gridSpan w:val="2"/>
            <w:tcBorders>
              <w:top w:val="single" w:sz="4" w:space="0" w:color="auto"/>
              <w:bottom w:val="single" w:sz="4" w:space="0" w:color="auto"/>
              <w:right w:val="single" w:sz="4" w:space="0" w:color="auto"/>
            </w:tcBorders>
          </w:tcPr>
          <w:p w14:paraId="6F7D9378" w14:textId="77777777" w:rsidR="00796455" w:rsidRPr="007F2770" w:rsidRDefault="00796455" w:rsidP="00B03AC8">
            <w:pPr>
              <w:pStyle w:val="TAC"/>
            </w:pPr>
            <w:r w:rsidRPr="007F2770">
              <w:t>ACK</w:t>
            </w:r>
          </w:p>
        </w:tc>
        <w:tc>
          <w:tcPr>
            <w:tcW w:w="618" w:type="dxa"/>
            <w:gridSpan w:val="2"/>
            <w:tcBorders>
              <w:top w:val="single" w:sz="4" w:space="0" w:color="auto"/>
              <w:bottom w:val="single" w:sz="4" w:space="0" w:color="auto"/>
              <w:right w:val="single" w:sz="4" w:space="0" w:color="auto"/>
            </w:tcBorders>
          </w:tcPr>
          <w:p w14:paraId="3F8F51DD" w14:textId="77777777" w:rsidR="00796455" w:rsidRPr="007F2770" w:rsidRDefault="00796455" w:rsidP="00B03AC8">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78445B15" w14:textId="77777777" w:rsidR="00796455" w:rsidRPr="007F2770" w:rsidRDefault="00796455" w:rsidP="00B03AC8">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71671FA0" w14:textId="77777777" w:rsidR="00796455" w:rsidRPr="007F2770" w:rsidRDefault="00796455" w:rsidP="00B03AC8">
            <w:pPr>
              <w:pStyle w:val="TAC"/>
            </w:pPr>
            <w:r w:rsidRPr="007F2770">
              <w:t>SOR data type</w:t>
            </w:r>
          </w:p>
        </w:tc>
        <w:tc>
          <w:tcPr>
            <w:tcW w:w="1137" w:type="dxa"/>
            <w:gridSpan w:val="2"/>
            <w:tcBorders>
              <w:top w:val="nil"/>
              <w:left w:val="nil"/>
              <w:bottom w:val="nil"/>
              <w:right w:val="nil"/>
            </w:tcBorders>
          </w:tcPr>
          <w:p w14:paraId="1C3525A7" w14:textId="77777777" w:rsidR="00796455" w:rsidRPr="007F2770" w:rsidRDefault="00796455" w:rsidP="00B03AC8">
            <w:pPr>
              <w:pStyle w:val="TAL"/>
            </w:pPr>
            <w:r w:rsidRPr="007F2770">
              <w:t>octet 4</w:t>
            </w:r>
          </w:p>
        </w:tc>
      </w:tr>
    </w:tbl>
    <w:p w14:paraId="10ACE240" w14:textId="77777777" w:rsidR="00796455" w:rsidRPr="007F2770" w:rsidRDefault="00796455" w:rsidP="00796455">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96455" w:rsidRPr="007F2770" w14:paraId="14D00628" w14:textId="77777777" w:rsidTr="00B03AC8">
        <w:trPr>
          <w:cantSplit/>
          <w:trHeight w:val="104"/>
          <w:jc w:val="center"/>
        </w:trPr>
        <w:tc>
          <w:tcPr>
            <w:tcW w:w="721" w:type="dxa"/>
            <w:tcBorders>
              <w:top w:val="nil"/>
              <w:left w:val="nil"/>
              <w:bottom w:val="single" w:sz="4" w:space="0" w:color="auto"/>
              <w:right w:val="nil"/>
            </w:tcBorders>
          </w:tcPr>
          <w:p w14:paraId="5370780E" w14:textId="77777777" w:rsidR="00796455" w:rsidRPr="007F2770" w:rsidRDefault="00796455" w:rsidP="00B03AC8">
            <w:pPr>
              <w:pStyle w:val="TAC"/>
            </w:pPr>
            <w:r w:rsidRPr="007F2770">
              <w:t>8</w:t>
            </w:r>
          </w:p>
        </w:tc>
        <w:tc>
          <w:tcPr>
            <w:tcW w:w="721" w:type="dxa"/>
            <w:tcBorders>
              <w:top w:val="nil"/>
              <w:left w:val="nil"/>
              <w:bottom w:val="single" w:sz="4" w:space="0" w:color="auto"/>
              <w:right w:val="nil"/>
            </w:tcBorders>
          </w:tcPr>
          <w:p w14:paraId="1CBAA3E1" w14:textId="77777777" w:rsidR="00796455" w:rsidRPr="007F2770" w:rsidRDefault="00796455" w:rsidP="00B03AC8">
            <w:pPr>
              <w:pStyle w:val="TAC"/>
            </w:pPr>
            <w:r w:rsidRPr="007F2770">
              <w:t>7</w:t>
            </w:r>
          </w:p>
        </w:tc>
        <w:tc>
          <w:tcPr>
            <w:tcW w:w="721" w:type="dxa"/>
            <w:tcBorders>
              <w:top w:val="nil"/>
              <w:left w:val="nil"/>
              <w:bottom w:val="single" w:sz="4" w:space="0" w:color="auto"/>
              <w:right w:val="nil"/>
            </w:tcBorders>
          </w:tcPr>
          <w:p w14:paraId="3F2DACB4" w14:textId="77777777" w:rsidR="00796455" w:rsidRPr="007F2770" w:rsidRDefault="00796455" w:rsidP="00B03AC8">
            <w:pPr>
              <w:pStyle w:val="TAC"/>
            </w:pPr>
            <w:r w:rsidRPr="007F2770">
              <w:t>6</w:t>
            </w:r>
          </w:p>
        </w:tc>
        <w:tc>
          <w:tcPr>
            <w:tcW w:w="721" w:type="dxa"/>
            <w:tcBorders>
              <w:top w:val="nil"/>
              <w:left w:val="nil"/>
              <w:bottom w:val="single" w:sz="4" w:space="0" w:color="auto"/>
              <w:right w:val="nil"/>
            </w:tcBorders>
          </w:tcPr>
          <w:p w14:paraId="5647578C" w14:textId="77777777" w:rsidR="00796455" w:rsidRPr="007F2770" w:rsidRDefault="00796455" w:rsidP="00B03AC8">
            <w:pPr>
              <w:pStyle w:val="TAC"/>
            </w:pPr>
            <w:r w:rsidRPr="007F2770">
              <w:t>5</w:t>
            </w:r>
          </w:p>
        </w:tc>
        <w:tc>
          <w:tcPr>
            <w:tcW w:w="712" w:type="dxa"/>
            <w:tcBorders>
              <w:top w:val="nil"/>
              <w:left w:val="nil"/>
              <w:bottom w:val="single" w:sz="4" w:space="0" w:color="auto"/>
              <w:right w:val="nil"/>
            </w:tcBorders>
          </w:tcPr>
          <w:p w14:paraId="09F66DC1" w14:textId="77777777" w:rsidR="00796455" w:rsidRPr="007F2770" w:rsidRDefault="00796455" w:rsidP="00B03AC8">
            <w:pPr>
              <w:pStyle w:val="TAC"/>
            </w:pPr>
            <w:r w:rsidRPr="007F2770">
              <w:t>4</w:t>
            </w:r>
          </w:p>
        </w:tc>
        <w:tc>
          <w:tcPr>
            <w:tcW w:w="618" w:type="dxa"/>
            <w:tcBorders>
              <w:top w:val="nil"/>
              <w:left w:val="nil"/>
              <w:bottom w:val="single" w:sz="4" w:space="0" w:color="auto"/>
              <w:right w:val="nil"/>
            </w:tcBorders>
          </w:tcPr>
          <w:p w14:paraId="4DDD3B10" w14:textId="77777777" w:rsidR="00796455" w:rsidRPr="007F2770" w:rsidRDefault="00796455" w:rsidP="00B03AC8">
            <w:pPr>
              <w:pStyle w:val="TAC"/>
            </w:pPr>
            <w:r w:rsidRPr="007F2770">
              <w:t>3</w:t>
            </w:r>
          </w:p>
        </w:tc>
        <w:tc>
          <w:tcPr>
            <w:tcW w:w="900" w:type="dxa"/>
            <w:tcBorders>
              <w:top w:val="nil"/>
              <w:left w:val="nil"/>
              <w:bottom w:val="single" w:sz="4" w:space="0" w:color="auto"/>
              <w:right w:val="nil"/>
            </w:tcBorders>
          </w:tcPr>
          <w:p w14:paraId="3B2FA643" w14:textId="77777777" w:rsidR="00796455" w:rsidRPr="007F2770" w:rsidRDefault="00796455" w:rsidP="00B03AC8">
            <w:pPr>
              <w:pStyle w:val="TAC"/>
            </w:pPr>
            <w:r w:rsidRPr="007F2770">
              <w:t>2</w:t>
            </w:r>
          </w:p>
        </w:tc>
        <w:tc>
          <w:tcPr>
            <w:tcW w:w="655" w:type="dxa"/>
            <w:tcBorders>
              <w:top w:val="nil"/>
              <w:left w:val="nil"/>
              <w:bottom w:val="single" w:sz="4" w:space="0" w:color="auto"/>
              <w:right w:val="nil"/>
            </w:tcBorders>
          </w:tcPr>
          <w:p w14:paraId="2E0A1CD3" w14:textId="77777777" w:rsidR="00796455" w:rsidRPr="007F2770" w:rsidRDefault="00796455" w:rsidP="00B03AC8">
            <w:pPr>
              <w:pStyle w:val="TAC"/>
            </w:pPr>
            <w:r w:rsidRPr="007F2770">
              <w:t>1</w:t>
            </w:r>
          </w:p>
        </w:tc>
        <w:tc>
          <w:tcPr>
            <w:tcW w:w="1137" w:type="dxa"/>
            <w:tcBorders>
              <w:top w:val="nil"/>
              <w:left w:val="nil"/>
              <w:bottom w:val="nil"/>
              <w:right w:val="nil"/>
            </w:tcBorders>
          </w:tcPr>
          <w:p w14:paraId="5500A53D" w14:textId="77777777" w:rsidR="00796455" w:rsidRPr="007F2770" w:rsidRDefault="00796455" w:rsidP="00B03AC8">
            <w:pPr>
              <w:pStyle w:val="TAL"/>
            </w:pPr>
          </w:p>
        </w:tc>
      </w:tr>
      <w:tr w:rsidR="00796455" w:rsidRPr="007F2770" w14:paraId="1317E93D" w14:textId="77777777" w:rsidTr="00B03AC8">
        <w:trPr>
          <w:cantSplit/>
          <w:trHeight w:val="104"/>
          <w:jc w:val="center"/>
        </w:trPr>
        <w:tc>
          <w:tcPr>
            <w:tcW w:w="721" w:type="dxa"/>
            <w:tcBorders>
              <w:top w:val="single" w:sz="4" w:space="0" w:color="auto"/>
              <w:bottom w:val="single" w:sz="4" w:space="0" w:color="auto"/>
              <w:right w:val="single" w:sz="4" w:space="0" w:color="auto"/>
            </w:tcBorders>
          </w:tcPr>
          <w:p w14:paraId="0B88DCB7" w14:textId="77777777" w:rsidR="00796455" w:rsidRPr="007F2770" w:rsidRDefault="00796455" w:rsidP="00B03AC8">
            <w:pPr>
              <w:pStyle w:val="TAC"/>
            </w:pPr>
            <w:r w:rsidRPr="007F2770">
              <w:t>0</w:t>
            </w:r>
          </w:p>
          <w:p w14:paraId="1C880417"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911B542" w14:textId="77777777" w:rsidR="00796455" w:rsidRPr="007F2770" w:rsidRDefault="00796455" w:rsidP="00B03AC8">
            <w:pPr>
              <w:pStyle w:val="TAC"/>
            </w:pPr>
            <w:r w:rsidRPr="007F2770">
              <w:t>0</w:t>
            </w:r>
          </w:p>
          <w:p w14:paraId="276362B8"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ACEFA19" w14:textId="77777777" w:rsidR="00796455" w:rsidRPr="007F2770" w:rsidRDefault="00796455" w:rsidP="00B03AC8">
            <w:pPr>
              <w:pStyle w:val="TAC"/>
            </w:pPr>
            <w:r w:rsidRPr="007F2770">
              <w:t>0</w:t>
            </w:r>
          </w:p>
          <w:p w14:paraId="615D4EF9"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53AB81A5" w14:textId="77777777" w:rsidR="00796455" w:rsidRPr="007F2770" w:rsidRDefault="00796455" w:rsidP="00B03AC8">
            <w:pPr>
              <w:pStyle w:val="TAC"/>
            </w:pPr>
            <w:r w:rsidRPr="007F2770">
              <w:t>0</w:t>
            </w:r>
          </w:p>
          <w:p w14:paraId="759972F3" w14:textId="77777777" w:rsidR="00796455" w:rsidRPr="007F2770" w:rsidRDefault="00796455" w:rsidP="00B03AC8">
            <w:pPr>
              <w:pStyle w:val="TAC"/>
            </w:pPr>
            <w:r w:rsidRPr="007F2770">
              <w:t>Spare</w:t>
            </w:r>
          </w:p>
        </w:tc>
        <w:tc>
          <w:tcPr>
            <w:tcW w:w="712" w:type="dxa"/>
            <w:tcBorders>
              <w:top w:val="single" w:sz="4" w:space="0" w:color="auto"/>
              <w:bottom w:val="single" w:sz="4" w:space="0" w:color="auto"/>
              <w:right w:val="single" w:sz="4" w:space="0" w:color="auto"/>
            </w:tcBorders>
          </w:tcPr>
          <w:p w14:paraId="7EC3C0CE" w14:textId="4E7B1B90" w:rsidR="00796455" w:rsidRPr="007F2770" w:rsidRDefault="00F25AE0" w:rsidP="00F25AE0">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4A78A9B8" w14:textId="761868D9" w:rsidR="00796455" w:rsidRPr="007F2770" w:rsidRDefault="00831AAB" w:rsidP="00B03AC8">
            <w:pPr>
              <w:pStyle w:val="TAC"/>
            </w:pPr>
            <w:r w:rsidRPr="007F2770">
              <w:t>MSSNPNSI</w:t>
            </w:r>
          </w:p>
        </w:tc>
        <w:tc>
          <w:tcPr>
            <w:tcW w:w="900" w:type="dxa"/>
            <w:tcBorders>
              <w:top w:val="single" w:sz="4" w:space="0" w:color="auto"/>
              <w:bottom w:val="single" w:sz="4" w:space="0" w:color="auto"/>
              <w:right w:val="single" w:sz="4" w:space="0" w:color="auto"/>
            </w:tcBorders>
          </w:tcPr>
          <w:p w14:paraId="1213E265" w14:textId="77777777" w:rsidR="00796455" w:rsidRPr="007F2770" w:rsidRDefault="00796455" w:rsidP="00B03AC8">
            <w:pPr>
              <w:pStyle w:val="TAC"/>
            </w:pPr>
            <w:r w:rsidRPr="007F2770">
              <w:t>MSSI</w:t>
            </w:r>
          </w:p>
        </w:tc>
        <w:tc>
          <w:tcPr>
            <w:tcW w:w="655" w:type="dxa"/>
            <w:tcBorders>
              <w:top w:val="single" w:sz="4" w:space="0" w:color="auto"/>
              <w:bottom w:val="single" w:sz="4" w:space="0" w:color="auto"/>
              <w:right w:val="single" w:sz="4" w:space="0" w:color="auto"/>
            </w:tcBorders>
          </w:tcPr>
          <w:p w14:paraId="1FE0FB69" w14:textId="77777777" w:rsidR="00796455" w:rsidRPr="007F2770" w:rsidRDefault="00796455" w:rsidP="00B03AC8">
            <w:pPr>
              <w:pStyle w:val="TAC"/>
            </w:pPr>
            <w:r w:rsidRPr="007F2770">
              <w:t>SOR data type</w:t>
            </w:r>
          </w:p>
        </w:tc>
        <w:tc>
          <w:tcPr>
            <w:tcW w:w="1137" w:type="dxa"/>
            <w:tcBorders>
              <w:top w:val="nil"/>
              <w:left w:val="nil"/>
              <w:bottom w:val="nil"/>
              <w:right w:val="nil"/>
            </w:tcBorders>
          </w:tcPr>
          <w:p w14:paraId="15199FE6" w14:textId="77777777" w:rsidR="00796455" w:rsidRPr="007F2770" w:rsidRDefault="00796455" w:rsidP="00B03AC8">
            <w:pPr>
              <w:pStyle w:val="TAL"/>
            </w:pPr>
            <w:r w:rsidRPr="007F2770">
              <w:t>octet 4</w:t>
            </w:r>
          </w:p>
        </w:tc>
      </w:tr>
    </w:tbl>
    <w:p w14:paraId="175B82DC" w14:textId="77777777" w:rsidR="00796455" w:rsidRPr="007F2770" w:rsidRDefault="00796455" w:rsidP="00796455">
      <w:pPr>
        <w:pStyle w:val="TF"/>
      </w:pPr>
      <w:r w:rsidRPr="007F2770">
        <w:t>Figure 9.11.3.51.6: SOR header for SOR data type with value "1"</w:t>
      </w:r>
    </w:p>
    <w:p w14:paraId="2CB7E027" w14:textId="77777777" w:rsidR="00796455" w:rsidRPr="007F2770" w:rsidRDefault="00796455" w:rsidP="00796455">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96455" w:rsidRPr="007F2770" w14:paraId="346D039D" w14:textId="77777777" w:rsidTr="00B03AC8">
        <w:trPr>
          <w:gridAfter w:val="1"/>
          <w:wAfter w:w="47" w:type="dxa"/>
          <w:cantSplit/>
          <w:jc w:val="center"/>
        </w:trPr>
        <w:tc>
          <w:tcPr>
            <w:tcW w:w="7082" w:type="dxa"/>
            <w:gridSpan w:val="4"/>
          </w:tcPr>
          <w:p w14:paraId="251F14C8" w14:textId="77777777" w:rsidR="00796455" w:rsidRPr="007F2770" w:rsidRDefault="00796455" w:rsidP="00B03AC8">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796455" w:rsidRPr="007F2770" w14:paraId="3F87BD24" w14:textId="77777777" w:rsidTr="00B03AC8">
        <w:trPr>
          <w:gridAfter w:val="1"/>
          <w:wAfter w:w="47" w:type="dxa"/>
          <w:cantSplit/>
          <w:jc w:val="center"/>
        </w:trPr>
        <w:tc>
          <w:tcPr>
            <w:tcW w:w="7082" w:type="dxa"/>
            <w:gridSpan w:val="4"/>
          </w:tcPr>
          <w:p w14:paraId="55307866" w14:textId="77777777" w:rsidR="00796455" w:rsidRPr="007F2770" w:rsidRDefault="00796455" w:rsidP="00B03AC8">
            <w:pPr>
              <w:pStyle w:val="TAL"/>
            </w:pPr>
          </w:p>
        </w:tc>
      </w:tr>
      <w:tr w:rsidR="00796455" w:rsidRPr="007F2770" w14:paraId="427CC465" w14:textId="77777777" w:rsidTr="00B03AC8">
        <w:trPr>
          <w:gridAfter w:val="1"/>
          <w:wAfter w:w="47" w:type="dxa"/>
          <w:cantSplit/>
          <w:jc w:val="center"/>
        </w:trPr>
        <w:tc>
          <w:tcPr>
            <w:tcW w:w="7082" w:type="dxa"/>
            <w:gridSpan w:val="4"/>
          </w:tcPr>
          <w:p w14:paraId="556FF0FC" w14:textId="77777777" w:rsidR="00796455" w:rsidRPr="007F2770" w:rsidRDefault="00796455" w:rsidP="00B03AC8">
            <w:pPr>
              <w:pStyle w:val="TAL"/>
            </w:pPr>
            <w:r w:rsidRPr="007F2770">
              <w:t>SOR data type (octet 4, bit 1)</w:t>
            </w:r>
          </w:p>
        </w:tc>
      </w:tr>
      <w:tr w:rsidR="00796455" w:rsidRPr="007F2770" w14:paraId="03E5FE35"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873028"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284F43BA" w14:textId="77777777" w:rsidR="00796455" w:rsidRPr="007F2770" w:rsidRDefault="00796455" w:rsidP="00B03AC8">
            <w:pPr>
              <w:pStyle w:val="TAL"/>
            </w:pPr>
            <w:r w:rsidRPr="007F2770">
              <w:t>The SOR transparent container carries steering of roaming information.</w:t>
            </w:r>
          </w:p>
        </w:tc>
      </w:tr>
      <w:tr w:rsidR="00796455" w:rsidRPr="007F2770" w14:paraId="7798746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955DD3F"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5E1570E2" w14:textId="77777777" w:rsidR="00796455" w:rsidRPr="007F2770" w:rsidRDefault="00796455" w:rsidP="00B03AC8">
            <w:pPr>
              <w:pStyle w:val="TAL"/>
            </w:pPr>
            <w:r w:rsidRPr="007F2770">
              <w:t>The SOR transparent container carries acknowledgement of successful reception of the steering of roaming information.</w:t>
            </w:r>
          </w:p>
        </w:tc>
      </w:tr>
      <w:tr w:rsidR="00796455" w:rsidRPr="007F2770" w14:paraId="04B2BFF3" w14:textId="77777777" w:rsidTr="00B03AC8">
        <w:trPr>
          <w:gridAfter w:val="1"/>
          <w:wAfter w:w="47" w:type="dxa"/>
          <w:cantSplit/>
          <w:jc w:val="center"/>
        </w:trPr>
        <w:tc>
          <w:tcPr>
            <w:tcW w:w="7082" w:type="dxa"/>
            <w:gridSpan w:val="4"/>
          </w:tcPr>
          <w:p w14:paraId="2EB584C2" w14:textId="77777777" w:rsidR="00796455" w:rsidRPr="007F2770" w:rsidRDefault="00796455" w:rsidP="00B03AC8">
            <w:pPr>
              <w:pStyle w:val="TAL"/>
            </w:pPr>
          </w:p>
        </w:tc>
      </w:tr>
      <w:tr w:rsidR="00796455" w:rsidRPr="007F2770" w14:paraId="707EC8B4" w14:textId="77777777" w:rsidTr="00B03AC8">
        <w:trPr>
          <w:gridAfter w:val="1"/>
          <w:wAfter w:w="47" w:type="dxa"/>
          <w:cantSplit/>
          <w:jc w:val="center"/>
        </w:trPr>
        <w:tc>
          <w:tcPr>
            <w:tcW w:w="7082" w:type="dxa"/>
            <w:gridSpan w:val="4"/>
          </w:tcPr>
          <w:p w14:paraId="587A8CF7" w14:textId="5D3DD9DF" w:rsidR="00796455" w:rsidRPr="007F2770" w:rsidRDefault="00796455" w:rsidP="00B03AC8">
            <w:pPr>
              <w:pStyle w:val="TAL"/>
            </w:pPr>
            <w:r w:rsidRPr="007F2770">
              <w:t>List indication (octet 4, bit 2) (see NOTE 1 and NOTE 5)</w:t>
            </w:r>
          </w:p>
        </w:tc>
      </w:tr>
      <w:tr w:rsidR="00796455" w:rsidRPr="007F2770" w14:paraId="6F2E3468"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AE68D96"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09D2986D" w14:textId="77777777" w:rsidR="00796455" w:rsidRPr="007F2770" w:rsidRDefault="00796455" w:rsidP="00B03AC8">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796455" w:rsidRPr="007F2770" w14:paraId="7E364692"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A9D7D6E"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66E1C458" w14:textId="77777777" w:rsidR="00796455" w:rsidRPr="007F2770" w:rsidRDefault="00796455" w:rsidP="00B03AC8">
            <w:pPr>
              <w:pStyle w:val="TAL"/>
            </w:pPr>
            <w:r w:rsidRPr="007F2770">
              <w:t>list of preferred PLMN/access technology combinations is provided</w:t>
            </w:r>
          </w:p>
        </w:tc>
      </w:tr>
      <w:tr w:rsidR="00796455" w:rsidRPr="007F2770" w14:paraId="08AC4CB0" w14:textId="77777777" w:rsidTr="00B03AC8">
        <w:trPr>
          <w:gridAfter w:val="1"/>
          <w:wAfter w:w="47" w:type="dxa"/>
          <w:cantSplit/>
          <w:jc w:val="center"/>
        </w:trPr>
        <w:tc>
          <w:tcPr>
            <w:tcW w:w="7082" w:type="dxa"/>
            <w:gridSpan w:val="4"/>
          </w:tcPr>
          <w:p w14:paraId="033E50BE" w14:textId="77777777" w:rsidR="00796455" w:rsidRPr="007F2770" w:rsidRDefault="00796455" w:rsidP="00B03AC8">
            <w:pPr>
              <w:pStyle w:val="TAL"/>
            </w:pPr>
          </w:p>
        </w:tc>
      </w:tr>
      <w:tr w:rsidR="00796455" w:rsidRPr="007F2770" w14:paraId="7CA3FCBF" w14:textId="77777777" w:rsidTr="00B03AC8">
        <w:trPr>
          <w:gridAfter w:val="1"/>
          <w:wAfter w:w="47" w:type="dxa"/>
          <w:cantSplit/>
          <w:jc w:val="center"/>
        </w:trPr>
        <w:tc>
          <w:tcPr>
            <w:tcW w:w="7082" w:type="dxa"/>
            <w:gridSpan w:val="4"/>
          </w:tcPr>
          <w:p w14:paraId="5506B03D" w14:textId="77777777" w:rsidR="00796455" w:rsidRPr="007F2770" w:rsidRDefault="00796455" w:rsidP="00B03AC8">
            <w:pPr>
              <w:pStyle w:val="TAL"/>
            </w:pPr>
            <w:r w:rsidRPr="007F2770">
              <w:t>List type (octet 4, bit 3) (see NOTE 1)</w:t>
            </w:r>
          </w:p>
        </w:tc>
      </w:tr>
      <w:tr w:rsidR="00796455" w:rsidRPr="007F2770" w14:paraId="114987AF"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A24322F"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19A60639" w14:textId="77777777" w:rsidR="00796455" w:rsidRPr="007F2770" w:rsidRDefault="00796455" w:rsidP="00B03AC8">
            <w:pPr>
              <w:pStyle w:val="TAL"/>
            </w:pPr>
            <w:r w:rsidRPr="007F2770">
              <w:t>The list type is a secured packet.</w:t>
            </w:r>
          </w:p>
        </w:tc>
      </w:tr>
      <w:tr w:rsidR="00796455" w:rsidRPr="007F2770" w14:paraId="22450AEF"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CE70948"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565BFEA6" w14:textId="77777777" w:rsidR="00796455" w:rsidRPr="007F2770" w:rsidRDefault="00796455" w:rsidP="00B03AC8">
            <w:pPr>
              <w:pStyle w:val="TAL"/>
            </w:pPr>
            <w:r w:rsidRPr="007F2770">
              <w:t>The list type is a "PLMN ID and access technology list".</w:t>
            </w:r>
          </w:p>
        </w:tc>
      </w:tr>
      <w:tr w:rsidR="00796455" w:rsidRPr="007F2770" w14:paraId="1F0F418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4DC14A7D" w14:textId="77777777" w:rsidR="00796455" w:rsidRPr="007F2770" w:rsidRDefault="00796455" w:rsidP="00B03AC8">
            <w:pPr>
              <w:pStyle w:val="TAC"/>
            </w:pPr>
          </w:p>
        </w:tc>
        <w:tc>
          <w:tcPr>
            <w:tcW w:w="6878" w:type="dxa"/>
            <w:gridSpan w:val="2"/>
            <w:tcBorders>
              <w:top w:val="nil"/>
              <w:left w:val="nil"/>
              <w:bottom w:val="nil"/>
              <w:right w:val="single" w:sz="4" w:space="0" w:color="auto"/>
            </w:tcBorders>
          </w:tcPr>
          <w:p w14:paraId="0B538B2F" w14:textId="77777777" w:rsidR="00796455" w:rsidRPr="007F2770" w:rsidRDefault="00796455" w:rsidP="00B03AC8">
            <w:pPr>
              <w:pStyle w:val="TAL"/>
            </w:pPr>
          </w:p>
        </w:tc>
      </w:tr>
      <w:tr w:rsidR="00796455" w:rsidRPr="007F2770" w14:paraId="7B03E5C8" w14:textId="77777777" w:rsidTr="00B03AC8">
        <w:trPr>
          <w:gridAfter w:val="1"/>
          <w:wAfter w:w="47" w:type="dxa"/>
          <w:cantSplit/>
          <w:jc w:val="center"/>
        </w:trPr>
        <w:tc>
          <w:tcPr>
            <w:tcW w:w="7082" w:type="dxa"/>
            <w:gridSpan w:val="4"/>
          </w:tcPr>
          <w:p w14:paraId="2751750B" w14:textId="77777777" w:rsidR="00796455" w:rsidRPr="007F2770" w:rsidRDefault="00796455" w:rsidP="00B03AC8">
            <w:pPr>
              <w:pStyle w:val="TAL"/>
            </w:pPr>
            <w:r w:rsidRPr="007F2770">
              <w:t>Acknowledgement (ACK) value (octet 4, bit 4) (see NOTE 1)</w:t>
            </w:r>
          </w:p>
        </w:tc>
      </w:tr>
      <w:tr w:rsidR="00796455" w:rsidRPr="007F2770" w14:paraId="6FB03673"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F933219"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2CF5E072" w14:textId="77777777" w:rsidR="00796455" w:rsidRPr="007F2770" w:rsidRDefault="00796455" w:rsidP="00B03AC8">
            <w:pPr>
              <w:pStyle w:val="TAL"/>
            </w:pPr>
            <w:r w:rsidRPr="007F2770">
              <w:t>acknowledgement not requested</w:t>
            </w:r>
          </w:p>
        </w:tc>
      </w:tr>
      <w:tr w:rsidR="00796455" w:rsidRPr="007F2770" w14:paraId="5D73BCA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625CD17"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0339DA2E" w14:textId="77777777" w:rsidR="00796455" w:rsidRPr="007F2770" w:rsidRDefault="00796455" w:rsidP="00B03AC8">
            <w:pPr>
              <w:pStyle w:val="TAL"/>
            </w:pPr>
            <w:r w:rsidRPr="007F2770">
              <w:t>acknowledgement requested</w:t>
            </w:r>
          </w:p>
        </w:tc>
      </w:tr>
      <w:tr w:rsidR="00796455" w:rsidRPr="007F2770" w14:paraId="040AF55C" w14:textId="77777777" w:rsidTr="00B03AC8">
        <w:trPr>
          <w:gridAfter w:val="1"/>
          <w:wAfter w:w="47" w:type="dxa"/>
          <w:cantSplit/>
          <w:jc w:val="center"/>
        </w:trPr>
        <w:tc>
          <w:tcPr>
            <w:tcW w:w="7082" w:type="dxa"/>
            <w:gridSpan w:val="4"/>
          </w:tcPr>
          <w:p w14:paraId="3C181C85" w14:textId="77777777" w:rsidR="00796455" w:rsidRPr="007F2770" w:rsidRDefault="00796455" w:rsidP="00B03AC8">
            <w:pPr>
              <w:pStyle w:val="TAL"/>
            </w:pPr>
          </w:p>
        </w:tc>
      </w:tr>
      <w:tr w:rsidR="00796455" w:rsidRPr="007F2770" w14:paraId="6EEE6687" w14:textId="77777777" w:rsidTr="00B03AC8">
        <w:trPr>
          <w:gridAfter w:val="1"/>
          <w:wAfter w:w="47" w:type="dxa"/>
          <w:cantSplit/>
          <w:jc w:val="center"/>
        </w:trPr>
        <w:tc>
          <w:tcPr>
            <w:tcW w:w="7082" w:type="dxa"/>
            <w:gridSpan w:val="4"/>
          </w:tcPr>
          <w:p w14:paraId="33737223" w14:textId="77777777" w:rsidR="00796455" w:rsidRPr="007F2770" w:rsidRDefault="00796455" w:rsidP="00B03AC8">
            <w:pPr>
              <w:pStyle w:val="TAL"/>
            </w:pPr>
            <w:r w:rsidRPr="007F2770">
              <w:t>Additional parameters (AP) value (octet 4, bit 5)</w:t>
            </w:r>
          </w:p>
        </w:tc>
      </w:tr>
      <w:tr w:rsidR="00796455" w:rsidRPr="007F2770" w14:paraId="188F3143" w14:textId="77777777" w:rsidTr="00B03AC8">
        <w:trPr>
          <w:gridAfter w:val="1"/>
          <w:wAfter w:w="47" w:type="dxa"/>
          <w:cantSplit/>
          <w:jc w:val="center"/>
        </w:trPr>
        <w:tc>
          <w:tcPr>
            <w:tcW w:w="7082" w:type="dxa"/>
            <w:gridSpan w:val="4"/>
          </w:tcPr>
          <w:p w14:paraId="4AE043A0" w14:textId="77777777" w:rsidR="00796455" w:rsidRPr="007F2770" w:rsidRDefault="00796455" w:rsidP="00B03AC8">
            <w:pPr>
              <w:pStyle w:val="TAL"/>
            </w:pPr>
            <w:r w:rsidRPr="007F2770">
              <w:t>Bit</w:t>
            </w:r>
          </w:p>
        </w:tc>
      </w:tr>
      <w:tr w:rsidR="00796455" w:rsidRPr="007F2770" w14:paraId="6159629F" w14:textId="77777777" w:rsidTr="00B03AC8">
        <w:trPr>
          <w:gridAfter w:val="1"/>
          <w:wAfter w:w="47" w:type="dxa"/>
          <w:cantSplit/>
          <w:jc w:val="center"/>
        </w:trPr>
        <w:tc>
          <w:tcPr>
            <w:tcW w:w="7082" w:type="dxa"/>
            <w:gridSpan w:val="4"/>
          </w:tcPr>
          <w:p w14:paraId="48618C8A" w14:textId="77777777" w:rsidR="00796455" w:rsidRPr="007F2770" w:rsidRDefault="00796455" w:rsidP="00B03AC8">
            <w:pPr>
              <w:pStyle w:val="TAL"/>
              <w:rPr>
                <w:b/>
                <w:bCs/>
              </w:rPr>
            </w:pPr>
            <w:r w:rsidRPr="007F2770">
              <w:rPr>
                <w:b/>
                <w:bCs/>
              </w:rPr>
              <w:t>5</w:t>
            </w:r>
          </w:p>
        </w:tc>
      </w:tr>
      <w:tr w:rsidR="00796455" w:rsidRPr="007F2770" w14:paraId="69E413D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295B75"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76A66E58" w14:textId="77777777" w:rsidR="00796455" w:rsidRPr="007F2770" w:rsidRDefault="00796455" w:rsidP="00B03AC8">
            <w:pPr>
              <w:pStyle w:val="TAL"/>
            </w:pPr>
            <w:r w:rsidRPr="007F2770">
              <w:t xml:space="preserve">Additional parameters not included </w:t>
            </w:r>
          </w:p>
        </w:tc>
      </w:tr>
      <w:tr w:rsidR="00796455" w:rsidRPr="007F2770" w14:paraId="603C6CB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DD8F77D"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379B69F3" w14:textId="77777777" w:rsidR="00796455" w:rsidRPr="007F2770" w:rsidRDefault="00796455" w:rsidP="00B03AC8">
            <w:pPr>
              <w:pStyle w:val="TAL"/>
            </w:pPr>
            <w:r w:rsidRPr="007F2770">
              <w:t>Additional parameters included (see NOTE 3)</w:t>
            </w:r>
          </w:p>
        </w:tc>
      </w:tr>
      <w:tr w:rsidR="00796455" w:rsidRPr="007F2770" w14:paraId="2F74162F" w14:textId="77777777" w:rsidTr="00B03AC8">
        <w:trPr>
          <w:gridAfter w:val="1"/>
          <w:wAfter w:w="47" w:type="dxa"/>
          <w:cantSplit/>
          <w:jc w:val="center"/>
        </w:trPr>
        <w:tc>
          <w:tcPr>
            <w:tcW w:w="7082" w:type="dxa"/>
            <w:gridSpan w:val="4"/>
          </w:tcPr>
          <w:p w14:paraId="09236F5E" w14:textId="77777777" w:rsidR="00796455" w:rsidRPr="007F2770" w:rsidRDefault="00796455" w:rsidP="00B03AC8">
            <w:pPr>
              <w:pStyle w:val="TAL"/>
            </w:pPr>
          </w:p>
        </w:tc>
      </w:tr>
      <w:tr w:rsidR="00796455" w:rsidRPr="007F2770" w14:paraId="3F9BB397" w14:textId="77777777" w:rsidTr="00B03AC8">
        <w:trPr>
          <w:gridAfter w:val="1"/>
          <w:wAfter w:w="47" w:type="dxa"/>
          <w:cantSplit/>
          <w:jc w:val="center"/>
        </w:trPr>
        <w:tc>
          <w:tcPr>
            <w:tcW w:w="7082" w:type="dxa"/>
            <w:gridSpan w:val="4"/>
          </w:tcPr>
          <w:p w14:paraId="1383C2EC" w14:textId="77777777" w:rsidR="00796455" w:rsidRPr="007F2770" w:rsidRDefault="00796455" w:rsidP="00B03AC8">
            <w:pPr>
              <w:pStyle w:val="TAL"/>
            </w:pPr>
            <w:r w:rsidRPr="007F2770">
              <w:t xml:space="preserve">If the SOR data type is set to value "0", the list type bit is set to value "1", and the additional parameters bit is set to value "1" then: </w:t>
            </w:r>
            <w:r w:rsidRPr="007F2770">
              <w:br/>
              <w:t>- the octet o is present.</w:t>
            </w:r>
          </w:p>
          <w:p w14:paraId="40D993E7" w14:textId="77777777" w:rsidR="00796455" w:rsidRPr="007F2770" w:rsidRDefault="00796455" w:rsidP="00B03AC8">
            <w:pPr>
              <w:pStyle w:val="TAL"/>
            </w:pPr>
            <w:r w:rsidRPr="007F2770">
              <w:t>- if the list indication bit is set to "0" then the PLMN ID and access technology list field and the length of PLMN ID and access technology list field are absent.</w:t>
            </w:r>
          </w:p>
          <w:p w14:paraId="760BD949" w14:textId="77777777" w:rsidR="00796455" w:rsidRPr="007F2770" w:rsidRDefault="00796455" w:rsidP="00B03AC8">
            <w:pPr>
              <w:pStyle w:val="TAL"/>
            </w:pPr>
            <w:r w:rsidRPr="007F2770">
              <w:t>- if the list indication bit is set to "1" then the PLMN ID and access technology list field and the length of PLMN ID and access technology list field are present.</w:t>
            </w:r>
          </w:p>
        </w:tc>
      </w:tr>
      <w:tr w:rsidR="00796455" w:rsidRPr="007F2770" w14:paraId="2B962676" w14:textId="77777777" w:rsidTr="00B03AC8">
        <w:trPr>
          <w:gridAfter w:val="1"/>
          <w:wAfter w:w="47" w:type="dxa"/>
          <w:cantSplit/>
          <w:jc w:val="center"/>
        </w:trPr>
        <w:tc>
          <w:tcPr>
            <w:tcW w:w="7082" w:type="dxa"/>
            <w:gridSpan w:val="4"/>
          </w:tcPr>
          <w:p w14:paraId="53457B40" w14:textId="77777777" w:rsidR="00796455" w:rsidRPr="007F2770" w:rsidRDefault="00796455" w:rsidP="00B03AC8">
            <w:pPr>
              <w:pStyle w:val="TAL"/>
            </w:pPr>
          </w:p>
        </w:tc>
      </w:tr>
      <w:tr w:rsidR="00796455" w:rsidRPr="007F2770" w14:paraId="65EEE2A3" w14:textId="77777777" w:rsidTr="00B03AC8">
        <w:trPr>
          <w:gridAfter w:val="1"/>
          <w:wAfter w:w="47" w:type="dxa"/>
          <w:cantSplit/>
          <w:jc w:val="center"/>
        </w:trPr>
        <w:tc>
          <w:tcPr>
            <w:tcW w:w="7082" w:type="dxa"/>
            <w:gridSpan w:val="4"/>
          </w:tcPr>
          <w:p w14:paraId="3A4E3909" w14:textId="77777777" w:rsidR="00796455" w:rsidRPr="007F2770" w:rsidRDefault="00796455" w:rsidP="00B03AC8">
            <w:pPr>
              <w:pStyle w:val="TAL"/>
            </w:pPr>
            <w:r w:rsidRPr="007F2770">
              <w:t>The secure packet is coded as specified in 3GPP TS 31.115 [22B]. (see NOTE 1)</w:t>
            </w:r>
          </w:p>
        </w:tc>
      </w:tr>
      <w:tr w:rsidR="00796455" w:rsidRPr="007F2770" w14:paraId="069544D8" w14:textId="77777777" w:rsidTr="00B03AC8">
        <w:trPr>
          <w:gridAfter w:val="1"/>
          <w:wAfter w:w="47" w:type="dxa"/>
          <w:cantSplit/>
          <w:jc w:val="center"/>
        </w:trPr>
        <w:tc>
          <w:tcPr>
            <w:tcW w:w="7082" w:type="dxa"/>
            <w:gridSpan w:val="4"/>
          </w:tcPr>
          <w:p w14:paraId="1879754A" w14:textId="77777777" w:rsidR="00796455" w:rsidRPr="007F2770" w:rsidRDefault="00796455" w:rsidP="00B03AC8">
            <w:pPr>
              <w:pStyle w:val="TAL"/>
            </w:pPr>
          </w:p>
        </w:tc>
      </w:tr>
      <w:tr w:rsidR="00796455" w:rsidRPr="007F2770" w14:paraId="67DC52C1" w14:textId="77777777" w:rsidTr="00B03AC8">
        <w:trPr>
          <w:gridAfter w:val="1"/>
          <w:wAfter w:w="47" w:type="dxa"/>
          <w:cantSplit/>
          <w:jc w:val="center"/>
        </w:trPr>
        <w:tc>
          <w:tcPr>
            <w:tcW w:w="7082" w:type="dxa"/>
            <w:gridSpan w:val="4"/>
            <w:tcBorders>
              <w:bottom w:val="nil"/>
            </w:tcBorders>
          </w:tcPr>
          <w:p w14:paraId="277EC559" w14:textId="77777777" w:rsidR="00796455" w:rsidRPr="007F2770" w:rsidRDefault="00796455" w:rsidP="00B03AC8">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4565A79F" w14:textId="77777777" w:rsidR="00796455" w:rsidRPr="007F2770" w:rsidRDefault="00796455" w:rsidP="00B03AC8">
            <w:pPr>
              <w:pStyle w:val="TAL"/>
            </w:pPr>
          </w:p>
        </w:tc>
      </w:tr>
      <w:tr w:rsidR="00796455" w:rsidRPr="007F2770" w14:paraId="12B18C52" w14:textId="77777777" w:rsidTr="00B03AC8">
        <w:trPr>
          <w:gridBefore w:val="1"/>
          <w:wBefore w:w="47" w:type="dxa"/>
          <w:cantSplit/>
          <w:jc w:val="center"/>
        </w:trPr>
        <w:tc>
          <w:tcPr>
            <w:tcW w:w="7082" w:type="dxa"/>
            <w:gridSpan w:val="4"/>
          </w:tcPr>
          <w:p w14:paraId="0A5FA7B5" w14:textId="77777777" w:rsidR="00796455" w:rsidRPr="007F2770" w:rsidRDefault="00796455" w:rsidP="00B03AC8">
            <w:pPr>
              <w:pStyle w:val="TAL"/>
            </w:pPr>
            <w:r w:rsidRPr="007F2770">
              <w:rPr>
                <w:noProof/>
              </w:rPr>
              <w:t>ME support of SOR-CMCI indicator</w:t>
            </w:r>
            <w:r w:rsidRPr="007F2770">
              <w:t xml:space="preserve"> (MSSI) value (octet 4, bit 2) (see NOTE 2, NOTE 4)</w:t>
            </w:r>
          </w:p>
        </w:tc>
      </w:tr>
      <w:tr w:rsidR="00796455" w:rsidRPr="007F2770" w14:paraId="18EEB0E0"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4060D6CB"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5E1CFBA4" w14:textId="77777777" w:rsidR="00796455" w:rsidRPr="007F2770" w:rsidRDefault="00796455" w:rsidP="00B03AC8">
            <w:pPr>
              <w:pStyle w:val="TAL"/>
            </w:pPr>
            <w:r w:rsidRPr="007F2770">
              <w:rPr>
                <w:noProof/>
              </w:rPr>
              <w:t>SOR-CMCI not supported by the ME</w:t>
            </w:r>
          </w:p>
        </w:tc>
      </w:tr>
      <w:tr w:rsidR="00796455" w:rsidRPr="007F2770" w14:paraId="319C690C"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804433D"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76944809" w14:textId="77777777" w:rsidR="00796455" w:rsidRPr="007F2770" w:rsidRDefault="00796455" w:rsidP="00B03AC8">
            <w:pPr>
              <w:pStyle w:val="TAL"/>
            </w:pPr>
            <w:r w:rsidRPr="007F2770">
              <w:rPr>
                <w:noProof/>
              </w:rPr>
              <w:t>SOR-CMCI supported by the ME</w:t>
            </w:r>
          </w:p>
        </w:tc>
      </w:tr>
      <w:tr w:rsidR="00831AAB" w:rsidRPr="007F2770" w14:paraId="5D695507" w14:textId="77777777" w:rsidTr="00B03AC8">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538CD8E3" w14:textId="6F591F1F" w:rsidR="00831AAB" w:rsidRPr="007F2770" w:rsidRDefault="00831AAB" w:rsidP="00B03AC8">
            <w:pPr>
              <w:pStyle w:val="TAL"/>
              <w:rPr>
                <w:noProof/>
              </w:rPr>
            </w:pPr>
            <w:r w:rsidRPr="007F2770">
              <w:rPr>
                <w:noProof/>
              </w:rPr>
              <w:t>ME support of SOR-SNPN-SI indicator</w:t>
            </w:r>
            <w:r w:rsidRPr="007F2770">
              <w:t xml:space="preserve"> (MSSNPNSI) value (octet 4, bit 3) (see NOTE 2, NOTE 6)</w:t>
            </w:r>
          </w:p>
        </w:tc>
      </w:tr>
      <w:tr w:rsidR="00831AAB" w:rsidRPr="007F2770" w14:paraId="06E187AE"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2CEFE235" w14:textId="2F9A87E3" w:rsidR="00831AAB" w:rsidRPr="007F2770" w:rsidRDefault="00831AAB" w:rsidP="00831AAB">
            <w:pPr>
              <w:pStyle w:val="TAC"/>
            </w:pPr>
            <w:r w:rsidRPr="007F2770">
              <w:t>0</w:t>
            </w:r>
          </w:p>
        </w:tc>
        <w:tc>
          <w:tcPr>
            <w:tcW w:w="6878" w:type="dxa"/>
            <w:gridSpan w:val="2"/>
            <w:tcBorders>
              <w:top w:val="nil"/>
              <w:left w:val="nil"/>
              <w:bottom w:val="nil"/>
              <w:right w:val="single" w:sz="4" w:space="0" w:color="auto"/>
            </w:tcBorders>
          </w:tcPr>
          <w:p w14:paraId="09C5DDFA" w14:textId="565BE4A8" w:rsidR="00831AAB" w:rsidRPr="007F2770" w:rsidRDefault="00831AAB" w:rsidP="00831AAB">
            <w:pPr>
              <w:pStyle w:val="TAL"/>
              <w:rPr>
                <w:noProof/>
              </w:rPr>
            </w:pPr>
            <w:r w:rsidRPr="007F2770">
              <w:rPr>
                <w:noProof/>
              </w:rPr>
              <w:t>SOR-SNPN-SI not supported by the ME</w:t>
            </w:r>
          </w:p>
        </w:tc>
      </w:tr>
      <w:tr w:rsidR="00831AAB" w:rsidRPr="007F2770" w14:paraId="2DAF504E"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18836AC8" w14:textId="1E5FEF07" w:rsidR="00831AAB" w:rsidRPr="007F2770" w:rsidRDefault="00831AAB" w:rsidP="00831AAB">
            <w:pPr>
              <w:pStyle w:val="TAC"/>
            </w:pPr>
            <w:r w:rsidRPr="007F2770">
              <w:t>1</w:t>
            </w:r>
          </w:p>
        </w:tc>
        <w:tc>
          <w:tcPr>
            <w:tcW w:w="6878" w:type="dxa"/>
            <w:gridSpan w:val="2"/>
            <w:tcBorders>
              <w:top w:val="nil"/>
              <w:left w:val="nil"/>
              <w:bottom w:val="nil"/>
              <w:right w:val="single" w:sz="4" w:space="0" w:color="auto"/>
            </w:tcBorders>
          </w:tcPr>
          <w:p w14:paraId="04A449C9" w14:textId="6161ABE5" w:rsidR="00831AAB" w:rsidRPr="007F2770" w:rsidRDefault="00831AAB" w:rsidP="00831AAB">
            <w:pPr>
              <w:pStyle w:val="TAL"/>
              <w:rPr>
                <w:noProof/>
              </w:rPr>
            </w:pPr>
            <w:r w:rsidRPr="007F2770">
              <w:rPr>
                <w:noProof/>
              </w:rPr>
              <w:t>SOR-SNPN-SI supported by the ME</w:t>
            </w:r>
          </w:p>
        </w:tc>
      </w:tr>
      <w:tr w:rsidR="00796455" w:rsidRPr="007F2770" w14:paraId="5DEB9164" w14:textId="77777777" w:rsidTr="00B03AC8">
        <w:trPr>
          <w:gridAfter w:val="1"/>
          <w:wAfter w:w="47" w:type="dxa"/>
          <w:cantSplit/>
          <w:jc w:val="center"/>
        </w:trPr>
        <w:tc>
          <w:tcPr>
            <w:tcW w:w="7082" w:type="dxa"/>
            <w:gridSpan w:val="4"/>
            <w:tcBorders>
              <w:bottom w:val="nil"/>
            </w:tcBorders>
          </w:tcPr>
          <w:p w14:paraId="5876BADD" w14:textId="77777777" w:rsidR="00796455" w:rsidRPr="007F2770" w:rsidRDefault="00796455" w:rsidP="00B03AC8">
            <w:pPr>
              <w:pStyle w:val="TAL"/>
            </w:pPr>
          </w:p>
        </w:tc>
      </w:tr>
      <w:tr w:rsidR="003367DB" w:rsidRPr="007F2770" w14:paraId="362152D0"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01E48079" w14:textId="77777777" w:rsidR="003367DB" w:rsidRPr="007F2770" w:rsidRDefault="003367DB" w:rsidP="00CA66DA">
            <w:pPr>
              <w:pStyle w:val="TAL"/>
            </w:pPr>
            <w:r w:rsidRPr="007F2770">
              <w:rPr>
                <w:noProof/>
              </w:rPr>
              <w:t>MS support of SOR-SNPN-SI-LS indicator</w:t>
            </w:r>
            <w:r w:rsidRPr="007F2770">
              <w:t xml:space="preserve"> </w:t>
            </w:r>
            <w:r w:rsidRPr="007F2770">
              <w:rPr>
                <w:noProof/>
              </w:rPr>
              <w:t>(MSSNPNSILS) value (octet 4, bit 4) (see NOTE 2)</w:t>
            </w:r>
          </w:p>
        </w:tc>
      </w:tr>
      <w:tr w:rsidR="003367DB" w:rsidRPr="007F2770" w14:paraId="474430DB"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3772B987" w14:textId="77777777" w:rsidR="003367DB" w:rsidRPr="007F2770" w:rsidRDefault="003367DB" w:rsidP="00CA66DA">
            <w:pPr>
              <w:pStyle w:val="TAL"/>
              <w:rPr>
                <w:noProof/>
              </w:rPr>
            </w:pPr>
            <w:r w:rsidRPr="007F2770">
              <w:rPr>
                <w:noProof/>
              </w:rPr>
              <w:t>Bit</w:t>
            </w:r>
          </w:p>
        </w:tc>
      </w:tr>
      <w:tr w:rsidR="003367DB" w:rsidRPr="007F2770" w14:paraId="5EBE41D6"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1E131FF8" w14:textId="77777777" w:rsidR="003367DB" w:rsidRPr="007F2770" w:rsidRDefault="003367DB" w:rsidP="00CA66DA">
            <w:pPr>
              <w:pStyle w:val="TAL"/>
              <w:rPr>
                <w:b/>
                <w:bCs/>
                <w:noProof/>
              </w:rPr>
            </w:pPr>
            <w:r w:rsidRPr="007F2770">
              <w:rPr>
                <w:b/>
                <w:bCs/>
                <w:noProof/>
              </w:rPr>
              <w:t>4</w:t>
            </w:r>
          </w:p>
        </w:tc>
      </w:tr>
      <w:tr w:rsidR="003367DB" w:rsidRPr="007F2770" w14:paraId="2207087B" w14:textId="77777777" w:rsidTr="00CA66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F0994A" w14:textId="77777777" w:rsidR="003367DB" w:rsidRPr="007F2770" w:rsidRDefault="003367DB" w:rsidP="00CA66DA">
            <w:pPr>
              <w:pStyle w:val="TAC"/>
            </w:pPr>
            <w:r w:rsidRPr="007F2770">
              <w:t>0</w:t>
            </w:r>
          </w:p>
        </w:tc>
        <w:tc>
          <w:tcPr>
            <w:tcW w:w="6878" w:type="dxa"/>
            <w:gridSpan w:val="2"/>
            <w:tcBorders>
              <w:top w:val="nil"/>
              <w:left w:val="nil"/>
              <w:bottom w:val="nil"/>
              <w:right w:val="single" w:sz="4" w:space="0" w:color="auto"/>
            </w:tcBorders>
            <w:hideMark/>
          </w:tcPr>
          <w:p w14:paraId="003590F7" w14:textId="77777777" w:rsidR="003367DB" w:rsidRPr="007F2770" w:rsidRDefault="003367DB" w:rsidP="00CA66DA">
            <w:pPr>
              <w:pStyle w:val="TAL"/>
            </w:pPr>
            <w:r w:rsidRPr="007F2770">
              <w:rPr>
                <w:noProof/>
              </w:rPr>
              <w:t>SOR-SNPN-SI-LS not supported by the ME</w:t>
            </w:r>
          </w:p>
        </w:tc>
      </w:tr>
      <w:tr w:rsidR="003367DB" w:rsidRPr="007F2770" w14:paraId="24DA0242" w14:textId="77777777" w:rsidTr="00CA66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2DD2BBC" w14:textId="77777777" w:rsidR="003367DB" w:rsidRPr="007F2770" w:rsidRDefault="003367DB" w:rsidP="00CA66DA">
            <w:pPr>
              <w:pStyle w:val="TAC"/>
            </w:pPr>
            <w:r w:rsidRPr="007F2770">
              <w:t>1</w:t>
            </w:r>
          </w:p>
        </w:tc>
        <w:tc>
          <w:tcPr>
            <w:tcW w:w="6878" w:type="dxa"/>
            <w:gridSpan w:val="2"/>
            <w:tcBorders>
              <w:top w:val="nil"/>
              <w:left w:val="nil"/>
              <w:bottom w:val="nil"/>
              <w:right w:val="single" w:sz="4" w:space="0" w:color="auto"/>
            </w:tcBorders>
            <w:hideMark/>
          </w:tcPr>
          <w:p w14:paraId="60CF9D1E" w14:textId="77777777" w:rsidR="003367DB" w:rsidRPr="007F2770" w:rsidRDefault="003367DB" w:rsidP="00CA66DA">
            <w:pPr>
              <w:pStyle w:val="TAL"/>
              <w:rPr>
                <w:noProof/>
              </w:rPr>
            </w:pPr>
            <w:r w:rsidRPr="007F2770">
              <w:rPr>
                <w:noProof/>
              </w:rPr>
              <w:t>SOR-SNPN-SI-LS supported by the ME</w:t>
            </w:r>
          </w:p>
          <w:p w14:paraId="79E36D03" w14:textId="65DCC071" w:rsidR="003367DB" w:rsidRPr="007F2770" w:rsidRDefault="003367DB" w:rsidP="00CA66DA">
            <w:pPr>
              <w:pStyle w:val="TAL"/>
              <w:rPr>
                <w:noProof/>
              </w:rPr>
            </w:pPr>
          </w:p>
        </w:tc>
      </w:tr>
      <w:tr w:rsidR="00796455" w:rsidRPr="007F2770" w14:paraId="47FA51E5" w14:textId="77777777" w:rsidTr="00B03AC8">
        <w:trPr>
          <w:gridAfter w:val="1"/>
          <w:wAfter w:w="47" w:type="dxa"/>
          <w:cantSplit/>
          <w:jc w:val="center"/>
        </w:trPr>
        <w:tc>
          <w:tcPr>
            <w:tcW w:w="7082" w:type="dxa"/>
            <w:gridSpan w:val="4"/>
            <w:tcBorders>
              <w:top w:val="nil"/>
              <w:bottom w:val="nil"/>
            </w:tcBorders>
          </w:tcPr>
          <w:p w14:paraId="313592C1" w14:textId="77777777" w:rsidR="00796455" w:rsidRPr="007F2770" w:rsidRDefault="00796455" w:rsidP="00B03AC8">
            <w:pPr>
              <w:pStyle w:val="TAL"/>
            </w:pPr>
            <w:r w:rsidRPr="007F2770">
              <w:t>SOR-CMCI indicator (SI) value (octet o, bit 1)</w:t>
            </w:r>
          </w:p>
          <w:p w14:paraId="6F4BBF64" w14:textId="77777777" w:rsidR="00796455" w:rsidRPr="007F2770" w:rsidRDefault="00796455" w:rsidP="00B03AC8">
            <w:pPr>
              <w:pStyle w:val="TAL"/>
            </w:pPr>
            <w:r w:rsidRPr="007F2770">
              <w:t>Bit</w:t>
            </w:r>
          </w:p>
        </w:tc>
      </w:tr>
      <w:tr w:rsidR="00796455" w:rsidRPr="007F2770" w14:paraId="3A5C8E6D" w14:textId="77777777" w:rsidTr="00B03AC8">
        <w:trPr>
          <w:gridAfter w:val="1"/>
          <w:wAfter w:w="47" w:type="dxa"/>
          <w:cantSplit/>
          <w:jc w:val="center"/>
        </w:trPr>
        <w:tc>
          <w:tcPr>
            <w:tcW w:w="7082" w:type="dxa"/>
            <w:gridSpan w:val="4"/>
            <w:tcBorders>
              <w:top w:val="nil"/>
              <w:bottom w:val="nil"/>
            </w:tcBorders>
          </w:tcPr>
          <w:p w14:paraId="69248DB0" w14:textId="77777777" w:rsidR="00796455" w:rsidRPr="007F2770" w:rsidRDefault="00796455" w:rsidP="00B03AC8">
            <w:pPr>
              <w:pStyle w:val="TAL"/>
              <w:rPr>
                <w:b/>
                <w:bCs/>
              </w:rPr>
            </w:pPr>
            <w:r w:rsidRPr="007F2770">
              <w:rPr>
                <w:b/>
                <w:bCs/>
              </w:rPr>
              <w:t>1</w:t>
            </w:r>
          </w:p>
        </w:tc>
      </w:tr>
      <w:tr w:rsidR="00796455" w:rsidRPr="007F2770" w14:paraId="62AB8C4E" w14:textId="77777777" w:rsidTr="00B03AC8">
        <w:trPr>
          <w:gridAfter w:val="1"/>
          <w:wAfter w:w="47" w:type="dxa"/>
          <w:cantSplit/>
          <w:jc w:val="center"/>
        </w:trPr>
        <w:tc>
          <w:tcPr>
            <w:tcW w:w="204" w:type="dxa"/>
            <w:gridSpan w:val="2"/>
            <w:tcBorders>
              <w:top w:val="nil"/>
              <w:left w:val="single" w:sz="4" w:space="0" w:color="auto"/>
              <w:bottom w:val="nil"/>
              <w:right w:val="nil"/>
            </w:tcBorders>
            <w:hideMark/>
          </w:tcPr>
          <w:p w14:paraId="0BD0BE3F"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621F37C6" w14:textId="77777777" w:rsidR="00796455" w:rsidRPr="007F2770" w:rsidRDefault="00796455" w:rsidP="00B03AC8">
            <w:pPr>
              <w:pStyle w:val="TAL"/>
            </w:pPr>
            <w:r w:rsidRPr="007F2770">
              <w:t>SOR-CMCI absent</w:t>
            </w:r>
          </w:p>
        </w:tc>
      </w:tr>
      <w:tr w:rsidR="00796455" w:rsidRPr="007F2770" w14:paraId="1A67E6AD"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A328352"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2EE4CBB7" w14:textId="77777777" w:rsidR="00796455" w:rsidRPr="007F2770" w:rsidRDefault="00796455" w:rsidP="00B03AC8">
            <w:pPr>
              <w:pStyle w:val="TAL"/>
            </w:pPr>
            <w:r w:rsidRPr="007F2770">
              <w:t>SOR-CMCI present</w:t>
            </w:r>
          </w:p>
        </w:tc>
      </w:tr>
      <w:tr w:rsidR="00796455" w:rsidRPr="007F2770" w14:paraId="1407434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F09415C" w14:textId="77777777" w:rsidR="00796455" w:rsidRPr="007F2770" w:rsidRDefault="00796455" w:rsidP="00B03AC8">
            <w:pPr>
              <w:pStyle w:val="TAC"/>
            </w:pPr>
          </w:p>
        </w:tc>
        <w:tc>
          <w:tcPr>
            <w:tcW w:w="6878" w:type="dxa"/>
            <w:gridSpan w:val="2"/>
            <w:tcBorders>
              <w:top w:val="nil"/>
              <w:left w:val="nil"/>
              <w:bottom w:val="nil"/>
              <w:right w:val="single" w:sz="4" w:space="0" w:color="auto"/>
            </w:tcBorders>
          </w:tcPr>
          <w:p w14:paraId="411D16FA" w14:textId="77777777" w:rsidR="00796455" w:rsidRPr="007F2770" w:rsidRDefault="00796455" w:rsidP="00B03AC8">
            <w:pPr>
              <w:pStyle w:val="TAL"/>
            </w:pPr>
          </w:p>
        </w:tc>
      </w:tr>
      <w:tr w:rsidR="00796455" w:rsidRPr="007F2770" w14:paraId="77EC352E" w14:textId="77777777" w:rsidTr="00B03AC8">
        <w:trPr>
          <w:gridAfter w:val="1"/>
          <w:wAfter w:w="47" w:type="dxa"/>
          <w:cantSplit/>
          <w:jc w:val="center"/>
        </w:trPr>
        <w:tc>
          <w:tcPr>
            <w:tcW w:w="7082" w:type="dxa"/>
            <w:gridSpan w:val="4"/>
          </w:tcPr>
          <w:p w14:paraId="75AC8EB9" w14:textId="77777777" w:rsidR="00796455" w:rsidRPr="007F2770" w:rsidRDefault="00796455" w:rsidP="00B03AC8">
            <w:pPr>
              <w:pStyle w:val="TAL"/>
            </w:pPr>
            <w:r w:rsidRPr="007F2770">
              <w:lastRenderedPageBreak/>
              <w:t>If the SOR-CMCI indicator bit is set to "SOR-CMCI present", the SOR-CMCI field is present. If the SI bit is set to "SOR-CMCI absent", the SOR-CMCI field is absent.</w:t>
            </w:r>
          </w:p>
        </w:tc>
      </w:tr>
      <w:tr w:rsidR="00796455" w:rsidRPr="007F2770" w14:paraId="7D148586" w14:textId="77777777" w:rsidTr="00B03AC8">
        <w:trPr>
          <w:gridAfter w:val="1"/>
          <w:wAfter w:w="47" w:type="dxa"/>
          <w:cantSplit/>
          <w:jc w:val="center"/>
        </w:trPr>
        <w:tc>
          <w:tcPr>
            <w:tcW w:w="7082" w:type="dxa"/>
            <w:gridSpan w:val="4"/>
          </w:tcPr>
          <w:p w14:paraId="3BC12E28" w14:textId="77777777" w:rsidR="00796455" w:rsidRPr="007F2770" w:rsidRDefault="00796455" w:rsidP="00B03AC8">
            <w:pPr>
              <w:pStyle w:val="TAL"/>
            </w:pPr>
          </w:p>
        </w:tc>
      </w:tr>
      <w:tr w:rsidR="00796455" w:rsidRPr="007F2770" w14:paraId="1DEE4388" w14:textId="77777777" w:rsidTr="00B03AC8">
        <w:trPr>
          <w:gridAfter w:val="1"/>
          <w:wAfter w:w="47" w:type="dxa"/>
          <w:cantSplit/>
          <w:jc w:val="center"/>
        </w:trPr>
        <w:tc>
          <w:tcPr>
            <w:tcW w:w="7082" w:type="dxa"/>
            <w:gridSpan w:val="4"/>
            <w:tcBorders>
              <w:top w:val="nil"/>
              <w:bottom w:val="nil"/>
            </w:tcBorders>
          </w:tcPr>
          <w:p w14:paraId="17537372" w14:textId="77777777" w:rsidR="00796455" w:rsidRPr="007F2770" w:rsidRDefault="00796455" w:rsidP="00B03AC8">
            <w:pPr>
              <w:pStyle w:val="TAL"/>
            </w:pPr>
            <w:r w:rsidRPr="007F2770">
              <w:t>Store SOR-CMCI in ME indicator (SSCMI) value (octet o, bit 2)</w:t>
            </w:r>
          </w:p>
          <w:p w14:paraId="7780A95D" w14:textId="77777777" w:rsidR="00796455" w:rsidRPr="007F2770" w:rsidRDefault="00796455" w:rsidP="00B03AC8">
            <w:pPr>
              <w:pStyle w:val="TAL"/>
            </w:pPr>
            <w:r w:rsidRPr="007F2770">
              <w:t>Bit</w:t>
            </w:r>
          </w:p>
        </w:tc>
      </w:tr>
      <w:tr w:rsidR="00796455" w:rsidRPr="007F2770" w14:paraId="46666FBC" w14:textId="77777777" w:rsidTr="00B03AC8">
        <w:trPr>
          <w:gridAfter w:val="1"/>
          <w:wAfter w:w="47" w:type="dxa"/>
          <w:cantSplit/>
          <w:jc w:val="center"/>
        </w:trPr>
        <w:tc>
          <w:tcPr>
            <w:tcW w:w="7082" w:type="dxa"/>
            <w:gridSpan w:val="4"/>
            <w:tcBorders>
              <w:top w:val="nil"/>
              <w:bottom w:val="nil"/>
            </w:tcBorders>
          </w:tcPr>
          <w:p w14:paraId="58A17DDD" w14:textId="77777777" w:rsidR="00796455" w:rsidRPr="007F2770" w:rsidRDefault="00796455" w:rsidP="00B03AC8">
            <w:pPr>
              <w:pStyle w:val="TAL"/>
              <w:rPr>
                <w:b/>
                <w:bCs/>
              </w:rPr>
            </w:pPr>
            <w:r w:rsidRPr="007F2770">
              <w:rPr>
                <w:b/>
                <w:bCs/>
              </w:rPr>
              <w:t>2</w:t>
            </w:r>
          </w:p>
        </w:tc>
      </w:tr>
      <w:tr w:rsidR="00796455" w:rsidRPr="007F2770" w14:paraId="428F38C4"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2D96114"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486E17AE" w14:textId="77777777" w:rsidR="00796455" w:rsidRPr="007F2770" w:rsidRDefault="00796455" w:rsidP="00B03AC8">
            <w:pPr>
              <w:pStyle w:val="TAL"/>
            </w:pPr>
            <w:r w:rsidRPr="007F2770">
              <w:t>Do not store SOR-CMCI in ME</w:t>
            </w:r>
          </w:p>
        </w:tc>
      </w:tr>
      <w:tr w:rsidR="00796455" w:rsidRPr="007F2770" w14:paraId="712AE27D"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B8186C8"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031C5664" w14:textId="77777777" w:rsidR="00796455" w:rsidRPr="007F2770" w:rsidRDefault="00796455" w:rsidP="00B03AC8">
            <w:pPr>
              <w:pStyle w:val="TAL"/>
            </w:pPr>
            <w:r w:rsidRPr="007F2770">
              <w:t>Store SOR-CMCI in ME</w:t>
            </w:r>
          </w:p>
        </w:tc>
      </w:tr>
      <w:tr w:rsidR="00796455" w:rsidRPr="007F2770" w14:paraId="4943FB21" w14:textId="77777777" w:rsidTr="00B03AC8">
        <w:trPr>
          <w:gridAfter w:val="1"/>
          <w:wAfter w:w="47" w:type="dxa"/>
          <w:cantSplit/>
          <w:jc w:val="center"/>
        </w:trPr>
        <w:tc>
          <w:tcPr>
            <w:tcW w:w="7082" w:type="dxa"/>
            <w:gridSpan w:val="4"/>
          </w:tcPr>
          <w:p w14:paraId="153FBD0B" w14:textId="77777777" w:rsidR="00796455" w:rsidRPr="007F2770" w:rsidRDefault="00796455" w:rsidP="00B03AC8">
            <w:pPr>
              <w:pStyle w:val="TAL"/>
            </w:pPr>
          </w:p>
        </w:tc>
      </w:tr>
      <w:tr w:rsidR="00796455" w:rsidRPr="007F2770" w14:paraId="58F41C17" w14:textId="77777777" w:rsidTr="00B03AC8">
        <w:trPr>
          <w:gridAfter w:val="1"/>
          <w:wAfter w:w="47" w:type="dxa"/>
          <w:cantSplit/>
          <w:jc w:val="center"/>
        </w:trPr>
        <w:tc>
          <w:tcPr>
            <w:tcW w:w="7082" w:type="dxa"/>
            <w:gridSpan w:val="4"/>
          </w:tcPr>
          <w:p w14:paraId="5005FA4D" w14:textId="77777777" w:rsidR="00796455" w:rsidRPr="007F2770" w:rsidRDefault="00796455" w:rsidP="00B03AC8">
            <w:pPr>
              <w:pStyle w:val="TAL"/>
            </w:pPr>
            <w:r w:rsidRPr="007F2770">
              <w:t>SOR-CMCI (octet o+1 to octet p)</w:t>
            </w:r>
          </w:p>
          <w:p w14:paraId="10604999" w14:textId="77777777" w:rsidR="00796455" w:rsidRPr="007F2770" w:rsidRDefault="00796455" w:rsidP="00B03AC8">
            <w:pPr>
              <w:pStyle w:val="TAL"/>
            </w:pPr>
            <w:r w:rsidRPr="007F2770">
              <w:t>The SOR-CMCI field is coded according to figure 9.11.3.51.7 and table 9.11.3.51.2.</w:t>
            </w:r>
          </w:p>
        </w:tc>
      </w:tr>
      <w:tr w:rsidR="00796455" w:rsidRPr="007F2770" w14:paraId="533B7E31" w14:textId="77777777" w:rsidTr="00B03AC8">
        <w:trPr>
          <w:gridAfter w:val="1"/>
          <w:wAfter w:w="47" w:type="dxa"/>
          <w:cantSplit/>
          <w:jc w:val="center"/>
        </w:trPr>
        <w:tc>
          <w:tcPr>
            <w:tcW w:w="7082" w:type="dxa"/>
            <w:gridSpan w:val="4"/>
          </w:tcPr>
          <w:p w14:paraId="27E69053" w14:textId="77777777" w:rsidR="00796455" w:rsidRPr="007F2770" w:rsidRDefault="00796455" w:rsidP="00B03AC8">
            <w:pPr>
              <w:pStyle w:val="TAL"/>
            </w:pPr>
          </w:p>
        </w:tc>
      </w:tr>
      <w:tr w:rsidR="00796455" w:rsidRPr="007F2770" w14:paraId="13677256" w14:textId="77777777" w:rsidTr="00B03AC8">
        <w:trPr>
          <w:gridAfter w:val="1"/>
          <w:wAfter w:w="47" w:type="dxa"/>
          <w:cantSplit/>
          <w:jc w:val="center"/>
        </w:trPr>
        <w:tc>
          <w:tcPr>
            <w:tcW w:w="7082" w:type="dxa"/>
            <w:gridSpan w:val="4"/>
          </w:tcPr>
          <w:p w14:paraId="2C6506ED" w14:textId="77777777" w:rsidR="00796455" w:rsidRPr="007F2770" w:rsidRDefault="00796455" w:rsidP="00B03AC8">
            <w:pPr>
              <w:pStyle w:val="TAL"/>
            </w:pPr>
            <w:r w:rsidRPr="007F2770">
              <w:t>SOR-SNPN-SI indicator (SSSI) value (octet o, bit 3)</w:t>
            </w:r>
          </w:p>
          <w:p w14:paraId="3AC785DE" w14:textId="77777777" w:rsidR="00796455" w:rsidRPr="007F2770" w:rsidRDefault="00796455" w:rsidP="00B03AC8">
            <w:pPr>
              <w:pStyle w:val="TAL"/>
            </w:pPr>
            <w:r w:rsidRPr="007F2770">
              <w:t>Bit</w:t>
            </w:r>
          </w:p>
        </w:tc>
      </w:tr>
      <w:tr w:rsidR="00796455" w:rsidRPr="007F2770" w14:paraId="6D1116DC" w14:textId="77777777" w:rsidTr="00B03AC8">
        <w:trPr>
          <w:gridAfter w:val="1"/>
          <w:wAfter w:w="47" w:type="dxa"/>
          <w:cantSplit/>
          <w:jc w:val="center"/>
        </w:trPr>
        <w:tc>
          <w:tcPr>
            <w:tcW w:w="7082" w:type="dxa"/>
            <w:gridSpan w:val="4"/>
          </w:tcPr>
          <w:p w14:paraId="029A1B2C" w14:textId="77777777" w:rsidR="00796455" w:rsidRPr="007F2770" w:rsidRDefault="00796455" w:rsidP="00B03AC8">
            <w:pPr>
              <w:pStyle w:val="TAL"/>
              <w:rPr>
                <w:b/>
                <w:bCs/>
              </w:rPr>
            </w:pPr>
            <w:r w:rsidRPr="007F2770">
              <w:rPr>
                <w:b/>
                <w:bCs/>
              </w:rPr>
              <w:t>3</w:t>
            </w:r>
          </w:p>
        </w:tc>
      </w:tr>
      <w:tr w:rsidR="00796455" w:rsidRPr="007F2770" w14:paraId="10973E58"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A6F8C0"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77A1ADD8" w14:textId="77777777" w:rsidR="00796455" w:rsidRPr="007F2770" w:rsidRDefault="00796455" w:rsidP="00B03AC8">
            <w:pPr>
              <w:pStyle w:val="TAL"/>
            </w:pPr>
            <w:r w:rsidRPr="007F2770">
              <w:t>subscribed SNPN or HPLMN indication that 'no change of the SOR-SNPN-SI stored in the UE is needed and thus no SOR-SNPN-SI is provided'</w:t>
            </w:r>
          </w:p>
        </w:tc>
      </w:tr>
      <w:tr w:rsidR="00796455" w:rsidRPr="007F2770" w14:paraId="64EB9401"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53F67A6"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3C780F31" w14:textId="77777777" w:rsidR="00796455" w:rsidRPr="007F2770" w:rsidRDefault="00796455" w:rsidP="00B03AC8">
            <w:pPr>
              <w:pStyle w:val="TAL"/>
            </w:pPr>
            <w:r w:rsidRPr="007F2770">
              <w:t>SOR-SNPN-SI present</w:t>
            </w:r>
          </w:p>
        </w:tc>
      </w:tr>
      <w:tr w:rsidR="00796455" w:rsidRPr="007F2770" w14:paraId="74B211E9" w14:textId="77777777" w:rsidTr="00B03AC8">
        <w:trPr>
          <w:gridAfter w:val="1"/>
          <w:wAfter w:w="47" w:type="dxa"/>
          <w:cantSplit/>
          <w:jc w:val="center"/>
        </w:trPr>
        <w:tc>
          <w:tcPr>
            <w:tcW w:w="7082" w:type="dxa"/>
            <w:gridSpan w:val="4"/>
          </w:tcPr>
          <w:p w14:paraId="3C99D5F6" w14:textId="77777777" w:rsidR="00796455" w:rsidRPr="007F2770" w:rsidRDefault="00796455" w:rsidP="00B03AC8">
            <w:pPr>
              <w:pStyle w:val="TAL"/>
            </w:pPr>
          </w:p>
        </w:tc>
      </w:tr>
      <w:tr w:rsidR="00796455" w:rsidRPr="007F2770" w14:paraId="5AF8F0D2" w14:textId="77777777" w:rsidTr="00B03AC8">
        <w:trPr>
          <w:gridAfter w:val="1"/>
          <w:wAfter w:w="47" w:type="dxa"/>
          <w:cantSplit/>
          <w:jc w:val="center"/>
        </w:trPr>
        <w:tc>
          <w:tcPr>
            <w:tcW w:w="7082" w:type="dxa"/>
            <w:gridSpan w:val="4"/>
          </w:tcPr>
          <w:p w14:paraId="6E6605C9" w14:textId="77777777" w:rsidR="00796455" w:rsidRPr="007F2770" w:rsidRDefault="00796455" w:rsidP="00B03AC8">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796455" w:rsidRPr="007F2770" w14:paraId="56606D9F" w14:textId="77777777" w:rsidTr="00B03AC8">
        <w:trPr>
          <w:gridAfter w:val="1"/>
          <w:wAfter w:w="47" w:type="dxa"/>
          <w:cantSplit/>
          <w:jc w:val="center"/>
        </w:trPr>
        <w:tc>
          <w:tcPr>
            <w:tcW w:w="7082" w:type="dxa"/>
            <w:gridSpan w:val="4"/>
          </w:tcPr>
          <w:p w14:paraId="1B3B8B6C" w14:textId="77777777" w:rsidR="00796455" w:rsidRPr="007F2770" w:rsidRDefault="00796455" w:rsidP="00B03AC8">
            <w:pPr>
              <w:pStyle w:val="TAL"/>
            </w:pPr>
          </w:p>
        </w:tc>
      </w:tr>
      <w:tr w:rsidR="00796455" w:rsidRPr="007F2770" w14:paraId="422A6763" w14:textId="77777777" w:rsidTr="00B03AC8">
        <w:trPr>
          <w:gridAfter w:val="1"/>
          <w:wAfter w:w="47" w:type="dxa"/>
          <w:cantSplit/>
          <w:jc w:val="center"/>
        </w:trPr>
        <w:tc>
          <w:tcPr>
            <w:tcW w:w="7082" w:type="dxa"/>
            <w:gridSpan w:val="4"/>
          </w:tcPr>
          <w:p w14:paraId="4C5A603A" w14:textId="77777777" w:rsidR="00796455" w:rsidRPr="007F2770" w:rsidRDefault="00796455" w:rsidP="00B03AC8">
            <w:pPr>
              <w:pStyle w:val="TAL"/>
            </w:pPr>
          </w:p>
        </w:tc>
      </w:tr>
      <w:tr w:rsidR="00796455" w:rsidRPr="007F2770" w14:paraId="2A4895E4" w14:textId="77777777" w:rsidTr="00B03AC8">
        <w:trPr>
          <w:gridAfter w:val="1"/>
          <w:wAfter w:w="47" w:type="dxa"/>
          <w:cantSplit/>
          <w:jc w:val="center"/>
        </w:trPr>
        <w:tc>
          <w:tcPr>
            <w:tcW w:w="7082" w:type="dxa"/>
            <w:gridSpan w:val="4"/>
            <w:tcBorders>
              <w:top w:val="single" w:sz="4" w:space="0" w:color="auto"/>
              <w:bottom w:val="single" w:sz="4" w:space="0" w:color="auto"/>
            </w:tcBorders>
          </w:tcPr>
          <w:p w14:paraId="6FCD2464" w14:textId="77777777" w:rsidR="00796455" w:rsidRPr="007F2770" w:rsidRDefault="00796455" w:rsidP="00B03AC8">
            <w:pPr>
              <w:pStyle w:val="TAN"/>
              <w:rPr>
                <w:lang w:val="es-ES"/>
              </w:rPr>
            </w:pPr>
            <w:r w:rsidRPr="007F2770">
              <w:t>NOTE 1:</w:t>
            </w:r>
            <w:r w:rsidRPr="007F2770">
              <w:tab/>
              <w:t>This bit or field applies for SOR header with SOR data type with value "0"</w:t>
            </w:r>
            <w:r w:rsidRPr="007F2770">
              <w:rPr>
                <w:lang w:val="es-ES"/>
              </w:rPr>
              <w:t>.</w:t>
            </w:r>
          </w:p>
          <w:p w14:paraId="2BFA11F5" w14:textId="77777777" w:rsidR="00796455" w:rsidRPr="007F2770" w:rsidRDefault="00796455" w:rsidP="00B03AC8">
            <w:pPr>
              <w:pStyle w:val="TAN"/>
            </w:pPr>
            <w:r w:rsidRPr="007F2770">
              <w:t>NOTE 2:</w:t>
            </w:r>
            <w:r w:rsidRPr="007F2770">
              <w:tab/>
              <w:t>This bit or field applies for SOR header with SOR data type with value "1"</w:t>
            </w:r>
            <w:r w:rsidRPr="007F2770">
              <w:rPr>
                <w:lang w:val="es-ES"/>
              </w:rPr>
              <w:t>.</w:t>
            </w:r>
          </w:p>
          <w:p w14:paraId="338FA0C6" w14:textId="77777777" w:rsidR="00796455" w:rsidRPr="007F2770" w:rsidRDefault="00796455" w:rsidP="00B03AC8">
            <w:pPr>
              <w:pStyle w:val="TAN"/>
            </w:pPr>
            <w:r w:rsidRPr="007F2770">
              <w:t>NOTE 3:</w:t>
            </w:r>
            <w:r w:rsidRPr="007F2770">
              <w:tab/>
              <w:t>Additional parameters can be set to value "1" only when the ME supports SOR-CMCI or SOR-SNPN-SI, and the list type bit is set to value "1".</w:t>
            </w:r>
          </w:p>
          <w:p w14:paraId="633CD906" w14:textId="77777777" w:rsidR="00796455" w:rsidRPr="007F2770" w:rsidRDefault="00796455" w:rsidP="00796455">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1F4A5202" w14:textId="77777777" w:rsidR="00796455" w:rsidRPr="007F2770" w:rsidRDefault="00796455" w:rsidP="00796455">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28178B52" w14:textId="09A2A68E" w:rsidR="00831AAB" w:rsidRPr="007F2770" w:rsidRDefault="00831AAB" w:rsidP="00796455">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3DAB2225" w14:textId="77777777" w:rsidR="00796455" w:rsidRPr="007F2770"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72F82193" w14:textId="77777777" w:rsidTr="00B03AC8">
        <w:trPr>
          <w:gridAfter w:val="1"/>
          <w:wAfter w:w="8" w:type="dxa"/>
          <w:jc w:val="center"/>
        </w:trPr>
        <w:tc>
          <w:tcPr>
            <w:tcW w:w="708" w:type="dxa"/>
            <w:gridSpan w:val="2"/>
            <w:tcBorders>
              <w:bottom w:val="single" w:sz="4" w:space="0" w:color="auto"/>
            </w:tcBorders>
          </w:tcPr>
          <w:p w14:paraId="6949C8DE" w14:textId="77777777" w:rsidR="00796455" w:rsidRPr="007F2770" w:rsidRDefault="00796455" w:rsidP="00B03AC8">
            <w:pPr>
              <w:pStyle w:val="TAC"/>
            </w:pPr>
            <w:r w:rsidRPr="007F2770">
              <w:t>8</w:t>
            </w:r>
          </w:p>
        </w:tc>
        <w:tc>
          <w:tcPr>
            <w:tcW w:w="709" w:type="dxa"/>
            <w:tcBorders>
              <w:bottom w:val="single" w:sz="4" w:space="0" w:color="auto"/>
            </w:tcBorders>
          </w:tcPr>
          <w:p w14:paraId="4EABEE46" w14:textId="77777777" w:rsidR="00796455" w:rsidRPr="007F2770" w:rsidRDefault="00796455" w:rsidP="00B03AC8">
            <w:pPr>
              <w:pStyle w:val="TAC"/>
            </w:pPr>
            <w:r w:rsidRPr="007F2770">
              <w:t>7</w:t>
            </w:r>
          </w:p>
        </w:tc>
        <w:tc>
          <w:tcPr>
            <w:tcW w:w="709" w:type="dxa"/>
            <w:tcBorders>
              <w:bottom w:val="single" w:sz="4" w:space="0" w:color="auto"/>
            </w:tcBorders>
          </w:tcPr>
          <w:p w14:paraId="34E0D669" w14:textId="77777777" w:rsidR="00796455" w:rsidRPr="007F2770" w:rsidRDefault="00796455" w:rsidP="00B03AC8">
            <w:pPr>
              <w:pStyle w:val="TAC"/>
            </w:pPr>
            <w:r w:rsidRPr="007F2770">
              <w:t>6</w:t>
            </w:r>
          </w:p>
        </w:tc>
        <w:tc>
          <w:tcPr>
            <w:tcW w:w="709" w:type="dxa"/>
            <w:tcBorders>
              <w:bottom w:val="single" w:sz="4" w:space="0" w:color="auto"/>
            </w:tcBorders>
          </w:tcPr>
          <w:p w14:paraId="308E51F6" w14:textId="77777777" w:rsidR="00796455" w:rsidRPr="007F2770" w:rsidRDefault="00796455" w:rsidP="00B03AC8">
            <w:pPr>
              <w:pStyle w:val="TAC"/>
            </w:pPr>
            <w:r w:rsidRPr="007F2770">
              <w:t>5</w:t>
            </w:r>
          </w:p>
        </w:tc>
        <w:tc>
          <w:tcPr>
            <w:tcW w:w="709" w:type="dxa"/>
            <w:tcBorders>
              <w:bottom w:val="single" w:sz="4" w:space="0" w:color="auto"/>
            </w:tcBorders>
          </w:tcPr>
          <w:p w14:paraId="5EEB1FB5" w14:textId="77777777" w:rsidR="00796455" w:rsidRPr="007F2770" w:rsidRDefault="00796455" w:rsidP="00B03AC8">
            <w:pPr>
              <w:pStyle w:val="TAC"/>
            </w:pPr>
            <w:r w:rsidRPr="007F2770">
              <w:t>4</w:t>
            </w:r>
          </w:p>
        </w:tc>
        <w:tc>
          <w:tcPr>
            <w:tcW w:w="709" w:type="dxa"/>
            <w:tcBorders>
              <w:bottom w:val="single" w:sz="4" w:space="0" w:color="auto"/>
            </w:tcBorders>
          </w:tcPr>
          <w:p w14:paraId="7D2C5EAF" w14:textId="77777777" w:rsidR="00796455" w:rsidRPr="007F2770" w:rsidRDefault="00796455" w:rsidP="00B03AC8">
            <w:pPr>
              <w:pStyle w:val="TAC"/>
            </w:pPr>
            <w:r w:rsidRPr="007F2770">
              <w:t>3</w:t>
            </w:r>
          </w:p>
        </w:tc>
        <w:tc>
          <w:tcPr>
            <w:tcW w:w="709" w:type="dxa"/>
            <w:tcBorders>
              <w:bottom w:val="single" w:sz="4" w:space="0" w:color="auto"/>
            </w:tcBorders>
          </w:tcPr>
          <w:p w14:paraId="2A394A0D" w14:textId="77777777" w:rsidR="00796455" w:rsidRPr="007F2770" w:rsidRDefault="00796455" w:rsidP="00B03AC8">
            <w:pPr>
              <w:pStyle w:val="TAC"/>
            </w:pPr>
            <w:r w:rsidRPr="007F2770">
              <w:t>2</w:t>
            </w:r>
          </w:p>
        </w:tc>
        <w:tc>
          <w:tcPr>
            <w:tcW w:w="709" w:type="dxa"/>
            <w:tcBorders>
              <w:bottom w:val="single" w:sz="4" w:space="0" w:color="auto"/>
            </w:tcBorders>
          </w:tcPr>
          <w:p w14:paraId="72DA8C8B" w14:textId="77777777" w:rsidR="00796455" w:rsidRPr="007F2770" w:rsidRDefault="00796455" w:rsidP="00B03AC8">
            <w:pPr>
              <w:pStyle w:val="TAC"/>
            </w:pPr>
            <w:r w:rsidRPr="007F2770">
              <w:t>1</w:t>
            </w:r>
          </w:p>
        </w:tc>
        <w:tc>
          <w:tcPr>
            <w:tcW w:w="1416" w:type="dxa"/>
            <w:gridSpan w:val="2"/>
          </w:tcPr>
          <w:p w14:paraId="454E96B3" w14:textId="77777777" w:rsidR="00796455" w:rsidRPr="007F2770" w:rsidRDefault="00796455" w:rsidP="00B03AC8">
            <w:pPr>
              <w:pStyle w:val="TAL"/>
            </w:pPr>
          </w:p>
        </w:tc>
      </w:tr>
      <w:tr w:rsidR="00796455" w:rsidRPr="007F2770" w14:paraId="256E338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2CE85C" w14:textId="77777777" w:rsidR="00796455" w:rsidRPr="007F2770" w:rsidRDefault="00796455" w:rsidP="00B03AC8">
            <w:pPr>
              <w:pStyle w:val="TAC"/>
            </w:pPr>
          </w:p>
          <w:p w14:paraId="39DAD0E3" w14:textId="77777777" w:rsidR="00796455" w:rsidRPr="007F2770" w:rsidRDefault="00796455" w:rsidP="00B03AC8">
            <w:pPr>
              <w:pStyle w:val="TAC"/>
            </w:pPr>
            <w:r w:rsidRPr="007F2770">
              <w:t>Length of SOR-CMCI contents</w:t>
            </w:r>
          </w:p>
        </w:tc>
        <w:tc>
          <w:tcPr>
            <w:tcW w:w="1416" w:type="dxa"/>
            <w:gridSpan w:val="2"/>
            <w:tcBorders>
              <w:top w:val="nil"/>
              <w:left w:val="single" w:sz="6" w:space="0" w:color="auto"/>
              <w:bottom w:val="nil"/>
              <w:right w:val="nil"/>
            </w:tcBorders>
          </w:tcPr>
          <w:p w14:paraId="1A8C6889" w14:textId="77777777" w:rsidR="00796455" w:rsidRPr="007F2770" w:rsidRDefault="00796455" w:rsidP="00B03AC8">
            <w:pPr>
              <w:pStyle w:val="TAL"/>
            </w:pPr>
            <w:r w:rsidRPr="007F2770">
              <w:t>octet (o+1)</w:t>
            </w:r>
          </w:p>
          <w:p w14:paraId="179321F8" w14:textId="77777777" w:rsidR="00796455" w:rsidRPr="007F2770" w:rsidRDefault="00796455" w:rsidP="00B03AC8">
            <w:pPr>
              <w:pStyle w:val="TAL"/>
            </w:pPr>
          </w:p>
          <w:p w14:paraId="028AE48A" w14:textId="77777777" w:rsidR="00796455" w:rsidRPr="007F2770" w:rsidRDefault="00796455" w:rsidP="00B03AC8">
            <w:pPr>
              <w:pStyle w:val="TAL"/>
            </w:pPr>
            <w:r w:rsidRPr="007F2770">
              <w:t>octet (o+2)</w:t>
            </w:r>
          </w:p>
        </w:tc>
      </w:tr>
      <w:tr w:rsidR="00796455" w:rsidRPr="007F2770" w14:paraId="05CE4671"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BAF6F8" w14:textId="77777777" w:rsidR="00796455" w:rsidRPr="007F2770" w:rsidRDefault="00796455" w:rsidP="00B03AC8">
            <w:pPr>
              <w:pStyle w:val="TAC"/>
            </w:pPr>
          </w:p>
          <w:p w14:paraId="12A1526D" w14:textId="77777777" w:rsidR="00796455" w:rsidRPr="007F2770" w:rsidRDefault="00796455" w:rsidP="00B03AC8">
            <w:pPr>
              <w:pStyle w:val="TAC"/>
            </w:pPr>
            <w:r w:rsidRPr="007F2770">
              <w:t>SOR-CMCI rule 1</w:t>
            </w:r>
          </w:p>
        </w:tc>
        <w:tc>
          <w:tcPr>
            <w:tcW w:w="1416" w:type="dxa"/>
            <w:gridSpan w:val="2"/>
            <w:tcBorders>
              <w:top w:val="nil"/>
              <w:left w:val="single" w:sz="6" w:space="0" w:color="auto"/>
              <w:bottom w:val="nil"/>
              <w:right w:val="nil"/>
            </w:tcBorders>
          </w:tcPr>
          <w:p w14:paraId="51E3DA44" w14:textId="77777777" w:rsidR="00796455" w:rsidRPr="007F2770" w:rsidRDefault="00796455" w:rsidP="00B03AC8">
            <w:pPr>
              <w:pStyle w:val="TAL"/>
            </w:pPr>
            <w:r w:rsidRPr="007F2770">
              <w:t>octet (o+3)*</w:t>
            </w:r>
          </w:p>
          <w:p w14:paraId="2D394529" w14:textId="77777777" w:rsidR="00796455" w:rsidRPr="007F2770" w:rsidRDefault="00796455" w:rsidP="00B03AC8">
            <w:pPr>
              <w:pStyle w:val="TAL"/>
            </w:pPr>
          </w:p>
          <w:p w14:paraId="091F034D" w14:textId="77777777" w:rsidR="00796455" w:rsidRPr="007F2770" w:rsidRDefault="00796455" w:rsidP="00B03AC8">
            <w:pPr>
              <w:pStyle w:val="TAL"/>
            </w:pPr>
            <w:r w:rsidRPr="007F2770">
              <w:t>octet q*</w:t>
            </w:r>
          </w:p>
        </w:tc>
      </w:tr>
      <w:tr w:rsidR="00796455" w:rsidRPr="007F2770" w14:paraId="6B73C47B"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7109A2" w14:textId="77777777" w:rsidR="00796455" w:rsidRPr="007F2770" w:rsidRDefault="00796455" w:rsidP="00B03AC8">
            <w:pPr>
              <w:pStyle w:val="TAC"/>
            </w:pPr>
          </w:p>
          <w:p w14:paraId="6C8B689C" w14:textId="77777777" w:rsidR="00796455" w:rsidRPr="007F2770" w:rsidRDefault="00796455" w:rsidP="00B03AC8">
            <w:pPr>
              <w:pStyle w:val="TAC"/>
            </w:pPr>
            <w:r w:rsidRPr="007F2770">
              <w:t>SOR-CMCI rule 2</w:t>
            </w:r>
          </w:p>
        </w:tc>
        <w:tc>
          <w:tcPr>
            <w:tcW w:w="1416" w:type="dxa"/>
            <w:gridSpan w:val="2"/>
            <w:tcBorders>
              <w:top w:val="nil"/>
              <w:left w:val="single" w:sz="6" w:space="0" w:color="auto"/>
              <w:bottom w:val="nil"/>
              <w:right w:val="nil"/>
            </w:tcBorders>
          </w:tcPr>
          <w:p w14:paraId="3B3923EE" w14:textId="77777777" w:rsidR="00796455" w:rsidRPr="007F2770" w:rsidRDefault="00796455" w:rsidP="00B03AC8">
            <w:pPr>
              <w:pStyle w:val="TAL"/>
            </w:pPr>
            <w:r w:rsidRPr="007F2770">
              <w:t>octet (q+1)*</w:t>
            </w:r>
          </w:p>
          <w:p w14:paraId="1A2433A9" w14:textId="77777777" w:rsidR="00796455" w:rsidRPr="007F2770" w:rsidRDefault="00796455" w:rsidP="00B03AC8">
            <w:pPr>
              <w:pStyle w:val="TAL"/>
            </w:pPr>
          </w:p>
          <w:p w14:paraId="79DE97D5" w14:textId="77777777" w:rsidR="00796455" w:rsidRPr="007F2770" w:rsidRDefault="00796455" w:rsidP="00B03AC8">
            <w:pPr>
              <w:pStyle w:val="TAL"/>
            </w:pPr>
            <w:r w:rsidRPr="007F2770">
              <w:t>octet r*</w:t>
            </w:r>
          </w:p>
        </w:tc>
      </w:tr>
      <w:tr w:rsidR="00796455" w:rsidRPr="007F2770" w14:paraId="7BA592BE"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45977F" w14:textId="77777777" w:rsidR="00796455" w:rsidRPr="007F2770" w:rsidRDefault="00796455" w:rsidP="00B03AC8">
            <w:pPr>
              <w:pStyle w:val="TAC"/>
            </w:pPr>
          </w:p>
          <w:p w14:paraId="2FD1C3DF" w14:textId="77777777" w:rsidR="00796455" w:rsidRPr="007F2770" w:rsidRDefault="00796455" w:rsidP="00B03AC8">
            <w:pPr>
              <w:pStyle w:val="TAC"/>
            </w:pPr>
            <w:r w:rsidRPr="007F2770">
              <w:t>...</w:t>
            </w:r>
          </w:p>
        </w:tc>
        <w:tc>
          <w:tcPr>
            <w:tcW w:w="1416" w:type="dxa"/>
            <w:gridSpan w:val="2"/>
            <w:tcBorders>
              <w:top w:val="nil"/>
              <w:left w:val="single" w:sz="6" w:space="0" w:color="auto"/>
              <w:bottom w:val="nil"/>
              <w:right w:val="nil"/>
            </w:tcBorders>
          </w:tcPr>
          <w:p w14:paraId="1D540899" w14:textId="77777777" w:rsidR="00796455" w:rsidRPr="007F2770" w:rsidRDefault="00796455" w:rsidP="00B03AC8">
            <w:pPr>
              <w:pStyle w:val="TAL"/>
            </w:pPr>
            <w:r w:rsidRPr="007F2770">
              <w:t>octet (r+1)*</w:t>
            </w:r>
          </w:p>
          <w:p w14:paraId="3BDA8D1B" w14:textId="77777777" w:rsidR="00796455" w:rsidRPr="007F2770" w:rsidRDefault="00796455" w:rsidP="00B03AC8">
            <w:pPr>
              <w:pStyle w:val="TAL"/>
            </w:pPr>
          </w:p>
          <w:p w14:paraId="4A640F23" w14:textId="77777777" w:rsidR="00796455" w:rsidRPr="007F2770" w:rsidRDefault="00796455" w:rsidP="00B03AC8">
            <w:pPr>
              <w:pStyle w:val="TAL"/>
            </w:pPr>
            <w:r w:rsidRPr="007F2770">
              <w:t>octet s*</w:t>
            </w:r>
          </w:p>
        </w:tc>
      </w:tr>
      <w:tr w:rsidR="00796455" w:rsidRPr="007F2770" w14:paraId="1E30D50C"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FB8BD8" w14:textId="77777777" w:rsidR="00796455" w:rsidRPr="007F2770" w:rsidRDefault="00796455" w:rsidP="00B03AC8">
            <w:pPr>
              <w:pStyle w:val="TAC"/>
            </w:pPr>
          </w:p>
          <w:p w14:paraId="6230AB05" w14:textId="77777777" w:rsidR="00796455" w:rsidRPr="007F2770" w:rsidRDefault="00796455" w:rsidP="00B03AC8">
            <w:pPr>
              <w:pStyle w:val="TAC"/>
            </w:pPr>
            <w:r w:rsidRPr="007F2770">
              <w:t>SOR-CMCI rule n</w:t>
            </w:r>
          </w:p>
        </w:tc>
        <w:tc>
          <w:tcPr>
            <w:tcW w:w="1416" w:type="dxa"/>
            <w:gridSpan w:val="2"/>
            <w:tcBorders>
              <w:top w:val="nil"/>
              <w:left w:val="single" w:sz="6" w:space="0" w:color="auto"/>
              <w:bottom w:val="nil"/>
              <w:right w:val="nil"/>
            </w:tcBorders>
          </w:tcPr>
          <w:p w14:paraId="001DB896" w14:textId="77777777" w:rsidR="00796455" w:rsidRPr="007F2770" w:rsidRDefault="00796455" w:rsidP="00B03AC8">
            <w:pPr>
              <w:pStyle w:val="TAL"/>
            </w:pPr>
            <w:r w:rsidRPr="007F2770">
              <w:t>octet (s+1)*</w:t>
            </w:r>
          </w:p>
          <w:p w14:paraId="0F3EF6D6" w14:textId="77777777" w:rsidR="00796455" w:rsidRPr="007F2770" w:rsidRDefault="00796455" w:rsidP="00B03AC8">
            <w:pPr>
              <w:pStyle w:val="TAL"/>
            </w:pPr>
          </w:p>
          <w:p w14:paraId="7D9026E3" w14:textId="77777777" w:rsidR="00796455" w:rsidRPr="007F2770" w:rsidRDefault="00796455" w:rsidP="00B03AC8">
            <w:pPr>
              <w:pStyle w:val="TAL"/>
            </w:pPr>
            <w:r w:rsidRPr="007F2770">
              <w:t>octet p*</w:t>
            </w:r>
          </w:p>
        </w:tc>
      </w:tr>
    </w:tbl>
    <w:p w14:paraId="5269FFB4" w14:textId="77777777" w:rsidR="00796455" w:rsidRPr="007F2770" w:rsidRDefault="00796455" w:rsidP="00796455">
      <w:pPr>
        <w:pStyle w:val="TF"/>
      </w:pPr>
      <w:r w:rsidRPr="007F2770">
        <w:t>Figure 9.11.3.51.7: SOR-CMCI</w:t>
      </w:r>
    </w:p>
    <w:p w14:paraId="47838E22" w14:textId="77777777" w:rsidR="00796455" w:rsidRPr="007F2770" w:rsidRDefault="00796455" w:rsidP="00796455">
      <w:pPr>
        <w:pStyle w:val="TH"/>
      </w:pPr>
      <w:r w:rsidRPr="007F2770">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7F2770" w14:paraId="42D5936F" w14:textId="77777777" w:rsidTr="00B03AC8">
        <w:trPr>
          <w:cantSplit/>
          <w:jc w:val="center"/>
        </w:trPr>
        <w:tc>
          <w:tcPr>
            <w:tcW w:w="7094" w:type="dxa"/>
          </w:tcPr>
          <w:p w14:paraId="1CF07DDA" w14:textId="77777777" w:rsidR="00796455" w:rsidRPr="007F2770" w:rsidRDefault="00796455" w:rsidP="00B03AC8">
            <w:pPr>
              <w:pStyle w:val="TAL"/>
            </w:pPr>
            <w:r w:rsidRPr="007F2770">
              <w:t>SOR-CMCI rule:</w:t>
            </w:r>
          </w:p>
          <w:p w14:paraId="5118E352" w14:textId="77777777" w:rsidR="00796455" w:rsidRPr="007F2770" w:rsidRDefault="00796455" w:rsidP="00B03AC8">
            <w:pPr>
              <w:pStyle w:val="TAL"/>
            </w:pPr>
            <w:r w:rsidRPr="007F2770">
              <w:t>The SOR-CMCI rule is coded according to figure 9.11.3.51.8 and table 9.11.3.51.3.</w:t>
            </w:r>
          </w:p>
        </w:tc>
      </w:tr>
      <w:tr w:rsidR="00796455" w:rsidRPr="007F2770" w14:paraId="2B6B1CC8" w14:textId="77777777" w:rsidTr="00B03AC8">
        <w:trPr>
          <w:cantSplit/>
          <w:jc w:val="center"/>
        </w:trPr>
        <w:tc>
          <w:tcPr>
            <w:tcW w:w="7094" w:type="dxa"/>
          </w:tcPr>
          <w:p w14:paraId="1685F094" w14:textId="77777777" w:rsidR="00796455" w:rsidRPr="007F2770" w:rsidRDefault="00796455" w:rsidP="00B03AC8">
            <w:pPr>
              <w:pStyle w:val="TAL"/>
            </w:pPr>
          </w:p>
        </w:tc>
      </w:tr>
      <w:tr w:rsidR="00796455" w:rsidRPr="007F2770" w14:paraId="623D8FB7" w14:textId="77777777" w:rsidTr="00B03AC8">
        <w:trPr>
          <w:cantSplit/>
          <w:jc w:val="center"/>
        </w:trPr>
        <w:tc>
          <w:tcPr>
            <w:tcW w:w="7094" w:type="dxa"/>
          </w:tcPr>
          <w:p w14:paraId="473BF547" w14:textId="77777777" w:rsidR="00796455" w:rsidRPr="007F2770" w:rsidRDefault="00796455" w:rsidP="00B03AC8">
            <w:pPr>
              <w:pStyle w:val="TAL"/>
            </w:pPr>
            <w:r w:rsidRPr="007F2770">
              <w:t>If the length of SOR-CMCI contents field indicates a length bigger than indicated in figure 9.11.3.51.7, receiving entity shall ignore any superfluous octets located at the end of the SOR-CMCI.</w:t>
            </w:r>
          </w:p>
        </w:tc>
      </w:tr>
    </w:tbl>
    <w:p w14:paraId="6EBF4109" w14:textId="77777777" w:rsidR="00796455" w:rsidRPr="007F2770"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513058E6" w14:textId="77777777" w:rsidTr="00B03AC8">
        <w:trPr>
          <w:gridAfter w:val="1"/>
          <w:wAfter w:w="8" w:type="dxa"/>
          <w:jc w:val="center"/>
        </w:trPr>
        <w:tc>
          <w:tcPr>
            <w:tcW w:w="708" w:type="dxa"/>
            <w:gridSpan w:val="2"/>
            <w:tcBorders>
              <w:bottom w:val="single" w:sz="4" w:space="0" w:color="auto"/>
            </w:tcBorders>
          </w:tcPr>
          <w:p w14:paraId="3A2EE324" w14:textId="77777777" w:rsidR="00796455" w:rsidRPr="007F2770" w:rsidRDefault="00796455" w:rsidP="00B03AC8">
            <w:pPr>
              <w:pStyle w:val="TAC"/>
            </w:pPr>
            <w:r w:rsidRPr="007F2770">
              <w:lastRenderedPageBreak/>
              <w:t>8</w:t>
            </w:r>
          </w:p>
        </w:tc>
        <w:tc>
          <w:tcPr>
            <w:tcW w:w="709" w:type="dxa"/>
            <w:tcBorders>
              <w:bottom w:val="single" w:sz="4" w:space="0" w:color="auto"/>
            </w:tcBorders>
          </w:tcPr>
          <w:p w14:paraId="33CCB312" w14:textId="77777777" w:rsidR="00796455" w:rsidRPr="007F2770" w:rsidRDefault="00796455" w:rsidP="00B03AC8">
            <w:pPr>
              <w:pStyle w:val="TAC"/>
            </w:pPr>
            <w:r w:rsidRPr="007F2770">
              <w:t>7</w:t>
            </w:r>
          </w:p>
        </w:tc>
        <w:tc>
          <w:tcPr>
            <w:tcW w:w="709" w:type="dxa"/>
            <w:tcBorders>
              <w:bottom w:val="single" w:sz="4" w:space="0" w:color="auto"/>
            </w:tcBorders>
          </w:tcPr>
          <w:p w14:paraId="4EFE8EF5" w14:textId="77777777" w:rsidR="00796455" w:rsidRPr="007F2770" w:rsidRDefault="00796455" w:rsidP="00B03AC8">
            <w:pPr>
              <w:pStyle w:val="TAC"/>
            </w:pPr>
            <w:r w:rsidRPr="007F2770">
              <w:t>6</w:t>
            </w:r>
          </w:p>
        </w:tc>
        <w:tc>
          <w:tcPr>
            <w:tcW w:w="709" w:type="dxa"/>
            <w:tcBorders>
              <w:bottom w:val="single" w:sz="4" w:space="0" w:color="auto"/>
            </w:tcBorders>
          </w:tcPr>
          <w:p w14:paraId="16BF298B" w14:textId="77777777" w:rsidR="00796455" w:rsidRPr="007F2770" w:rsidRDefault="00796455" w:rsidP="00B03AC8">
            <w:pPr>
              <w:pStyle w:val="TAC"/>
            </w:pPr>
            <w:r w:rsidRPr="007F2770">
              <w:t>5</w:t>
            </w:r>
          </w:p>
        </w:tc>
        <w:tc>
          <w:tcPr>
            <w:tcW w:w="709" w:type="dxa"/>
            <w:tcBorders>
              <w:bottom w:val="single" w:sz="4" w:space="0" w:color="auto"/>
            </w:tcBorders>
          </w:tcPr>
          <w:p w14:paraId="3EA9797C" w14:textId="77777777" w:rsidR="00796455" w:rsidRPr="007F2770" w:rsidRDefault="00796455" w:rsidP="00B03AC8">
            <w:pPr>
              <w:pStyle w:val="TAC"/>
            </w:pPr>
            <w:r w:rsidRPr="007F2770">
              <w:t>4</w:t>
            </w:r>
          </w:p>
        </w:tc>
        <w:tc>
          <w:tcPr>
            <w:tcW w:w="709" w:type="dxa"/>
            <w:tcBorders>
              <w:bottom w:val="single" w:sz="4" w:space="0" w:color="auto"/>
            </w:tcBorders>
          </w:tcPr>
          <w:p w14:paraId="06A66889" w14:textId="77777777" w:rsidR="00796455" w:rsidRPr="007F2770" w:rsidRDefault="00796455" w:rsidP="00B03AC8">
            <w:pPr>
              <w:pStyle w:val="TAC"/>
            </w:pPr>
            <w:r w:rsidRPr="007F2770">
              <w:t>3</w:t>
            </w:r>
          </w:p>
        </w:tc>
        <w:tc>
          <w:tcPr>
            <w:tcW w:w="709" w:type="dxa"/>
            <w:tcBorders>
              <w:bottom w:val="single" w:sz="4" w:space="0" w:color="auto"/>
            </w:tcBorders>
          </w:tcPr>
          <w:p w14:paraId="3905051F" w14:textId="77777777" w:rsidR="00796455" w:rsidRPr="007F2770" w:rsidRDefault="00796455" w:rsidP="00B03AC8">
            <w:pPr>
              <w:pStyle w:val="TAC"/>
            </w:pPr>
            <w:r w:rsidRPr="007F2770">
              <w:t>2</w:t>
            </w:r>
          </w:p>
        </w:tc>
        <w:tc>
          <w:tcPr>
            <w:tcW w:w="709" w:type="dxa"/>
            <w:tcBorders>
              <w:bottom w:val="single" w:sz="4" w:space="0" w:color="auto"/>
            </w:tcBorders>
          </w:tcPr>
          <w:p w14:paraId="10A23654" w14:textId="77777777" w:rsidR="00796455" w:rsidRPr="007F2770" w:rsidRDefault="00796455" w:rsidP="00B03AC8">
            <w:pPr>
              <w:pStyle w:val="TAC"/>
            </w:pPr>
            <w:r w:rsidRPr="007F2770">
              <w:t>1</w:t>
            </w:r>
          </w:p>
        </w:tc>
        <w:tc>
          <w:tcPr>
            <w:tcW w:w="1416" w:type="dxa"/>
            <w:gridSpan w:val="2"/>
          </w:tcPr>
          <w:p w14:paraId="3A0AF39B" w14:textId="77777777" w:rsidR="00796455" w:rsidRPr="007F2770" w:rsidRDefault="00796455" w:rsidP="00B03AC8">
            <w:pPr>
              <w:pStyle w:val="TAL"/>
            </w:pPr>
          </w:p>
        </w:tc>
      </w:tr>
      <w:tr w:rsidR="00796455" w:rsidRPr="007F2770" w14:paraId="27E867FE"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CF565B" w14:textId="77777777" w:rsidR="00796455" w:rsidRPr="007F2770" w:rsidRDefault="00796455" w:rsidP="00B03AC8">
            <w:pPr>
              <w:pStyle w:val="TAC"/>
            </w:pPr>
            <w:r w:rsidRPr="007F2770">
              <w:t>Length of SOR-CMCI rule contents</w:t>
            </w:r>
          </w:p>
        </w:tc>
        <w:tc>
          <w:tcPr>
            <w:tcW w:w="1416" w:type="dxa"/>
            <w:gridSpan w:val="2"/>
            <w:tcBorders>
              <w:top w:val="nil"/>
              <w:left w:val="single" w:sz="6" w:space="0" w:color="auto"/>
              <w:bottom w:val="nil"/>
              <w:right w:val="nil"/>
            </w:tcBorders>
          </w:tcPr>
          <w:p w14:paraId="1B30C2FE" w14:textId="77777777" w:rsidR="00796455" w:rsidRPr="007F2770" w:rsidRDefault="00796455" w:rsidP="00B03AC8">
            <w:pPr>
              <w:pStyle w:val="TAL"/>
            </w:pPr>
            <w:r w:rsidRPr="007F2770">
              <w:t>octet q+1</w:t>
            </w:r>
          </w:p>
          <w:p w14:paraId="38B54D43" w14:textId="77777777" w:rsidR="00796455" w:rsidRPr="007F2770" w:rsidRDefault="00796455" w:rsidP="00B03AC8">
            <w:pPr>
              <w:pStyle w:val="TAL"/>
            </w:pPr>
          </w:p>
          <w:p w14:paraId="1E61C5A7" w14:textId="77777777" w:rsidR="00796455" w:rsidRPr="007F2770" w:rsidRDefault="00796455" w:rsidP="00B03AC8">
            <w:pPr>
              <w:pStyle w:val="TAL"/>
            </w:pPr>
            <w:r w:rsidRPr="007F2770">
              <w:t>octet q+2</w:t>
            </w:r>
          </w:p>
        </w:tc>
      </w:tr>
      <w:tr w:rsidR="00796455" w:rsidRPr="007F2770" w14:paraId="39AF396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EA4A53" w14:textId="77777777" w:rsidR="00796455" w:rsidRPr="007F2770" w:rsidRDefault="00796455" w:rsidP="00B03AC8">
            <w:pPr>
              <w:pStyle w:val="TAC"/>
            </w:pPr>
            <w:r w:rsidRPr="007F2770">
              <w:t>Tsor-cm timer value</w:t>
            </w:r>
          </w:p>
        </w:tc>
        <w:tc>
          <w:tcPr>
            <w:tcW w:w="1416" w:type="dxa"/>
            <w:gridSpan w:val="2"/>
            <w:tcBorders>
              <w:top w:val="nil"/>
              <w:left w:val="single" w:sz="6" w:space="0" w:color="auto"/>
              <w:bottom w:val="nil"/>
              <w:right w:val="nil"/>
            </w:tcBorders>
          </w:tcPr>
          <w:p w14:paraId="4C321DD4" w14:textId="77777777" w:rsidR="00796455" w:rsidRPr="007F2770" w:rsidRDefault="00796455" w:rsidP="00B03AC8">
            <w:pPr>
              <w:pStyle w:val="TAL"/>
            </w:pPr>
            <w:r w:rsidRPr="007F2770">
              <w:t>octet q+3</w:t>
            </w:r>
          </w:p>
        </w:tc>
      </w:tr>
      <w:tr w:rsidR="00796455" w:rsidRPr="007F2770" w14:paraId="6EFE6A5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396FF9" w14:textId="77777777" w:rsidR="00796455" w:rsidRPr="007F2770" w:rsidRDefault="00796455" w:rsidP="00B03AC8">
            <w:pPr>
              <w:pStyle w:val="TAC"/>
            </w:pPr>
            <w:r w:rsidRPr="007F2770">
              <w:t>Criterion type</w:t>
            </w:r>
          </w:p>
        </w:tc>
        <w:tc>
          <w:tcPr>
            <w:tcW w:w="1416" w:type="dxa"/>
            <w:gridSpan w:val="2"/>
            <w:tcBorders>
              <w:top w:val="nil"/>
              <w:left w:val="single" w:sz="6" w:space="0" w:color="auto"/>
              <w:bottom w:val="nil"/>
              <w:right w:val="nil"/>
            </w:tcBorders>
          </w:tcPr>
          <w:p w14:paraId="4089513D" w14:textId="77777777" w:rsidR="00796455" w:rsidRPr="007F2770" w:rsidRDefault="00796455" w:rsidP="00B03AC8">
            <w:pPr>
              <w:pStyle w:val="TAL"/>
            </w:pPr>
            <w:r w:rsidRPr="007F2770">
              <w:t>octet q+4</w:t>
            </w:r>
          </w:p>
        </w:tc>
      </w:tr>
      <w:tr w:rsidR="00796455" w:rsidRPr="007F2770" w14:paraId="0381913A"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41D1D6" w14:textId="77777777" w:rsidR="00796455" w:rsidRPr="007F2770" w:rsidRDefault="00796455" w:rsidP="00B03AC8">
            <w:pPr>
              <w:pStyle w:val="TAC"/>
            </w:pPr>
          </w:p>
          <w:p w14:paraId="451BD6EF" w14:textId="77777777" w:rsidR="00796455" w:rsidRPr="007F2770" w:rsidRDefault="00796455" w:rsidP="00B03AC8">
            <w:pPr>
              <w:pStyle w:val="TAC"/>
            </w:pPr>
            <w:r w:rsidRPr="007F2770">
              <w:t>Criterion value</w:t>
            </w:r>
          </w:p>
        </w:tc>
        <w:tc>
          <w:tcPr>
            <w:tcW w:w="1416" w:type="dxa"/>
            <w:gridSpan w:val="2"/>
            <w:tcBorders>
              <w:top w:val="nil"/>
              <w:left w:val="single" w:sz="6" w:space="0" w:color="auto"/>
              <w:bottom w:val="nil"/>
              <w:right w:val="nil"/>
            </w:tcBorders>
          </w:tcPr>
          <w:p w14:paraId="581160A5" w14:textId="77777777" w:rsidR="00796455" w:rsidRPr="007F2770" w:rsidRDefault="00796455" w:rsidP="00B03AC8">
            <w:pPr>
              <w:pStyle w:val="TAL"/>
            </w:pPr>
            <w:r w:rsidRPr="007F2770">
              <w:t>octet (q+5)*</w:t>
            </w:r>
          </w:p>
          <w:p w14:paraId="2DB58145" w14:textId="77777777" w:rsidR="00796455" w:rsidRPr="007F2770" w:rsidRDefault="00796455" w:rsidP="00B03AC8">
            <w:pPr>
              <w:pStyle w:val="TAL"/>
            </w:pPr>
          </w:p>
          <w:p w14:paraId="272CFA0D" w14:textId="77777777" w:rsidR="00796455" w:rsidRPr="007F2770" w:rsidRDefault="00796455" w:rsidP="00B03AC8">
            <w:pPr>
              <w:pStyle w:val="TAL"/>
            </w:pPr>
            <w:r w:rsidRPr="007F2770">
              <w:t>octet r*</w:t>
            </w:r>
          </w:p>
        </w:tc>
      </w:tr>
    </w:tbl>
    <w:p w14:paraId="1CAD2302" w14:textId="77777777" w:rsidR="00796455" w:rsidRPr="007F2770" w:rsidRDefault="00796455" w:rsidP="00796455">
      <w:pPr>
        <w:pStyle w:val="TF"/>
      </w:pPr>
      <w:r w:rsidRPr="007F2770">
        <w:t>Figure 9.11.3.51.8: SOR-CMCI rule</w:t>
      </w:r>
    </w:p>
    <w:p w14:paraId="3924BB66" w14:textId="77777777" w:rsidR="00796455" w:rsidRPr="007F2770" w:rsidRDefault="00796455" w:rsidP="00796455">
      <w:pPr>
        <w:pStyle w:val="TH"/>
      </w:pPr>
      <w:r w:rsidRPr="007F2770">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7F2770" w14:paraId="4B92FAF8" w14:textId="77777777" w:rsidTr="00B03AC8">
        <w:trPr>
          <w:cantSplit/>
          <w:jc w:val="center"/>
        </w:trPr>
        <w:tc>
          <w:tcPr>
            <w:tcW w:w="7094" w:type="dxa"/>
          </w:tcPr>
          <w:p w14:paraId="51361052" w14:textId="77777777" w:rsidR="00796455" w:rsidRPr="007F2770" w:rsidRDefault="00796455" w:rsidP="00B03AC8">
            <w:pPr>
              <w:pStyle w:val="TAL"/>
            </w:pPr>
            <w:r w:rsidRPr="007F2770">
              <w:t>Tsor-cm timer value</w:t>
            </w:r>
          </w:p>
          <w:p w14:paraId="221CF295" w14:textId="77777777" w:rsidR="00796455" w:rsidRPr="007F2770" w:rsidRDefault="00796455" w:rsidP="00B03AC8">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796455" w:rsidRPr="007F2770" w14:paraId="4A9A62E8" w14:textId="77777777" w:rsidTr="00B03AC8">
        <w:trPr>
          <w:cantSplit/>
          <w:jc w:val="center"/>
        </w:trPr>
        <w:tc>
          <w:tcPr>
            <w:tcW w:w="7094" w:type="dxa"/>
          </w:tcPr>
          <w:p w14:paraId="60B2E8D0" w14:textId="77777777" w:rsidR="00796455" w:rsidRPr="007F2770" w:rsidRDefault="00796455" w:rsidP="00B03AC8">
            <w:pPr>
              <w:pStyle w:val="TAL"/>
            </w:pPr>
          </w:p>
        </w:tc>
      </w:tr>
      <w:tr w:rsidR="00796455" w:rsidRPr="007F2770" w14:paraId="37EA145E" w14:textId="77777777" w:rsidTr="00B03AC8">
        <w:trPr>
          <w:cantSplit/>
          <w:jc w:val="center"/>
        </w:trPr>
        <w:tc>
          <w:tcPr>
            <w:tcW w:w="7094" w:type="dxa"/>
          </w:tcPr>
          <w:p w14:paraId="1FD134FA" w14:textId="77777777" w:rsidR="00796455" w:rsidRPr="007F2770" w:rsidRDefault="00796455" w:rsidP="00B03AC8">
            <w:pPr>
              <w:pStyle w:val="TAL"/>
            </w:pPr>
            <w:r w:rsidRPr="007F2770">
              <w:t>Criterion type</w:t>
            </w:r>
          </w:p>
        </w:tc>
      </w:tr>
      <w:tr w:rsidR="00796455" w:rsidRPr="007F2770" w14:paraId="23E15766" w14:textId="77777777" w:rsidTr="00B03AC8">
        <w:trPr>
          <w:cantSplit/>
          <w:jc w:val="center"/>
        </w:trPr>
        <w:tc>
          <w:tcPr>
            <w:tcW w:w="7094" w:type="dxa"/>
          </w:tcPr>
          <w:p w14:paraId="2A1C20CF" w14:textId="77777777" w:rsidR="00796455" w:rsidRPr="007F2770" w:rsidRDefault="00796455" w:rsidP="00B03AC8">
            <w:pPr>
              <w:pStyle w:val="TAL"/>
            </w:pPr>
            <w:r w:rsidRPr="007F2770">
              <w:t>Bits</w:t>
            </w:r>
          </w:p>
          <w:p w14:paraId="142363B1" w14:textId="77777777" w:rsidR="00796455" w:rsidRPr="007F2770" w:rsidRDefault="00796455" w:rsidP="00B03AC8">
            <w:pPr>
              <w:pStyle w:val="TAL"/>
              <w:rPr>
                <w:b/>
                <w:bCs/>
              </w:rPr>
            </w:pPr>
            <w:r w:rsidRPr="007F2770">
              <w:rPr>
                <w:b/>
                <w:bCs/>
              </w:rPr>
              <w:t>8 7 6 5 4 3 2 1</w:t>
            </w:r>
          </w:p>
          <w:p w14:paraId="2CB44383" w14:textId="77777777" w:rsidR="00796455" w:rsidRPr="007F2770" w:rsidRDefault="00796455" w:rsidP="00B03AC8">
            <w:pPr>
              <w:pStyle w:val="TAL"/>
            </w:pPr>
            <w:r w:rsidRPr="007F2770">
              <w:t>0 0 0 0 0 0 0 1</w:t>
            </w:r>
            <w:r w:rsidRPr="007F2770">
              <w:tab/>
              <w:t>DNN</w:t>
            </w:r>
          </w:p>
          <w:p w14:paraId="1A8EB3A3" w14:textId="77777777" w:rsidR="00796455" w:rsidRPr="007F2770" w:rsidRDefault="00796455" w:rsidP="00B03AC8">
            <w:pPr>
              <w:pStyle w:val="TAL"/>
            </w:pPr>
            <w:r w:rsidRPr="007F2770">
              <w:t>0 0 0 0 0 0 1 0</w:t>
            </w:r>
            <w:r w:rsidRPr="007F2770">
              <w:tab/>
              <w:t>S-NSSAI SST</w:t>
            </w:r>
          </w:p>
          <w:p w14:paraId="6F8E2CC8" w14:textId="77777777" w:rsidR="00796455" w:rsidRPr="007F2770" w:rsidRDefault="00796455" w:rsidP="00B03AC8">
            <w:pPr>
              <w:pStyle w:val="TAL"/>
            </w:pPr>
            <w:r w:rsidRPr="007F2770">
              <w:t>0 0 0 0 0 0 1 1</w:t>
            </w:r>
            <w:r w:rsidRPr="007F2770">
              <w:tab/>
              <w:t>S-NSSAI SST and SD</w:t>
            </w:r>
          </w:p>
          <w:p w14:paraId="3C58FA2E" w14:textId="77777777" w:rsidR="00796455" w:rsidRPr="007F2770" w:rsidRDefault="00796455" w:rsidP="00B03AC8">
            <w:pPr>
              <w:pStyle w:val="TAL"/>
            </w:pPr>
            <w:r w:rsidRPr="007F2770">
              <w:t>0 0 0 0 0 1 0 0</w:t>
            </w:r>
            <w:r w:rsidRPr="007F2770">
              <w:tab/>
              <w:t>IMS registration related signalling</w:t>
            </w:r>
          </w:p>
          <w:p w14:paraId="3C828490" w14:textId="77777777" w:rsidR="00796455" w:rsidRPr="007F2770" w:rsidRDefault="00796455" w:rsidP="00B03AC8">
            <w:pPr>
              <w:pStyle w:val="TAL"/>
            </w:pPr>
            <w:r w:rsidRPr="007F2770">
              <w:t>0 0 0 0 0 1 0 1</w:t>
            </w:r>
            <w:r w:rsidRPr="007F2770">
              <w:tab/>
              <w:t>MMTEL voice call</w:t>
            </w:r>
          </w:p>
          <w:p w14:paraId="76245795" w14:textId="77777777" w:rsidR="00796455" w:rsidRPr="007F2770" w:rsidRDefault="00796455" w:rsidP="00B03AC8">
            <w:pPr>
              <w:pStyle w:val="TAL"/>
            </w:pPr>
            <w:r w:rsidRPr="007F2770">
              <w:t>0 0 0 0 0 1 1 0</w:t>
            </w:r>
            <w:r w:rsidRPr="007F2770">
              <w:tab/>
              <w:t>MMTEL video call</w:t>
            </w:r>
          </w:p>
          <w:p w14:paraId="6B40F613" w14:textId="77DE7C6F" w:rsidR="00796455" w:rsidRPr="007F2770" w:rsidRDefault="00796455" w:rsidP="00B03AC8">
            <w:pPr>
              <w:pStyle w:val="TAL"/>
            </w:pPr>
            <w:r w:rsidRPr="007F2770">
              <w:t>0 0 0 0 0 1 1 1</w:t>
            </w:r>
            <w:r w:rsidRPr="007F2770">
              <w:tab/>
              <w:t>SMS over NAS or SMSoIP</w:t>
            </w:r>
          </w:p>
          <w:p w14:paraId="362D15FD" w14:textId="77777777" w:rsidR="00796455" w:rsidRPr="007F2770" w:rsidRDefault="00796455" w:rsidP="00B03AC8">
            <w:pPr>
              <w:pStyle w:val="TAL"/>
            </w:pPr>
            <w:r w:rsidRPr="007F2770">
              <w:t>0 0 0 0 1 0 0 0</w:t>
            </w:r>
            <w:r w:rsidRPr="007F2770">
              <w:tab/>
              <w:t xml:space="preserve">SOR security check </w:t>
            </w:r>
            <w:r w:rsidRPr="007F2770">
              <w:rPr>
                <w:noProof/>
              </w:rPr>
              <w:t>not successful</w:t>
            </w:r>
          </w:p>
          <w:p w14:paraId="7AB151B7" w14:textId="77777777" w:rsidR="00796455" w:rsidRPr="007F2770" w:rsidRDefault="00796455" w:rsidP="00B03AC8">
            <w:pPr>
              <w:pStyle w:val="TAL"/>
            </w:pPr>
            <w:r w:rsidRPr="007F2770">
              <w:t>1 1 1 1 1 1 1 1</w:t>
            </w:r>
            <w:r w:rsidRPr="007F2770">
              <w:tab/>
            </w:r>
            <w:bookmarkStart w:id="16" w:name="_Hlk72966105"/>
            <w:r w:rsidRPr="007F2770">
              <w:t>match all</w:t>
            </w:r>
            <w:bookmarkEnd w:id="16"/>
          </w:p>
          <w:p w14:paraId="7F98CC44" w14:textId="77777777" w:rsidR="00796455" w:rsidRPr="007F2770" w:rsidRDefault="00796455" w:rsidP="00B03AC8">
            <w:pPr>
              <w:pStyle w:val="TAL"/>
            </w:pPr>
            <w:r w:rsidRPr="007F2770">
              <w:t>All other values are spare.</w:t>
            </w:r>
          </w:p>
        </w:tc>
      </w:tr>
      <w:tr w:rsidR="00796455" w:rsidRPr="007F2770" w14:paraId="0F1DFF99" w14:textId="77777777" w:rsidTr="00B03AC8">
        <w:trPr>
          <w:cantSplit/>
          <w:jc w:val="center"/>
        </w:trPr>
        <w:tc>
          <w:tcPr>
            <w:tcW w:w="7094" w:type="dxa"/>
          </w:tcPr>
          <w:p w14:paraId="16E29FED" w14:textId="77777777" w:rsidR="00796455" w:rsidRPr="007F2770" w:rsidRDefault="00796455" w:rsidP="00B03AC8">
            <w:pPr>
              <w:pStyle w:val="TAL"/>
            </w:pPr>
          </w:p>
        </w:tc>
      </w:tr>
      <w:tr w:rsidR="00796455" w:rsidRPr="007F2770" w14:paraId="057787F8" w14:textId="77777777" w:rsidTr="00B03AC8">
        <w:trPr>
          <w:cantSplit/>
          <w:jc w:val="center"/>
        </w:trPr>
        <w:tc>
          <w:tcPr>
            <w:tcW w:w="7094" w:type="dxa"/>
          </w:tcPr>
          <w:p w14:paraId="0CE3426A" w14:textId="77777777" w:rsidR="00796455" w:rsidRPr="007F2770" w:rsidRDefault="00796455" w:rsidP="00B03AC8">
            <w:pPr>
              <w:pStyle w:val="TAL"/>
            </w:pPr>
            <w:r w:rsidRPr="007F2770">
              <w:t>The receiving entity shall ignore SOR-CMCI rule with criterion of criterion type set to a spare value.</w:t>
            </w:r>
          </w:p>
        </w:tc>
      </w:tr>
      <w:tr w:rsidR="00796455" w:rsidRPr="007F2770" w14:paraId="2797636F" w14:textId="77777777" w:rsidTr="00B03AC8">
        <w:trPr>
          <w:cantSplit/>
          <w:jc w:val="center"/>
        </w:trPr>
        <w:tc>
          <w:tcPr>
            <w:tcW w:w="7094" w:type="dxa"/>
          </w:tcPr>
          <w:p w14:paraId="55A7F60E" w14:textId="77777777" w:rsidR="00796455" w:rsidRPr="007F2770" w:rsidRDefault="00796455" w:rsidP="00B03AC8">
            <w:pPr>
              <w:pStyle w:val="TAL"/>
            </w:pPr>
          </w:p>
        </w:tc>
      </w:tr>
      <w:tr w:rsidR="00796455" w:rsidRPr="007F2770" w14:paraId="5FDC6974" w14:textId="77777777" w:rsidTr="00B03AC8">
        <w:trPr>
          <w:cantSplit/>
          <w:jc w:val="center"/>
        </w:trPr>
        <w:tc>
          <w:tcPr>
            <w:tcW w:w="7094" w:type="dxa"/>
          </w:tcPr>
          <w:p w14:paraId="75CE65D3" w14:textId="77777777" w:rsidR="00796455" w:rsidRPr="007F2770" w:rsidRDefault="00796455" w:rsidP="00B03AC8">
            <w:pPr>
              <w:pStyle w:val="TAL"/>
            </w:pPr>
            <w:r w:rsidRPr="007F2770">
              <w:t>For "DNN", the criterion value field shall be encoded as a DNN length-value pair field.</w:t>
            </w:r>
          </w:p>
          <w:p w14:paraId="0A253AF4" w14:textId="77777777" w:rsidR="00796455" w:rsidRPr="007F2770" w:rsidRDefault="00796455" w:rsidP="00B03AC8">
            <w:pPr>
              <w:pStyle w:val="TAL"/>
            </w:pPr>
          </w:p>
          <w:p w14:paraId="51535A50" w14:textId="77777777" w:rsidR="00796455" w:rsidRPr="007F2770" w:rsidRDefault="00796455" w:rsidP="00B03AC8">
            <w:pPr>
              <w:pStyle w:val="TAL"/>
            </w:pPr>
            <w:r w:rsidRPr="007F2770">
              <w:t>For "S-NSSAI SST", the criterion value field shall be encoded as one octet SST field.</w:t>
            </w:r>
          </w:p>
          <w:p w14:paraId="05BC8755" w14:textId="77777777" w:rsidR="00796455" w:rsidRPr="007F2770" w:rsidRDefault="00796455" w:rsidP="00B03AC8">
            <w:pPr>
              <w:pStyle w:val="TAL"/>
            </w:pPr>
          </w:p>
          <w:p w14:paraId="2CA07A4F" w14:textId="77777777" w:rsidR="00796455" w:rsidRPr="007F2770" w:rsidRDefault="00796455" w:rsidP="00B03AC8">
            <w:pPr>
              <w:pStyle w:val="TAL"/>
            </w:pPr>
            <w:r w:rsidRPr="007F2770">
              <w:t>For "S-NSSAI SST and SD", the criterion value field shall be encoded as a sequence of one octet SST field and three octets SD field. The SST field shall be transmitted first.</w:t>
            </w:r>
          </w:p>
          <w:p w14:paraId="2380E58B" w14:textId="77777777" w:rsidR="00796455" w:rsidRPr="007F2770" w:rsidRDefault="00796455" w:rsidP="00B03AC8">
            <w:pPr>
              <w:pStyle w:val="TAL"/>
            </w:pPr>
          </w:p>
          <w:p w14:paraId="22F2CBDB" w14:textId="77777777" w:rsidR="00796455" w:rsidRPr="007F2770" w:rsidRDefault="00796455" w:rsidP="00B03AC8">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5783598A" w14:textId="77777777" w:rsidR="00796455" w:rsidRPr="007F2770" w:rsidRDefault="00796455" w:rsidP="00B03AC8">
            <w:pPr>
              <w:pStyle w:val="TAL"/>
            </w:pPr>
          </w:p>
          <w:p w14:paraId="650ED9D3" w14:textId="77777777" w:rsidR="00796455" w:rsidRPr="007F2770" w:rsidRDefault="00796455" w:rsidP="00B03AC8">
            <w:pPr>
              <w:pStyle w:val="TAL"/>
            </w:pPr>
            <w:r w:rsidRPr="007F2770">
              <w:t>The SST field contains SST of HPLMN's S-NSSAI.</w:t>
            </w:r>
          </w:p>
          <w:p w14:paraId="05C75390" w14:textId="77777777" w:rsidR="00796455" w:rsidRPr="007F2770" w:rsidRDefault="00796455" w:rsidP="00B03AC8">
            <w:pPr>
              <w:pStyle w:val="TAL"/>
            </w:pPr>
          </w:p>
          <w:p w14:paraId="4ADD81F8" w14:textId="77777777" w:rsidR="00796455" w:rsidRPr="007F2770" w:rsidRDefault="00796455" w:rsidP="00B03AC8">
            <w:pPr>
              <w:pStyle w:val="TAL"/>
            </w:pPr>
            <w:r w:rsidRPr="007F2770">
              <w:t>The SD field contains SD of HPLMN's S-NSSAI.</w:t>
            </w:r>
          </w:p>
          <w:p w14:paraId="2ECFEBF3" w14:textId="77777777" w:rsidR="00796455" w:rsidRPr="007F2770" w:rsidRDefault="00796455" w:rsidP="00B03AC8">
            <w:pPr>
              <w:pStyle w:val="TAL"/>
            </w:pPr>
          </w:p>
          <w:p w14:paraId="799B8F7B" w14:textId="3C9F94A3" w:rsidR="00796455" w:rsidRPr="007F2770" w:rsidRDefault="00796455" w:rsidP="00B03AC8">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796455" w:rsidRPr="007F2770" w14:paraId="4746C610" w14:textId="77777777" w:rsidTr="00B03AC8">
        <w:trPr>
          <w:cantSplit/>
          <w:jc w:val="center"/>
        </w:trPr>
        <w:tc>
          <w:tcPr>
            <w:tcW w:w="7094" w:type="dxa"/>
          </w:tcPr>
          <w:p w14:paraId="25C66614" w14:textId="77777777" w:rsidR="00796455" w:rsidRPr="007F2770" w:rsidRDefault="00796455" w:rsidP="00B03AC8">
            <w:pPr>
              <w:pStyle w:val="TAL"/>
            </w:pPr>
          </w:p>
        </w:tc>
      </w:tr>
      <w:tr w:rsidR="00796455" w:rsidRPr="007F2770" w14:paraId="65FFE283" w14:textId="77777777" w:rsidTr="00B03AC8">
        <w:trPr>
          <w:cantSplit/>
          <w:jc w:val="center"/>
        </w:trPr>
        <w:tc>
          <w:tcPr>
            <w:tcW w:w="7094" w:type="dxa"/>
          </w:tcPr>
          <w:p w14:paraId="01292184" w14:textId="77777777" w:rsidR="00796455" w:rsidRPr="007F2770" w:rsidRDefault="00796455" w:rsidP="00B03AC8">
            <w:pPr>
              <w:pStyle w:val="TAL"/>
            </w:pPr>
            <w:r w:rsidRPr="007F2770">
              <w:t>If the length of SOR-CMCI rule contents field indicates a length bigger than indicated in figure 9.11.3.51.8, receiving entity shll ignore any superfluous octets located at the end of the SOR-CMCI rule.</w:t>
            </w:r>
          </w:p>
          <w:p w14:paraId="21F7864B" w14:textId="77777777" w:rsidR="00796455" w:rsidRPr="007F2770" w:rsidRDefault="00796455" w:rsidP="00B03AC8">
            <w:pPr>
              <w:pStyle w:val="TAL"/>
            </w:pPr>
          </w:p>
          <w:p w14:paraId="2FE7ADB6" w14:textId="77777777" w:rsidR="00796455" w:rsidRPr="007F2770" w:rsidRDefault="00796455" w:rsidP="00B03AC8">
            <w:pPr>
              <w:pStyle w:val="TAL"/>
            </w:pPr>
            <w:r w:rsidRPr="007F2770">
              <w:t xml:space="preserve">The UE applies SOR-CMCI rules as described in </w:t>
            </w:r>
            <w:r w:rsidRPr="007F2770">
              <w:rPr>
                <w:lang w:eastAsia="ko-KR"/>
              </w:rPr>
              <w:t>3GPP TS 23.122 [5] annex C.</w:t>
            </w:r>
            <w:r w:rsidRPr="007F2770">
              <w:t xml:space="preserve"> </w:t>
            </w:r>
          </w:p>
        </w:tc>
      </w:tr>
    </w:tbl>
    <w:p w14:paraId="24A1B769" w14:textId="77777777" w:rsidR="00796455" w:rsidRPr="007F2770" w:rsidRDefault="00796455" w:rsidP="0079645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F4BCE" w:rsidRPr="007F2770" w14:paraId="5DD47854" w14:textId="77777777" w:rsidTr="00CA66DA">
        <w:trPr>
          <w:gridAfter w:val="1"/>
          <w:wAfter w:w="8" w:type="dxa"/>
          <w:jc w:val="center"/>
        </w:trPr>
        <w:tc>
          <w:tcPr>
            <w:tcW w:w="708" w:type="dxa"/>
            <w:gridSpan w:val="2"/>
            <w:tcBorders>
              <w:top w:val="nil"/>
              <w:left w:val="nil"/>
              <w:bottom w:val="single" w:sz="4" w:space="0" w:color="auto"/>
              <w:right w:val="nil"/>
            </w:tcBorders>
            <w:hideMark/>
          </w:tcPr>
          <w:p w14:paraId="7AE47C65" w14:textId="77777777" w:rsidR="009F4BCE" w:rsidRPr="007F2770" w:rsidRDefault="009F4BCE" w:rsidP="00CA66DA">
            <w:pPr>
              <w:pStyle w:val="TAC"/>
            </w:pPr>
            <w:r w:rsidRPr="007F2770">
              <w:lastRenderedPageBreak/>
              <w:t>8</w:t>
            </w:r>
          </w:p>
        </w:tc>
        <w:tc>
          <w:tcPr>
            <w:tcW w:w="709" w:type="dxa"/>
            <w:gridSpan w:val="2"/>
            <w:tcBorders>
              <w:top w:val="nil"/>
              <w:left w:val="nil"/>
              <w:bottom w:val="single" w:sz="4" w:space="0" w:color="auto"/>
              <w:right w:val="nil"/>
            </w:tcBorders>
            <w:hideMark/>
          </w:tcPr>
          <w:p w14:paraId="2A852BF9" w14:textId="77777777" w:rsidR="009F4BCE" w:rsidRPr="007F2770" w:rsidRDefault="009F4BCE" w:rsidP="00CA66DA">
            <w:pPr>
              <w:pStyle w:val="TAC"/>
            </w:pPr>
            <w:r w:rsidRPr="007F2770">
              <w:t>7</w:t>
            </w:r>
          </w:p>
        </w:tc>
        <w:tc>
          <w:tcPr>
            <w:tcW w:w="709" w:type="dxa"/>
            <w:gridSpan w:val="2"/>
            <w:tcBorders>
              <w:top w:val="nil"/>
              <w:left w:val="nil"/>
              <w:bottom w:val="single" w:sz="4" w:space="0" w:color="auto"/>
              <w:right w:val="nil"/>
            </w:tcBorders>
            <w:hideMark/>
          </w:tcPr>
          <w:p w14:paraId="51F4BDE8" w14:textId="77777777" w:rsidR="009F4BCE" w:rsidRPr="007F2770" w:rsidRDefault="009F4BCE" w:rsidP="00CA66DA">
            <w:pPr>
              <w:pStyle w:val="TAC"/>
            </w:pPr>
            <w:r w:rsidRPr="007F2770">
              <w:t>6</w:t>
            </w:r>
          </w:p>
        </w:tc>
        <w:tc>
          <w:tcPr>
            <w:tcW w:w="709" w:type="dxa"/>
            <w:gridSpan w:val="2"/>
            <w:tcBorders>
              <w:top w:val="nil"/>
              <w:left w:val="nil"/>
              <w:bottom w:val="single" w:sz="4" w:space="0" w:color="auto"/>
              <w:right w:val="nil"/>
            </w:tcBorders>
            <w:hideMark/>
          </w:tcPr>
          <w:p w14:paraId="35264DF1" w14:textId="77777777" w:rsidR="009F4BCE" w:rsidRPr="007F2770" w:rsidRDefault="009F4BCE" w:rsidP="00CA66DA">
            <w:pPr>
              <w:pStyle w:val="TAC"/>
            </w:pPr>
            <w:r w:rsidRPr="007F2770">
              <w:t>5</w:t>
            </w:r>
          </w:p>
        </w:tc>
        <w:tc>
          <w:tcPr>
            <w:tcW w:w="709" w:type="dxa"/>
            <w:gridSpan w:val="2"/>
            <w:tcBorders>
              <w:top w:val="nil"/>
              <w:left w:val="nil"/>
              <w:bottom w:val="single" w:sz="4" w:space="0" w:color="auto"/>
              <w:right w:val="nil"/>
            </w:tcBorders>
            <w:hideMark/>
          </w:tcPr>
          <w:p w14:paraId="1988D62B" w14:textId="77777777" w:rsidR="009F4BCE" w:rsidRPr="007F2770" w:rsidRDefault="009F4BCE" w:rsidP="00CA66DA">
            <w:pPr>
              <w:pStyle w:val="TAC"/>
            </w:pPr>
            <w:r w:rsidRPr="007F2770">
              <w:t>4</w:t>
            </w:r>
          </w:p>
        </w:tc>
        <w:tc>
          <w:tcPr>
            <w:tcW w:w="709" w:type="dxa"/>
            <w:gridSpan w:val="2"/>
            <w:tcBorders>
              <w:top w:val="nil"/>
              <w:left w:val="nil"/>
              <w:bottom w:val="single" w:sz="4" w:space="0" w:color="auto"/>
              <w:right w:val="nil"/>
            </w:tcBorders>
            <w:hideMark/>
          </w:tcPr>
          <w:p w14:paraId="318CEB44" w14:textId="77777777" w:rsidR="009F4BCE" w:rsidRPr="007F2770" w:rsidRDefault="009F4BCE" w:rsidP="00CA66DA">
            <w:pPr>
              <w:pStyle w:val="TAC"/>
            </w:pPr>
            <w:r w:rsidRPr="007F2770">
              <w:t>3</w:t>
            </w:r>
          </w:p>
        </w:tc>
        <w:tc>
          <w:tcPr>
            <w:tcW w:w="709" w:type="dxa"/>
            <w:gridSpan w:val="2"/>
            <w:tcBorders>
              <w:top w:val="nil"/>
              <w:left w:val="nil"/>
              <w:bottom w:val="single" w:sz="4" w:space="0" w:color="auto"/>
              <w:right w:val="nil"/>
            </w:tcBorders>
            <w:hideMark/>
          </w:tcPr>
          <w:p w14:paraId="062A59A9" w14:textId="77777777" w:rsidR="009F4BCE" w:rsidRPr="007F2770" w:rsidRDefault="009F4BCE" w:rsidP="00CA66DA">
            <w:pPr>
              <w:pStyle w:val="TAC"/>
            </w:pPr>
            <w:r w:rsidRPr="007F2770">
              <w:t>2</w:t>
            </w:r>
          </w:p>
        </w:tc>
        <w:tc>
          <w:tcPr>
            <w:tcW w:w="709" w:type="dxa"/>
            <w:gridSpan w:val="2"/>
            <w:tcBorders>
              <w:top w:val="nil"/>
              <w:left w:val="nil"/>
              <w:bottom w:val="single" w:sz="4" w:space="0" w:color="auto"/>
              <w:right w:val="nil"/>
            </w:tcBorders>
            <w:hideMark/>
          </w:tcPr>
          <w:p w14:paraId="21BE6696" w14:textId="77777777" w:rsidR="009F4BCE" w:rsidRPr="007F2770" w:rsidRDefault="009F4BCE" w:rsidP="00CA66DA">
            <w:pPr>
              <w:pStyle w:val="TAC"/>
            </w:pPr>
            <w:r w:rsidRPr="007F2770">
              <w:t>1</w:t>
            </w:r>
          </w:p>
        </w:tc>
        <w:tc>
          <w:tcPr>
            <w:tcW w:w="1416" w:type="dxa"/>
            <w:gridSpan w:val="2"/>
          </w:tcPr>
          <w:p w14:paraId="20725931" w14:textId="77777777" w:rsidR="009F4BCE" w:rsidRPr="007F2770" w:rsidRDefault="009F4BCE" w:rsidP="00CA66DA">
            <w:pPr>
              <w:pStyle w:val="TAL"/>
            </w:pPr>
          </w:p>
        </w:tc>
      </w:tr>
      <w:tr w:rsidR="009F4BCE" w:rsidRPr="007F2770" w14:paraId="51B210C2"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190BF4" w14:textId="77777777" w:rsidR="009F4BCE" w:rsidRPr="007F2770" w:rsidRDefault="009F4BCE" w:rsidP="00CA66DA">
            <w:pPr>
              <w:pStyle w:val="TAC"/>
            </w:pPr>
          </w:p>
          <w:p w14:paraId="4AEC5686" w14:textId="77777777" w:rsidR="009F4BCE" w:rsidRPr="007F2770" w:rsidRDefault="009F4BCE" w:rsidP="00CA66DA">
            <w:pPr>
              <w:pStyle w:val="TAC"/>
            </w:pPr>
            <w:r w:rsidRPr="007F2770">
              <w:t>Length of SOR-SNPN-SI contents</w:t>
            </w:r>
          </w:p>
        </w:tc>
        <w:tc>
          <w:tcPr>
            <w:tcW w:w="1416" w:type="dxa"/>
            <w:gridSpan w:val="2"/>
            <w:tcBorders>
              <w:top w:val="nil"/>
              <w:left w:val="single" w:sz="6" w:space="0" w:color="auto"/>
              <w:bottom w:val="nil"/>
              <w:right w:val="nil"/>
            </w:tcBorders>
          </w:tcPr>
          <w:p w14:paraId="67C02613" w14:textId="77777777" w:rsidR="009F4BCE" w:rsidRPr="007F2770" w:rsidRDefault="009F4BCE" w:rsidP="00CA66DA">
            <w:pPr>
              <w:pStyle w:val="TAL"/>
            </w:pPr>
            <w:r w:rsidRPr="007F2770">
              <w:t>octet (p+1)</w:t>
            </w:r>
          </w:p>
          <w:p w14:paraId="5181871C" w14:textId="77777777" w:rsidR="009F4BCE" w:rsidRPr="007F2770" w:rsidRDefault="009F4BCE" w:rsidP="00CA66DA">
            <w:pPr>
              <w:pStyle w:val="TAL"/>
            </w:pPr>
          </w:p>
          <w:p w14:paraId="71291FB3" w14:textId="77777777" w:rsidR="009F4BCE" w:rsidRPr="007F2770" w:rsidRDefault="009F4BCE" w:rsidP="00CA66DA">
            <w:pPr>
              <w:pStyle w:val="TAL"/>
            </w:pPr>
            <w:r w:rsidRPr="007F2770">
              <w:t>octet (p+2)</w:t>
            </w:r>
          </w:p>
        </w:tc>
      </w:tr>
      <w:tr w:rsidR="009F4BCE" w:rsidRPr="007F2770" w14:paraId="7C99ABD0" w14:textId="77777777" w:rsidTr="00CA66D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39D0B2" w14:textId="77777777" w:rsidR="009F4BCE" w:rsidRPr="007F2770" w:rsidRDefault="009F4BCE" w:rsidP="00CA66DA">
            <w:pPr>
              <w:pStyle w:val="TAC"/>
            </w:pPr>
            <w:r w:rsidRPr="007F2770">
              <w:t>0</w:t>
            </w:r>
          </w:p>
          <w:p w14:paraId="40081DEC"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70B7BC" w14:textId="77777777" w:rsidR="009F4BCE" w:rsidRPr="007F2770" w:rsidRDefault="009F4BCE" w:rsidP="00CA66DA">
            <w:pPr>
              <w:pStyle w:val="TAC"/>
            </w:pPr>
            <w:r w:rsidRPr="007F2770">
              <w:t>0</w:t>
            </w:r>
          </w:p>
          <w:p w14:paraId="09456857"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C07832" w14:textId="77777777" w:rsidR="009F4BCE" w:rsidRPr="007F2770" w:rsidRDefault="009F4BCE" w:rsidP="00CA66DA">
            <w:pPr>
              <w:pStyle w:val="TAC"/>
            </w:pPr>
            <w:r w:rsidRPr="007F2770">
              <w:t>0</w:t>
            </w:r>
          </w:p>
          <w:p w14:paraId="60CFDE8B"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199662C" w14:textId="77777777" w:rsidR="009F4BCE" w:rsidRPr="007F2770" w:rsidRDefault="009F4BCE" w:rsidP="00CA66DA">
            <w:pPr>
              <w:pStyle w:val="TAC"/>
            </w:pPr>
            <w:r w:rsidRPr="007F2770">
              <w:t>0</w:t>
            </w:r>
          </w:p>
          <w:p w14:paraId="14F15A23"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3E3A189" w14:textId="3951CBC5" w:rsidR="009F4BCE" w:rsidRPr="007F2770" w:rsidRDefault="009F4BCE" w:rsidP="00CA66DA">
            <w:pPr>
              <w:pStyle w:val="TAC"/>
            </w:pPr>
            <w:r w:rsidRPr="007F2770">
              <w:t>CLGI2</w:t>
            </w:r>
          </w:p>
        </w:tc>
        <w:tc>
          <w:tcPr>
            <w:tcW w:w="709" w:type="dxa"/>
            <w:gridSpan w:val="2"/>
            <w:tcBorders>
              <w:top w:val="single" w:sz="6" w:space="0" w:color="auto"/>
              <w:left w:val="single" w:sz="6" w:space="0" w:color="auto"/>
              <w:bottom w:val="single" w:sz="6" w:space="0" w:color="auto"/>
              <w:right w:val="single" w:sz="6" w:space="0" w:color="auto"/>
            </w:tcBorders>
            <w:hideMark/>
          </w:tcPr>
          <w:p w14:paraId="09C4645C" w14:textId="18A75AE6" w:rsidR="009F4BCE" w:rsidRPr="007F2770" w:rsidRDefault="009F4BCE" w:rsidP="00CA66DA">
            <w:pPr>
              <w:pStyle w:val="TAC"/>
            </w:pPr>
            <w:r w:rsidRPr="007F2770">
              <w:t>CLSI2</w:t>
            </w:r>
          </w:p>
        </w:tc>
        <w:tc>
          <w:tcPr>
            <w:tcW w:w="709" w:type="dxa"/>
            <w:gridSpan w:val="2"/>
            <w:tcBorders>
              <w:top w:val="single" w:sz="6" w:space="0" w:color="auto"/>
              <w:left w:val="single" w:sz="6" w:space="0" w:color="auto"/>
              <w:bottom w:val="single" w:sz="6" w:space="0" w:color="auto"/>
              <w:right w:val="single" w:sz="6" w:space="0" w:color="auto"/>
            </w:tcBorders>
            <w:hideMark/>
          </w:tcPr>
          <w:p w14:paraId="4E4AC967" w14:textId="77777777" w:rsidR="009F4BCE" w:rsidRPr="007F2770" w:rsidRDefault="009F4BCE" w:rsidP="00CA66DA">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261D6629" w14:textId="77777777" w:rsidR="009F4BCE" w:rsidRPr="007F2770" w:rsidRDefault="009F4BCE" w:rsidP="00CA66DA">
            <w:pPr>
              <w:pStyle w:val="TAC"/>
            </w:pPr>
            <w:r w:rsidRPr="007F2770">
              <w:t>CLSI</w:t>
            </w:r>
          </w:p>
        </w:tc>
        <w:tc>
          <w:tcPr>
            <w:tcW w:w="1416" w:type="dxa"/>
            <w:gridSpan w:val="2"/>
            <w:tcBorders>
              <w:top w:val="nil"/>
              <w:left w:val="single" w:sz="6" w:space="0" w:color="auto"/>
              <w:bottom w:val="nil"/>
              <w:right w:val="nil"/>
            </w:tcBorders>
            <w:hideMark/>
          </w:tcPr>
          <w:p w14:paraId="50E50265" w14:textId="77777777" w:rsidR="009F4BCE" w:rsidRPr="007F2770" w:rsidRDefault="009F4BCE" w:rsidP="00CA66DA">
            <w:pPr>
              <w:pStyle w:val="TAL"/>
            </w:pPr>
            <w:r w:rsidRPr="007F2770">
              <w:t>octet (p+3)</w:t>
            </w:r>
          </w:p>
        </w:tc>
      </w:tr>
      <w:tr w:rsidR="009F4BCE" w:rsidRPr="007F2770" w14:paraId="6884C976"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614393" w14:textId="77777777" w:rsidR="009F4BCE" w:rsidRPr="007F2770" w:rsidRDefault="009F4BCE" w:rsidP="00CA66DA">
            <w:pPr>
              <w:pStyle w:val="TAC"/>
            </w:pPr>
          </w:p>
          <w:p w14:paraId="646A1F5D" w14:textId="77777777" w:rsidR="009F4BCE" w:rsidRPr="007F2770" w:rsidRDefault="009F4BCE" w:rsidP="00CA66DA">
            <w:pPr>
              <w:pStyle w:val="TAC"/>
            </w:pPr>
            <w:r w:rsidRPr="007F2770">
              <w:t>CH controlled prioritized list of preferred SNPNs</w:t>
            </w:r>
          </w:p>
          <w:p w14:paraId="56421F21" w14:textId="77777777" w:rsidR="009F4BCE" w:rsidRPr="007F2770" w:rsidRDefault="009F4BCE" w:rsidP="00CA66DA">
            <w:pPr>
              <w:pStyle w:val="TAC"/>
            </w:pPr>
          </w:p>
        </w:tc>
        <w:tc>
          <w:tcPr>
            <w:tcW w:w="1416" w:type="dxa"/>
            <w:gridSpan w:val="2"/>
            <w:tcBorders>
              <w:top w:val="nil"/>
              <w:left w:val="single" w:sz="6" w:space="0" w:color="auto"/>
              <w:bottom w:val="nil"/>
              <w:right w:val="nil"/>
            </w:tcBorders>
          </w:tcPr>
          <w:p w14:paraId="41B127DB" w14:textId="77777777" w:rsidR="009F4BCE" w:rsidRPr="007F2770" w:rsidRDefault="009F4BCE" w:rsidP="00CA66DA">
            <w:pPr>
              <w:pStyle w:val="TAL"/>
            </w:pPr>
            <w:r w:rsidRPr="007F2770">
              <w:t>octet (p+4)*</w:t>
            </w:r>
          </w:p>
          <w:p w14:paraId="4452C17E" w14:textId="77777777" w:rsidR="009F4BCE" w:rsidRPr="007F2770" w:rsidRDefault="009F4BCE" w:rsidP="00CA66DA">
            <w:pPr>
              <w:pStyle w:val="TAL"/>
            </w:pPr>
          </w:p>
          <w:p w14:paraId="35D5DCCF" w14:textId="77777777" w:rsidR="009F4BCE" w:rsidRPr="007F2770" w:rsidRDefault="009F4BCE" w:rsidP="00CA66DA">
            <w:pPr>
              <w:pStyle w:val="TAL"/>
            </w:pPr>
            <w:r w:rsidRPr="007F2770">
              <w:t>octet t*</w:t>
            </w:r>
          </w:p>
        </w:tc>
      </w:tr>
      <w:tr w:rsidR="009F4BCE" w:rsidRPr="007F2770" w14:paraId="214138FB"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31B305" w14:textId="77777777" w:rsidR="009F4BCE" w:rsidRPr="007F2770" w:rsidRDefault="009F4BCE" w:rsidP="00CA66DA">
            <w:pPr>
              <w:pStyle w:val="TAC"/>
            </w:pPr>
          </w:p>
          <w:p w14:paraId="12ADAA06" w14:textId="77777777" w:rsidR="009F4BCE" w:rsidRPr="007F2770" w:rsidRDefault="009F4BCE" w:rsidP="00CA66DA">
            <w:pPr>
              <w:pStyle w:val="TAC"/>
            </w:pPr>
            <w:r w:rsidRPr="007F2770">
              <w:t>CH controlled prioritized list of GINs</w:t>
            </w:r>
          </w:p>
        </w:tc>
        <w:tc>
          <w:tcPr>
            <w:tcW w:w="1416" w:type="dxa"/>
            <w:gridSpan w:val="2"/>
            <w:tcBorders>
              <w:top w:val="nil"/>
              <w:left w:val="single" w:sz="6" w:space="0" w:color="auto"/>
              <w:bottom w:val="nil"/>
              <w:right w:val="nil"/>
            </w:tcBorders>
          </w:tcPr>
          <w:p w14:paraId="2B606E8A" w14:textId="77777777" w:rsidR="009F4BCE" w:rsidRPr="007F2770" w:rsidRDefault="009F4BCE" w:rsidP="00CA66DA">
            <w:pPr>
              <w:pStyle w:val="TAL"/>
            </w:pPr>
            <w:r w:rsidRPr="007F2770">
              <w:t>octet (t+1)*</w:t>
            </w:r>
          </w:p>
          <w:p w14:paraId="2D7D6D1D" w14:textId="77777777" w:rsidR="009F4BCE" w:rsidRPr="007F2770" w:rsidRDefault="009F4BCE" w:rsidP="00CA66DA">
            <w:pPr>
              <w:pStyle w:val="TAL"/>
            </w:pPr>
          </w:p>
          <w:p w14:paraId="3FCFC83A" w14:textId="77777777" w:rsidR="009F4BCE" w:rsidRPr="007F2770" w:rsidRDefault="009F4BCE" w:rsidP="00CA66DA">
            <w:pPr>
              <w:pStyle w:val="TAL"/>
            </w:pPr>
            <w:r w:rsidRPr="007F2770">
              <w:t>octet u*</w:t>
            </w:r>
          </w:p>
        </w:tc>
      </w:tr>
      <w:tr w:rsidR="009F4BCE" w:rsidRPr="007F2770" w14:paraId="789E95CE"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33BBD7" w14:textId="77777777" w:rsidR="009F4BCE" w:rsidRPr="007F2770" w:rsidRDefault="009F4BCE" w:rsidP="00CA66DA">
            <w:pPr>
              <w:pStyle w:val="TAC"/>
            </w:pPr>
          </w:p>
          <w:p w14:paraId="01BA0BF7" w14:textId="1A2A143D" w:rsidR="009F4BCE" w:rsidRPr="007F2770" w:rsidRDefault="009F4BCE" w:rsidP="00CA66DA">
            <w:pPr>
              <w:pStyle w:val="TAC"/>
            </w:pPr>
            <w:r w:rsidRPr="007F2770">
              <w:t>CH controlled prioritized list of preferred SNPNs for access for localized services in SNPN</w:t>
            </w:r>
          </w:p>
        </w:tc>
        <w:tc>
          <w:tcPr>
            <w:tcW w:w="1416" w:type="dxa"/>
            <w:gridSpan w:val="2"/>
            <w:tcBorders>
              <w:top w:val="nil"/>
              <w:left w:val="single" w:sz="6" w:space="0" w:color="auto"/>
              <w:bottom w:val="nil"/>
              <w:right w:val="nil"/>
            </w:tcBorders>
          </w:tcPr>
          <w:p w14:paraId="5969A293" w14:textId="77777777" w:rsidR="009F4BCE" w:rsidRPr="007F2770" w:rsidRDefault="009F4BCE" w:rsidP="00CA66DA">
            <w:pPr>
              <w:pStyle w:val="TAL"/>
            </w:pPr>
            <w:r w:rsidRPr="007F2770">
              <w:t>octet (u+1)*</w:t>
            </w:r>
          </w:p>
          <w:p w14:paraId="448EC2D0" w14:textId="77777777" w:rsidR="009F4BCE" w:rsidRPr="007F2770" w:rsidRDefault="009F4BCE" w:rsidP="00CA66DA">
            <w:pPr>
              <w:pStyle w:val="TAL"/>
            </w:pPr>
          </w:p>
          <w:p w14:paraId="33D47523" w14:textId="77777777" w:rsidR="009F4BCE" w:rsidRPr="007F2770" w:rsidRDefault="009F4BCE" w:rsidP="00CA66DA">
            <w:pPr>
              <w:pStyle w:val="TAL"/>
            </w:pPr>
            <w:r w:rsidRPr="007F2770">
              <w:t>octet v*</w:t>
            </w:r>
          </w:p>
        </w:tc>
      </w:tr>
      <w:tr w:rsidR="009F4BCE" w:rsidRPr="007F2770" w14:paraId="265E997C"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6E5F4B9" w14:textId="77777777" w:rsidR="009F4BCE" w:rsidRPr="007F2770" w:rsidRDefault="009F4BCE" w:rsidP="00CA66DA">
            <w:pPr>
              <w:pStyle w:val="TAC"/>
            </w:pPr>
          </w:p>
          <w:p w14:paraId="6EEA44D5" w14:textId="75135A96" w:rsidR="009F4BCE" w:rsidRPr="007F2770" w:rsidRDefault="009F4BCE" w:rsidP="00CA66DA">
            <w:pPr>
              <w:pStyle w:val="TAC"/>
            </w:pPr>
            <w:r w:rsidRPr="007F2770">
              <w:t xml:space="preserve">CH controlled prioritized list of </w:t>
            </w:r>
            <w:ins w:id="17" w:author="Author" w:date="2023-05-02T11:58:00Z">
              <w:r w:rsidR="0036521C">
                <w:t xml:space="preserve">preferred </w:t>
              </w:r>
            </w:ins>
            <w:r w:rsidRPr="007F2770">
              <w:t>GINs for access for localized services in SNPN</w:t>
            </w:r>
          </w:p>
        </w:tc>
        <w:tc>
          <w:tcPr>
            <w:tcW w:w="1416" w:type="dxa"/>
            <w:gridSpan w:val="2"/>
            <w:tcBorders>
              <w:top w:val="nil"/>
              <w:left w:val="single" w:sz="6" w:space="0" w:color="auto"/>
              <w:bottom w:val="nil"/>
              <w:right w:val="nil"/>
            </w:tcBorders>
          </w:tcPr>
          <w:p w14:paraId="2C5F8150" w14:textId="77777777" w:rsidR="009F4BCE" w:rsidRPr="007F2770" w:rsidRDefault="009F4BCE" w:rsidP="00CA66DA">
            <w:pPr>
              <w:pStyle w:val="TAL"/>
            </w:pPr>
            <w:r w:rsidRPr="007F2770">
              <w:t>octet (v+1)*</w:t>
            </w:r>
          </w:p>
          <w:p w14:paraId="66F09D1F" w14:textId="77777777" w:rsidR="009F4BCE" w:rsidRPr="007F2770" w:rsidRDefault="009F4BCE" w:rsidP="00CA66DA">
            <w:pPr>
              <w:pStyle w:val="TAL"/>
            </w:pPr>
          </w:p>
          <w:p w14:paraId="37C89DE8" w14:textId="77777777" w:rsidR="009F4BCE" w:rsidRPr="007F2770" w:rsidRDefault="009F4BCE" w:rsidP="00CA66DA">
            <w:pPr>
              <w:pStyle w:val="TAL"/>
            </w:pPr>
            <w:r w:rsidRPr="007F2770">
              <w:t>octet w*</w:t>
            </w:r>
          </w:p>
        </w:tc>
      </w:tr>
    </w:tbl>
    <w:p w14:paraId="1632F979" w14:textId="77777777" w:rsidR="009F4BCE" w:rsidRPr="007F2770" w:rsidRDefault="009F4BCE" w:rsidP="009F4BCE">
      <w:pPr>
        <w:pStyle w:val="TF"/>
      </w:pPr>
      <w:r w:rsidRPr="007F2770">
        <w:t>Figure 9.11.3.51.9: SOR-SNPN-SI</w:t>
      </w:r>
    </w:p>
    <w:p w14:paraId="27480BC9" w14:textId="77777777" w:rsidR="00250EFD" w:rsidRPr="007F2770" w:rsidRDefault="00250EFD" w:rsidP="00250EFD">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250EFD" w:rsidRPr="007F2770" w14:paraId="4DD84B64" w14:textId="77777777" w:rsidTr="00CA66DA">
        <w:trPr>
          <w:cantSplit/>
          <w:jc w:val="center"/>
        </w:trPr>
        <w:tc>
          <w:tcPr>
            <w:tcW w:w="7082" w:type="dxa"/>
            <w:gridSpan w:val="2"/>
            <w:tcBorders>
              <w:top w:val="single" w:sz="4" w:space="0" w:color="auto"/>
              <w:left w:val="single" w:sz="4" w:space="0" w:color="auto"/>
              <w:bottom w:val="nil"/>
              <w:right w:val="single" w:sz="4" w:space="0" w:color="auto"/>
            </w:tcBorders>
            <w:hideMark/>
          </w:tcPr>
          <w:p w14:paraId="11F8DBEA" w14:textId="77777777" w:rsidR="00250EFD" w:rsidRPr="007F2770" w:rsidRDefault="00250EFD" w:rsidP="00CA66DA">
            <w:pPr>
              <w:pStyle w:val="TAL"/>
            </w:pPr>
            <w:r w:rsidRPr="007F2770">
              <w:lastRenderedPageBreak/>
              <w:t>CH controlled prioritized list of preferred SNPNs indicator (CLSI) value (octet p+3, bit 1)</w:t>
            </w:r>
          </w:p>
          <w:p w14:paraId="131954D6" w14:textId="77777777" w:rsidR="00250EFD" w:rsidRPr="007F2770" w:rsidRDefault="00250EFD" w:rsidP="00CA66DA">
            <w:pPr>
              <w:pStyle w:val="TAL"/>
            </w:pPr>
            <w:r w:rsidRPr="007F2770">
              <w:t>Bit</w:t>
            </w:r>
          </w:p>
        </w:tc>
      </w:tr>
      <w:tr w:rsidR="00250EFD" w:rsidRPr="007F2770" w14:paraId="597660AC"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7DD11743" w14:textId="77777777" w:rsidR="00250EFD" w:rsidRPr="007F2770" w:rsidRDefault="00250EFD" w:rsidP="00CA66DA">
            <w:pPr>
              <w:pStyle w:val="TAL"/>
              <w:rPr>
                <w:b/>
                <w:bCs/>
              </w:rPr>
            </w:pPr>
            <w:r w:rsidRPr="007F2770">
              <w:rPr>
                <w:b/>
                <w:bCs/>
              </w:rPr>
              <w:t>1</w:t>
            </w:r>
          </w:p>
        </w:tc>
      </w:tr>
      <w:tr w:rsidR="00250EFD" w:rsidRPr="007F2770" w14:paraId="508F45EA" w14:textId="77777777" w:rsidTr="00CA66DA">
        <w:trPr>
          <w:cantSplit/>
          <w:jc w:val="center"/>
        </w:trPr>
        <w:tc>
          <w:tcPr>
            <w:tcW w:w="204" w:type="dxa"/>
            <w:tcBorders>
              <w:top w:val="nil"/>
              <w:left w:val="single" w:sz="4" w:space="0" w:color="auto"/>
              <w:bottom w:val="nil"/>
              <w:right w:val="nil"/>
            </w:tcBorders>
            <w:hideMark/>
          </w:tcPr>
          <w:p w14:paraId="2D677FBA" w14:textId="77777777" w:rsidR="00250EFD" w:rsidRPr="007F2770" w:rsidRDefault="00250EFD" w:rsidP="00CA66DA">
            <w:pPr>
              <w:pStyle w:val="TAC"/>
            </w:pPr>
            <w:r w:rsidRPr="007F2770">
              <w:t>0</w:t>
            </w:r>
          </w:p>
        </w:tc>
        <w:tc>
          <w:tcPr>
            <w:tcW w:w="6878" w:type="dxa"/>
            <w:tcBorders>
              <w:top w:val="nil"/>
              <w:left w:val="nil"/>
              <w:bottom w:val="nil"/>
              <w:right w:val="single" w:sz="4" w:space="0" w:color="auto"/>
            </w:tcBorders>
            <w:hideMark/>
          </w:tcPr>
          <w:p w14:paraId="769BC2DB" w14:textId="77777777" w:rsidR="00250EFD" w:rsidRPr="007F2770" w:rsidRDefault="00250EFD" w:rsidP="00CA66DA">
            <w:pPr>
              <w:pStyle w:val="TAL"/>
            </w:pPr>
            <w:r w:rsidRPr="007F2770">
              <w:t>CH controlled prioritized list of preferred SNPNs absent</w:t>
            </w:r>
          </w:p>
        </w:tc>
      </w:tr>
      <w:tr w:rsidR="00250EFD" w:rsidRPr="007F2770" w14:paraId="5EE9087B" w14:textId="77777777" w:rsidTr="00CA66DA">
        <w:trPr>
          <w:cantSplit/>
          <w:jc w:val="center"/>
        </w:trPr>
        <w:tc>
          <w:tcPr>
            <w:tcW w:w="204" w:type="dxa"/>
            <w:tcBorders>
              <w:top w:val="nil"/>
              <w:left w:val="single" w:sz="4" w:space="0" w:color="auto"/>
              <w:bottom w:val="nil"/>
              <w:right w:val="nil"/>
            </w:tcBorders>
            <w:hideMark/>
          </w:tcPr>
          <w:p w14:paraId="237A13AD" w14:textId="77777777" w:rsidR="00250EFD" w:rsidRPr="007F2770" w:rsidRDefault="00250EFD" w:rsidP="00CA66DA">
            <w:pPr>
              <w:pStyle w:val="TAC"/>
            </w:pPr>
            <w:r w:rsidRPr="007F2770">
              <w:t>1</w:t>
            </w:r>
          </w:p>
        </w:tc>
        <w:tc>
          <w:tcPr>
            <w:tcW w:w="6878" w:type="dxa"/>
            <w:tcBorders>
              <w:top w:val="nil"/>
              <w:left w:val="nil"/>
              <w:bottom w:val="nil"/>
              <w:right w:val="single" w:sz="4" w:space="0" w:color="auto"/>
            </w:tcBorders>
            <w:hideMark/>
          </w:tcPr>
          <w:p w14:paraId="1D519C61" w14:textId="77777777" w:rsidR="00250EFD" w:rsidRPr="007F2770" w:rsidRDefault="00250EFD" w:rsidP="00CA66DA">
            <w:pPr>
              <w:pStyle w:val="TAL"/>
            </w:pPr>
            <w:r w:rsidRPr="007F2770">
              <w:t>CH controlled prioritized list of preferred SNPNs present</w:t>
            </w:r>
          </w:p>
        </w:tc>
      </w:tr>
      <w:tr w:rsidR="00250EFD" w:rsidRPr="007F2770" w14:paraId="26AAC133" w14:textId="77777777" w:rsidTr="00CA66DA">
        <w:trPr>
          <w:cantSplit/>
          <w:jc w:val="center"/>
        </w:trPr>
        <w:tc>
          <w:tcPr>
            <w:tcW w:w="7082" w:type="dxa"/>
            <w:gridSpan w:val="2"/>
            <w:tcBorders>
              <w:top w:val="nil"/>
              <w:left w:val="single" w:sz="4" w:space="0" w:color="auto"/>
              <w:bottom w:val="nil"/>
              <w:right w:val="single" w:sz="4" w:space="0" w:color="auto"/>
            </w:tcBorders>
          </w:tcPr>
          <w:p w14:paraId="2CF74F52" w14:textId="77777777" w:rsidR="00250EFD" w:rsidRPr="007F2770" w:rsidRDefault="00250EFD" w:rsidP="00CA66DA">
            <w:pPr>
              <w:pStyle w:val="TAL"/>
            </w:pPr>
          </w:p>
        </w:tc>
      </w:tr>
      <w:tr w:rsidR="00250EFD" w:rsidRPr="007F2770" w14:paraId="66E0A18D"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7FC29525" w14:textId="77777777" w:rsidR="00250EFD" w:rsidRPr="007F2770" w:rsidRDefault="00250EFD" w:rsidP="00CA66DA">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250EFD" w:rsidRPr="007F2770" w14:paraId="431A937A" w14:textId="77777777" w:rsidTr="00CA66DA">
        <w:trPr>
          <w:cantSplit/>
          <w:jc w:val="center"/>
        </w:trPr>
        <w:tc>
          <w:tcPr>
            <w:tcW w:w="7082" w:type="dxa"/>
            <w:gridSpan w:val="2"/>
            <w:tcBorders>
              <w:top w:val="nil"/>
              <w:left w:val="single" w:sz="4" w:space="0" w:color="auto"/>
              <w:bottom w:val="nil"/>
              <w:right w:val="single" w:sz="4" w:space="0" w:color="auto"/>
            </w:tcBorders>
          </w:tcPr>
          <w:p w14:paraId="52A29AD4" w14:textId="77777777" w:rsidR="00250EFD" w:rsidRPr="007F2770" w:rsidRDefault="00250EFD" w:rsidP="00CA66DA">
            <w:pPr>
              <w:pStyle w:val="TAL"/>
            </w:pPr>
          </w:p>
        </w:tc>
      </w:tr>
      <w:tr w:rsidR="00250EFD" w:rsidRPr="007F2770" w14:paraId="02CD1EFA"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6D988EB4" w14:textId="77777777" w:rsidR="00250EFD" w:rsidRPr="007F2770" w:rsidRDefault="00250EFD" w:rsidP="00CA66DA">
            <w:pPr>
              <w:pStyle w:val="TAL"/>
            </w:pPr>
            <w:r w:rsidRPr="007F2770">
              <w:t>CH controlled prioritized list of GINs indicator (CLGI) value (octet p+3, bit 2)</w:t>
            </w:r>
          </w:p>
          <w:p w14:paraId="10A77200" w14:textId="77777777" w:rsidR="00250EFD" w:rsidRPr="007F2770" w:rsidRDefault="00250EFD" w:rsidP="00CA66DA">
            <w:pPr>
              <w:pStyle w:val="TAL"/>
            </w:pPr>
            <w:r w:rsidRPr="007F2770">
              <w:t>Bit</w:t>
            </w:r>
          </w:p>
        </w:tc>
      </w:tr>
      <w:tr w:rsidR="00250EFD" w:rsidRPr="007F2770" w14:paraId="752A097A"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122A2069" w14:textId="77777777" w:rsidR="00250EFD" w:rsidRPr="007F2770" w:rsidRDefault="00250EFD" w:rsidP="00CA66DA">
            <w:pPr>
              <w:pStyle w:val="TAL"/>
              <w:rPr>
                <w:b/>
                <w:bCs/>
              </w:rPr>
            </w:pPr>
            <w:r w:rsidRPr="007F2770">
              <w:rPr>
                <w:b/>
                <w:bCs/>
              </w:rPr>
              <w:t>2</w:t>
            </w:r>
          </w:p>
        </w:tc>
      </w:tr>
      <w:tr w:rsidR="00250EFD" w:rsidRPr="007F2770" w14:paraId="0042ED63" w14:textId="77777777" w:rsidTr="00CA66DA">
        <w:trPr>
          <w:cantSplit/>
          <w:jc w:val="center"/>
        </w:trPr>
        <w:tc>
          <w:tcPr>
            <w:tcW w:w="204" w:type="dxa"/>
            <w:tcBorders>
              <w:top w:val="nil"/>
              <w:left w:val="single" w:sz="4" w:space="0" w:color="auto"/>
              <w:bottom w:val="nil"/>
              <w:right w:val="nil"/>
            </w:tcBorders>
            <w:hideMark/>
          </w:tcPr>
          <w:p w14:paraId="68BA7A0A" w14:textId="77777777" w:rsidR="00250EFD" w:rsidRPr="007F2770" w:rsidRDefault="00250EFD" w:rsidP="00CA66DA">
            <w:pPr>
              <w:pStyle w:val="TAC"/>
            </w:pPr>
            <w:r w:rsidRPr="007F2770">
              <w:t>0</w:t>
            </w:r>
          </w:p>
        </w:tc>
        <w:tc>
          <w:tcPr>
            <w:tcW w:w="6878" w:type="dxa"/>
            <w:tcBorders>
              <w:top w:val="nil"/>
              <w:left w:val="nil"/>
              <w:bottom w:val="nil"/>
              <w:right w:val="single" w:sz="4" w:space="0" w:color="auto"/>
            </w:tcBorders>
            <w:hideMark/>
          </w:tcPr>
          <w:p w14:paraId="54E8C10D" w14:textId="77777777" w:rsidR="00250EFD" w:rsidRPr="007F2770" w:rsidRDefault="00250EFD" w:rsidP="00CA66DA">
            <w:pPr>
              <w:pStyle w:val="TAL"/>
            </w:pPr>
            <w:r w:rsidRPr="007F2770">
              <w:t>CH controlled prioritized list of GINs absent</w:t>
            </w:r>
          </w:p>
        </w:tc>
      </w:tr>
      <w:tr w:rsidR="00250EFD" w:rsidRPr="007F2770" w14:paraId="07D85425" w14:textId="77777777" w:rsidTr="00CA66DA">
        <w:trPr>
          <w:cantSplit/>
          <w:jc w:val="center"/>
        </w:trPr>
        <w:tc>
          <w:tcPr>
            <w:tcW w:w="204" w:type="dxa"/>
            <w:tcBorders>
              <w:top w:val="nil"/>
              <w:left w:val="single" w:sz="4" w:space="0" w:color="auto"/>
              <w:bottom w:val="nil"/>
              <w:right w:val="nil"/>
            </w:tcBorders>
            <w:hideMark/>
          </w:tcPr>
          <w:p w14:paraId="2299A464" w14:textId="77777777" w:rsidR="00250EFD" w:rsidRPr="007F2770" w:rsidRDefault="00250EFD" w:rsidP="00CA66DA">
            <w:pPr>
              <w:pStyle w:val="TAC"/>
            </w:pPr>
            <w:r w:rsidRPr="007F2770">
              <w:t>1</w:t>
            </w:r>
          </w:p>
        </w:tc>
        <w:tc>
          <w:tcPr>
            <w:tcW w:w="6878" w:type="dxa"/>
            <w:tcBorders>
              <w:top w:val="nil"/>
              <w:left w:val="nil"/>
              <w:bottom w:val="nil"/>
              <w:right w:val="single" w:sz="4" w:space="0" w:color="auto"/>
            </w:tcBorders>
            <w:hideMark/>
          </w:tcPr>
          <w:p w14:paraId="7B44575C" w14:textId="77777777" w:rsidR="00250EFD" w:rsidRPr="007F2770" w:rsidRDefault="00250EFD" w:rsidP="00CA66DA">
            <w:pPr>
              <w:pStyle w:val="TAL"/>
            </w:pPr>
            <w:r w:rsidRPr="007F2770">
              <w:t>CH controlled prioritized list of GINs present</w:t>
            </w:r>
          </w:p>
        </w:tc>
      </w:tr>
      <w:tr w:rsidR="00250EFD" w:rsidRPr="007F2770" w14:paraId="2FE58E6D" w14:textId="77777777" w:rsidTr="00CA66DA">
        <w:trPr>
          <w:cantSplit/>
          <w:jc w:val="center"/>
        </w:trPr>
        <w:tc>
          <w:tcPr>
            <w:tcW w:w="7082" w:type="dxa"/>
            <w:gridSpan w:val="2"/>
            <w:tcBorders>
              <w:top w:val="nil"/>
              <w:left w:val="single" w:sz="4" w:space="0" w:color="auto"/>
              <w:bottom w:val="nil"/>
              <w:right w:val="single" w:sz="4" w:space="0" w:color="auto"/>
            </w:tcBorders>
          </w:tcPr>
          <w:p w14:paraId="1120BC54" w14:textId="77777777" w:rsidR="00250EFD" w:rsidRPr="007F2770" w:rsidRDefault="00250EFD" w:rsidP="00CA66DA">
            <w:pPr>
              <w:pStyle w:val="TAL"/>
            </w:pPr>
          </w:p>
        </w:tc>
      </w:tr>
      <w:tr w:rsidR="00250EFD" w:rsidRPr="007F2770" w14:paraId="4D8E1059"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1495B003" w14:textId="77777777" w:rsidR="00250EFD" w:rsidRPr="007F2770" w:rsidRDefault="00250EFD" w:rsidP="00CA66DA">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250EFD" w:rsidRPr="007F2770" w14:paraId="0B67FCCD" w14:textId="77777777" w:rsidTr="00CA66DA">
        <w:trPr>
          <w:cantSplit/>
          <w:jc w:val="center"/>
        </w:trPr>
        <w:tc>
          <w:tcPr>
            <w:tcW w:w="7082" w:type="dxa"/>
            <w:gridSpan w:val="2"/>
            <w:tcBorders>
              <w:top w:val="nil"/>
              <w:left w:val="single" w:sz="4" w:space="0" w:color="auto"/>
              <w:bottom w:val="nil"/>
              <w:right w:val="single" w:sz="4" w:space="0" w:color="auto"/>
            </w:tcBorders>
          </w:tcPr>
          <w:p w14:paraId="5E15F515" w14:textId="77777777" w:rsidR="00250EFD" w:rsidRPr="007F2770" w:rsidRDefault="00250EFD" w:rsidP="00CA66DA">
            <w:pPr>
              <w:pStyle w:val="TAL"/>
            </w:pPr>
          </w:p>
        </w:tc>
      </w:tr>
      <w:tr w:rsidR="00250EFD" w:rsidRPr="007F2770" w14:paraId="30DFA402" w14:textId="77777777" w:rsidTr="00CA66DA">
        <w:trPr>
          <w:cantSplit/>
          <w:jc w:val="center"/>
        </w:trPr>
        <w:tc>
          <w:tcPr>
            <w:tcW w:w="7082" w:type="dxa"/>
            <w:gridSpan w:val="2"/>
            <w:tcBorders>
              <w:top w:val="nil"/>
              <w:left w:val="single" w:sz="4" w:space="0" w:color="auto"/>
              <w:bottom w:val="nil"/>
              <w:right w:val="single" w:sz="4" w:space="0" w:color="auto"/>
            </w:tcBorders>
          </w:tcPr>
          <w:p w14:paraId="2F59F39B" w14:textId="50F92E79" w:rsidR="00250EFD" w:rsidRPr="007F2770" w:rsidRDefault="00250EFD" w:rsidP="00CA66DA">
            <w:pPr>
              <w:pStyle w:val="TAL"/>
            </w:pPr>
            <w:r w:rsidRPr="007F2770">
              <w:t>CH controlled prioritized list of preferred SNPNs for access for localized services in SNPN indicator (CLSI2) value (octet p+3, bit 3)</w:t>
            </w:r>
          </w:p>
          <w:p w14:paraId="28E33E74" w14:textId="77777777" w:rsidR="00250EFD" w:rsidRPr="007F2770" w:rsidRDefault="00250EFD" w:rsidP="00CA66DA">
            <w:pPr>
              <w:pStyle w:val="TAL"/>
            </w:pPr>
            <w:r w:rsidRPr="007F2770">
              <w:t>Bit</w:t>
            </w:r>
          </w:p>
        </w:tc>
      </w:tr>
      <w:tr w:rsidR="00250EFD" w:rsidRPr="007F2770" w14:paraId="3AF9B5AF" w14:textId="77777777" w:rsidTr="00CA66DA">
        <w:trPr>
          <w:cantSplit/>
          <w:jc w:val="center"/>
        </w:trPr>
        <w:tc>
          <w:tcPr>
            <w:tcW w:w="7082" w:type="dxa"/>
            <w:gridSpan w:val="2"/>
            <w:tcBorders>
              <w:top w:val="nil"/>
              <w:left w:val="single" w:sz="4" w:space="0" w:color="auto"/>
              <w:bottom w:val="nil"/>
              <w:right w:val="single" w:sz="4" w:space="0" w:color="auto"/>
            </w:tcBorders>
          </w:tcPr>
          <w:p w14:paraId="0EA3BF97" w14:textId="77777777" w:rsidR="00250EFD" w:rsidRPr="007F2770" w:rsidRDefault="00250EFD" w:rsidP="00CA66DA">
            <w:pPr>
              <w:pStyle w:val="TAL"/>
              <w:rPr>
                <w:b/>
                <w:bCs/>
              </w:rPr>
            </w:pPr>
            <w:r w:rsidRPr="007F2770">
              <w:rPr>
                <w:b/>
                <w:bCs/>
              </w:rPr>
              <w:t>3</w:t>
            </w:r>
          </w:p>
        </w:tc>
      </w:tr>
      <w:tr w:rsidR="00250EFD" w:rsidRPr="007F2770" w14:paraId="62C853CC" w14:textId="77777777" w:rsidTr="00CA66DA">
        <w:trPr>
          <w:cantSplit/>
          <w:jc w:val="center"/>
        </w:trPr>
        <w:tc>
          <w:tcPr>
            <w:tcW w:w="204" w:type="dxa"/>
            <w:tcBorders>
              <w:top w:val="nil"/>
              <w:left w:val="single" w:sz="4" w:space="0" w:color="auto"/>
              <w:bottom w:val="nil"/>
              <w:right w:val="nil"/>
            </w:tcBorders>
            <w:hideMark/>
          </w:tcPr>
          <w:p w14:paraId="18BBCC66" w14:textId="77777777" w:rsidR="00250EFD" w:rsidRPr="007F2770" w:rsidRDefault="00250EFD" w:rsidP="00CA66DA">
            <w:pPr>
              <w:pStyle w:val="TAC"/>
            </w:pPr>
            <w:r w:rsidRPr="007F2770">
              <w:t>0</w:t>
            </w:r>
          </w:p>
        </w:tc>
        <w:tc>
          <w:tcPr>
            <w:tcW w:w="6878" w:type="dxa"/>
            <w:tcBorders>
              <w:top w:val="nil"/>
              <w:left w:val="nil"/>
              <w:bottom w:val="nil"/>
              <w:right w:val="single" w:sz="4" w:space="0" w:color="auto"/>
            </w:tcBorders>
            <w:hideMark/>
          </w:tcPr>
          <w:p w14:paraId="779D2604" w14:textId="22F1B693" w:rsidR="00250EFD" w:rsidRPr="007F2770" w:rsidRDefault="00250EFD" w:rsidP="00CA66DA">
            <w:pPr>
              <w:pStyle w:val="TAL"/>
            </w:pPr>
            <w:r w:rsidRPr="007F2770">
              <w:t>CH controlled prioritized list of preferred SNPNs for access for localized services in SNPN absent</w:t>
            </w:r>
          </w:p>
        </w:tc>
      </w:tr>
      <w:tr w:rsidR="00250EFD" w:rsidRPr="007F2770" w14:paraId="17184FEF" w14:textId="77777777" w:rsidTr="00CA66DA">
        <w:trPr>
          <w:cantSplit/>
          <w:jc w:val="center"/>
        </w:trPr>
        <w:tc>
          <w:tcPr>
            <w:tcW w:w="204" w:type="dxa"/>
            <w:tcBorders>
              <w:top w:val="nil"/>
              <w:left w:val="single" w:sz="4" w:space="0" w:color="auto"/>
              <w:bottom w:val="nil"/>
              <w:right w:val="nil"/>
            </w:tcBorders>
          </w:tcPr>
          <w:p w14:paraId="3A43AC20" w14:textId="77777777" w:rsidR="00250EFD" w:rsidRPr="007F2770" w:rsidRDefault="00250EFD" w:rsidP="00CA66DA">
            <w:pPr>
              <w:pStyle w:val="TAC"/>
            </w:pPr>
            <w:r w:rsidRPr="007F2770">
              <w:t>1</w:t>
            </w:r>
          </w:p>
        </w:tc>
        <w:tc>
          <w:tcPr>
            <w:tcW w:w="6878" w:type="dxa"/>
            <w:tcBorders>
              <w:top w:val="nil"/>
              <w:left w:val="nil"/>
              <w:bottom w:val="nil"/>
              <w:right w:val="single" w:sz="4" w:space="0" w:color="auto"/>
            </w:tcBorders>
          </w:tcPr>
          <w:p w14:paraId="512F1A7F" w14:textId="4A92F136" w:rsidR="00250EFD" w:rsidRPr="007F2770" w:rsidRDefault="00250EFD" w:rsidP="00CA66DA">
            <w:pPr>
              <w:pStyle w:val="TAL"/>
            </w:pPr>
            <w:r w:rsidRPr="007F2770">
              <w:t>CH controlled prioritized list of preferred SNPNs for access for localized services in SNPN present</w:t>
            </w:r>
          </w:p>
        </w:tc>
      </w:tr>
      <w:tr w:rsidR="00250EFD" w:rsidRPr="007F2770" w14:paraId="3499B811" w14:textId="77777777" w:rsidTr="00CA66DA">
        <w:trPr>
          <w:cantSplit/>
          <w:jc w:val="center"/>
        </w:trPr>
        <w:tc>
          <w:tcPr>
            <w:tcW w:w="7082" w:type="dxa"/>
            <w:gridSpan w:val="2"/>
            <w:tcBorders>
              <w:top w:val="nil"/>
              <w:left w:val="single" w:sz="4" w:space="0" w:color="auto"/>
              <w:bottom w:val="nil"/>
              <w:right w:val="single" w:sz="4" w:space="0" w:color="auto"/>
            </w:tcBorders>
          </w:tcPr>
          <w:p w14:paraId="1ABF367A" w14:textId="77777777" w:rsidR="00250EFD" w:rsidRPr="007F2770" w:rsidRDefault="00250EFD" w:rsidP="00CA66DA">
            <w:pPr>
              <w:pStyle w:val="TAL"/>
            </w:pPr>
          </w:p>
        </w:tc>
      </w:tr>
      <w:tr w:rsidR="00250EFD" w:rsidRPr="007F2770" w14:paraId="4B4D05E0" w14:textId="77777777" w:rsidTr="00CA66DA">
        <w:trPr>
          <w:cantSplit/>
          <w:jc w:val="center"/>
        </w:trPr>
        <w:tc>
          <w:tcPr>
            <w:tcW w:w="7082" w:type="dxa"/>
            <w:gridSpan w:val="2"/>
            <w:tcBorders>
              <w:top w:val="nil"/>
              <w:left w:val="single" w:sz="4" w:space="0" w:color="auto"/>
              <w:bottom w:val="nil"/>
              <w:right w:val="single" w:sz="4" w:space="0" w:color="auto"/>
            </w:tcBorders>
          </w:tcPr>
          <w:p w14:paraId="0837448A" w14:textId="17CD1F3F" w:rsidR="00250EFD" w:rsidRPr="007F2770" w:rsidRDefault="00250EFD" w:rsidP="00CA66DA">
            <w:pPr>
              <w:pStyle w:val="TAL"/>
            </w:pPr>
            <w:r w:rsidRPr="007F2770">
              <w:t>If the CLSI2 bit is set to "</w:t>
            </w:r>
            <w:del w:id="18" w:author="Author" w:date="2023-05-02T12:04:00Z">
              <w:r w:rsidRPr="007F2770" w:rsidDel="00A84A2A">
                <w:delText xml:space="preserve"> </w:delText>
              </w:r>
            </w:del>
            <w:r w:rsidRPr="007F2770">
              <w:t>CH controlled prioritized list of preferred SNPNs for access for localized services in SNPN present", the CH controlled prioritized list of preferred SNPNs</w:t>
            </w:r>
            <w:ins w:id="19" w:author="Author" w:date="2023-05-02T11:51:00Z">
              <w:r w:rsidR="00F221DC" w:rsidRPr="007F2770">
                <w:t xml:space="preserve"> for access</w:t>
              </w:r>
            </w:ins>
            <w:ins w:id="20" w:author="Ericsson User, v01" w:date="2023-05-23T22:51:00Z">
              <w:r w:rsidR="00A83A7D">
                <w:t xml:space="preserve"> for</w:t>
              </w:r>
            </w:ins>
            <w:ins w:id="21" w:author="Author" w:date="2023-05-02T11:51:00Z">
              <w:r w:rsidR="00F221DC" w:rsidRPr="007F2770">
                <w:t xml:space="preserve"> localized services in SNPN</w:t>
              </w:r>
            </w:ins>
            <w:r w:rsidRPr="007F2770">
              <w:t xml:space="preserve"> field is present. If the CLSI2 bit is set to " CH controlled prioritized list of preferred SNPNs for access for localized services in SNPN absent", the CH controlled prioritized list of preferred SNPNs</w:t>
            </w:r>
            <w:ins w:id="22" w:author="Author" w:date="2023-05-02T11:51:00Z">
              <w:r w:rsidR="00F221DC" w:rsidRPr="007F2770">
                <w:t xml:space="preserve"> for access </w:t>
              </w:r>
            </w:ins>
            <w:ins w:id="23" w:author="Ericsson User, v01" w:date="2023-05-23T22:51:00Z">
              <w:r w:rsidR="00A83A7D">
                <w:t xml:space="preserve">for </w:t>
              </w:r>
            </w:ins>
            <w:ins w:id="24" w:author="Author" w:date="2023-05-02T11:51:00Z">
              <w:r w:rsidR="00F221DC" w:rsidRPr="007F2770">
                <w:t>localized services in SNPN</w:t>
              </w:r>
            </w:ins>
            <w:r w:rsidRPr="007F2770">
              <w:t xml:space="preserve"> field is absent.</w:t>
            </w:r>
          </w:p>
        </w:tc>
      </w:tr>
      <w:tr w:rsidR="00250EFD" w:rsidRPr="007F2770" w14:paraId="13EFD352" w14:textId="77777777" w:rsidTr="00CA66DA">
        <w:trPr>
          <w:cantSplit/>
          <w:jc w:val="center"/>
        </w:trPr>
        <w:tc>
          <w:tcPr>
            <w:tcW w:w="7082" w:type="dxa"/>
            <w:gridSpan w:val="2"/>
            <w:tcBorders>
              <w:top w:val="nil"/>
              <w:left w:val="single" w:sz="4" w:space="0" w:color="auto"/>
              <w:bottom w:val="nil"/>
              <w:right w:val="single" w:sz="4" w:space="0" w:color="auto"/>
            </w:tcBorders>
          </w:tcPr>
          <w:p w14:paraId="64E72E80" w14:textId="77777777" w:rsidR="00250EFD" w:rsidRPr="007F2770" w:rsidRDefault="00250EFD" w:rsidP="00CA66DA">
            <w:pPr>
              <w:pStyle w:val="TAL"/>
            </w:pPr>
          </w:p>
        </w:tc>
      </w:tr>
      <w:tr w:rsidR="00250EFD" w:rsidRPr="007F2770" w14:paraId="17BCA427" w14:textId="77777777" w:rsidTr="00CA66DA">
        <w:trPr>
          <w:cantSplit/>
          <w:jc w:val="center"/>
        </w:trPr>
        <w:tc>
          <w:tcPr>
            <w:tcW w:w="7082" w:type="dxa"/>
            <w:gridSpan w:val="2"/>
            <w:tcBorders>
              <w:top w:val="nil"/>
              <w:left w:val="single" w:sz="4" w:space="0" w:color="auto"/>
              <w:bottom w:val="nil"/>
              <w:right w:val="single" w:sz="4" w:space="0" w:color="auto"/>
            </w:tcBorders>
          </w:tcPr>
          <w:p w14:paraId="728ABD10" w14:textId="2B1A4871" w:rsidR="00250EFD" w:rsidRPr="007F2770" w:rsidRDefault="00250EFD" w:rsidP="00CA66DA">
            <w:pPr>
              <w:pStyle w:val="TAL"/>
            </w:pPr>
            <w:r w:rsidRPr="007F2770">
              <w:t xml:space="preserve">CH controlled prioritized list of </w:t>
            </w:r>
            <w:ins w:id="25" w:author="Author" w:date="2023-05-02T11:58:00Z">
              <w:r w:rsidR="0036521C">
                <w:t xml:space="preserve">preferred </w:t>
              </w:r>
            </w:ins>
            <w:r w:rsidRPr="007F2770">
              <w:t>GINs for access for localized services in SNPN indicator (CLGI2) value (octet p+3, bit 4)</w:t>
            </w:r>
          </w:p>
          <w:p w14:paraId="4F840B91" w14:textId="77777777" w:rsidR="00250EFD" w:rsidRPr="007F2770" w:rsidRDefault="00250EFD" w:rsidP="00CA66DA">
            <w:pPr>
              <w:pStyle w:val="TAL"/>
            </w:pPr>
            <w:r w:rsidRPr="007F2770">
              <w:t>Bit</w:t>
            </w:r>
          </w:p>
        </w:tc>
      </w:tr>
      <w:tr w:rsidR="00250EFD" w:rsidRPr="007F2770" w14:paraId="7658A73D" w14:textId="77777777" w:rsidTr="00CA66DA">
        <w:trPr>
          <w:cantSplit/>
          <w:jc w:val="center"/>
        </w:trPr>
        <w:tc>
          <w:tcPr>
            <w:tcW w:w="7082" w:type="dxa"/>
            <w:gridSpan w:val="2"/>
            <w:tcBorders>
              <w:top w:val="nil"/>
              <w:left w:val="single" w:sz="4" w:space="0" w:color="auto"/>
              <w:bottom w:val="nil"/>
              <w:right w:val="single" w:sz="4" w:space="0" w:color="auto"/>
            </w:tcBorders>
          </w:tcPr>
          <w:p w14:paraId="3AF223EA" w14:textId="77777777" w:rsidR="00250EFD" w:rsidRPr="007F2770" w:rsidRDefault="00250EFD" w:rsidP="00CA66DA">
            <w:pPr>
              <w:pStyle w:val="TAL"/>
              <w:rPr>
                <w:b/>
                <w:bCs/>
              </w:rPr>
            </w:pPr>
            <w:r w:rsidRPr="007F2770">
              <w:rPr>
                <w:b/>
                <w:bCs/>
              </w:rPr>
              <w:t>4</w:t>
            </w:r>
          </w:p>
        </w:tc>
      </w:tr>
      <w:tr w:rsidR="00250EFD" w:rsidRPr="007F2770" w14:paraId="63B13B2D" w14:textId="77777777" w:rsidTr="00CA66DA">
        <w:trPr>
          <w:cantSplit/>
          <w:jc w:val="center"/>
        </w:trPr>
        <w:tc>
          <w:tcPr>
            <w:tcW w:w="204" w:type="dxa"/>
            <w:tcBorders>
              <w:top w:val="nil"/>
              <w:left w:val="single" w:sz="4" w:space="0" w:color="auto"/>
              <w:bottom w:val="nil"/>
              <w:right w:val="nil"/>
            </w:tcBorders>
          </w:tcPr>
          <w:p w14:paraId="4214CA31" w14:textId="77777777" w:rsidR="00250EFD" w:rsidRPr="007F2770" w:rsidRDefault="00250EFD" w:rsidP="00CA66DA">
            <w:pPr>
              <w:pStyle w:val="TAC"/>
            </w:pPr>
            <w:r w:rsidRPr="007F2770">
              <w:t>0</w:t>
            </w:r>
          </w:p>
        </w:tc>
        <w:tc>
          <w:tcPr>
            <w:tcW w:w="6878" w:type="dxa"/>
            <w:tcBorders>
              <w:top w:val="nil"/>
              <w:left w:val="nil"/>
              <w:bottom w:val="nil"/>
              <w:right w:val="single" w:sz="4" w:space="0" w:color="auto"/>
            </w:tcBorders>
          </w:tcPr>
          <w:p w14:paraId="329D9D88" w14:textId="64779833" w:rsidR="00250EFD" w:rsidRPr="007F2770" w:rsidRDefault="00250EFD" w:rsidP="00CA66DA">
            <w:pPr>
              <w:pStyle w:val="TAL"/>
            </w:pPr>
            <w:r w:rsidRPr="007F2770">
              <w:t xml:space="preserve">CH controlled prioritized list of </w:t>
            </w:r>
            <w:ins w:id="26" w:author="Author" w:date="2023-05-02T11:58:00Z">
              <w:r w:rsidR="0036521C">
                <w:t xml:space="preserve">preferred </w:t>
              </w:r>
            </w:ins>
            <w:r w:rsidRPr="007F2770">
              <w:t>GINs for access for localized services in SNPN absent</w:t>
            </w:r>
          </w:p>
        </w:tc>
      </w:tr>
      <w:tr w:rsidR="00250EFD" w:rsidRPr="007F2770" w14:paraId="6ACFE04B" w14:textId="77777777" w:rsidTr="00CA66DA">
        <w:trPr>
          <w:cantSplit/>
          <w:jc w:val="center"/>
        </w:trPr>
        <w:tc>
          <w:tcPr>
            <w:tcW w:w="204" w:type="dxa"/>
            <w:tcBorders>
              <w:top w:val="nil"/>
              <w:left w:val="single" w:sz="4" w:space="0" w:color="auto"/>
              <w:bottom w:val="nil"/>
              <w:right w:val="nil"/>
            </w:tcBorders>
          </w:tcPr>
          <w:p w14:paraId="21382636" w14:textId="77777777" w:rsidR="00250EFD" w:rsidRPr="007F2770" w:rsidRDefault="00250EFD" w:rsidP="00CA66DA">
            <w:pPr>
              <w:pStyle w:val="TAC"/>
            </w:pPr>
            <w:r w:rsidRPr="007F2770">
              <w:t>1</w:t>
            </w:r>
          </w:p>
        </w:tc>
        <w:tc>
          <w:tcPr>
            <w:tcW w:w="6878" w:type="dxa"/>
            <w:tcBorders>
              <w:top w:val="nil"/>
              <w:left w:val="nil"/>
              <w:bottom w:val="nil"/>
              <w:right w:val="single" w:sz="4" w:space="0" w:color="auto"/>
            </w:tcBorders>
          </w:tcPr>
          <w:p w14:paraId="021E9893" w14:textId="6118961C" w:rsidR="00250EFD" w:rsidRPr="007F2770" w:rsidRDefault="00250EFD" w:rsidP="00CA66DA">
            <w:pPr>
              <w:pStyle w:val="TAL"/>
            </w:pPr>
            <w:r w:rsidRPr="007F2770">
              <w:t xml:space="preserve">CH controlled prioritized list of </w:t>
            </w:r>
            <w:ins w:id="27" w:author="Author" w:date="2023-05-02T11:58:00Z">
              <w:r w:rsidR="0036521C">
                <w:t xml:space="preserve">preferred </w:t>
              </w:r>
            </w:ins>
            <w:r w:rsidRPr="007F2770">
              <w:t>GINs for access for localized services in SNPN present</w:t>
            </w:r>
          </w:p>
        </w:tc>
      </w:tr>
      <w:tr w:rsidR="00250EFD" w:rsidRPr="007F2770" w14:paraId="0012DEBB" w14:textId="77777777" w:rsidTr="00CA66DA">
        <w:trPr>
          <w:cantSplit/>
          <w:jc w:val="center"/>
        </w:trPr>
        <w:tc>
          <w:tcPr>
            <w:tcW w:w="7082" w:type="dxa"/>
            <w:gridSpan w:val="2"/>
            <w:tcBorders>
              <w:top w:val="nil"/>
              <w:left w:val="single" w:sz="4" w:space="0" w:color="auto"/>
              <w:bottom w:val="nil"/>
              <w:right w:val="single" w:sz="4" w:space="0" w:color="auto"/>
            </w:tcBorders>
          </w:tcPr>
          <w:p w14:paraId="43DC937C" w14:textId="77777777" w:rsidR="00250EFD" w:rsidRPr="007F2770" w:rsidRDefault="00250EFD" w:rsidP="00CA66DA">
            <w:pPr>
              <w:pStyle w:val="TAL"/>
            </w:pPr>
          </w:p>
        </w:tc>
      </w:tr>
      <w:tr w:rsidR="00250EFD" w:rsidRPr="007F2770" w14:paraId="2458E235" w14:textId="77777777" w:rsidTr="00CA66DA">
        <w:trPr>
          <w:cantSplit/>
          <w:jc w:val="center"/>
        </w:trPr>
        <w:tc>
          <w:tcPr>
            <w:tcW w:w="7082" w:type="dxa"/>
            <w:gridSpan w:val="2"/>
            <w:tcBorders>
              <w:top w:val="nil"/>
              <w:left w:val="single" w:sz="4" w:space="0" w:color="auto"/>
              <w:bottom w:val="nil"/>
              <w:right w:val="single" w:sz="4" w:space="0" w:color="auto"/>
            </w:tcBorders>
          </w:tcPr>
          <w:p w14:paraId="6EF767E0" w14:textId="5816F4A7" w:rsidR="00250EFD" w:rsidRPr="007F2770" w:rsidRDefault="00250EFD" w:rsidP="00CA66DA">
            <w:pPr>
              <w:pStyle w:val="TAL"/>
            </w:pPr>
            <w:r w:rsidRPr="007F2770">
              <w:t xml:space="preserve">If the CLGI2 bit is set to " CH controlled prioritized list of </w:t>
            </w:r>
            <w:ins w:id="28" w:author="Author" w:date="2023-05-02T11:58:00Z">
              <w:r w:rsidR="0036521C">
                <w:t xml:space="preserve">preferred </w:t>
              </w:r>
            </w:ins>
            <w:r w:rsidRPr="007F2770">
              <w:t xml:space="preserve">GINs for access for localized services in SNPN present", the CH controlled prioritized list of </w:t>
            </w:r>
            <w:ins w:id="29" w:author="Author" w:date="2023-05-02T11:58:00Z">
              <w:r w:rsidR="0036521C">
                <w:t xml:space="preserve">preferred </w:t>
              </w:r>
            </w:ins>
            <w:r w:rsidRPr="007F2770">
              <w:t>GINs</w:t>
            </w:r>
            <w:ins w:id="30" w:author="Author" w:date="2023-05-02T11:52:00Z">
              <w:r w:rsidR="00F221DC" w:rsidRPr="007F2770">
                <w:t xml:space="preserve"> for access</w:t>
              </w:r>
            </w:ins>
            <w:ins w:id="31" w:author="Ericsson User, v01" w:date="2023-05-23T22:52:00Z">
              <w:r w:rsidR="00A83A7D">
                <w:t xml:space="preserve"> for</w:t>
              </w:r>
            </w:ins>
            <w:ins w:id="32" w:author="Author" w:date="2023-05-02T11:52:00Z">
              <w:r w:rsidR="00F221DC" w:rsidRPr="007F2770">
                <w:t xml:space="preserve"> localized services in SNPN</w:t>
              </w:r>
            </w:ins>
            <w:r w:rsidRPr="007F2770">
              <w:t xml:space="preserve"> field is present. If the CLGI2 bit is set to " CH controlled prioritized list of </w:t>
            </w:r>
            <w:ins w:id="33" w:author="Author" w:date="2023-05-02T11:58:00Z">
              <w:r w:rsidR="0036521C">
                <w:t xml:space="preserve">preferred </w:t>
              </w:r>
            </w:ins>
            <w:r w:rsidRPr="007F2770">
              <w:t xml:space="preserve">GINs for access for localized services in SNPN absent", the CH controlled prioritized list of </w:t>
            </w:r>
            <w:ins w:id="34" w:author="Author" w:date="2023-05-02T11:58:00Z">
              <w:r w:rsidR="0036521C">
                <w:t xml:space="preserve">preferred </w:t>
              </w:r>
            </w:ins>
            <w:r w:rsidRPr="007F2770">
              <w:t>GINs</w:t>
            </w:r>
            <w:ins w:id="35" w:author="Author" w:date="2023-05-02T11:52:00Z">
              <w:r w:rsidR="00F221DC" w:rsidRPr="007F2770">
                <w:t xml:space="preserve"> for access</w:t>
              </w:r>
            </w:ins>
            <w:ins w:id="36" w:author="Ericsson User, v01" w:date="2023-05-23T22:52:00Z">
              <w:r w:rsidR="00A83A7D">
                <w:t xml:space="preserve"> for</w:t>
              </w:r>
            </w:ins>
            <w:ins w:id="37" w:author="Author" w:date="2023-05-02T11:52:00Z">
              <w:r w:rsidR="00F221DC" w:rsidRPr="007F2770">
                <w:t xml:space="preserve"> localized services in SNPN</w:t>
              </w:r>
            </w:ins>
            <w:r w:rsidRPr="007F2770">
              <w:t xml:space="preserve"> field is absent.</w:t>
            </w:r>
          </w:p>
        </w:tc>
      </w:tr>
      <w:tr w:rsidR="00250EFD" w:rsidRPr="007F2770" w14:paraId="49D48FE6" w14:textId="77777777" w:rsidTr="00CA66DA">
        <w:trPr>
          <w:cantSplit/>
          <w:jc w:val="center"/>
        </w:trPr>
        <w:tc>
          <w:tcPr>
            <w:tcW w:w="7082" w:type="dxa"/>
            <w:gridSpan w:val="2"/>
            <w:tcBorders>
              <w:top w:val="nil"/>
              <w:left w:val="single" w:sz="4" w:space="0" w:color="auto"/>
              <w:bottom w:val="nil"/>
              <w:right w:val="single" w:sz="4" w:space="0" w:color="auto"/>
            </w:tcBorders>
          </w:tcPr>
          <w:p w14:paraId="00EAC6AD" w14:textId="77777777" w:rsidR="00250EFD" w:rsidRPr="007F2770" w:rsidRDefault="00250EFD" w:rsidP="00CA66DA">
            <w:pPr>
              <w:pStyle w:val="TAL"/>
            </w:pPr>
          </w:p>
        </w:tc>
      </w:tr>
      <w:tr w:rsidR="00250EFD" w:rsidRPr="007F2770" w14:paraId="157F4E36" w14:textId="77777777" w:rsidTr="00CA66DA">
        <w:trPr>
          <w:cantSplit/>
          <w:jc w:val="center"/>
        </w:trPr>
        <w:tc>
          <w:tcPr>
            <w:tcW w:w="7082" w:type="dxa"/>
            <w:gridSpan w:val="2"/>
            <w:tcBorders>
              <w:top w:val="nil"/>
              <w:left w:val="single" w:sz="4" w:space="0" w:color="auto"/>
              <w:bottom w:val="single" w:sz="4" w:space="0" w:color="auto"/>
              <w:right w:val="single" w:sz="4" w:space="0" w:color="auto"/>
            </w:tcBorders>
            <w:hideMark/>
          </w:tcPr>
          <w:p w14:paraId="7AA1351B" w14:textId="77777777" w:rsidR="00250EFD" w:rsidRPr="007F2770" w:rsidRDefault="00250EFD" w:rsidP="00CA66DA">
            <w:pPr>
              <w:pStyle w:val="TAL"/>
            </w:pPr>
            <w:r w:rsidRPr="007F2770">
              <w:t>If the length of SOR-SNPN-SI contents field indicates a length bigger than indicated in figure 9.11.3.51.9, receiving entity shall ignore any superfluous octets located at the end of the SOR-SNPN-SI.</w:t>
            </w:r>
          </w:p>
        </w:tc>
      </w:tr>
    </w:tbl>
    <w:p w14:paraId="3E3AB82A" w14:textId="77777777" w:rsidR="00796455" w:rsidRPr="007F2770"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435C9980" w14:textId="77777777" w:rsidTr="00B03AC8">
        <w:trPr>
          <w:gridAfter w:val="1"/>
          <w:wAfter w:w="8" w:type="dxa"/>
          <w:jc w:val="center"/>
        </w:trPr>
        <w:tc>
          <w:tcPr>
            <w:tcW w:w="708" w:type="dxa"/>
            <w:gridSpan w:val="2"/>
            <w:tcBorders>
              <w:bottom w:val="single" w:sz="4" w:space="0" w:color="auto"/>
            </w:tcBorders>
          </w:tcPr>
          <w:p w14:paraId="6DB7F7B3" w14:textId="77777777" w:rsidR="00796455" w:rsidRPr="007F2770" w:rsidRDefault="00796455" w:rsidP="00B03AC8">
            <w:pPr>
              <w:pStyle w:val="TAC"/>
            </w:pPr>
            <w:r w:rsidRPr="007F2770">
              <w:lastRenderedPageBreak/>
              <w:t>8</w:t>
            </w:r>
          </w:p>
        </w:tc>
        <w:tc>
          <w:tcPr>
            <w:tcW w:w="709" w:type="dxa"/>
            <w:tcBorders>
              <w:bottom w:val="single" w:sz="4" w:space="0" w:color="auto"/>
            </w:tcBorders>
          </w:tcPr>
          <w:p w14:paraId="45A68311" w14:textId="77777777" w:rsidR="00796455" w:rsidRPr="007F2770" w:rsidRDefault="00796455" w:rsidP="00B03AC8">
            <w:pPr>
              <w:pStyle w:val="TAC"/>
            </w:pPr>
            <w:r w:rsidRPr="007F2770">
              <w:t>7</w:t>
            </w:r>
          </w:p>
        </w:tc>
        <w:tc>
          <w:tcPr>
            <w:tcW w:w="709" w:type="dxa"/>
            <w:tcBorders>
              <w:bottom w:val="single" w:sz="4" w:space="0" w:color="auto"/>
            </w:tcBorders>
          </w:tcPr>
          <w:p w14:paraId="1FFEF287" w14:textId="77777777" w:rsidR="00796455" w:rsidRPr="007F2770" w:rsidRDefault="00796455" w:rsidP="00B03AC8">
            <w:pPr>
              <w:pStyle w:val="TAC"/>
            </w:pPr>
            <w:r w:rsidRPr="007F2770">
              <w:t>6</w:t>
            </w:r>
          </w:p>
        </w:tc>
        <w:tc>
          <w:tcPr>
            <w:tcW w:w="709" w:type="dxa"/>
            <w:tcBorders>
              <w:bottom w:val="single" w:sz="4" w:space="0" w:color="auto"/>
            </w:tcBorders>
          </w:tcPr>
          <w:p w14:paraId="12AAE63C" w14:textId="77777777" w:rsidR="00796455" w:rsidRPr="007F2770" w:rsidRDefault="00796455" w:rsidP="00B03AC8">
            <w:pPr>
              <w:pStyle w:val="TAC"/>
            </w:pPr>
            <w:r w:rsidRPr="007F2770">
              <w:t>5</w:t>
            </w:r>
          </w:p>
        </w:tc>
        <w:tc>
          <w:tcPr>
            <w:tcW w:w="709" w:type="dxa"/>
            <w:tcBorders>
              <w:bottom w:val="single" w:sz="4" w:space="0" w:color="auto"/>
            </w:tcBorders>
          </w:tcPr>
          <w:p w14:paraId="414F4052" w14:textId="77777777" w:rsidR="00796455" w:rsidRPr="007F2770" w:rsidRDefault="00796455" w:rsidP="00B03AC8">
            <w:pPr>
              <w:pStyle w:val="TAC"/>
            </w:pPr>
            <w:r w:rsidRPr="007F2770">
              <w:t>4</w:t>
            </w:r>
          </w:p>
        </w:tc>
        <w:tc>
          <w:tcPr>
            <w:tcW w:w="709" w:type="dxa"/>
            <w:tcBorders>
              <w:bottom w:val="single" w:sz="4" w:space="0" w:color="auto"/>
            </w:tcBorders>
          </w:tcPr>
          <w:p w14:paraId="1863704B" w14:textId="77777777" w:rsidR="00796455" w:rsidRPr="007F2770" w:rsidRDefault="00796455" w:rsidP="00B03AC8">
            <w:pPr>
              <w:pStyle w:val="TAC"/>
            </w:pPr>
            <w:r w:rsidRPr="007F2770">
              <w:t>3</w:t>
            </w:r>
          </w:p>
        </w:tc>
        <w:tc>
          <w:tcPr>
            <w:tcW w:w="709" w:type="dxa"/>
            <w:tcBorders>
              <w:bottom w:val="single" w:sz="4" w:space="0" w:color="auto"/>
            </w:tcBorders>
          </w:tcPr>
          <w:p w14:paraId="39D7B34E" w14:textId="77777777" w:rsidR="00796455" w:rsidRPr="007F2770" w:rsidRDefault="00796455" w:rsidP="00B03AC8">
            <w:pPr>
              <w:pStyle w:val="TAC"/>
            </w:pPr>
            <w:r w:rsidRPr="007F2770">
              <w:t>2</w:t>
            </w:r>
          </w:p>
        </w:tc>
        <w:tc>
          <w:tcPr>
            <w:tcW w:w="709" w:type="dxa"/>
            <w:tcBorders>
              <w:bottom w:val="single" w:sz="4" w:space="0" w:color="auto"/>
            </w:tcBorders>
          </w:tcPr>
          <w:p w14:paraId="23068ACF" w14:textId="77777777" w:rsidR="00796455" w:rsidRPr="007F2770" w:rsidRDefault="00796455" w:rsidP="00B03AC8">
            <w:pPr>
              <w:pStyle w:val="TAC"/>
            </w:pPr>
            <w:r w:rsidRPr="007F2770">
              <w:t>1</w:t>
            </w:r>
          </w:p>
        </w:tc>
        <w:tc>
          <w:tcPr>
            <w:tcW w:w="1416" w:type="dxa"/>
            <w:gridSpan w:val="2"/>
          </w:tcPr>
          <w:p w14:paraId="4D07E803" w14:textId="77777777" w:rsidR="00796455" w:rsidRPr="007F2770" w:rsidRDefault="00796455" w:rsidP="00B03AC8">
            <w:pPr>
              <w:pStyle w:val="TAL"/>
            </w:pPr>
          </w:p>
        </w:tc>
      </w:tr>
      <w:tr w:rsidR="00796455" w:rsidRPr="007F2770" w14:paraId="5476BCE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79983E" w14:textId="77777777" w:rsidR="00796455" w:rsidRPr="007F2770" w:rsidRDefault="00796455" w:rsidP="00B03AC8">
            <w:pPr>
              <w:pStyle w:val="TAC"/>
            </w:pPr>
          </w:p>
          <w:p w14:paraId="1DD26D13" w14:textId="77777777" w:rsidR="00796455" w:rsidRPr="007F2770" w:rsidRDefault="00796455" w:rsidP="00B03AC8">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2CAF309E" w14:textId="77777777" w:rsidR="00796455" w:rsidRPr="007F2770" w:rsidRDefault="00796455" w:rsidP="00B03AC8">
            <w:pPr>
              <w:pStyle w:val="TAL"/>
            </w:pPr>
            <w:r w:rsidRPr="007F2770">
              <w:t>octet p+4</w:t>
            </w:r>
          </w:p>
          <w:p w14:paraId="57E8F883" w14:textId="77777777" w:rsidR="00796455" w:rsidRPr="007F2770" w:rsidRDefault="00796455" w:rsidP="00B03AC8">
            <w:pPr>
              <w:pStyle w:val="TAL"/>
            </w:pPr>
          </w:p>
          <w:p w14:paraId="1F928EA3" w14:textId="77777777" w:rsidR="00796455" w:rsidRPr="007F2770" w:rsidRDefault="00796455" w:rsidP="00B03AC8">
            <w:pPr>
              <w:pStyle w:val="TAL"/>
            </w:pPr>
            <w:r w:rsidRPr="007F2770">
              <w:t>octet p+5</w:t>
            </w:r>
          </w:p>
        </w:tc>
      </w:tr>
      <w:tr w:rsidR="00796455" w:rsidRPr="007F2770" w14:paraId="3D89FC5A"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3A0B3C" w14:textId="77777777" w:rsidR="00796455" w:rsidRPr="007F2770" w:rsidRDefault="00796455" w:rsidP="00B03AC8">
            <w:pPr>
              <w:pStyle w:val="TAC"/>
            </w:pPr>
          </w:p>
          <w:p w14:paraId="4FCDFFC5" w14:textId="77777777" w:rsidR="00796455" w:rsidRPr="007F2770" w:rsidRDefault="00796455" w:rsidP="00B03AC8">
            <w:pPr>
              <w:pStyle w:val="TAC"/>
            </w:pPr>
            <w:r w:rsidRPr="007F2770">
              <w:t>SNPN identity 1</w:t>
            </w:r>
          </w:p>
        </w:tc>
        <w:tc>
          <w:tcPr>
            <w:tcW w:w="1416" w:type="dxa"/>
            <w:gridSpan w:val="2"/>
            <w:tcBorders>
              <w:top w:val="nil"/>
              <w:left w:val="single" w:sz="6" w:space="0" w:color="auto"/>
              <w:bottom w:val="nil"/>
              <w:right w:val="nil"/>
            </w:tcBorders>
          </w:tcPr>
          <w:p w14:paraId="2CDA15E3" w14:textId="77777777" w:rsidR="00796455" w:rsidRPr="007F2770" w:rsidRDefault="00796455" w:rsidP="00B03AC8">
            <w:pPr>
              <w:pStyle w:val="TAL"/>
            </w:pPr>
            <w:r w:rsidRPr="007F2770">
              <w:t>octet (p+6)*</w:t>
            </w:r>
          </w:p>
          <w:p w14:paraId="45867FD4" w14:textId="77777777" w:rsidR="00796455" w:rsidRPr="007F2770" w:rsidRDefault="00796455" w:rsidP="00B03AC8">
            <w:pPr>
              <w:pStyle w:val="TAL"/>
            </w:pPr>
          </w:p>
          <w:p w14:paraId="53E2C41A" w14:textId="77777777" w:rsidR="00796455" w:rsidRPr="007F2770" w:rsidRDefault="00796455" w:rsidP="00B03AC8">
            <w:pPr>
              <w:pStyle w:val="TAL"/>
            </w:pPr>
            <w:r w:rsidRPr="007F2770">
              <w:t>octet (p+14)*</w:t>
            </w:r>
          </w:p>
        </w:tc>
      </w:tr>
      <w:tr w:rsidR="00796455" w:rsidRPr="007F2770" w14:paraId="084B8D7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A2D98A" w14:textId="77777777" w:rsidR="00796455" w:rsidRPr="007F2770" w:rsidRDefault="00796455" w:rsidP="00B03AC8">
            <w:pPr>
              <w:pStyle w:val="TAC"/>
            </w:pPr>
          </w:p>
          <w:p w14:paraId="0F8082F7" w14:textId="77777777" w:rsidR="00796455" w:rsidRPr="007F2770" w:rsidRDefault="00796455" w:rsidP="00B03AC8">
            <w:pPr>
              <w:pStyle w:val="TAC"/>
            </w:pPr>
            <w:r w:rsidRPr="007F2770">
              <w:t>SNPN identity 2</w:t>
            </w:r>
          </w:p>
        </w:tc>
        <w:tc>
          <w:tcPr>
            <w:tcW w:w="1416" w:type="dxa"/>
            <w:gridSpan w:val="2"/>
            <w:tcBorders>
              <w:top w:val="nil"/>
              <w:left w:val="single" w:sz="6" w:space="0" w:color="auto"/>
              <w:bottom w:val="nil"/>
              <w:right w:val="nil"/>
            </w:tcBorders>
          </w:tcPr>
          <w:p w14:paraId="502CECB6" w14:textId="77777777" w:rsidR="00796455" w:rsidRPr="007F2770" w:rsidRDefault="00796455" w:rsidP="00B03AC8">
            <w:pPr>
              <w:pStyle w:val="TAL"/>
            </w:pPr>
            <w:r w:rsidRPr="007F2770">
              <w:t>octet (p+15)*</w:t>
            </w:r>
          </w:p>
          <w:p w14:paraId="6681D7AF" w14:textId="77777777" w:rsidR="00796455" w:rsidRPr="007F2770" w:rsidRDefault="00796455" w:rsidP="00B03AC8">
            <w:pPr>
              <w:pStyle w:val="TAL"/>
            </w:pPr>
          </w:p>
          <w:p w14:paraId="1E3C3F0D" w14:textId="77777777" w:rsidR="00796455" w:rsidRPr="007F2770" w:rsidRDefault="00796455" w:rsidP="00B03AC8">
            <w:pPr>
              <w:pStyle w:val="TAL"/>
            </w:pPr>
            <w:r w:rsidRPr="007F2770">
              <w:t>octet (p+23)*</w:t>
            </w:r>
          </w:p>
        </w:tc>
      </w:tr>
      <w:tr w:rsidR="00796455" w:rsidRPr="007F2770" w14:paraId="5276AC35"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7F13D4" w14:textId="77777777" w:rsidR="00796455" w:rsidRPr="007F2770" w:rsidRDefault="00796455" w:rsidP="00B03AC8">
            <w:pPr>
              <w:pStyle w:val="TAC"/>
            </w:pPr>
          </w:p>
          <w:p w14:paraId="072880B0" w14:textId="77777777" w:rsidR="00796455" w:rsidRPr="007F2770" w:rsidRDefault="00796455" w:rsidP="00B03AC8">
            <w:pPr>
              <w:pStyle w:val="TAC"/>
            </w:pPr>
            <w:r w:rsidRPr="007F2770">
              <w:t>...</w:t>
            </w:r>
          </w:p>
          <w:p w14:paraId="37DD9D28" w14:textId="77777777" w:rsidR="00796455" w:rsidRPr="007F2770" w:rsidRDefault="00796455" w:rsidP="00B03AC8">
            <w:pPr>
              <w:pStyle w:val="TAC"/>
            </w:pPr>
          </w:p>
        </w:tc>
        <w:tc>
          <w:tcPr>
            <w:tcW w:w="1416" w:type="dxa"/>
            <w:gridSpan w:val="2"/>
            <w:tcBorders>
              <w:top w:val="nil"/>
              <w:left w:val="single" w:sz="6" w:space="0" w:color="auto"/>
              <w:bottom w:val="nil"/>
              <w:right w:val="nil"/>
            </w:tcBorders>
          </w:tcPr>
          <w:p w14:paraId="4BE2CA5E" w14:textId="77777777" w:rsidR="00796455" w:rsidRPr="007F2770" w:rsidRDefault="00796455" w:rsidP="00B03AC8">
            <w:pPr>
              <w:pStyle w:val="TAL"/>
              <w:rPr>
                <w:lang w:val="sv-SE"/>
              </w:rPr>
            </w:pPr>
            <w:r w:rsidRPr="007F2770">
              <w:rPr>
                <w:lang w:val="sv-SE"/>
              </w:rPr>
              <w:t>octet (p+24)*</w:t>
            </w:r>
          </w:p>
          <w:p w14:paraId="567A52E3" w14:textId="77777777" w:rsidR="00796455" w:rsidRPr="007F2770" w:rsidRDefault="00796455" w:rsidP="00B03AC8">
            <w:pPr>
              <w:pStyle w:val="TAL"/>
              <w:rPr>
                <w:lang w:val="sv-SE"/>
              </w:rPr>
            </w:pPr>
          </w:p>
          <w:p w14:paraId="2DCAA708" w14:textId="77777777" w:rsidR="00796455" w:rsidRPr="007F2770" w:rsidRDefault="00796455" w:rsidP="00B03AC8">
            <w:pPr>
              <w:pStyle w:val="TAL"/>
              <w:rPr>
                <w:lang w:val="sv-SE"/>
              </w:rPr>
            </w:pPr>
            <w:r w:rsidRPr="007F2770">
              <w:rPr>
                <w:lang w:val="sv-SE"/>
              </w:rPr>
              <w:t>octet (p+n*9-2)*</w:t>
            </w:r>
          </w:p>
        </w:tc>
      </w:tr>
      <w:tr w:rsidR="00796455" w:rsidRPr="007F2770" w14:paraId="4E75921C"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B93FFA" w14:textId="77777777" w:rsidR="00796455" w:rsidRPr="007F2770" w:rsidRDefault="00796455" w:rsidP="00B03AC8">
            <w:pPr>
              <w:pStyle w:val="TAC"/>
              <w:rPr>
                <w:lang w:val="sv-SE"/>
              </w:rPr>
            </w:pPr>
          </w:p>
          <w:p w14:paraId="36D821AD" w14:textId="77777777" w:rsidR="00796455" w:rsidRPr="007F2770" w:rsidRDefault="00796455" w:rsidP="00B03AC8">
            <w:pPr>
              <w:pStyle w:val="TAC"/>
            </w:pPr>
            <w:r w:rsidRPr="007F2770">
              <w:t>SNPN identity n</w:t>
            </w:r>
          </w:p>
        </w:tc>
        <w:tc>
          <w:tcPr>
            <w:tcW w:w="1416" w:type="dxa"/>
            <w:gridSpan w:val="2"/>
            <w:tcBorders>
              <w:top w:val="nil"/>
              <w:left w:val="single" w:sz="6" w:space="0" w:color="auto"/>
              <w:bottom w:val="nil"/>
              <w:right w:val="nil"/>
            </w:tcBorders>
          </w:tcPr>
          <w:p w14:paraId="1C90CB1B" w14:textId="77777777" w:rsidR="00796455" w:rsidRPr="007F2770" w:rsidRDefault="00796455" w:rsidP="00B03AC8">
            <w:pPr>
              <w:pStyle w:val="TAL"/>
              <w:rPr>
                <w:lang w:val="sv-SE"/>
              </w:rPr>
            </w:pPr>
            <w:r w:rsidRPr="007F2770">
              <w:rPr>
                <w:lang w:val="sv-SE"/>
              </w:rPr>
              <w:t>octet (p+n*9-3)*</w:t>
            </w:r>
          </w:p>
          <w:p w14:paraId="79CC9BCE" w14:textId="77777777" w:rsidR="00796455" w:rsidRPr="007F2770" w:rsidRDefault="00796455" w:rsidP="00B03AC8">
            <w:pPr>
              <w:pStyle w:val="TAL"/>
              <w:rPr>
                <w:lang w:val="sv-SE"/>
              </w:rPr>
            </w:pPr>
          </w:p>
          <w:p w14:paraId="3982153D" w14:textId="77777777" w:rsidR="00796455" w:rsidRPr="007F2770" w:rsidRDefault="00796455" w:rsidP="00B03AC8">
            <w:pPr>
              <w:pStyle w:val="TAL"/>
              <w:rPr>
                <w:lang w:val="sv-SE"/>
              </w:rPr>
            </w:pPr>
            <w:r w:rsidRPr="007F2770">
              <w:rPr>
                <w:lang w:val="sv-SE"/>
              </w:rPr>
              <w:t>octet (p+n*9+5)* = octet t*</w:t>
            </w:r>
          </w:p>
        </w:tc>
      </w:tr>
    </w:tbl>
    <w:p w14:paraId="0F732AEB" w14:textId="77777777" w:rsidR="00796455" w:rsidRPr="007F2770" w:rsidRDefault="00796455" w:rsidP="00796455">
      <w:pPr>
        <w:pStyle w:val="TF"/>
      </w:pPr>
      <w:r w:rsidRPr="007F2770">
        <w:t>Figure 9.11.3.51.10: CH controlled prioritized list of preferred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35404" w:rsidRPr="007F2770" w14:paraId="5EBFB511" w14:textId="77777777" w:rsidTr="00CA66DA">
        <w:trPr>
          <w:gridAfter w:val="1"/>
          <w:wAfter w:w="8" w:type="dxa"/>
          <w:jc w:val="center"/>
        </w:trPr>
        <w:tc>
          <w:tcPr>
            <w:tcW w:w="708" w:type="dxa"/>
            <w:gridSpan w:val="2"/>
            <w:tcBorders>
              <w:top w:val="nil"/>
              <w:left w:val="nil"/>
              <w:bottom w:val="single" w:sz="4" w:space="0" w:color="auto"/>
              <w:right w:val="nil"/>
            </w:tcBorders>
            <w:hideMark/>
          </w:tcPr>
          <w:p w14:paraId="01DC6D79" w14:textId="77777777" w:rsidR="00D35404" w:rsidRPr="007F2770" w:rsidRDefault="00D35404" w:rsidP="00CA66DA">
            <w:pPr>
              <w:pStyle w:val="TAC"/>
            </w:pPr>
            <w:r w:rsidRPr="007F2770">
              <w:t>8</w:t>
            </w:r>
          </w:p>
        </w:tc>
        <w:tc>
          <w:tcPr>
            <w:tcW w:w="709" w:type="dxa"/>
            <w:tcBorders>
              <w:top w:val="nil"/>
              <w:left w:val="nil"/>
              <w:bottom w:val="single" w:sz="4" w:space="0" w:color="auto"/>
              <w:right w:val="nil"/>
            </w:tcBorders>
            <w:hideMark/>
          </w:tcPr>
          <w:p w14:paraId="00605DBA" w14:textId="77777777" w:rsidR="00D35404" w:rsidRPr="007F2770" w:rsidRDefault="00D35404" w:rsidP="00CA66DA">
            <w:pPr>
              <w:pStyle w:val="TAC"/>
            </w:pPr>
            <w:r w:rsidRPr="007F2770">
              <w:t>7</w:t>
            </w:r>
          </w:p>
        </w:tc>
        <w:tc>
          <w:tcPr>
            <w:tcW w:w="709" w:type="dxa"/>
            <w:tcBorders>
              <w:top w:val="nil"/>
              <w:left w:val="nil"/>
              <w:bottom w:val="single" w:sz="4" w:space="0" w:color="auto"/>
              <w:right w:val="nil"/>
            </w:tcBorders>
            <w:hideMark/>
          </w:tcPr>
          <w:p w14:paraId="0BF866D7" w14:textId="77777777" w:rsidR="00D35404" w:rsidRPr="007F2770" w:rsidRDefault="00D35404" w:rsidP="00CA66DA">
            <w:pPr>
              <w:pStyle w:val="TAC"/>
            </w:pPr>
            <w:r w:rsidRPr="007F2770">
              <w:t>6</w:t>
            </w:r>
          </w:p>
        </w:tc>
        <w:tc>
          <w:tcPr>
            <w:tcW w:w="709" w:type="dxa"/>
            <w:tcBorders>
              <w:top w:val="nil"/>
              <w:left w:val="nil"/>
              <w:bottom w:val="single" w:sz="4" w:space="0" w:color="auto"/>
              <w:right w:val="nil"/>
            </w:tcBorders>
            <w:hideMark/>
          </w:tcPr>
          <w:p w14:paraId="538E0E68" w14:textId="77777777" w:rsidR="00D35404" w:rsidRPr="007F2770" w:rsidRDefault="00D35404" w:rsidP="00CA66DA">
            <w:pPr>
              <w:pStyle w:val="TAC"/>
            </w:pPr>
            <w:r w:rsidRPr="007F2770">
              <w:t>5</w:t>
            </w:r>
          </w:p>
        </w:tc>
        <w:tc>
          <w:tcPr>
            <w:tcW w:w="709" w:type="dxa"/>
            <w:tcBorders>
              <w:top w:val="nil"/>
              <w:left w:val="nil"/>
              <w:bottom w:val="single" w:sz="4" w:space="0" w:color="auto"/>
              <w:right w:val="nil"/>
            </w:tcBorders>
            <w:hideMark/>
          </w:tcPr>
          <w:p w14:paraId="0BCB803D" w14:textId="77777777" w:rsidR="00D35404" w:rsidRPr="007F2770" w:rsidRDefault="00D35404" w:rsidP="00CA66DA">
            <w:pPr>
              <w:pStyle w:val="TAC"/>
            </w:pPr>
            <w:r w:rsidRPr="007F2770">
              <w:t>4</w:t>
            </w:r>
          </w:p>
        </w:tc>
        <w:tc>
          <w:tcPr>
            <w:tcW w:w="709" w:type="dxa"/>
            <w:tcBorders>
              <w:top w:val="nil"/>
              <w:left w:val="nil"/>
              <w:bottom w:val="single" w:sz="4" w:space="0" w:color="auto"/>
              <w:right w:val="nil"/>
            </w:tcBorders>
            <w:hideMark/>
          </w:tcPr>
          <w:p w14:paraId="19035BC2" w14:textId="77777777" w:rsidR="00D35404" w:rsidRPr="007F2770" w:rsidRDefault="00D35404" w:rsidP="00CA66DA">
            <w:pPr>
              <w:pStyle w:val="TAC"/>
            </w:pPr>
            <w:r w:rsidRPr="007F2770">
              <w:t>3</w:t>
            </w:r>
          </w:p>
        </w:tc>
        <w:tc>
          <w:tcPr>
            <w:tcW w:w="709" w:type="dxa"/>
            <w:tcBorders>
              <w:top w:val="nil"/>
              <w:left w:val="nil"/>
              <w:bottom w:val="single" w:sz="4" w:space="0" w:color="auto"/>
              <w:right w:val="nil"/>
            </w:tcBorders>
            <w:hideMark/>
          </w:tcPr>
          <w:p w14:paraId="30E3F2C6" w14:textId="77777777" w:rsidR="00D35404" w:rsidRPr="007F2770" w:rsidRDefault="00D35404" w:rsidP="00CA66DA">
            <w:pPr>
              <w:pStyle w:val="TAC"/>
            </w:pPr>
            <w:r w:rsidRPr="007F2770">
              <w:t>2</w:t>
            </w:r>
          </w:p>
        </w:tc>
        <w:tc>
          <w:tcPr>
            <w:tcW w:w="709" w:type="dxa"/>
            <w:tcBorders>
              <w:top w:val="nil"/>
              <w:left w:val="nil"/>
              <w:bottom w:val="single" w:sz="4" w:space="0" w:color="auto"/>
              <w:right w:val="nil"/>
            </w:tcBorders>
            <w:hideMark/>
          </w:tcPr>
          <w:p w14:paraId="33E572D8" w14:textId="77777777" w:rsidR="00D35404" w:rsidRPr="007F2770" w:rsidRDefault="00D35404" w:rsidP="00CA66DA">
            <w:pPr>
              <w:pStyle w:val="TAC"/>
            </w:pPr>
            <w:r w:rsidRPr="007F2770">
              <w:t>1</w:t>
            </w:r>
          </w:p>
        </w:tc>
        <w:tc>
          <w:tcPr>
            <w:tcW w:w="1416" w:type="dxa"/>
            <w:gridSpan w:val="2"/>
          </w:tcPr>
          <w:p w14:paraId="047384F1" w14:textId="77777777" w:rsidR="00D35404" w:rsidRPr="007F2770" w:rsidRDefault="00D35404" w:rsidP="00CA66DA">
            <w:pPr>
              <w:pStyle w:val="TAL"/>
            </w:pPr>
          </w:p>
        </w:tc>
      </w:tr>
      <w:tr w:rsidR="00D35404" w:rsidRPr="007F2770" w14:paraId="5E42D590" w14:textId="77777777" w:rsidTr="00CA66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922AC2" w14:textId="68B33A3A" w:rsidR="00D35404" w:rsidRPr="007F2770" w:rsidRDefault="00D35404" w:rsidP="00CA66DA">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317F4FA9" w14:textId="77777777" w:rsidR="00D35404" w:rsidRPr="007F2770" w:rsidRDefault="00D35404" w:rsidP="00CA66DA">
            <w:pPr>
              <w:pStyle w:val="TAL"/>
            </w:pPr>
            <w:r w:rsidRPr="007F2770">
              <w:t>octet p+4</w:t>
            </w:r>
          </w:p>
          <w:p w14:paraId="7C1FD18B" w14:textId="77777777" w:rsidR="00D35404" w:rsidRPr="007F2770" w:rsidRDefault="00D35404" w:rsidP="00CA66DA">
            <w:pPr>
              <w:pStyle w:val="TAL"/>
            </w:pPr>
          </w:p>
          <w:p w14:paraId="6BB6C8D0" w14:textId="77777777" w:rsidR="00D35404" w:rsidRPr="007F2770" w:rsidRDefault="00D35404" w:rsidP="00CA66DA">
            <w:pPr>
              <w:pStyle w:val="TAL"/>
            </w:pPr>
            <w:r w:rsidRPr="007F2770">
              <w:t>octet p+5</w:t>
            </w:r>
          </w:p>
        </w:tc>
      </w:tr>
      <w:tr w:rsidR="00D35404" w:rsidRPr="007F2770" w14:paraId="33953D00" w14:textId="77777777" w:rsidTr="00CA66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7D4D9" w14:textId="77777777" w:rsidR="00D35404" w:rsidRPr="007F2770" w:rsidRDefault="00D35404" w:rsidP="00CA66DA">
            <w:pPr>
              <w:pStyle w:val="TAC"/>
            </w:pPr>
          </w:p>
          <w:p w14:paraId="587D5303" w14:textId="77777777" w:rsidR="00D35404" w:rsidRPr="007F2770" w:rsidRDefault="00D35404" w:rsidP="00CA66DA">
            <w:pPr>
              <w:pStyle w:val="TAC"/>
            </w:pPr>
            <w:r w:rsidRPr="007F2770">
              <w:t>SNPN info 1</w:t>
            </w:r>
          </w:p>
        </w:tc>
        <w:tc>
          <w:tcPr>
            <w:tcW w:w="1416" w:type="dxa"/>
            <w:gridSpan w:val="2"/>
            <w:tcBorders>
              <w:top w:val="nil"/>
              <w:left w:val="single" w:sz="6" w:space="0" w:color="auto"/>
              <w:bottom w:val="nil"/>
              <w:right w:val="nil"/>
            </w:tcBorders>
          </w:tcPr>
          <w:p w14:paraId="5AE66D2F" w14:textId="77777777" w:rsidR="00D35404" w:rsidRPr="007F2770" w:rsidRDefault="00D35404" w:rsidP="00CA66DA">
            <w:pPr>
              <w:pStyle w:val="TAL"/>
            </w:pPr>
            <w:r w:rsidRPr="007F2770">
              <w:t>octet (p+6)*</w:t>
            </w:r>
          </w:p>
          <w:p w14:paraId="54F78EC5" w14:textId="77777777" w:rsidR="00D35404" w:rsidRPr="007F2770" w:rsidRDefault="00D35404" w:rsidP="00CA66DA">
            <w:pPr>
              <w:pStyle w:val="TAL"/>
            </w:pPr>
          </w:p>
          <w:p w14:paraId="382D0E95" w14:textId="77777777" w:rsidR="00D35404" w:rsidRPr="007F2770" w:rsidRDefault="00D35404" w:rsidP="00CA66DA">
            <w:pPr>
              <w:pStyle w:val="TAL"/>
            </w:pPr>
            <w:r w:rsidRPr="007F2770">
              <w:t>octet (q)*</w:t>
            </w:r>
          </w:p>
        </w:tc>
      </w:tr>
      <w:tr w:rsidR="00D35404" w:rsidRPr="007F2770" w14:paraId="35EE5D1A" w14:textId="77777777" w:rsidTr="00CA66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51FECA" w14:textId="77777777" w:rsidR="00D35404" w:rsidRPr="007F2770" w:rsidRDefault="00D35404" w:rsidP="00CA66DA">
            <w:pPr>
              <w:pStyle w:val="TAC"/>
            </w:pPr>
          </w:p>
          <w:p w14:paraId="07A88AC4" w14:textId="77777777" w:rsidR="00D35404" w:rsidRPr="007F2770" w:rsidRDefault="00D35404" w:rsidP="00CA66DA">
            <w:pPr>
              <w:pStyle w:val="TAC"/>
            </w:pPr>
            <w:r w:rsidRPr="007F2770">
              <w:t>SNPN info 2</w:t>
            </w:r>
          </w:p>
        </w:tc>
        <w:tc>
          <w:tcPr>
            <w:tcW w:w="1416" w:type="dxa"/>
            <w:gridSpan w:val="2"/>
            <w:tcBorders>
              <w:top w:val="nil"/>
              <w:left w:val="single" w:sz="6" w:space="0" w:color="auto"/>
              <w:bottom w:val="nil"/>
              <w:right w:val="nil"/>
            </w:tcBorders>
          </w:tcPr>
          <w:p w14:paraId="67E02C96" w14:textId="77777777" w:rsidR="00D35404" w:rsidRPr="007F2770" w:rsidRDefault="00D35404" w:rsidP="00CA66DA">
            <w:pPr>
              <w:pStyle w:val="TAL"/>
            </w:pPr>
            <w:r w:rsidRPr="007F2770">
              <w:t>octet (q+1)*</w:t>
            </w:r>
          </w:p>
          <w:p w14:paraId="1E1B56DA" w14:textId="77777777" w:rsidR="00D35404" w:rsidRPr="007F2770" w:rsidRDefault="00D35404" w:rsidP="00CA66DA">
            <w:pPr>
              <w:pStyle w:val="TAL"/>
            </w:pPr>
          </w:p>
          <w:p w14:paraId="19DFB34D" w14:textId="77777777" w:rsidR="00D35404" w:rsidRPr="007F2770" w:rsidRDefault="00D35404" w:rsidP="00CA66DA">
            <w:pPr>
              <w:pStyle w:val="TAL"/>
            </w:pPr>
            <w:r w:rsidRPr="007F2770">
              <w:t>octet (l)*</w:t>
            </w:r>
          </w:p>
        </w:tc>
      </w:tr>
      <w:tr w:rsidR="00D35404" w:rsidRPr="007F2770" w14:paraId="6940838A" w14:textId="77777777" w:rsidTr="00CA66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7676E7" w14:textId="77777777" w:rsidR="00D35404" w:rsidRPr="007F2770" w:rsidRDefault="00D35404" w:rsidP="00CA66DA">
            <w:pPr>
              <w:pStyle w:val="TAC"/>
            </w:pPr>
          </w:p>
          <w:p w14:paraId="1FBC4833" w14:textId="77777777" w:rsidR="00D35404" w:rsidRPr="007F2770" w:rsidRDefault="00D35404" w:rsidP="00CA66DA">
            <w:pPr>
              <w:pStyle w:val="TAC"/>
            </w:pPr>
            <w:r w:rsidRPr="007F2770">
              <w:t>...</w:t>
            </w:r>
          </w:p>
          <w:p w14:paraId="152A7C8F" w14:textId="77777777" w:rsidR="00D35404" w:rsidRPr="007F2770" w:rsidRDefault="00D35404" w:rsidP="00CA66DA">
            <w:pPr>
              <w:pStyle w:val="TAC"/>
            </w:pPr>
          </w:p>
        </w:tc>
        <w:tc>
          <w:tcPr>
            <w:tcW w:w="1416" w:type="dxa"/>
            <w:gridSpan w:val="2"/>
            <w:tcBorders>
              <w:top w:val="nil"/>
              <w:left w:val="single" w:sz="6" w:space="0" w:color="auto"/>
              <w:bottom w:val="nil"/>
              <w:right w:val="nil"/>
            </w:tcBorders>
          </w:tcPr>
          <w:p w14:paraId="19F93DFD" w14:textId="77777777" w:rsidR="00D35404" w:rsidRPr="007F2770" w:rsidRDefault="00D35404" w:rsidP="00CA66DA">
            <w:pPr>
              <w:pStyle w:val="TAL"/>
              <w:rPr>
                <w:lang w:val="sv-SE"/>
              </w:rPr>
            </w:pPr>
            <w:r w:rsidRPr="007F2770">
              <w:rPr>
                <w:lang w:val="sv-SE"/>
              </w:rPr>
              <w:t>octet (l+1)*</w:t>
            </w:r>
          </w:p>
          <w:p w14:paraId="09CBC3B1" w14:textId="77777777" w:rsidR="00D35404" w:rsidRPr="007F2770" w:rsidRDefault="00D35404" w:rsidP="00CA66DA">
            <w:pPr>
              <w:pStyle w:val="TAL"/>
              <w:rPr>
                <w:lang w:val="sv-SE"/>
              </w:rPr>
            </w:pPr>
          </w:p>
          <w:p w14:paraId="691F1A4A" w14:textId="77777777" w:rsidR="00D35404" w:rsidRPr="007F2770" w:rsidRDefault="00D35404" w:rsidP="00CA66DA">
            <w:pPr>
              <w:pStyle w:val="TAL"/>
              <w:rPr>
                <w:lang w:val="sv-SE"/>
              </w:rPr>
            </w:pPr>
            <w:r w:rsidRPr="007F2770">
              <w:rPr>
                <w:lang w:val="sv-SE"/>
              </w:rPr>
              <w:t>octet (m)*</w:t>
            </w:r>
          </w:p>
        </w:tc>
      </w:tr>
      <w:tr w:rsidR="00D35404" w:rsidRPr="007F2770" w14:paraId="00837A10" w14:textId="77777777" w:rsidTr="00CA66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032C3B" w14:textId="77777777" w:rsidR="00D35404" w:rsidRPr="007F2770" w:rsidRDefault="00D35404" w:rsidP="00CA66DA">
            <w:pPr>
              <w:pStyle w:val="TAC"/>
              <w:rPr>
                <w:lang w:val="sv-SE"/>
              </w:rPr>
            </w:pPr>
          </w:p>
          <w:p w14:paraId="73C4D13C" w14:textId="77777777" w:rsidR="00D35404" w:rsidRPr="007F2770" w:rsidRDefault="00D35404" w:rsidP="00CA66DA">
            <w:pPr>
              <w:pStyle w:val="TAC"/>
            </w:pPr>
            <w:r w:rsidRPr="007F2770">
              <w:t>SNPN info n</w:t>
            </w:r>
          </w:p>
        </w:tc>
        <w:tc>
          <w:tcPr>
            <w:tcW w:w="1416" w:type="dxa"/>
            <w:gridSpan w:val="2"/>
            <w:tcBorders>
              <w:top w:val="nil"/>
              <w:left w:val="single" w:sz="6" w:space="0" w:color="auto"/>
              <w:bottom w:val="nil"/>
              <w:right w:val="nil"/>
            </w:tcBorders>
          </w:tcPr>
          <w:p w14:paraId="609BEA19" w14:textId="77777777" w:rsidR="00D35404" w:rsidRPr="007F2770" w:rsidRDefault="00D35404" w:rsidP="00CA66DA">
            <w:pPr>
              <w:pStyle w:val="TAL"/>
              <w:rPr>
                <w:lang w:val="sv-SE"/>
              </w:rPr>
            </w:pPr>
            <w:r w:rsidRPr="007F2770">
              <w:rPr>
                <w:lang w:val="sv-SE"/>
              </w:rPr>
              <w:t>octet (m+1)*</w:t>
            </w:r>
          </w:p>
          <w:p w14:paraId="5870B24C" w14:textId="77777777" w:rsidR="00D35404" w:rsidRPr="007F2770" w:rsidRDefault="00D35404" w:rsidP="00CA66DA">
            <w:pPr>
              <w:pStyle w:val="TAL"/>
              <w:rPr>
                <w:lang w:val="sv-SE"/>
              </w:rPr>
            </w:pPr>
          </w:p>
          <w:p w14:paraId="7674F90E" w14:textId="77777777" w:rsidR="00D35404" w:rsidRPr="007F2770" w:rsidRDefault="00D35404" w:rsidP="00CA66DA">
            <w:pPr>
              <w:pStyle w:val="TAL"/>
              <w:rPr>
                <w:lang w:val="sv-SE"/>
              </w:rPr>
            </w:pPr>
            <w:r w:rsidRPr="007F2770">
              <w:rPr>
                <w:lang w:val="sv-SE"/>
              </w:rPr>
              <w:t>octet t*</w:t>
            </w:r>
          </w:p>
        </w:tc>
      </w:tr>
    </w:tbl>
    <w:p w14:paraId="4EEE618C" w14:textId="15BA21AC" w:rsidR="00D35404" w:rsidRPr="007F2770" w:rsidRDefault="00D35404" w:rsidP="00D35404">
      <w:pPr>
        <w:pStyle w:val="TF"/>
      </w:pPr>
      <w:r w:rsidRPr="007F2770">
        <w:t>Figure 9.11.3.51.10A: CH controlled prioritized list of preferred SNPNs for access for localized services</w:t>
      </w:r>
      <w:ins w:id="38" w:author="Author" w:date="2023-05-02T11:47:00Z">
        <w:r w:rsidR="00F221DC">
          <w:t xml:space="preserve"> in SNPN</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35404" w:rsidRPr="007F2770" w14:paraId="4DA6AE75" w14:textId="77777777" w:rsidTr="00CA66DA">
        <w:trPr>
          <w:gridAfter w:val="1"/>
          <w:wAfter w:w="8" w:type="dxa"/>
          <w:jc w:val="center"/>
        </w:trPr>
        <w:tc>
          <w:tcPr>
            <w:tcW w:w="708" w:type="dxa"/>
            <w:gridSpan w:val="2"/>
            <w:tcBorders>
              <w:top w:val="nil"/>
              <w:left w:val="nil"/>
              <w:bottom w:val="single" w:sz="4" w:space="0" w:color="auto"/>
              <w:right w:val="nil"/>
            </w:tcBorders>
            <w:hideMark/>
          </w:tcPr>
          <w:p w14:paraId="2A21185F" w14:textId="77777777" w:rsidR="00D35404" w:rsidRPr="007F2770" w:rsidRDefault="00D35404" w:rsidP="00CA66DA">
            <w:pPr>
              <w:pStyle w:val="TAC"/>
            </w:pPr>
            <w:r w:rsidRPr="007F2770">
              <w:t>8</w:t>
            </w:r>
          </w:p>
        </w:tc>
        <w:tc>
          <w:tcPr>
            <w:tcW w:w="709" w:type="dxa"/>
            <w:gridSpan w:val="2"/>
            <w:tcBorders>
              <w:top w:val="nil"/>
              <w:left w:val="nil"/>
              <w:bottom w:val="single" w:sz="4" w:space="0" w:color="auto"/>
              <w:right w:val="nil"/>
            </w:tcBorders>
            <w:hideMark/>
          </w:tcPr>
          <w:p w14:paraId="52B0B1A7" w14:textId="77777777" w:rsidR="00D35404" w:rsidRPr="007F2770" w:rsidRDefault="00D35404" w:rsidP="00CA66DA">
            <w:pPr>
              <w:pStyle w:val="TAC"/>
            </w:pPr>
            <w:r w:rsidRPr="007F2770">
              <w:t>7</w:t>
            </w:r>
          </w:p>
        </w:tc>
        <w:tc>
          <w:tcPr>
            <w:tcW w:w="709" w:type="dxa"/>
            <w:gridSpan w:val="2"/>
            <w:tcBorders>
              <w:top w:val="nil"/>
              <w:left w:val="nil"/>
              <w:bottom w:val="single" w:sz="4" w:space="0" w:color="auto"/>
              <w:right w:val="nil"/>
            </w:tcBorders>
            <w:hideMark/>
          </w:tcPr>
          <w:p w14:paraId="5F9C35E6" w14:textId="77777777" w:rsidR="00D35404" w:rsidRPr="007F2770" w:rsidRDefault="00D35404" w:rsidP="00CA66DA">
            <w:pPr>
              <w:pStyle w:val="TAC"/>
            </w:pPr>
            <w:r w:rsidRPr="007F2770">
              <w:t>6</w:t>
            </w:r>
          </w:p>
        </w:tc>
        <w:tc>
          <w:tcPr>
            <w:tcW w:w="709" w:type="dxa"/>
            <w:gridSpan w:val="2"/>
            <w:tcBorders>
              <w:top w:val="nil"/>
              <w:left w:val="nil"/>
              <w:bottom w:val="single" w:sz="4" w:space="0" w:color="auto"/>
              <w:right w:val="nil"/>
            </w:tcBorders>
            <w:hideMark/>
          </w:tcPr>
          <w:p w14:paraId="06CC976B" w14:textId="77777777" w:rsidR="00D35404" w:rsidRPr="007F2770" w:rsidRDefault="00D35404" w:rsidP="00CA66DA">
            <w:pPr>
              <w:pStyle w:val="TAC"/>
            </w:pPr>
            <w:r w:rsidRPr="007F2770">
              <w:t>5</w:t>
            </w:r>
          </w:p>
        </w:tc>
        <w:tc>
          <w:tcPr>
            <w:tcW w:w="709" w:type="dxa"/>
            <w:gridSpan w:val="2"/>
            <w:tcBorders>
              <w:top w:val="nil"/>
              <w:left w:val="nil"/>
              <w:bottom w:val="single" w:sz="4" w:space="0" w:color="auto"/>
              <w:right w:val="nil"/>
            </w:tcBorders>
            <w:hideMark/>
          </w:tcPr>
          <w:p w14:paraId="71D995B2" w14:textId="77777777" w:rsidR="00D35404" w:rsidRPr="007F2770" w:rsidRDefault="00D35404" w:rsidP="00CA66DA">
            <w:pPr>
              <w:pStyle w:val="TAC"/>
            </w:pPr>
            <w:r w:rsidRPr="007F2770">
              <w:t>4</w:t>
            </w:r>
          </w:p>
        </w:tc>
        <w:tc>
          <w:tcPr>
            <w:tcW w:w="709" w:type="dxa"/>
            <w:gridSpan w:val="2"/>
            <w:tcBorders>
              <w:top w:val="nil"/>
              <w:left w:val="nil"/>
              <w:bottom w:val="single" w:sz="4" w:space="0" w:color="auto"/>
              <w:right w:val="nil"/>
            </w:tcBorders>
            <w:hideMark/>
          </w:tcPr>
          <w:p w14:paraId="4350C5D9" w14:textId="77777777" w:rsidR="00D35404" w:rsidRPr="007F2770" w:rsidRDefault="00D35404" w:rsidP="00CA66DA">
            <w:pPr>
              <w:pStyle w:val="TAC"/>
            </w:pPr>
            <w:r w:rsidRPr="007F2770">
              <w:t>3</w:t>
            </w:r>
          </w:p>
        </w:tc>
        <w:tc>
          <w:tcPr>
            <w:tcW w:w="709" w:type="dxa"/>
            <w:gridSpan w:val="2"/>
            <w:tcBorders>
              <w:top w:val="nil"/>
              <w:left w:val="nil"/>
              <w:bottom w:val="single" w:sz="4" w:space="0" w:color="auto"/>
              <w:right w:val="nil"/>
            </w:tcBorders>
            <w:hideMark/>
          </w:tcPr>
          <w:p w14:paraId="0CC2FD29" w14:textId="77777777" w:rsidR="00D35404" w:rsidRPr="007F2770" w:rsidRDefault="00D35404" w:rsidP="00CA66DA">
            <w:pPr>
              <w:pStyle w:val="TAC"/>
            </w:pPr>
            <w:r w:rsidRPr="007F2770">
              <w:t>2</w:t>
            </w:r>
          </w:p>
        </w:tc>
        <w:tc>
          <w:tcPr>
            <w:tcW w:w="709" w:type="dxa"/>
            <w:gridSpan w:val="2"/>
            <w:tcBorders>
              <w:top w:val="nil"/>
              <w:left w:val="nil"/>
              <w:bottom w:val="single" w:sz="4" w:space="0" w:color="auto"/>
              <w:right w:val="nil"/>
            </w:tcBorders>
            <w:hideMark/>
          </w:tcPr>
          <w:p w14:paraId="2F76D3E1" w14:textId="77777777" w:rsidR="00D35404" w:rsidRPr="007F2770" w:rsidRDefault="00D35404" w:rsidP="00CA66DA">
            <w:pPr>
              <w:pStyle w:val="TAC"/>
            </w:pPr>
            <w:r w:rsidRPr="007F2770">
              <w:t>1</w:t>
            </w:r>
          </w:p>
        </w:tc>
        <w:tc>
          <w:tcPr>
            <w:tcW w:w="1416" w:type="dxa"/>
            <w:gridSpan w:val="2"/>
          </w:tcPr>
          <w:p w14:paraId="7CAB2B3D" w14:textId="77777777" w:rsidR="00D35404" w:rsidRPr="007F2770" w:rsidRDefault="00D35404" w:rsidP="00CA66DA">
            <w:pPr>
              <w:pStyle w:val="TAL"/>
            </w:pPr>
          </w:p>
        </w:tc>
      </w:tr>
      <w:tr w:rsidR="00D35404" w:rsidRPr="007F2770" w14:paraId="36FA3335"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7F9C8B" w14:textId="77777777" w:rsidR="00D35404" w:rsidRPr="007F2770" w:rsidRDefault="00D35404" w:rsidP="00CA66DA">
            <w:pPr>
              <w:pStyle w:val="TAC"/>
            </w:pPr>
            <w:r w:rsidRPr="007F2770">
              <w:t>Length of SNPN info</w:t>
            </w:r>
          </w:p>
        </w:tc>
        <w:tc>
          <w:tcPr>
            <w:tcW w:w="1416" w:type="dxa"/>
            <w:gridSpan w:val="2"/>
            <w:tcBorders>
              <w:top w:val="nil"/>
              <w:left w:val="single" w:sz="6" w:space="0" w:color="auto"/>
              <w:bottom w:val="nil"/>
              <w:right w:val="nil"/>
            </w:tcBorders>
          </w:tcPr>
          <w:p w14:paraId="50A53266" w14:textId="77777777" w:rsidR="00D35404" w:rsidRPr="007F2770" w:rsidRDefault="00D35404" w:rsidP="00CA66DA">
            <w:pPr>
              <w:pStyle w:val="TAL"/>
            </w:pPr>
            <w:r w:rsidRPr="007F2770">
              <w:t>octet p+6</w:t>
            </w:r>
          </w:p>
          <w:p w14:paraId="6C8B4BD8" w14:textId="77777777" w:rsidR="00D35404" w:rsidRPr="007F2770" w:rsidRDefault="00D35404" w:rsidP="00CA66DA">
            <w:pPr>
              <w:pStyle w:val="TAL"/>
            </w:pPr>
          </w:p>
          <w:p w14:paraId="36E980AD" w14:textId="77777777" w:rsidR="00D35404" w:rsidRPr="007F2770" w:rsidRDefault="00D35404" w:rsidP="00CA66DA">
            <w:pPr>
              <w:pStyle w:val="TAL"/>
            </w:pPr>
            <w:r w:rsidRPr="007F2770">
              <w:t>octet p+7</w:t>
            </w:r>
          </w:p>
        </w:tc>
      </w:tr>
      <w:tr w:rsidR="00D35404" w:rsidRPr="007F2770" w14:paraId="72BCF36D" w14:textId="77777777" w:rsidTr="00CA66D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562B1CA" w14:textId="77777777" w:rsidR="00BF3EA0" w:rsidRPr="007F2770" w:rsidRDefault="00D35404" w:rsidP="00BF3EA0">
            <w:pPr>
              <w:pStyle w:val="TAC"/>
            </w:pPr>
            <w:r w:rsidRPr="007F2770">
              <w:t>0</w:t>
            </w:r>
          </w:p>
          <w:p w14:paraId="378B413C" w14:textId="0BCA33DB" w:rsidR="00D35404" w:rsidRPr="007F2770" w:rsidRDefault="00D35404"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6E553FC" w14:textId="77777777" w:rsidR="00BF3EA0" w:rsidRPr="007F2770" w:rsidRDefault="00D35404" w:rsidP="00BF3EA0">
            <w:pPr>
              <w:pStyle w:val="TAC"/>
            </w:pPr>
            <w:r w:rsidRPr="007F2770">
              <w:t>0</w:t>
            </w:r>
          </w:p>
          <w:p w14:paraId="7452717C" w14:textId="67342236" w:rsidR="00D35404" w:rsidRPr="007F2770" w:rsidRDefault="00D35404"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150879B" w14:textId="77777777" w:rsidR="00BF3EA0" w:rsidRPr="007F2770" w:rsidRDefault="00D35404" w:rsidP="00BF3EA0">
            <w:pPr>
              <w:pStyle w:val="TAC"/>
            </w:pPr>
            <w:r w:rsidRPr="007F2770">
              <w:t>0</w:t>
            </w:r>
          </w:p>
          <w:p w14:paraId="19D8A852" w14:textId="561160A9" w:rsidR="00D35404" w:rsidRPr="007F2770" w:rsidRDefault="00D35404"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9FBE498" w14:textId="77777777" w:rsidR="00BF3EA0" w:rsidRPr="007F2770" w:rsidRDefault="00D35404" w:rsidP="00BF3EA0">
            <w:pPr>
              <w:pStyle w:val="TAC"/>
            </w:pPr>
            <w:r w:rsidRPr="007F2770">
              <w:t>0</w:t>
            </w:r>
          </w:p>
          <w:p w14:paraId="27BE1873" w14:textId="73B61493" w:rsidR="00D35404" w:rsidRPr="007F2770" w:rsidRDefault="00D35404"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A1A9C77" w14:textId="77777777" w:rsidR="00BF3EA0" w:rsidRPr="007F2770" w:rsidRDefault="00D35404" w:rsidP="00BF3EA0">
            <w:pPr>
              <w:pStyle w:val="TAC"/>
            </w:pPr>
            <w:r w:rsidRPr="007F2770">
              <w:t>0</w:t>
            </w:r>
          </w:p>
          <w:p w14:paraId="42BCB245" w14:textId="2B403BCC" w:rsidR="00D35404" w:rsidRPr="007F2770" w:rsidRDefault="00D35404"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E982CBF" w14:textId="77777777" w:rsidR="00BF3EA0" w:rsidRPr="007F2770" w:rsidRDefault="00D35404" w:rsidP="00BF3EA0">
            <w:pPr>
              <w:pStyle w:val="TAC"/>
            </w:pPr>
            <w:r w:rsidRPr="007F2770">
              <w:t>0</w:t>
            </w:r>
          </w:p>
          <w:p w14:paraId="5C0FC746" w14:textId="5A42C644" w:rsidR="00D35404" w:rsidRPr="007F2770" w:rsidRDefault="00D35404"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3FBD945" w14:textId="77777777" w:rsidR="00BF3EA0" w:rsidRPr="007F2770" w:rsidRDefault="00D35404" w:rsidP="00BF3EA0">
            <w:pPr>
              <w:pStyle w:val="TAC"/>
            </w:pPr>
            <w:r w:rsidRPr="007F2770">
              <w:t>0</w:t>
            </w:r>
          </w:p>
          <w:p w14:paraId="645CA9D6" w14:textId="4EBD11A4" w:rsidR="00D35404" w:rsidRPr="007F2770" w:rsidRDefault="00D35404"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1EC55AD" w14:textId="77777777" w:rsidR="00D35404" w:rsidRPr="007F2770" w:rsidRDefault="00D35404" w:rsidP="00CA66DA">
            <w:pPr>
              <w:pStyle w:val="TAC"/>
            </w:pPr>
            <w:r w:rsidRPr="007F2770">
              <w:rPr>
                <w:lang w:val="fr-FR"/>
              </w:rPr>
              <w:t>Time Ind</w:t>
            </w:r>
          </w:p>
        </w:tc>
        <w:tc>
          <w:tcPr>
            <w:tcW w:w="1416" w:type="dxa"/>
            <w:gridSpan w:val="2"/>
            <w:tcBorders>
              <w:top w:val="nil"/>
              <w:left w:val="single" w:sz="6" w:space="0" w:color="auto"/>
              <w:bottom w:val="nil"/>
              <w:right w:val="nil"/>
            </w:tcBorders>
          </w:tcPr>
          <w:p w14:paraId="729FAD01" w14:textId="77777777" w:rsidR="00D35404" w:rsidRPr="007F2770" w:rsidRDefault="00D35404" w:rsidP="00CA66DA">
            <w:pPr>
              <w:pStyle w:val="TAL"/>
            </w:pPr>
            <w:r w:rsidRPr="007F2770">
              <w:t>octet p+8</w:t>
            </w:r>
          </w:p>
        </w:tc>
      </w:tr>
      <w:tr w:rsidR="00D35404" w:rsidRPr="007F2770" w14:paraId="2E284EA9"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D3845F" w14:textId="77777777" w:rsidR="00D35404" w:rsidRPr="007F2770" w:rsidRDefault="00D35404" w:rsidP="00CA66DA">
            <w:pPr>
              <w:pStyle w:val="TAC"/>
            </w:pPr>
          </w:p>
          <w:p w14:paraId="2E8A2062" w14:textId="77777777" w:rsidR="00D35404" w:rsidRPr="007F2770" w:rsidRDefault="00D35404" w:rsidP="00CA66DA">
            <w:pPr>
              <w:pStyle w:val="TAC"/>
            </w:pPr>
            <w:r w:rsidRPr="007F2770">
              <w:t>SNPN identity</w:t>
            </w:r>
          </w:p>
        </w:tc>
        <w:tc>
          <w:tcPr>
            <w:tcW w:w="1416" w:type="dxa"/>
            <w:gridSpan w:val="2"/>
            <w:tcBorders>
              <w:top w:val="nil"/>
              <w:left w:val="single" w:sz="6" w:space="0" w:color="auto"/>
              <w:bottom w:val="nil"/>
              <w:right w:val="nil"/>
            </w:tcBorders>
          </w:tcPr>
          <w:p w14:paraId="04090A59" w14:textId="77777777" w:rsidR="00D35404" w:rsidRPr="007F2770" w:rsidRDefault="00D35404" w:rsidP="00CA66DA">
            <w:pPr>
              <w:pStyle w:val="TAL"/>
            </w:pPr>
            <w:r w:rsidRPr="007F2770">
              <w:t>octet (p+9)*</w:t>
            </w:r>
          </w:p>
          <w:p w14:paraId="69DEBB64" w14:textId="77777777" w:rsidR="00D35404" w:rsidRPr="007F2770" w:rsidRDefault="00D35404" w:rsidP="00CA66DA">
            <w:pPr>
              <w:pStyle w:val="TAL"/>
            </w:pPr>
          </w:p>
          <w:p w14:paraId="20C7DAF9" w14:textId="77777777" w:rsidR="00D35404" w:rsidRPr="007F2770" w:rsidRDefault="00D35404" w:rsidP="00CA66DA">
            <w:pPr>
              <w:pStyle w:val="TAL"/>
            </w:pPr>
            <w:r w:rsidRPr="007F2770">
              <w:t>octet (p+17)*</w:t>
            </w:r>
          </w:p>
        </w:tc>
      </w:tr>
      <w:tr w:rsidR="00D35404" w:rsidRPr="007F2770" w14:paraId="7B7D2F8E"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5E78D1" w14:textId="77777777" w:rsidR="00D35404" w:rsidRPr="007F2770" w:rsidRDefault="00D35404" w:rsidP="00CA66DA">
            <w:pPr>
              <w:pStyle w:val="TAC"/>
            </w:pPr>
          </w:p>
          <w:p w14:paraId="524DD872" w14:textId="77777777" w:rsidR="00D35404" w:rsidRPr="007F2770" w:rsidRDefault="00D35404" w:rsidP="00CA66DA">
            <w:pPr>
              <w:pStyle w:val="TAC"/>
            </w:pPr>
            <w:r w:rsidRPr="007F2770">
              <w:rPr>
                <w:lang w:val="sv-SE"/>
              </w:rPr>
              <w:t>Time validity infomation</w:t>
            </w:r>
          </w:p>
        </w:tc>
        <w:tc>
          <w:tcPr>
            <w:tcW w:w="1416" w:type="dxa"/>
            <w:gridSpan w:val="2"/>
            <w:tcBorders>
              <w:top w:val="nil"/>
              <w:left w:val="single" w:sz="6" w:space="0" w:color="auto"/>
              <w:bottom w:val="nil"/>
              <w:right w:val="nil"/>
            </w:tcBorders>
          </w:tcPr>
          <w:p w14:paraId="0F75642F" w14:textId="77777777" w:rsidR="00D35404" w:rsidRPr="007F2770" w:rsidRDefault="00D35404" w:rsidP="00CA66DA">
            <w:pPr>
              <w:pStyle w:val="TAL"/>
            </w:pPr>
            <w:r w:rsidRPr="007F2770">
              <w:t>octet (p+18)*</w:t>
            </w:r>
          </w:p>
          <w:p w14:paraId="25911F97" w14:textId="77777777" w:rsidR="00D35404" w:rsidRPr="007F2770" w:rsidRDefault="00D35404" w:rsidP="00CA66DA">
            <w:pPr>
              <w:pStyle w:val="TAL"/>
            </w:pPr>
          </w:p>
          <w:p w14:paraId="4B75A664" w14:textId="77777777" w:rsidR="00D35404" w:rsidRPr="007F2770" w:rsidRDefault="00D35404" w:rsidP="00CA66DA">
            <w:pPr>
              <w:pStyle w:val="TAL"/>
            </w:pPr>
            <w:r w:rsidRPr="007F2770">
              <w:t>octet (s)*</w:t>
            </w:r>
          </w:p>
        </w:tc>
      </w:tr>
    </w:tbl>
    <w:p w14:paraId="0C9643A4" w14:textId="77777777" w:rsidR="00D35404" w:rsidRPr="007F2770" w:rsidRDefault="00D35404" w:rsidP="00D35404">
      <w:pPr>
        <w:pStyle w:val="TF"/>
      </w:pPr>
      <w:r w:rsidRPr="007F2770">
        <w:t>Figure 9.11.3.51.10B: SNPN info</w:t>
      </w:r>
    </w:p>
    <w:p w14:paraId="5E910678" w14:textId="77777777" w:rsidR="00D35404" w:rsidRPr="007F2770" w:rsidRDefault="00D35404" w:rsidP="00796455">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96455" w:rsidRPr="007F2770" w14:paraId="7146B197" w14:textId="77777777" w:rsidTr="00B03AC8">
        <w:trPr>
          <w:cantSplit/>
          <w:jc w:val="center"/>
        </w:trPr>
        <w:tc>
          <w:tcPr>
            <w:tcW w:w="708" w:type="dxa"/>
          </w:tcPr>
          <w:p w14:paraId="50423EAE" w14:textId="77777777" w:rsidR="00796455" w:rsidRPr="007F2770" w:rsidRDefault="00796455" w:rsidP="00B03AC8">
            <w:pPr>
              <w:pStyle w:val="TAC"/>
            </w:pPr>
            <w:r w:rsidRPr="007F2770">
              <w:lastRenderedPageBreak/>
              <w:t>8</w:t>
            </w:r>
          </w:p>
        </w:tc>
        <w:tc>
          <w:tcPr>
            <w:tcW w:w="709" w:type="dxa"/>
          </w:tcPr>
          <w:p w14:paraId="186B73BA" w14:textId="77777777" w:rsidR="00796455" w:rsidRPr="007F2770" w:rsidRDefault="00796455" w:rsidP="00B03AC8">
            <w:pPr>
              <w:pStyle w:val="TAC"/>
            </w:pPr>
            <w:r w:rsidRPr="007F2770">
              <w:t>7</w:t>
            </w:r>
          </w:p>
        </w:tc>
        <w:tc>
          <w:tcPr>
            <w:tcW w:w="709" w:type="dxa"/>
          </w:tcPr>
          <w:p w14:paraId="6D436A3A" w14:textId="77777777" w:rsidR="00796455" w:rsidRPr="007F2770" w:rsidRDefault="00796455" w:rsidP="00B03AC8">
            <w:pPr>
              <w:pStyle w:val="TAC"/>
            </w:pPr>
            <w:r w:rsidRPr="007F2770">
              <w:t>6</w:t>
            </w:r>
          </w:p>
        </w:tc>
        <w:tc>
          <w:tcPr>
            <w:tcW w:w="709" w:type="dxa"/>
          </w:tcPr>
          <w:p w14:paraId="4E4F3419" w14:textId="77777777" w:rsidR="00796455" w:rsidRPr="007F2770" w:rsidRDefault="00796455" w:rsidP="00B03AC8">
            <w:pPr>
              <w:pStyle w:val="TAC"/>
            </w:pPr>
            <w:r w:rsidRPr="007F2770">
              <w:t>5</w:t>
            </w:r>
          </w:p>
        </w:tc>
        <w:tc>
          <w:tcPr>
            <w:tcW w:w="709" w:type="dxa"/>
          </w:tcPr>
          <w:p w14:paraId="4F8E74D4" w14:textId="77777777" w:rsidR="00796455" w:rsidRPr="007F2770" w:rsidRDefault="00796455" w:rsidP="00B03AC8">
            <w:pPr>
              <w:pStyle w:val="TAC"/>
            </w:pPr>
            <w:r w:rsidRPr="007F2770">
              <w:t>4</w:t>
            </w:r>
          </w:p>
        </w:tc>
        <w:tc>
          <w:tcPr>
            <w:tcW w:w="709" w:type="dxa"/>
          </w:tcPr>
          <w:p w14:paraId="2724C960" w14:textId="77777777" w:rsidR="00796455" w:rsidRPr="007F2770" w:rsidRDefault="00796455" w:rsidP="00B03AC8">
            <w:pPr>
              <w:pStyle w:val="TAC"/>
            </w:pPr>
            <w:r w:rsidRPr="007F2770">
              <w:t>3</w:t>
            </w:r>
          </w:p>
        </w:tc>
        <w:tc>
          <w:tcPr>
            <w:tcW w:w="709" w:type="dxa"/>
          </w:tcPr>
          <w:p w14:paraId="494E31FB" w14:textId="77777777" w:rsidR="00796455" w:rsidRPr="007F2770" w:rsidRDefault="00796455" w:rsidP="00B03AC8">
            <w:pPr>
              <w:pStyle w:val="TAC"/>
            </w:pPr>
            <w:r w:rsidRPr="007F2770">
              <w:t>2</w:t>
            </w:r>
          </w:p>
        </w:tc>
        <w:tc>
          <w:tcPr>
            <w:tcW w:w="709" w:type="dxa"/>
          </w:tcPr>
          <w:p w14:paraId="57E0364F" w14:textId="77777777" w:rsidR="00796455" w:rsidRPr="007F2770" w:rsidRDefault="00796455" w:rsidP="00B03AC8">
            <w:pPr>
              <w:pStyle w:val="TAC"/>
            </w:pPr>
            <w:r w:rsidRPr="007F2770">
              <w:t>1</w:t>
            </w:r>
          </w:p>
        </w:tc>
        <w:tc>
          <w:tcPr>
            <w:tcW w:w="1416" w:type="dxa"/>
          </w:tcPr>
          <w:p w14:paraId="4F906384" w14:textId="77777777" w:rsidR="00796455" w:rsidRPr="007F2770" w:rsidRDefault="00796455" w:rsidP="00B03AC8">
            <w:pPr>
              <w:pStyle w:val="TAL"/>
            </w:pPr>
          </w:p>
        </w:tc>
      </w:tr>
      <w:tr w:rsidR="00796455" w:rsidRPr="007F2770" w14:paraId="098D9A7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17EA9D" w14:textId="77777777" w:rsidR="00796455" w:rsidRPr="007F2770" w:rsidRDefault="00796455" w:rsidP="00B03AC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0904D24" w14:textId="77777777" w:rsidR="00796455" w:rsidRPr="007F2770" w:rsidRDefault="00796455" w:rsidP="00B03AC8">
            <w:pPr>
              <w:pStyle w:val="TAC"/>
            </w:pPr>
            <w:r w:rsidRPr="007F2770">
              <w:t>MCC digit 1</w:t>
            </w:r>
          </w:p>
        </w:tc>
        <w:tc>
          <w:tcPr>
            <w:tcW w:w="1416" w:type="dxa"/>
            <w:tcBorders>
              <w:top w:val="nil"/>
              <w:left w:val="single" w:sz="6" w:space="0" w:color="auto"/>
              <w:bottom w:val="nil"/>
              <w:right w:val="nil"/>
            </w:tcBorders>
          </w:tcPr>
          <w:p w14:paraId="6AEC628D" w14:textId="77777777" w:rsidR="00796455" w:rsidRPr="007F2770" w:rsidRDefault="00796455" w:rsidP="00B03AC8">
            <w:pPr>
              <w:pStyle w:val="TAL"/>
            </w:pPr>
            <w:r w:rsidRPr="007F2770">
              <w:t>octet p+15</w:t>
            </w:r>
          </w:p>
        </w:tc>
      </w:tr>
      <w:tr w:rsidR="00796455" w:rsidRPr="007F2770" w14:paraId="6E6D5387"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86B4F40" w14:textId="77777777" w:rsidR="00796455" w:rsidRPr="007F2770" w:rsidRDefault="00796455" w:rsidP="00B03AC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7CC0E6F" w14:textId="77777777" w:rsidR="00796455" w:rsidRPr="007F2770" w:rsidRDefault="00796455" w:rsidP="00B03AC8">
            <w:pPr>
              <w:pStyle w:val="TAC"/>
            </w:pPr>
            <w:r w:rsidRPr="007F2770">
              <w:t>MCC digit 3</w:t>
            </w:r>
          </w:p>
        </w:tc>
        <w:tc>
          <w:tcPr>
            <w:tcW w:w="1416" w:type="dxa"/>
            <w:tcBorders>
              <w:top w:val="nil"/>
              <w:left w:val="single" w:sz="6" w:space="0" w:color="auto"/>
              <w:bottom w:val="nil"/>
              <w:right w:val="nil"/>
            </w:tcBorders>
          </w:tcPr>
          <w:p w14:paraId="1A529D68" w14:textId="77777777" w:rsidR="00796455" w:rsidRPr="007F2770" w:rsidRDefault="00796455" w:rsidP="00B03AC8">
            <w:pPr>
              <w:pStyle w:val="TAL"/>
            </w:pPr>
            <w:r w:rsidRPr="007F2770">
              <w:t>octet p+16</w:t>
            </w:r>
          </w:p>
        </w:tc>
      </w:tr>
      <w:tr w:rsidR="00796455" w:rsidRPr="007F2770" w14:paraId="3BE49B9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32A5D72" w14:textId="77777777" w:rsidR="00796455" w:rsidRPr="007F2770" w:rsidRDefault="00796455" w:rsidP="00B03AC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B4FE4E9" w14:textId="77777777" w:rsidR="00796455" w:rsidRPr="007F2770" w:rsidRDefault="00796455" w:rsidP="00B03AC8">
            <w:pPr>
              <w:pStyle w:val="TAC"/>
            </w:pPr>
            <w:r w:rsidRPr="007F2770">
              <w:t>MNC digit 1</w:t>
            </w:r>
          </w:p>
        </w:tc>
        <w:tc>
          <w:tcPr>
            <w:tcW w:w="1416" w:type="dxa"/>
            <w:tcBorders>
              <w:top w:val="nil"/>
              <w:left w:val="single" w:sz="6" w:space="0" w:color="auto"/>
              <w:bottom w:val="nil"/>
              <w:right w:val="nil"/>
            </w:tcBorders>
          </w:tcPr>
          <w:p w14:paraId="030D9A49" w14:textId="77777777" w:rsidR="00796455" w:rsidRPr="007F2770" w:rsidRDefault="00796455" w:rsidP="00B03AC8">
            <w:pPr>
              <w:pStyle w:val="TAL"/>
            </w:pPr>
            <w:r w:rsidRPr="007F2770">
              <w:t>octet p+17</w:t>
            </w:r>
          </w:p>
        </w:tc>
      </w:tr>
      <w:tr w:rsidR="00796455" w:rsidRPr="007F2770" w14:paraId="5E5AB0D7" w14:textId="77777777" w:rsidTr="00B03AC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C32BF9C" w14:textId="77777777" w:rsidR="00796455" w:rsidRPr="007F2770" w:rsidRDefault="00796455" w:rsidP="00B03AC8">
            <w:pPr>
              <w:pStyle w:val="TAC"/>
            </w:pPr>
            <w:r w:rsidRPr="007F2770">
              <w:t>0</w:t>
            </w:r>
          </w:p>
          <w:p w14:paraId="51EDB1E4"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6CE5916" w14:textId="77777777" w:rsidR="00796455" w:rsidRPr="007F2770" w:rsidRDefault="00796455" w:rsidP="00B03AC8">
            <w:pPr>
              <w:pStyle w:val="TAC"/>
            </w:pPr>
            <w:r w:rsidRPr="007F2770">
              <w:t>0</w:t>
            </w:r>
          </w:p>
          <w:p w14:paraId="553C71FD"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AEDDE51" w14:textId="77777777" w:rsidR="00796455" w:rsidRPr="007F2770" w:rsidRDefault="00796455" w:rsidP="00B03AC8">
            <w:pPr>
              <w:pStyle w:val="TAC"/>
            </w:pPr>
            <w:r w:rsidRPr="007F2770">
              <w:t>0</w:t>
            </w:r>
          </w:p>
          <w:p w14:paraId="62767003"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4B411D5" w14:textId="77777777" w:rsidR="00796455" w:rsidRPr="007F2770" w:rsidRDefault="00796455" w:rsidP="00B03AC8">
            <w:pPr>
              <w:pStyle w:val="TAC"/>
            </w:pPr>
            <w:r w:rsidRPr="007F2770">
              <w:t>0</w:t>
            </w:r>
          </w:p>
          <w:p w14:paraId="3B1D040D" w14:textId="77777777" w:rsidR="00796455" w:rsidRPr="007F2770" w:rsidRDefault="00796455" w:rsidP="00B03AC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6331414F" w14:textId="77777777" w:rsidR="00796455" w:rsidRPr="007F2770" w:rsidRDefault="00796455" w:rsidP="00B03AC8">
            <w:pPr>
              <w:pStyle w:val="TAC"/>
            </w:pPr>
            <w:r w:rsidRPr="007F2770">
              <w:t>NID assignment mode</w:t>
            </w:r>
          </w:p>
        </w:tc>
        <w:tc>
          <w:tcPr>
            <w:tcW w:w="1416" w:type="dxa"/>
            <w:tcBorders>
              <w:top w:val="nil"/>
              <w:left w:val="single" w:sz="6" w:space="0" w:color="auto"/>
              <w:bottom w:val="nil"/>
              <w:right w:val="nil"/>
            </w:tcBorders>
          </w:tcPr>
          <w:p w14:paraId="73A364B0" w14:textId="77777777" w:rsidR="00796455" w:rsidRPr="007F2770" w:rsidRDefault="00796455" w:rsidP="00B03AC8">
            <w:pPr>
              <w:pStyle w:val="TAL"/>
            </w:pPr>
            <w:r w:rsidRPr="007F2770">
              <w:t>octet p+18</w:t>
            </w:r>
          </w:p>
        </w:tc>
      </w:tr>
      <w:tr w:rsidR="00796455" w:rsidRPr="007F2770" w14:paraId="7D03280D"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3F2084" w14:textId="77777777" w:rsidR="00796455" w:rsidRPr="007F2770" w:rsidRDefault="00796455" w:rsidP="00B03AC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8CF3DD3" w14:textId="77777777" w:rsidR="00796455" w:rsidRPr="007F2770" w:rsidRDefault="00796455" w:rsidP="00B03AC8">
            <w:pPr>
              <w:pStyle w:val="TAC"/>
            </w:pPr>
            <w:r w:rsidRPr="007F2770">
              <w:t>NID value digit 1</w:t>
            </w:r>
          </w:p>
        </w:tc>
        <w:tc>
          <w:tcPr>
            <w:tcW w:w="1416" w:type="dxa"/>
            <w:tcBorders>
              <w:top w:val="nil"/>
              <w:left w:val="single" w:sz="6" w:space="0" w:color="auto"/>
              <w:bottom w:val="nil"/>
              <w:right w:val="nil"/>
            </w:tcBorders>
          </w:tcPr>
          <w:p w14:paraId="11838146" w14:textId="77777777" w:rsidR="00796455" w:rsidRPr="007F2770" w:rsidRDefault="00796455" w:rsidP="00B03AC8">
            <w:pPr>
              <w:pStyle w:val="TAL"/>
            </w:pPr>
            <w:r w:rsidRPr="007F2770">
              <w:t>octet p+19</w:t>
            </w:r>
          </w:p>
        </w:tc>
      </w:tr>
      <w:tr w:rsidR="00796455" w:rsidRPr="007F2770" w14:paraId="52F9E6B8"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D2481D1" w14:textId="77777777" w:rsidR="00796455" w:rsidRPr="007F2770" w:rsidRDefault="00796455" w:rsidP="00B03AC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C951BF1" w14:textId="77777777" w:rsidR="00796455" w:rsidRPr="007F2770" w:rsidRDefault="00796455" w:rsidP="00B03AC8">
            <w:pPr>
              <w:pStyle w:val="TAC"/>
            </w:pPr>
            <w:r w:rsidRPr="007F2770">
              <w:t>NID value digit 3</w:t>
            </w:r>
          </w:p>
        </w:tc>
        <w:tc>
          <w:tcPr>
            <w:tcW w:w="1416" w:type="dxa"/>
            <w:tcBorders>
              <w:top w:val="nil"/>
              <w:left w:val="single" w:sz="6" w:space="0" w:color="auto"/>
              <w:bottom w:val="nil"/>
              <w:right w:val="nil"/>
            </w:tcBorders>
          </w:tcPr>
          <w:p w14:paraId="7F5DF7D7" w14:textId="77777777" w:rsidR="00796455" w:rsidRPr="007F2770" w:rsidRDefault="00796455" w:rsidP="00B03AC8">
            <w:pPr>
              <w:pStyle w:val="TAL"/>
            </w:pPr>
            <w:r w:rsidRPr="007F2770">
              <w:t>octet p+20</w:t>
            </w:r>
          </w:p>
        </w:tc>
      </w:tr>
      <w:tr w:rsidR="00796455" w:rsidRPr="007F2770" w14:paraId="1267B569"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15052C" w14:textId="77777777" w:rsidR="00796455" w:rsidRPr="007F2770" w:rsidRDefault="00796455" w:rsidP="00B03AC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9744B24" w14:textId="77777777" w:rsidR="00796455" w:rsidRPr="007F2770" w:rsidRDefault="00796455" w:rsidP="00B03AC8">
            <w:pPr>
              <w:pStyle w:val="TAC"/>
            </w:pPr>
            <w:r w:rsidRPr="007F2770">
              <w:t>NID value digit 5</w:t>
            </w:r>
          </w:p>
        </w:tc>
        <w:tc>
          <w:tcPr>
            <w:tcW w:w="1416" w:type="dxa"/>
            <w:tcBorders>
              <w:top w:val="nil"/>
              <w:left w:val="single" w:sz="6" w:space="0" w:color="auto"/>
              <w:bottom w:val="nil"/>
              <w:right w:val="nil"/>
            </w:tcBorders>
          </w:tcPr>
          <w:p w14:paraId="3D737BF8" w14:textId="77777777" w:rsidR="00796455" w:rsidRPr="007F2770" w:rsidRDefault="00796455" w:rsidP="00B03AC8">
            <w:pPr>
              <w:pStyle w:val="TAL"/>
            </w:pPr>
            <w:r w:rsidRPr="007F2770">
              <w:t>octet p+21</w:t>
            </w:r>
          </w:p>
        </w:tc>
      </w:tr>
      <w:tr w:rsidR="00796455" w:rsidRPr="007F2770" w14:paraId="78174FF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A7283B" w14:textId="77777777" w:rsidR="00796455" w:rsidRPr="007F2770" w:rsidRDefault="00796455" w:rsidP="00B03AC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ABF23EB" w14:textId="77777777" w:rsidR="00796455" w:rsidRPr="007F2770" w:rsidRDefault="00796455" w:rsidP="00B03AC8">
            <w:pPr>
              <w:pStyle w:val="TAC"/>
            </w:pPr>
            <w:r w:rsidRPr="007F2770">
              <w:t>NID value digit 7</w:t>
            </w:r>
          </w:p>
        </w:tc>
        <w:tc>
          <w:tcPr>
            <w:tcW w:w="1416" w:type="dxa"/>
            <w:tcBorders>
              <w:top w:val="nil"/>
              <w:left w:val="single" w:sz="6" w:space="0" w:color="auto"/>
              <w:bottom w:val="nil"/>
              <w:right w:val="nil"/>
            </w:tcBorders>
          </w:tcPr>
          <w:p w14:paraId="51D1C8F5" w14:textId="77777777" w:rsidR="00796455" w:rsidRPr="007F2770" w:rsidRDefault="00796455" w:rsidP="00B03AC8">
            <w:pPr>
              <w:pStyle w:val="TAL"/>
            </w:pPr>
            <w:r w:rsidRPr="007F2770">
              <w:t>octet p+22</w:t>
            </w:r>
          </w:p>
        </w:tc>
      </w:tr>
      <w:tr w:rsidR="00796455" w:rsidRPr="007F2770" w14:paraId="3892FDF4"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64C02E" w14:textId="77777777" w:rsidR="00796455" w:rsidRPr="007F2770" w:rsidRDefault="00796455" w:rsidP="00B03AC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12D76C3" w14:textId="77777777" w:rsidR="00796455" w:rsidRPr="007F2770" w:rsidRDefault="00796455" w:rsidP="00B03AC8">
            <w:pPr>
              <w:pStyle w:val="TAC"/>
            </w:pPr>
            <w:r w:rsidRPr="007F2770">
              <w:t>NID value digit 9</w:t>
            </w:r>
          </w:p>
        </w:tc>
        <w:tc>
          <w:tcPr>
            <w:tcW w:w="1416" w:type="dxa"/>
            <w:tcBorders>
              <w:top w:val="nil"/>
              <w:left w:val="single" w:sz="6" w:space="0" w:color="auto"/>
              <w:bottom w:val="nil"/>
              <w:right w:val="nil"/>
            </w:tcBorders>
          </w:tcPr>
          <w:p w14:paraId="4831C658" w14:textId="77777777" w:rsidR="00796455" w:rsidRPr="007F2770" w:rsidRDefault="00796455" w:rsidP="00B03AC8">
            <w:pPr>
              <w:pStyle w:val="TAL"/>
            </w:pPr>
            <w:r w:rsidRPr="007F2770">
              <w:t>octet p+23</w:t>
            </w:r>
          </w:p>
        </w:tc>
      </w:tr>
    </w:tbl>
    <w:p w14:paraId="7A2552BA" w14:textId="77777777" w:rsidR="00796455" w:rsidRPr="007F2770" w:rsidRDefault="00796455" w:rsidP="00796455">
      <w:pPr>
        <w:pStyle w:val="TF"/>
      </w:pPr>
      <w:r w:rsidRPr="007F2770">
        <w:t>Figure 9.11.3.51.11: SNPN identity</w:t>
      </w:r>
    </w:p>
    <w:p w14:paraId="0DA632E6" w14:textId="57432E1E" w:rsidR="00EB23FF" w:rsidRPr="007F2770" w:rsidRDefault="00EB23FF" w:rsidP="00EB23FF">
      <w:pPr>
        <w:pStyle w:val="TH"/>
      </w:pPr>
      <w:r w:rsidRPr="007F2770">
        <w:t>Table 9.11.3.51.5: CH controlled prioritized list of preferred SNPNs</w:t>
      </w:r>
      <w:ins w:id="39" w:author="Author" w:date="2023-05-02T11:52:00Z">
        <w:r w:rsidR="00F221DC" w:rsidRPr="007F2770">
          <w:t xml:space="preserve"> </w:t>
        </w:r>
      </w:ins>
      <w:ins w:id="40" w:author="Author" w:date="2023-05-02T11:53:00Z">
        <w:r w:rsidR="00F221DC">
          <w:t xml:space="preserve">and </w:t>
        </w:r>
        <w:r w:rsidR="00F221DC" w:rsidRPr="007F2770">
          <w:t>CH controlled prioritized list of preferred SNPNs</w:t>
        </w:r>
        <w:r w:rsidR="00F221DC">
          <w:t xml:space="preserve"> </w:t>
        </w:r>
      </w:ins>
      <w:ins w:id="41" w:author="Author" w:date="2023-05-02T11:52:00Z">
        <w:r w:rsidR="00F221DC" w:rsidRPr="007F2770">
          <w:t>for access</w:t>
        </w:r>
      </w:ins>
      <w:ins w:id="42" w:author="Ericsson User, v01" w:date="2023-05-23T22:53:00Z">
        <w:r w:rsidR="00A83A7D">
          <w:t xml:space="preserve"> for</w:t>
        </w:r>
      </w:ins>
      <w:ins w:id="43" w:author="Author" w:date="2023-05-02T11:52:00Z">
        <w:r w:rsidR="00F221DC" w:rsidRPr="007F2770">
          <w:t xml:space="preserve"> localized services in SNPN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EB23FF" w:rsidRPr="007F2770" w14:paraId="537951B2" w14:textId="77777777" w:rsidTr="00CA66DA">
        <w:trPr>
          <w:cantSplit/>
          <w:jc w:val="center"/>
        </w:trPr>
        <w:tc>
          <w:tcPr>
            <w:tcW w:w="7094" w:type="dxa"/>
            <w:gridSpan w:val="3"/>
            <w:tcBorders>
              <w:top w:val="single" w:sz="4" w:space="0" w:color="auto"/>
              <w:left w:val="single" w:sz="4" w:space="0" w:color="auto"/>
              <w:bottom w:val="nil"/>
              <w:right w:val="single" w:sz="4" w:space="0" w:color="auto"/>
            </w:tcBorders>
            <w:hideMark/>
          </w:tcPr>
          <w:p w14:paraId="3BFB672A" w14:textId="77777777" w:rsidR="00EB23FF" w:rsidRPr="007F2770" w:rsidRDefault="00EB23FF" w:rsidP="00CA66DA">
            <w:pPr>
              <w:pStyle w:val="TAL"/>
            </w:pPr>
            <w:r w:rsidRPr="007F2770">
              <w:t>Mobile country code (MCC):</w:t>
            </w:r>
          </w:p>
          <w:p w14:paraId="36B18648" w14:textId="77777777" w:rsidR="00EB23FF" w:rsidRPr="007F2770" w:rsidRDefault="00EB23FF" w:rsidP="00CA66DA">
            <w:pPr>
              <w:pStyle w:val="TAL"/>
            </w:pPr>
            <w:r w:rsidRPr="007F2770">
              <w:t>The MCC field is coded as in ITU-T Recommendation E.212 [42], annex A.</w:t>
            </w:r>
          </w:p>
        </w:tc>
      </w:tr>
      <w:tr w:rsidR="00EB23FF" w:rsidRPr="007F2770" w14:paraId="60C68986" w14:textId="77777777" w:rsidTr="00CA66DA">
        <w:trPr>
          <w:cantSplit/>
          <w:jc w:val="center"/>
        </w:trPr>
        <w:tc>
          <w:tcPr>
            <w:tcW w:w="7094" w:type="dxa"/>
            <w:gridSpan w:val="3"/>
            <w:tcBorders>
              <w:top w:val="nil"/>
              <w:left w:val="single" w:sz="4" w:space="0" w:color="auto"/>
              <w:bottom w:val="nil"/>
              <w:right w:val="single" w:sz="4" w:space="0" w:color="auto"/>
            </w:tcBorders>
          </w:tcPr>
          <w:p w14:paraId="703FF5D3" w14:textId="77777777" w:rsidR="00EB23FF" w:rsidRPr="007F2770" w:rsidRDefault="00EB23FF" w:rsidP="00CA66DA">
            <w:pPr>
              <w:pStyle w:val="TAL"/>
            </w:pPr>
          </w:p>
        </w:tc>
      </w:tr>
      <w:tr w:rsidR="00EB23FF" w:rsidRPr="007F2770" w14:paraId="03E38059"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3B96CCD8" w14:textId="77777777" w:rsidR="00EB23FF" w:rsidRPr="007F2770" w:rsidRDefault="00EB23FF" w:rsidP="00CA66DA">
            <w:pPr>
              <w:pStyle w:val="TAL"/>
            </w:pPr>
            <w:r w:rsidRPr="007F2770">
              <w:t>Mobile network code (MNC):</w:t>
            </w:r>
          </w:p>
          <w:p w14:paraId="233D5B47" w14:textId="77777777" w:rsidR="00EB23FF" w:rsidRPr="007F2770" w:rsidRDefault="00EB23FF" w:rsidP="00CA66DA">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EB23FF" w:rsidRPr="007F2770" w14:paraId="5413BC00" w14:textId="77777777" w:rsidTr="00CA66DA">
        <w:trPr>
          <w:cantSplit/>
          <w:jc w:val="center"/>
        </w:trPr>
        <w:tc>
          <w:tcPr>
            <w:tcW w:w="7094" w:type="dxa"/>
            <w:gridSpan w:val="3"/>
            <w:tcBorders>
              <w:top w:val="nil"/>
              <w:left w:val="single" w:sz="4" w:space="0" w:color="auto"/>
              <w:bottom w:val="nil"/>
              <w:right w:val="single" w:sz="4" w:space="0" w:color="auto"/>
            </w:tcBorders>
          </w:tcPr>
          <w:p w14:paraId="49BF89BC" w14:textId="77777777" w:rsidR="00EB23FF" w:rsidRPr="007F2770" w:rsidRDefault="00EB23FF" w:rsidP="00CA66DA">
            <w:pPr>
              <w:pStyle w:val="TAL"/>
            </w:pPr>
          </w:p>
        </w:tc>
      </w:tr>
      <w:tr w:rsidR="00EB23FF" w:rsidRPr="007F2770" w14:paraId="30E55471"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14202983" w14:textId="77777777" w:rsidR="00EB23FF" w:rsidRPr="007F2770" w:rsidRDefault="00EB23FF" w:rsidP="00CA66DA">
            <w:pPr>
              <w:pStyle w:val="TAL"/>
            </w:pPr>
            <w:r w:rsidRPr="007F2770">
              <w:t>NID assignment mode</w:t>
            </w:r>
          </w:p>
        </w:tc>
      </w:tr>
      <w:tr w:rsidR="00EB23FF" w:rsidRPr="007F2770" w14:paraId="3E2E4ABC"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8E54253" w14:textId="77777777" w:rsidR="00EB23FF" w:rsidRPr="007F2770" w:rsidRDefault="00EB23FF" w:rsidP="00CA66DA">
            <w:pPr>
              <w:pStyle w:val="TAL"/>
            </w:pPr>
            <w:r w:rsidRPr="007F2770">
              <w:t>NID assignment mode is coded as specified in 3GPP TS 23.003 [4].</w:t>
            </w:r>
          </w:p>
        </w:tc>
      </w:tr>
      <w:tr w:rsidR="00EB23FF" w:rsidRPr="007F2770" w14:paraId="459DAF77" w14:textId="77777777" w:rsidTr="00CA66DA">
        <w:trPr>
          <w:cantSplit/>
          <w:jc w:val="center"/>
        </w:trPr>
        <w:tc>
          <w:tcPr>
            <w:tcW w:w="7094" w:type="dxa"/>
            <w:gridSpan w:val="3"/>
            <w:tcBorders>
              <w:top w:val="nil"/>
              <w:left w:val="single" w:sz="4" w:space="0" w:color="auto"/>
              <w:bottom w:val="nil"/>
              <w:right w:val="single" w:sz="4" w:space="0" w:color="auto"/>
            </w:tcBorders>
          </w:tcPr>
          <w:p w14:paraId="10F5ED4F" w14:textId="77777777" w:rsidR="00EB23FF" w:rsidRPr="007F2770" w:rsidRDefault="00EB23FF" w:rsidP="00CA66DA">
            <w:pPr>
              <w:pStyle w:val="TAL"/>
            </w:pPr>
          </w:p>
        </w:tc>
      </w:tr>
      <w:tr w:rsidR="00EB23FF" w:rsidRPr="007F2770" w14:paraId="24C0BA47"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4D6131CF" w14:textId="77777777" w:rsidR="00EB23FF" w:rsidRPr="007F2770" w:rsidRDefault="00EB23FF" w:rsidP="00CA66DA">
            <w:pPr>
              <w:pStyle w:val="TAL"/>
            </w:pPr>
            <w:r w:rsidRPr="007F2770">
              <w:t>NID value</w:t>
            </w:r>
          </w:p>
        </w:tc>
      </w:tr>
      <w:tr w:rsidR="00EB23FF" w:rsidRPr="007F2770" w14:paraId="55D799F3"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10B6F4BC" w14:textId="77777777" w:rsidR="00EB23FF" w:rsidRPr="007F2770" w:rsidRDefault="00EB23FF" w:rsidP="00CA66DA">
            <w:pPr>
              <w:pStyle w:val="TAL"/>
            </w:pPr>
            <w:r w:rsidRPr="007F2770">
              <w:t>NID value is coded as specified in 3GPP TS 23.003 [4].</w:t>
            </w:r>
          </w:p>
        </w:tc>
      </w:tr>
      <w:tr w:rsidR="00EB23FF" w:rsidRPr="007F2770" w14:paraId="0878A0FA" w14:textId="77777777" w:rsidTr="00CA66DA">
        <w:trPr>
          <w:cantSplit/>
          <w:jc w:val="center"/>
        </w:trPr>
        <w:tc>
          <w:tcPr>
            <w:tcW w:w="7094" w:type="dxa"/>
            <w:gridSpan w:val="3"/>
            <w:tcBorders>
              <w:top w:val="nil"/>
              <w:left w:val="single" w:sz="4" w:space="0" w:color="auto"/>
              <w:bottom w:val="nil"/>
              <w:right w:val="single" w:sz="4" w:space="0" w:color="auto"/>
            </w:tcBorders>
          </w:tcPr>
          <w:p w14:paraId="4B39EE52" w14:textId="77777777" w:rsidR="00EB23FF" w:rsidRPr="007F2770" w:rsidRDefault="00EB23FF" w:rsidP="00CA66DA">
            <w:pPr>
              <w:pStyle w:val="TAL"/>
            </w:pPr>
          </w:p>
        </w:tc>
      </w:tr>
      <w:tr w:rsidR="00EB23FF" w:rsidRPr="007F2770" w14:paraId="2777B79E" w14:textId="77777777" w:rsidTr="00CA66DA">
        <w:trPr>
          <w:cantSplit/>
          <w:jc w:val="center"/>
        </w:trPr>
        <w:tc>
          <w:tcPr>
            <w:tcW w:w="7094" w:type="dxa"/>
            <w:gridSpan w:val="3"/>
            <w:tcBorders>
              <w:top w:val="nil"/>
              <w:left w:val="single" w:sz="4" w:space="0" w:color="auto"/>
              <w:bottom w:val="nil"/>
              <w:right w:val="single" w:sz="4" w:space="0" w:color="auto"/>
            </w:tcBorders>
          </w:tcPr>
          <w:p w14:paraId="16C43A7D" w14:textId="77777777" w:rsidR="00EB23FF" w:rsidRPr="007F2770" w:rsidRDefault="00EB23FF" w:rsidP="00CA66DA">
            <w:pPr>
              <w:pStyle w:val="TAL"/>
              <w:ind w:left="21" w:hanging="21"/>
              <w:rPr>
                <w:lang w:val="en-US"/>
              </w:rPr>
            </w:pPr>
            <w:r w:rsidRPr="007F2770">
              <w:rPr>
                <w:lang w:val="en-US"/>
              </w:rPr>
              <w:t>Time indication (bit1 of octet p+8)</w:t>
            </w:r>
          </w:p>
          <w:p w14:paraId="01049293" w14:textId="77777777" w:rsidR="00EB23FF" w:rsidRPr="007F2770" w:rsidRDefault="00EB23FF" w:rsidP="00CA66DA">
            <w:pPr>
              <w:pStyle w:val="TAL"/>
              <w:ind w:left="21" w:hanging="21"/>
              <w:rPr>
                <w:lang w:val="sv-SE"/>
              </w:rPr>
            </w:pPr>
            <w:r w:rsidRPr="007F2770">
              <w:rPr>
                <w:lang w:val="sv-SE"/>
              </w:rPr>
              <w:t>Bit</w:t>
            </w:r>
          </w:p>
        </w:tc>
      </w:tr>
      <w:tr w:rsidR="00EB23FF" w:rsidRPr="007F2770" w14:paraId="49681363" w14:textId="77777777" w:rsidTr="00CA66DA">
        <w:trPr>
          <w:cantSplit/>
          <w:jc w:val="center"/>
        </w:trPr>
        <w:tc>
          <w:tcPr>
            <w:tcW w:w="7094" w:type="dxa"/>
            <w:gridSpan w:val="3"/>
            <w:tcBorders>
              <w:top w:val="nil"/>
              <w:left w:val="single" w:sz="4" w:space="0" w:color="auto"/>
              <w:bottom w:val="nil"/>
              <w:right w:val="single" w:sz="4" w:space="0" w:color="auto"/>
            </w:tcBorders>
          </w:tcPr>
          <w:p w14:paraId="36CBF44E" w14:textId="77777777" w:rsidR="00EB23FF" w:rsidRPr="007F2770" w:rsidRDefault="00EB23FF" w:rsidP="00CA66DA">
            <w:pPr>
              <w:pStyle w:val="TAL"/>
              <w:ind w:left="21" w:hanging="21"/>
              <w:rPr>
                <w:b/>
                <w:bCs/>
                <w:lang w:val="sv-SE"/>
              </w:rPr>
            </w:pPr>
            <w:r w:rsidRPr="007F2770">
              <w:rPr>
                <w:b/>
                <w:bCs/>
                <w:lang w:val="sv-SE"/>
              </w:rPr>
              <w:t>1</w:t>
            </w:r>
          </w:p>
        </w:tc>
      </w:tr>
      <w:tr w:rsidR="00EB23FF" w:rsidRPr="007F2770" w14:paraId="09D331EC" w14:textId="77777777" w:rsidTr="00CA66DA">
        <w:trPr>
          <w:cantSplit/>
          <w:jc w:val="center"/>
        </w:trPr>
        <w:tc>
          <w:tcPr>
            <w:tcW w:w="443" w:type="dxa"/>
            <w:tcBorders>
              <w:top w:val="nil"/>
              <w:left w:val="single" w:sz="4" w:space="0" w:color="auto"/>
              <w:bottom w:val="nil"/>
              <w:right w:val="nil"/>
            </w:tcBorders>
          </w:tcPr>
          <w:p w14:paraId="38BCA438" w14:textId="77777777" w:rsidR="00EB23FF" w:rsidRPr="007F2770" w:rsidRDefault="00EB23FF" w:rsidP="00CA66DA">
            <w:pPr>
              <w:pStyle w:val="TAL"/>
              <w:ind w:left="21" w:hanging="21"/>
              <w:rPr>
                <w:lang w:val="sv-SE"/>
              </w:rPr>
            </w:pPr>
            <w:r w:rsidRPr="007F2770">
              <w:rPr>
                <w:lang w:val="sv-SE"/>
              </w:rPr>
              <w:t>0</w:t>
            </w:r>
          </w:p>
        </w:tc>
        <w:tc>
          <w:tcPr>
            <w:tcW w:w="443" w:type="dxa"/>
            <w:tcBorders>
              <w:top w:val="nil"/>
              <w:left w:val="nil"/>
              <w:bottom w:val="nil"/>
              <w:right w:val="nil"/>
            </w:tcBorders>
          </w:tcPr>
          <w:p w14:paraId="37F4B75C" w14:textId="77777777" w:rsidR="00EB23FF" w:rsidRPr="007F2770" w:rsidRDefault="00EB23FF" w:rsidP="00CA66DA">
            <w:pPr>
              <w:pStyle w:val="TAL"/>
              <w:ind w:left="21" w:hanging="21"/>
              <w:rPr>
                <w:lang w:val="sv-SE"/>
              </w:rPr>
            </w:pPr>
          </w:p>
        </w:tc>
        <w:tc>
          <w:tcPr>
            <w:tcW w:w="6208" w:type="dxa"/>
            <w:tcBorders>
              <w:top w:val="nil"/>
              <w:left w:val="nil"/>
              <w:bottom w:val="nil"/>
              <w:right w:val="single" w:sz="4" w:space="0" w:color="auto"/>
            </w:tcBorders>
          </w:tcPr>
          <w:p w14:paraId="422B150B" w14:textId="77777777" w:rsidR="00EB23FF" w:rsidRPr="007F2770" w:rsidRDefault="00EB23FF" w:rsidP="00CA66DA">
            <w:pPr>
              <w:pStyle w:val="TAL"/>
              <w:ind w:left="21" w:hanging="21"/>
              <w:rPr>
                <w:lang w:val="en-US"/>
              </w:rPr>
            </w:pPr>
            <w:r w:rsidRPr="007F2770">
              <w:rPr>
                <w:lang w:val="en-US"/>
              </w:rPr>
              <w:t>Time validity infomation is not included</w:t>
            </w:r>
          </w:p>
        </w:tc>
      </w:tr>
      <w:tr w:rsidR="00EB23FF" w:rsidRPr="007F2770" w14:paraId="14E8078B" w14:textId="77777777" w:rsidTr="00CA66DA">
        <w:trPr>
          <w:cantSplit/>
          <w:jc w:val="center"/>
        </w:trPr>
        <w:tc>
          <w:tcPr>
            <w:tcW w:w="443" w:type="dxa"/>
            <w:tcBorders>
              <w:top w:val="nil"/>
              <w:left w:val="single" w:sz="4" w:space="0" w:color="auto"/>
              <w:bottom w:val="nil"/>
              <w:right w:val="nil"/>
            </w:tcBorders>
          </w:tcPr>
          <w:p w14:paraId="062EE5EE" w14:textId="77777777" w:rsidR="00EB23FF" w:rsidRPr="007F2770" w:rsidRDefault="00EB23FF" w:rsidP="00CA66DA">
            <w:pPr>
              <w:pStyle w:val="TAL"/>
              <w:ind w:left="21" w:hanging="21"/>
              <w:rPr>
                <w:lang w:val="sv-SE"/>
              </w:rPr>
            </w:pPr>
            <w:r w:rsidRPr="007F2770">
              <w:rPr>
                <w:lang w:val="sv-SE"/>
              </w:rPr>
              <w:t>1</w:t>
            </w:r>
          </w:p>
        </w:tc>
        <w:tc>
          <w:tcPr>
            <w:tcW w:w="443" w:type="dxa"/>
            <w:tcBorders>
              <w:top w:val="nil"/>
              <w:left w:val="nil"/>
              <w:bottom w:val="nil"/>
              <w:right w:val="nil"/>
            </w:tcBorders>
          </w:tcPr>
          <w:p w14:paraId="5037A1F8" w14:textId="77777777" w:rsidR="00EB23FF" w:rsidRPr="007F2770" w:rsidRDefault="00EB23FF" w:rsidP="00CA66DA">
            <w:pPr>
              <w:pStyle w:val="TAL"/>
              <w:ind w:left="21" w:hanging="21"/>
              <w:rPr>
                <w:lang w:val="sv-SE"/>
              </w:rPr>
            </w:pPr>
          </w:p>
        </w:tc>
        <w:tc>
          <w:tcPr>
            <w:tcW w:w="6208" w:type="dxa"/>
            <w:tcBorders>
              <w:top w:val="nil"/>
              <w:left w:val="nil"/>
              <w:bottom w:val="nil"/>
              <w:right w:val="single" w:sz="4" w:space="0" w:color="auto"/>
            </w:tcBorders>
          </w:tcPr>
          <w:p w14:paraId="014D7E04" w14:textId="77777777" w:rsidR="00EB23FF" w:rsidRPr="007F2770" w:rsidRDefault="00EB23FF" w:rsidP="00CA66DA">
            <w:pPr>
              <w:pStyle w:val="TAL"/>
              <w:ind w:left="21" w:hanging="21"/>
              <w:rPr>
                <w:lang w:val="en-US"/>
              </w:rPr>
            </w:pPr>
            <w:r w:rsidRPr="007F2770">
              <w:rPr>
                <w:lang w:val="en-US"/>
              </w:rPr>
              <w:t>Time validity infomation is included</w:t>
            </w:r>
          </w:p>
        </w:tc>
      </w:tr>
      <w:tr w:rsidR="00EB23FF" w:rsidRPr="007F2770" w14:paraId="61C84BDC" w14:textId="77777777" w:rsidTr="00CA66DA">
        <w:trPr>
          <w:cantSplit/>
          <w:jc w:val="center"/>
        </w:trPr>
        <w:tc>
          <w:tcPr>
            <w:tcW w:w="7094" w:type="dxa"/>
            <w:gridSpan w:val="3"/>
            <w:tcBorders>
              <w:top w:val="nil"/>
              <w:left w:val="single" w:sz="4" w:space="0" w:color="auto"/>
              <w:bottom w:val="single" w:sz="4" w:space="0" w:color="auto"/>
              <w:right w:val="single" w:sz="4" w:space="0" w:color="auto"/>
            </w:tcBorders>
          </w:tcPr>
          <w:p w14:paraId="247619CB" w14:textId="77777777" w:rsidR="00EB23FF" w:rsidRPr="007F2770" w:rsidRDefault="00EB23FF" w:rsidP="00CA66DA">
            <w:pPr>
              <w:pStyle w:val="TAL"/>
              <w:ind w:left="21" w:hanging="21"/>
              <w:rPr>
                <w:lang w:val="en-US"/>
              </w:rPr>
            </w:pPr>
          </w:p>
        </w:tc>
      </w:tr>
    </w:tbl>
    <w:p w14:paraId="3657D8CE" w14:textId="77777777" w:rsidR="00655657" w:rsidRPr="007F2770" w:rsidRDefault="00655657" w:rsidP="00655657">
      <w:pPr>
        <w:pStyle w:val="EditorsNote"/>
        <w:rPr>
          <w:lang w:val="en-US"/>
        </w:rPr>
      </w:pPr>
      <w:r w:rsidRPr="007F2770">
        <w:rPr>
          <w:lang w:val="en-US"/>
        </w:rPr>
        <w:t>Editor's note(WI:eNPN_Ph2, CR#5036): The format of the time validity infomation and whether to add validity area for the preferred SNPN are FFS</w:t>
      </w:r>
      <w:r w:rsidRPr="007F2770">
        <w:t>.</w:t>
      </w:r>
    </w:p>
    <w:p w14:paraId="7148B720" w14:textId="77777777" w:rsidR="00EB23FF" w:rsidRPr="007F2770" w:rsidRDefault="00EB23FF"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4D2EBE06" w14:textId="77777777" w:rsidTr="00B03AC8">
        <w:trPr>
          <w:gridAfter w:val="1"/>
          <w:wAfter w:w="8" w:type="dxa"/>
          <w:jc w:val="center"/>
        </w:trPr>
        <w:tc>
          <w:tcPr>
            <w:tcW w:w="708" w:type="dxa"/>
            <w:gridSpan w:val="2"/>
            <w:tcBorders>
              <w:bottom w:val="single" w:sz="4" w:space="0" w:color="auto"/>
            </w:tcBorders>
          </w:tcPr>
          <w:p w14:paraId="249FB67A" w14:textId="77777777" w:rsidR="00796455" w:rsidRPr="007F2770" w:rsidRDefault="00796455" w:rsidP="00B03AC8">
            <w:pPr>
              <w:pStyle w:val="TAC"/>
            </w:pPr>
            <w:r w:rsidRPr="007F2770">
              <w:lastRenderedPageBreak/>
              <w:t>8</w:t>
            </w:r>
          </w:p>
        </w:tc>
        <w:tc>
          <w:tcPr>
            <w:tcW w:w="709" w:type="dxa"/>
            <w:tcBorders>
              <w:bottom w:val="single" w:sz="4" w:space="0" w:color="auto"/>
            </w:tcBorders>
          </w:tcPr>
          <w:p w14:paraId="1E2838D2" w14:textId="77777777" w:rsidR="00796455" w:rsidRPr="007F2770" w:rsidRDefault="00796455" w:rsidP="00B03AC8">
            <w:pPr>
              <w:pStyle w:val="TAC"/>
            </w:pPr>
            <w:r w:rsidRPr="007F2770">
              <w:t>7</w:t>
            </w:r>
          </w:p>
        </w:tc>
        <w:tc>
          <w:tcPr>
            <w:tcW w:w="709" w:type="dxa"/>
            <w:tcBorders>
              <w:bottom w:val="single" w:sz="4" w:space="0" w:color="auto"/>
            </w:tcBorders>
          </w:tcPr>
          <w:p w14:paraId="0818833E" w14:textId="77777777" w:rsidR="00796455" w:rsidRPr="007F2770" w:rsidRDefault="00796455" w:rsidP="00B03AC8">
            <w:pPr>
              <w:pStyle w:val="TAC"/>
            </w:pPr>
            <w:r w:rsidRPr="007F2770">
              <w:t>6</w:t>
            </w:r>
          </w:p>
        </w:tc>
        <w:tc>
          <w:tcPr>
            <w:tcW w:w="709" w:type="dxa"/>
            <w:tcBorders>
              <w:bottom w:val="single" w:sz="4" w:space="0" w:color="auto"/>
            </w:tcBorders>
          </w:tcPr>
          <w:p w14:paraId="2F6FA8C8" w14:textId="77777777" w:rsidR="00796455" w:rsidRPr="007F2770" w:rsidRDefault="00796455" w:rsidP="00B03AC8">
            <w:pPr>
              <w:pStyle w:val="TAC"/>
            </w:pPr>
            <w:r w:rsidRPr="007F2770">
              <w:t>5</w:t>
            </w:r>
          </w:p>
        </w:tc>
        <w:tc>
          <w:tcPr>
            <w:tcW w:w="709" w:type="dxa"/>
            <w:tcBorders>
              <w:bottom w:val="single" w:sz="4" w:space="0" w:color="auto"/>
            </w:tcBorders>
          </w:tcPr>
          <w:p w14:paraId="69AAD087" w14:textId="77777777" w:rsidR="00796455" w:rsidRPr="007F2770" w:rsidRDefault="00796455" w:rsidP="00B03AC8">
            <w:pPr>
              <w:pStyle w:val="TAC"/>
            </w:pPr>
            <w:r w:rsidRPr="007F2770">
              <w:t>4</w:t>
            </w:r>
          </w:p>
        </w:tc>
        <w:tc>
          <w:tcPr>
            <w:tcW w:w="709" w:type="dxa"/>
            <w:tcBorders>
              <w:bottom w:val="single" w:sz="4" w:space="0" w:color="auto"/>
            </w:tcBorders>
          </w:tcPr>
          <w:p w14:paraId="590EBD02" w14:textId="77777777" w:rsidR="00796455" w:rsidRPr="007F2770" w:rsidRDefault="00796455" w:rsidP="00B03AC8">
            <w:pPr>
              <w:pStyle w:val="TAC"/>
            </w:pPr>
            <w:r w:rsidRPr="007F2770">
              <w:t>3</w:t>
            </w:r>
          </w:p>
        </w:tc>
        <w:tc>
          <w:tcPr>
            <w:tcW w:w="709" w:type="dxa"/>
            <w:tcBorders>
              <w:bottom w:val="single" w:sz="4" w:space="0" w:color="auto"/>
            </w:tcBorders>
          </w:tcPr>
          <w:p w14:paraId="2575DA22" w14:textId="77777777" w:rsidR="00796455" w:rsidRPr="007F2770" w:rsidRDefault="00796455" w:rsidP="00B03AC8">
            <w:pPr>
              <w:pStyle w:val="TAC"/>
            </w:pPr>
            <w:r w:rsidRPr="007F2770">
              <w:t>2</w:t>
            </w:r>
          </w:p>
        </w:tc>
        <w:tc>
          <w:tcPr>
            <w:tcW w:w="709" w:type="dxa"/>
            <w:tcBorders>
              <w:bottom w:val="single" w:sz="4" w:space="0" w:color="auto"/>
            </w:tcBorders>
          </w:tcPr>
          <w:p w14:paraId="353E0D1D" w14:textId="77777777" w:rsidR="00796455" w:rsidRPr="007F2770" w:rsidRDefault="00796455" w:rsidP="00B03AC8">
            <w:pPr>
              <w:pStyle w:val="TAC"/>
            </w:pPr>
            <w:r w:rsidRPr="007F2770">
              <w:t>1</w:t>
            </w:r>
          </w:p>
        </w:tc>
        <w:tc>
          <w:tcPr>
            <w:tcW w:w="1416" w:type="dxa"/>
            <w:gridSpan w:val="2"/>
          </w:tcPr>
          <w:p w14:paraId="2889E54F" w14:textId="77777777" w:rsidR="00796455" w:rsidRPr="007F2770" w:rsidRDefault="00796455" w:rsidP="00B03AC8">
            <w:pPr>
              <w:pStyle w:val="TAL"/>
            </w:pPr>
          </w:p>
        </w:tc>
      </w:tr>
      <w:tr w:rsidR="00796455" w:rsidRPr="007F2770" w14:paraId="0CED658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CBA1C" w14:textId="77777777" w:rsidR="00796455" w:rsidRPr="007F2770" w:rsidRDefault="00796455" w:rsidP="00B03AC8">
            <w:pPr>
              <w:pStyle w:val="TAC"/>
            </w:pPr>
          </w:p>
          <w:p w14:paraId="55BC740D" w14:textId="3047EAD2" w:rsidR="00796455" w:rsidRPr="007F2770" w:rsidRDefault="00796455" w:rsidP="00B03AC8">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39BCF32F" w14:textId="77777777" w:rsidR="00796455" w:rsidRPr="007F2770" w:rsidRDefault="00796455" w:rsidP="00B03AC8">
            <w:pPr>
              <w:pStyle w:val="TAL"/>
            </w:pPr>
            <w:r w:rsidRPr="007F2770">
              <w:t>octet t+1</w:t>
            </w:r>
          </w:p>
          <w:p w14:paraId="20CA3176" w14:textId="77777777" w:rsidR="00796455" w:rsidRPr="007F2770" w:rsidRDefault="00796455" w:rsidP="00B03AC8">
            <w:pPr>
              <w:pStyle w:val="TAL"/>
            </w:pPr>
          </w:p>
          <w:p w14:paraId="07D8381D" w14:textId="77777777" w:rsidR="00796455" w:rsidRPr="007F2770" w:rsidRDefault="00796455" w:rsidP="00B03AC8">
            <w:pPr>
              <w:pStyle w:val="TAL"/>
            </w:pPr>
            <w:r w:rsidRPr="007F2770">
              <w:t>octet t+2</w:t>
            </w:r>
          </w:p>
        </w:tc>
      </w:tr>
      <w:tr w:rsidR="00796455" w:rsidRPr="007F2770" w14:paraId="47723FC7"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5C162E" w14:textId="77777777" w:rsidR="00796455" w:rsidRPr="007F2770" w:rsidRDefault="00796455" w:rsidP="00B03AC8">
            <w:pPr>
              <w:pStyle w:val="TAC"/>
            </w:pPr>
          </w:p>
          <w:p w14:paraId="09CB900C" w14:textId="77777777" w:rsidR="00796455" w:rsidRPr="007F2770" w:rsidRDefault="00796455" w:rsidP="00B03AC8">
            <w:pPr>
              <w:pStyle w:val="TAC"/>
            </w:pPr>
            <w:r w:rsidRPr="007F2770">
              <w:t>GIN 1</w:t>
            </w:r>
          </w:p>
        </w:tc>
        <w:tc>
          <w:tcPr>
            <w:tcW w:w="1416" w:type="dxa"/>
            <w:gridSpan w:val="2"/>
            <w:tcBorders>
              <w:top w:val="nil"/>
              <w:left w:val="single" w:sz="6" w:space="0" w:color="auto"/>
              <w:bottom w:val="nil"/>
              <w:right w:val="nil"/>
            </w:tcBorders>
          </w:tcPr>
          <w:p w14:paraId="6161CBB6" w14:textId="77777777" w:rsidR="00796455" w:rsidRPr="007F2770" w:rsidRDefault="00796455" w:rsidP="00B03AC8">
            <w:pPr>
              <w:pStyle w:val="TAL"/>
            </w:pPr>
            <w:r w:rsidRPr="007F2770">
              <w:t>octet (t+3)*</w:t>
            </w:r>
          </w:p>
          <w:p w14:paraId="7FD0FD86" w14:textId="77777777" w:rsidR="00796455" w:rsidRPr="007F2770" w:rsidRDefault="00796455" w:rsidP="00B03AC8">
            <w:pPr>
              <w:pStyle w:val="TAL"/>
            </w:pPr>
          </w:p>
          <w:p w14:paraId="0F9AF9EA" w14:textId="77777777" w:rsidR="00796455" w:rsidRPr="007F2770" w:rsidRDefault="00796455" w:rsidP="00B03AC8">
            <w:pPr>
              <w:pStyle w:val="TAL"/>
            </w:pPr>
            <w:r w:rsidRPr="007F2770">
              <w:t>octet (t+11)*</w:t>
            </w:r>
          </w:p>
        </w:tc>
      </w:tr>
      <w:tr w:rsidR="00796455" w:rsidRPr="007F2770" w14:paraId="04EA7255"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590DC" w14:textId="77777777" w:rsidR="00796455" w:rsidRPr="007F2770" w:rsidRDefault="00796455" w:rsidP="00B03AC8">
            <w:pPr>
              <w:pStyle w:val="TAC"/>
            </w:pPr>
          </w:p>
          <w:p w14:paraId="4192FA0D" w14:textId="77777777" w:rsidR="00796455" w:rsidRPr="007F2770" w:rsidRDefault="00796455" w:rsidP="00B03AC8">
            <w:pPr>
              <w:pStyle w:val="TAC"/>
            </w:pPr>
            <w:r w:rsidRPr="007F2770">
              <w:t>GIN 2</w:t>
            </w:r>
          </w:p>
        </w:tc>
        <w:tc>
          <w:tcPr>
            <w:tcW w:w="1416" w:type="dxa"/>
            <w:gridSpan w:val="2"/>
            <w:tcBorders>
              <w:top w:val="nil"/>
              <w:left w:val="single" w:sz="6" w:space="0" w:color="auto"/>
              <w:bottom w:val="nil"/>
              <w:right w:val="nil"/>
            </w:tcBorders>
          </w:tcPr>
          <w:p w14:paraId="3E8F8C0E" w14:textId="77777777" w:rsidR="00796455" w:rsidRPr="007F2770" w:rsidRDefault="00796455" w:rsidP="00B03AC8">
            <w:pPr>
              <w:pStyle w:val="TAL"/>
            </w:pPr>
            <w:r w:rsidRPr="007F2770">
              <w:t>octet (t+12)*</w:t>
            </w:r>
          </w:p>
          <w:p w14:paraId="23FCCBEE" w14:textId="77777777" w:rsidR="00796455" w:rsidRPr="007F2770" w:rsidRDefault="00796455" w:rsidP="00B03AC8">
            <w:pPr>
              <w:pStyle w:val="TAL"/>
            </w:pPr>
          </w:p>
          <w:p w14:paraId="342830F2" w14:textId="77777777" w:rsidR="00796455" w:rsidRPr="007F2770" w:rsidRDefault="00796455" w:rsidP="00B03AC8">
            <w:pPr>
              <w:pStyle w:val="TAL"/>
            </w:pPr>
            <w:r w:rsidRPr="007F2770">
              <w:t>octet (t+20)*</w:t>
            </w:r>
          </w:p>
        </w:tc>
      </w:tr>
      <w:tr w:rsidR="00796455" w:rsidRPr="007F2770" w14:paraId="1C03236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30E61F" w14:textId="77777777" w:rsidR="00796455" w:rsidRPr="007F2770" w:rsidRDefault="00796455" w:rsidP="00B03AC8">
            <w:pPr>
              <w:pStyle w:val="TAC"/>
            </w:pPr>
          </w:p>
          <w:p w14:paraId="3BF8F26D" w14:textId="77777777" w:rsidR="00796455" w:rsidRPr="007F2770" w:rsidRDefault="00796455" w:rsidP="00B03AC8">
            <w:pPr>
              <w:pStyle w:val="TAC"/>
            </w:pPr>
            <w:r w:rsidRPr="007F2770">
              <w:t>...</w:t>
            </w:r>
          </w:p>
          <w:p w14:paraId="58791E28" w14:textId="77777777" w:rsidR="00796455" w:rsidRPr="007F2770" w:rsidRDefault="00796455" w:rsidP="00B03AC8">
            <w:pPr>
              <w:pStyle w:val="TAC"/>
            </w:pPr>
          </w:p>
        </w:tc>
        <w:tc>
          <w:tcPr>
            <w:tcW w:w="1416" w:type="dxa"/>
            <w:gridSpan w:val="2"/>
            <w:tcBorders>
              <w:top w:val="nil"/>
              <w:left w:val="single" w:sz="6" w:space="0" w:color="auto"/>
              <w:bottom w:val="nil"/>
              <w:right w:val="nil"/>
            </w:tcBorders>
          </w:tcPr>
          <w:p w14:paraId="3986C736" w14:textId="77777777" w:rsidR="00796455" w:rsidRPr="007F2770" w:rsidRDefault="00796455" w:rsidP="00B03AC8">
            <w:pPr>
              <w:pStyle w:val="TAL"/>
              <w:rPr>
                <w:lang w:val="sv-SE"/>
              </w:rPr>
            </w:pPr>
            <w:r w:rsidRPr="007F2770">
              <w:rPr>
                <w:lang w:val="sv-SE"/>
              </w:rPr>
              <w:t>octet (t+21)*</w:t>
            </w:r>
          </w:p>
          <w:p w14:paraId="029544ED" w14:textId="77777777" w:rsidR="00796455" w:rsidRPr="007F2770" w:rsidRDefault="00796455" w:rsidP="00B03AC8">
            <w:pPr>
              <w:pStyle w:val="TAL"/>
              <w:rPr>
                <w:lang w:val="sv-SE"/>
              </w:rPr>
            </w:pPr>
          </w:p>
          <w:p w14:paraId="3381F790" w14:textId="77777777" w:rsidR="00796455" w:rsidRPr="007F2770" w:rsidRDefault="00796455" w:rsidP="00B03AC8">
            <w:pPr>
              <w:pStyle w:val="TAL"/>
              <w:rPr>
                <w:lang w:val="sv-SE"/>
              </w:rPr>
            </w:pPr>
            <w:r w:rsidRPr="007F2770">
              <w:rPr>
                <w:lang w:val="sv-SE"/>
              </w:rPr>
              <w:t>octet (t+n*9-5)*</w:t>
            </w:r>
          </w:p>
        </w:tc>
      </w:tr>
      <w:tr w:rsidR="00796455" w:rsidRPr="007F2770" w14:paraId="18C6013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714FCD" w14:textId="77777777" w:rsidR="00796455" w:rsidRPr="007F2770" w:rsidRDefault="00796455" w:rsidP="00B03AC8">
            <w:pPr>
              <w:pStyle w:val="TAC"/>
              <w:rPr>
                <w:lang w:val="sv-SE"/>
              </w:rPr>
            </w:pPr>
          </w:p>
          <w:p w14:paraId="790F4635" w14:textId="77777777" w:rsidR="00796455" w:rsidRPr="007F2770" w:rsidRDefault="00796455" w:rsidP="00B03AC8">
            <w:pPr>
              <w:pStyle w:val="TAC"/>
            </w:pPr>
            <w:r w:rsidRPr="007F2770">
              <w:t>GIN n</w:t>
            </w:r>
          </w:p>
        </w:tc>
        <w:tc>
          <w:tcPr>
            <w:tcW w:w="1416" w:type="dxa"/>
            <w:gridSpan w:val="2"/>
            <w:tcBorders>
              <w:top w:val="nil"/>
              <w:left w:val="single" w:sz="6" w:space="0" w:color="auto"/>
              <w:bottom w:val="nil"/>
              <w:right w:val="nil"/>
            </w:tcBorders>
          </w:tcPr>
          <w:p w14:paraId="5A055E2E" w14:textId="77777777" w:rsidR="00796455" w:rsidRPr="007F2770" w:rsidRDefault="00796455" w:rsidP="00B03AC8">
            <w:pPr>
              <w:pStyle w:val="TAL"/>
              <w:rPr>
                <w:lang w:val="sv-SE"/>
              </w:rPr>
            </w:pPr>
            <w:r w:rsidRPr="007F2770">
              <w:rPr>
                <w:lang w:val="sv-SE"/>
              </w:rPr>
              <w:t>octet (t+n*9-6)*</w:t>
            </w:r>
          </w:p>
          <w:p w14:paraId="1AFAFF87" w14:textId="77777777" w:rsidR="00796455" w:rsidRPr="007F2770" w:rsidRDefault="00796455" w:rsidP="00B03AC8">
            <w:pPr>
              <w:pStyle w:val="TAL"/>
              <w:rPr>
                <w:lang w:val="sv-SE"/>
              </w:rPr>
            </w:pPr>
          </w:p>
          <w:p w14:paraId="2A299857" w14:textId="77777777" w:rsidR="00796455" w:rsidRPr="007F2770" w:rsidRDefault="00796455" w:rsidP="00B03AC8">
            <w:pPr>
              <w:pStyle w:val="TAL"/>
              <w:rPr>
                <w:lang w:val="sv-SE"/>
              </w:rPr>
            </w:pPr>
            <w:r w:rsidRPr="007F2770">
              <w:rPr>
                <w:lang w:val="sv-SE"/>
              </w:rPr>
              <w:t>octet (t+n*9+2)* = octet u*</w:t>
            </w:r>
          </w:p>
        </w:tc>
      </w:tr>
    </w:tbl>
    <w:p w14:paraId="7F29A359" w14:textId="77777777" w:rsidR="00796455" w:rsidRPr="007F2770" w:rsidRDefault="00796455" w:rsidP="00796455">
      <w:pPr>
        <w:pStyle w:val="TF"/>
      </w:pPr>
      <w:r w:rsidRPr="007F2770">
        <w:t>Figure 9.11.3.51.12: CH controlled prioritized list of GINs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2ACF" w:rsidRPr="007F2770" w14:paraId="1B056A8C" w14:textId="77777777" w:rsidTr="00CA66DA">
        <w:trPr>
          <w:gridAfter w:val="1"/>
          <w:wAfter w:w="8" w:type="dxa"/>
          <w:jc w:val="center"/>
        </w:trPr>
        <w:tc>
          <w:tcPr>
            <w:tcW w:w="708" w:type="dxa"/>
            <w:gridSpan w:val="2"/>
            <w:tcBorders>
              <w:top w:val="nil"/>
              <w:left w:val="nil"/>
              <w:bottom w:val="single" w:sz="4" w:space="0" w:color="auto"/>
              <w:right w:val="nil"/>
            </w:tcBorders>
            <w:hideMark/>
          </w:tcPr>
          <w:p w14:paraId="0545F8A8" w14:textId="77777777" w:rsidR="00242ACF" w:rsidRPr="007F2770" w:rsidRDefault="00242ACF" w:rsidP="00CA66DA">
            <w:pPr>
              <w:pStyle w:val="TAC"/>
            </w:pPr>
            <w:r w:rsidRPr="007F2770">
              <w:t>8</w:t>
            </w:r>
          </w:p>
        </w:tc>
        <w:tc>
          <w:tcPr>
            <w:tcW w:w="709" w:type="dxa"/>
            <w:tcBorders>
              <w:top w:val="nil"/>
              <w:left w:val="nil"/>
              <w:bottom w:val="single" w:sz="4" w:space="0" w:color="auto"/>
              <w:right w:val="nil"/>
            </w:tcBorders>
            <w:hideMark/>
          </w:tcPr>
          <w:p w14:paraId="68610B3D" w14:textId="77777777" w:rsidR="00242ACF" w:rsidRPr="007F2770" w:rsidRDefault="00242ACF" w:rsidP="00CA66DA">
            <w:pPr>
              <w:pStyle w:val="TAC"/>
            </w:pPr>
            <w:r w:rsidRPr="007F2770">
              <w:t>7</w:t>
            </w:r>
          </w:p>
        </w:tc>
        <w:tc>
          <w:tcPr>
            <w:tcW w:w="709" w:type="dxa"/>
            <w:tcBorders>
              <w:top w:val="nil"/>
              <w:left w:val="nil"/>
              <w:bottom w:val="single" w:sz="4" w:space="0" w:color="auto"/>
              <w:right w:val="nil"/>
            </w:tcBorders>
            <w:hideMark/>
          </w:tcPr>
          <w:p w14:paraId="6DF90491" w14:textId="77777777" w:rsidR="00242ACF" w:rsidRPr="007F2770" w:rsidRDefault="00242ACF" w:rsidP="00CA66DA">
            <w:pPr>
              <w:pStyle w:val="TAC"/>
            </w:pPr>
            <w:r w:rsidRPr="007F2770">
              <w:t>6</w:t>
            </w:r>
          </w:p>
        </w:tc>
        <w:tc>
          <w:tcPr>
            <w:tcW w:w="709" w:type="dxa"/>
            <w:tcBorders>
              <w:top w:val="nil"/>
              <w:left w:val="nil"/>
              <w:bottom w:val="single" w:sz="4" w:space="0" w:color="auto"/>
              <w:right w:val="nil"/>
            </w:tcBorders>
            <w:hideMark/>
          </w:tcPr>
          <w:p w14:paraId="05310D9D" w14:textId="77777777" w:rsidR="00242ACF" w:rsidRPr="007F2770" w:rsidRDefault="00242ACF" w:rsidP="00CA66DA">
            <w:pPr>
              <w:pStyle w:val="TAC"/>
            </w:pPr>
            <w:r w:rsidRPr="007F2770">
              <w:t>5</w:t>
            </w:r>
          </w:p>
        </w:tc>
        <w:tc>
          <w:tcPr>
            <w:tcW w:w="709" w:type="dxa"/>
            <w:tcBorders>
              <w:top w:val="nil"/>
              <w:left w:val="nil"/>
              <w:bottom w:val="single" w:sz="4" w:space="0" w:color="auto"/>
              <w:right w:val="nil"/>
            </w:tcBorders>
            <w:hideMark/>
          </w:tcPr>
          <w:p w14:paraId="45E3F8E8" w14:textId="77777777" w:rsidR="00242ACF" w:rsidRPr="007F2770" w:rsidRDefault="00242ACF" w:rsidP="00CA66DA">
            <w:pPr>
              <w:pStyle w:val="TAC"/>
            </w:pPr>
            <w:r w:rsidRPr="007F2770">
              <w:t>4</w:t>
            </w:r>
          </w:p>
        </w:tc>
        <w:tc>
          <w:tcPr>
            <w:tcW w:w="709" w:type="dxa"/>
            <w:tcBorders>
              <w:top w:val="nil"/>
              <w:left w:val="nil"/>
              <w:bottom w:val="single" w:sz="4" w:space="0" w:color="auto"/>
              <w:right w:val="nil"/>
            </w:tcBorders>
            <w:hideMark/>
          </w:tcPr>
          <w:p w14:paraId="55D0B0F3" w14:textId="77777777" w:rsidR="00242ACF" w:rsidRPr="007F2770" w:rsidRDefault="00242ACF" w:rsidP="00CA66DA">
            <w:pPr>
              <w:pStyle w:val="TAC"/>
            </w:pPr>
            <w:r w:rsidRPr="007F2770">
              <w:t>3</w:t>
            </w:r>
          </w:p>
        </w:tc>
        <w:tc>
          <w:tcPr>
            <w:tcW w:w="709" w:type="dxa"/>
            <w:tcBorders>
              <w:top w:val="nil"/>
              <w:left w:val="nil"/>
              <w:bottom w:val="single" w:sz="4" w:space="0" w:color="auto"/>
              <w:right w:val="nil"/>
            </w:tcBorders>
            <w:hideMark/>
          </w:tcPr>
          <w:p w14:paraId="42213DDB" w14:textId="77777777" w:rsidR="00242ACF" w:rsidRPr="007F2770" w:rsidRDefault="00242ACF" w:rsidP="00CA66DA">
            <w:pPr>
              <w:pStyle w:val="TAC"/>
            </w:pPr>
            <w:r w:rsidRPr="007F2770">
              <w:t>2</w:t>
            </w:r>
          </w:p>
        </w:tc>
        <w:tc>
          <w:tcPr>
            <w:tcW w:w="709" w:type="dxa"/>
            <w:tcBorders>
              <w:top w:val="nil"/>
              <w:left w:val="nil"/>
              <w:bottom w:val="single" w:sz="4" w:space="0" w:color="auto"/>
              <w:right w:val="nil"/>
            </w:tcBorders>
            <w:hideMark/>
          </w:tcPr>
          <w:p w14:paraId="104EE3C3" w14:textId="77777777" w:rsidR="00242ACF" w:rsidRPr="007F2770" w:rsidRDefault="00242ACF" w:rsidP="00CA66DA">
            <w:pPr>
              <w:pStyle w:val="TAC"/>
            </w:pPr>
            <w:r w:rsidRPr="007F2770">
              <w:t>1</w:t>
            </w:r>
          </w:p>
        </w:tc>
        <w:tc>
          <w:tcPr>
            <w:tcW w:w="1416" w:type="dxa"/>
            <w:gridSpan w:val="2"/>
          </w:tcPr>
          <w:p w14:paraId="3D846437" w14:textId="77777777" w:rsidR="00242ACF" w:rsidRPr="007F2770" w:rsidRDefault="00242ACF" w:rsidP="00CA66DA">
            <w:pPr>
              <w:pStyle w:val="TAL"/>
            </w:pPr>
          </w:p>
        </w:tc>
      </w:tr>
      <w:tr w:rsidR="00242ACF" w:rsidRPr="007F2770" w14:paraId="28808D03" w14:textId="77777777" w:rsidTr="00CA66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D54B29" w14:textId="43B16576" w:rsidR="00242ACF" w:rsidRPr="007F2770" w:rsidRDefault="00242ACF" w:rsidP="00CA66DA">
            <w:pPr>
              <w:pStyle w:val="TAC"/>
            </w:pPr>
            <w:r w:rsidRPr="007F2770">
              <w:t xml:space="preserve">Length of CH controlled prioritized list of </w:t>
            </w:r>
            <w:ins w:id="44" w:author="Author" w:date="2023-05-02T11:58:00Z">
              <w:r w:rsidR="0036521C">
                <w:t xml:space="preserve">preferred </w:t>
              </w:r>
            </w:ins>
            <w:r w:rsidRPr="007F2770">
              <w:t>GINs for access for localized services in SNPN contents</w:t>
            </w:r>
          </w:p>
        </w:tc>
        <w:tc>
          <w:tcPr>
            <w:tcW w:w="1416" w:type="dxa"/>
            <w:gridSpan w:val="2"/>
            <w:tcBorders>
              <w:top w:val="nil"/>
              <w:left w:val="single" w:sz="6" w:space="0" w:color="auto"/>
              <w:bottom w:val="nil"/>
              <w:right w:val="nil"/>
            </w:tcBorders>
          </w:tcPr>
          <w:p w14:paraId="46B1369E" w14:textId="77777777" w:rsidR="00242ACF" w:rsidRPr="007F2770" w:rsidRDefault="00242ACF" w:rsidP="00CA66DA">
            <w:pPr>
              <w:pStyle w:val="TAL"/>
            </w:pPr>
            <w:r w:rsidRPr="007F2770">
              <w:t>octet t+1</w:t>
            </w:r>
          </w:p>
          <w:p w14:paraId="17891342" w14:textId="77777777" w:rsidR="00242ACF" w:rsidRPr="007F2770" w:rsidRDefault="00242ACF" w:rsidP="00CA66DA">
            <w:pPr>
              <w:pStyle w:val="TAL"/>
            </w:pPr>
          </w:p>
          <w:p w14:paraId="00B485E0" w14:textId="77777777" w:rsidR="00242ACF" w:rsidRPr="007F2770" w:rsidRDefault="00242ACF" w:rsidP="00CA66DA">
            <w:pPr>
              <w:pStyle w:val="TAL"/>
            </w:pPr>
            <w:r w:rsidRPr="007F2770">
              <w:t>octet t+2</w:t>
            </w:r>
          </w:p>
        </w:tc>
      </w:tr>
      <w:tr w:rsidR="00242ACF" w:rsidRPr="007F2770" w14:paraId="2BEB838D" w14:textId="77777777" w:rsidTr="00CA66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AE6D20" w14:textId="77777777" w:rsidR="00242ACF" w:rsidRPr="007F2770" w:rsidRDefault="00242ACF" w:rsidP="00CA66DA">
            <w:pPr>
              <w:pStyle w:val="TAC"/>
            </w:pPr>
          </w:p>
          <w:p w14:paraId="4C9D6371" w14:textId="77777777" w:rsidR="00242ACF" w:rsidRPr="007F2770" w:rsidRDefault="00242ACF" w:rsidP="00CA66DA">
            <w:pPr>
              <w:pStyle w:val="TAC"/>
            </w:pPr>
            <w:r w:rsidRPr="007F2770">
              <w:t>GIN info 1</w:t>
            </w:r>
          </w:p>
        </w:tc>
        <w:tc>
          <w:tcPr>
            <w:tcW w:w="1416" w:type="dxa"/>
            <w:gridSpan w:val="2"/>
            <w:tcBorders>
              <w:top w:val="nil"/>
              <w:left w:val="single" w:sz="6" w:space="0" w:color="auto"/>
              <w:bottom w:val="nil"/>
              <w:right w:val="nil"/>
            </w:tcBorders>
          </w:tcPr>
          <w:p w14:paraId="4CFCBD1E" w14:textId="77777777" w:rsidR="00242ACF" w:rsidRPr="007F2770" w:rsidRDefault="00242ACF" w:rsidP="00CA66DA">
            <w:pPr>
              <w:pStyle w:val="TAL"/>
            </w:pPr>
            <w:r w:rsidRPr="007F2770">
              <w:t>octet (t+3)*</w:t>
            </w:r>
          </w:p>
          <w:p w14:paraId="16F0044A" w14:textId="77777777" w:rsidR="00242ACF" w:rsidRPr="007F2770" w:rsidRDefault="00242ACF" w:rsidP="00CA66DA">
            <w:pPr>
              <w:pStyle w:val="TAL"/>
            </w:pPr>
          </w:p>
          <w:p w14:paraId="10E13CF0" w14:textId="77777777" w:rsidR="00242ACF" w:rsidRPr="007F2770" w:rsidRDefault="00242ACF" w:rsidP="00CA66DA">
            <w:pPr>
              <w:pStyle w:val="TAL"/>
            </w:pPr>
            <w:r w:rsidRPr="007F2770">
              <w:t>octet (q)*</w:t>
            </w:r>
          </w:p>
        </w:tc>
      </w:tr>
      <w:tr w:rsidR="00242ACF" w:rsidRPr="007F2770" w14:paraId="167ED96B" w14:textId="77777777" w:rsidTr="00CA66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229331" w14:textId="77777777" w:rsidR="00242ACF" w:rsidRPr="007F2770" w:rsidRDefault="00242ACF" w:rsidP="00CA66DA">
            <w:pPr>
              <w:pStyle w:val="TAC"/>
            </w:pPr>
          </w:p>
          <w:p w14:paraId="1A755F8C" w14:textId="77777777" w:rsidR="00242ACF" w:rsidRPr="007F2770" w:rsidRDefault="00242ACF" w:rsidP="00CA66DA">
            <w:pPr>
              <w:pStyle w:val="TAC"/>
            </w:pPr>
            <w:r w:rsidRPr="007F2770">
              <w:t>GIN info 2</w:t>
            </w:r>
          </w:p>
        </w:tc>
        <w:tc>
          <w:tcPr>
            <w:tcW w:w="1416" w:type="dxa"/>
            <w:gridSpan w:val="2"/>
            <w:tcBorders>
              <w:top w:val="nil"/>
              <w:left w:val="single" w:sz="6" w:space="0" w:color="auto"/>
              <w:bottom w:val="nil"/>
              <w:right w:val="nil"/>
            </w:tcBorders>
          </w:tcPr>
          <w:p w14:paraId="23DF3FCC" w14:textId="77777777" w:rsidR="00242ACF" w:rsidRPr="007F2770" w:rsidRDefault="00242ACF" w:rsidP="00CA66DA">
            <w:pPr>
              <w:pStyle w:val="TAL"/>
            </w:pPr>
            <w:r w:rsidRPr="007F2770">
              <w:t>octet (q+1)*</w:t>
            </w:r>
          </w:p>
          <w:p w14:paraId="469F48F4" w14:textId="77777777" w:rsidR="00242ACF" w:rsidRPr="007F2770" w:rsidRDefault="00242ACF" w:rsidP="00CA66DA">
            <w:pPr>
              <w:pStyle w:val="TAL"/>
            </w:pPr>
          </w:p>
          <w:p w14:paraId="67BE9C4B" w14:textId="77777777" w:rsidR="00242ACF" w:rsidRPr="007F2770" w:rsidRDefault="00242ACF" w:rsidP="00CA66DA">
            <w:pPr>
              <w:pStyle w:val="TAL"/>
            </w:pPr>
            <w:r w:rsidRPr="007F2770">
              <w:t>octet (l)*</w:t>
            </w:r>
          </w:p>
        </w:tc>
      </w:tr>
      <w:tr w:rsidR="00242ACF" w:rsidRPr="007F2770" w14:paraId="36A84D98" w14:textId="77777777" w:rsidTr="00CA66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678E21" w14:textId="77777777" w:rsidR="00242ACF" w:rsidRPr="007F2770" w:rsidRDefault="00242ACF" w:rsidP="00CA66DA">
            <w:pPr>
              <w:pStyle w:val="TAC"/>
            </w:pPr>
          </w:p>
          <w:p w14:paraId="6EC43A90" w14:textId="77777777" w:rsidR="00242ACF" w:rsidRPr="007F2770" w:rsidRDefault="00242ACF" w:rsidP="00CA66DA">
            <w:pPr>
              <w:pStyle w:val="TAC"/>
            </w:pPr>
            <w:r w:rsidRPr="007F2770">
              <w:t>...</w:t>
            </w:r>
          </w:p>
          <w:p w14:paraId="79079773" w14:textId="77777777" w:rsidR="00242ACF" w:rsidRPr="007F2770" w:rsidRDefault="00242ACF" w:rsidP="00CA66DA">
            <w:pPr>
              <w:pStyle w:val="TAC"/>
            </w:pPr>
          </w:p>
        </w:tc>
        <w:tc>
          <w:tcPr>
            <w:tcW w:w="1416" w:type="dxa"/>
            <w:gridSpan w:val="2"/>
            <w:tcBorders>
              <w:top w:val="nil"/>
              <w:left w:val="single" w:sz="6" w:space="0" w:color="auto"/>
              <w:bottom w:val="nil"/>
              <w:right w:val="nil"/>
            </w:tcBorders>
          </w:tcPr>
          <w:p w14:paraId="334A21C5" w14:textId="77777777" w:rsidR="00242ACF" w:rsidRPr="007F2770" w:rsidRDefault="00242ACF" w:rsidP="00CA66DA">
            <w:pPr>
              <w:pStyle w:val="TAL"/>
              <w:rPr>
                <w:lang w:val="sv-SE"/>
              </w:rPr>
            </w:pPr>
            <w:r w:rsidRPr="007F2770">
              <w:rPr>
                <w:lang w:val="sv-SE"/>
              </w:rPr>
              <w:t>octet (l+1)*</w:t>
            </w:r>
          </w:p>
          <w:p w14:paraId="3DFE5A4F" w14:textId="77777777" w:rsidR="00242ACF" w:rsidRPr="007F2770" w:rsidRDefault="00242ACF" w:rsidP="00CA66DA">
            <w:pPr>
              <w:pStyle w:val="TAL"/>
              <w:rPr>
                <w:lang w:val="sv-SE"/>
              </w:rPr>
            </w:pPr>
          </w:p>
          <w:p w14:paraId="61DB5713" w14:textId="77777777" w:rsidR="00242ACF" w:rsidRPr="007F2770" w:rsidRDefault="00242ACF" w:rsidP="00CA66DA">
            <w:pPr>
              <w:pStyle w:val="TAL"/>
              <w:rPr>
                <w:lang w:val="sv-SE"/>
              </w:rPr>
            </w:pPr>
            <w:r w:rsidRPr="007F2770">
              <w:rPr>
                <w:lang w:val="sv-SE"/>
              </w:rPr>
              <w:t>octet (m)*</w:t>
            </w:r>
          </w:p>
        </w:tc>
      </w:tr>
      <w:tr w:rsidR="00242ACF" w:rsidRPr="007F2770" w14:paraId="1A45CFB2" w14:textId="77777777" w:rsidTr="00CA66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B583F4" w14:textId="77777777" w:rsidR="00242ACF" w:rsidRPr="007F2770" w:rsidRDefault="00242ACF" w:rsidP="00CA66DA">
            <w:pPr>
              <w:pStyle w:val="TAC"/>
              <w:rPr>
                <w:lang w:val="sv-SE"/>
              </w:rPr>
            </w:pPr>
          </w:p>
          <w:p w14:paraId="5B940945" w14:textId="77777777" w:rsidR="00242ACF" w:rsidRPr="007F2770" w:rsidRDefault="00242ACF" w:rsidP="00CA66DA">
            <w:pPr>
              <w:pStyle w:val="TAC"/>
            </w:pPr>
            <w:r w:rsidRPr="007F2770">
              <w:t>GIN info n</w:t>
            </w:r>
          </w:p>
        </w:tc>
        <w:tc>
          <w:tcPr>
            <w:tcW w:w="1416" w:type="dxa"/>
            <w:gridSpan w:val="2"/>
            <w:tcBorders>
              <w:top w:val="nil"/>
              <w:left w:val="single" w:sz="6" w:space="0" w:color="auto"/>
              <w:bottom w:val="nil"/>
              <w:right w:val="nil"/>
            </w:tcBorders>
          </w:tcPr>
          <w:p w14:paraId="59348FFB" w14:textId="77777777" w:rsidR="00242ACF" w:rsidRPr="007F2770" w:rsidRDefault="00242ACF" w:rsidP="00CA66DA">
            <w:pPr>
              <w:pStyle w:val="TAL"/>
              <w:rPr>
                <w:lang w:val="sv-SE"/>
              </w:rPr>
            </w:pPr>
            <w:r w:rsidRPr="007F2770">
              <w:rPr>
                <w:lang w:val="sv-SE"/>
              </w:rPr>
              <w:t>octet (m+1)*</w:t>
            </w:r>
          </w:p>
          <w:p w14:paraId="508469F2" w14:textId="77777777" w:rsidR="00242ACF" w:rsidRPr="007F2770" w:rsidRDefault="00242ACF" w:rsidP="00CA66DA">
            <w:pPr>
              <w:pStyle w:val="TAL"/>
              <w:rPr>
                <w:lang w:val="sv-SE"/>
              </w:rPr>
            </w:pPr>
          </w:p>
          <w:p w14:paraId="02E159FC" w14:textId="77777777" w:rsidR="00242ACF" w:rsidRPr="007F2770" w:rsidRDefault="00242ACF" w:rsidP="00CA66DA">
            <w:pPr>
              <w:pStyle w:val="TAL"/>
              <w:rPr>
                <w:lang w:val="sv-SE"/>
              </w:rPr>
            </w:pPr>
            <w:r w:rsidRPr="007F2770">
              <w:rPr>
                <w:lang w:val="sv-SE"/>
              </w:rPr>
              <w:t>octet x*</w:t>
            </w:r>
          </w:p>
        </w:tc>
      </w:tr>
    </w:tbl>
    <w:p w14:paraId="033DAD85" w14:textId="134EFEDD" w:rsidR="00242ACF" w:rsidRPr="007F2770" w:rsidRDefault="00242ACF" w:rsidP="00242ACF">
      <w:pPr>
        <w:pStyle w:val="TF"/>
      </w:pPr>
      <w:r w:rsidRPr="007F2770">
        <w:t xml:space="preserve">Figure 9.11.3.51.12A: CH controlled prioritized list of </w:t>
      </w:r>
      <w:ins w:id="45" w:author="Author" w:date="2023-05-02T11:58:00Z">
        <w:r w:rsidR="0036521C">
          <w:t xml:space="preserve">preferred </w:t>
        </w:r>
      </w:ins>
      <w:r w:rsidRPr="007F2770">
        <w:t>GINs for access for localized services</w:t>
      </w:r>
      <w:ins w:id="46" w:author="Author" w:date="2023-05-02T11:47:00Z">
        <w:r w:rsidR="00F221DC">
          <w:t xml:space="preserve"> in SNPN</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42ACF" w:rsidRPr="007F2770" w14:paraId="7B52E3EC" w14:textId="77777777" w:rsidTr="00CA66DA">
        <w:trPr>
          <w:gridAfter w:val="1"/>
          <w:wAfter w:w="8" w:type="dxa"/>
          <w:jc w:val="center"/>
        </w:trPr>
        <w:tc>
          <w:tcPr>
            <w:tcW w:w="708" w:type="dxa"/>
            <w:gridSpan w:val="2"/>
            <w:tcBorders>
              <w:top w:val="nil"/>
              <w:left w:val="nil"/>
              <w:bottom w:val="single" w:sz="4" w:space="0" w:color="auto"/>
              <w:right w:val="nil"/>
            </w:tcBorders>
            <w:hideMark/>
          </w:tcPr>
          <w:p w14:paraId="7036873A" w14:textId="77777777" w:rsidR="00242ACF" w:rsidRPr="007F2770" w:rsidRDefault="00242ACF" w:rsidP="00CA66DA">
            <w:pPr>
              <w:pStyle w:val="TAC"/>
            </w:pPr>
            <w:r w:rsidRPr="007F2770">
              <w:t>8</w:t>
            </w:r>
          </w:p>
        </w:tc>
        <w:tc>
          <w:tcPr>
            <w:tcW w:w="709" w:type="dxa"/>
            <w:gridSpan w:val="2"/>
            <w:tcBorders>
              <w:top w:val="nil"/>
              <w:left w:val="nil"/>
              <w:bottom w:val="single" w:sz="4" w:space="0" w:color="auto"/>
              <w:right w:val="nil"/>
            </w:tcBorders>
            <w:hideMark/>
          </w:tcPr>
          <w:p w14:paraId="76EEB9F3" w14:textId="77777777" w:rsidR="00242ACF" w:rsidRPr="007F2770" w:rsidRDefault="00242ACF" w:rsidP="00CA66DA">
            <w:pPr>
              <w:pStyle w:val="TAC"/>
            </w:pPr>
            <w:r w:rsidRPr="007F2770">
              <w:t>7</w:t>
            </w:r>
          </w:p>
        </w:tc>
        <w:tc>
          <w:tcPr>
            <w:tcW w:w="709" w:type="dxa"/>
            <w:gridSpan w:val="2"/>
            <w:tcBorders>
              <w:top w:val="nil"/>
              <w:left w:val="nil"/>
              <w:bottom w:val="single" w:sz="4" w:space="0" w:color="auto"/>
              <w:right w:val="nil"/>
            </w:tcBorders>
            <w:hideMark/>
          </w:tcPr>
          <w:p w14:paraId="3F609630" w14:textId="77777777" w:rsidR="00242ACF" w:rsidRPr="007F2770" w:rsidRDefault="00242ACF" w:rsidP="00CA66DA">
            <w:pPr>
              <w:pStyle w:val="TAC"/>
            </w:pPr>
            <w:r w:rsidRPr="007F2770">
              <w:t>6</w:t>
            </w:r>
          </w:p>
        </w:tc>
        <w:tc>
          <w:tcPr>
            <w:tcW w:w="709" w:type="dxa"/>
            <w:gridSpan w:val="2"/>
            <w:tcBorders>
              <w:top w:val="nil"/>
              <w:left w:val="nil"/>
              <w:bottom w:val="single" w:sz="4" w:space="0" w:color="auto"/>
              <w:right w:val="nil"/>
            </w:tcBorders>
            <w:hideMark/>
          </w:tcPr>
          <w:p w14:paraId="776E9377" w14:textId="77777777" w:rsidR="00242ACF" w:rsidRPr="007F2770" w:rsidRDefault="00242ACF" w:rsidP="00CA66DA">
            <w:pPr>
              <w:pStyle w:val="TAC"/>
            </w:pPr>
            <w:r w:rsidRPr="007F2770">
              <w:t>5</w:t>
            </w:r>
          </w:p>
        </w:tc>
        <w:tc>
          <w:tcPr>
            <w:tcW w:w="709" w:type="dxa"/>
            <w:gridSpan w:val="2"/>
            <w:tcBorders>
              <w:top w:val="nil"/>
              <w:left w:val="nil"/>
              <w:bottom w:val="single" w:sz="4" w:space="0" w:color="auto"/>
              <w:right w:val="nil"/>
            </w:tcBorders>
            <w:hideMark/>
          </w:tcPr>
          <w:p w14:paraId="681C28E0" w14:textId="77777777" w:rsidR="00242ACF" w:rsidRPr="007F2770" w:rsidRDefault="00242ACF" w:rsidP="00CA66DA">
            <w:pPr>
              <w:pStyle w:val="TAC"/>
            </w:pPr>
            <w:r w:rsidRPr="007F2770">
              <w:t>4</w:t>
            </w:r>
          </w:p>
        </w:tc>
        <w:tc>
          <w:tcPr>
            <w:tcW w:w="709" w:type="dxa"/>
            <w:gridSpan w:val="2"/>
            <w:tcBorders>
              <w:top w:val="nil"/>
              <w:left w:val="nil"/>
              <w:bottom w:val="single" w:sz="4" w:space="0" w:color="auto"/>
              <w:right w:val="nil"/>
            </w:tcBorders>
            <w:hideMark/>
          </w:tcPr>
          <w:p w14:paraId="1B5901E7" w14:textId="77777777" w:rsidR="00242ACF" w:rsidRPr="007F2770" w:rsidRDefault="00242ACF" w:rsidP="00CA66DA">
            <w:pPr>
              <w:pStyle w:val="TAC"/>
            </w:pPr>
            <w:r w:rsidRPr="007F2770">
              <w:t>3</w:t>
            </w:r>
          </w:p>
        </w:tc>
        <w:tc>
          <w:tcPr>
            <w:tcW w:w="709" w:type="dxa"/>
            <w:gridSpan w:val="2"/>
            <w:tcBorders>
              <w:top w:val="nil"/>
              <w:left w:val="nil"/>
              <w:bottom w:val="single" w:sz="4" w:space="0" w:color="auto"/>
              <w:right w:val="nil"/>
            </w:tcBorders>
            <w:hideMark/>
          </w:tcPr>
          <w:p w14:paraId="40AABD4E" w14:textId="77777777" w:rsidR="00242ACF" w:rsidRPr="007F2770" w:rsidRDefault="00242ACF" w:rsidP="00CA66DA">
            <w:pPr>
              <w:pStyle w:val="TAC"/>
            </w:pPr>
            <w:r w:rsidRPr="007F2770">
              <w:t>2</w:t>
            </w:r>
          </w:p>
        </w:tc>
        <w:tc>
          <w:tcPr>
            <w:tcW w:w="709" w:type="dxa"/>
            <w:gridSpan w:val="2"/>
            <w:tcBorders>
              <w:top w:val="nil"/>
              <w:left w:val="nil"/>
              <w:bottom w:val="single" w:sz="4" w:space="0" w:color="auto"/>
              <w:right w:val="nil"/>
            </w:tcBorders>
            <w:hideMark/>
          </w:tcPr>
          <w:p w14:paraId="712D30A0" w14:textId="77777777" w:rsidR="00242ACF" w:rsidRPr="007F2770" w:rsidRDefault="00242ACF" w:rsidP="00CA66DA">
            <w:pPr>
              <w:pStyle w:val="TAC"/>
            </w:pPr>
            <w:r w:rsidRPr="007F2770">
              <w:t>1</w:t>
            </w:r>
          </w:p>
        </w:tc>
        <w:tc>
          <w:tcPr>
            <w:tcW w:w="1416" w:type="dxa"/>
            <w:gridSpan w:val="2"/>
          </w:tcPr>
          <w:p w14:paraId="6DAF5B6A" w14:textId="77777777" w:rsidR="00242ACF" w:rsidRPr="007F2770" w:rsidRDefault="00242ACF" w:rsidP="00CA66DA">
            <w:pPr>
              <w:pStyle w:val="TAL"/>
            </w:pPr>
          </w:p>
        </w:tc>
      </w:tr>
      <w:tr w:rsidR="00242ACF" w:rsidRPr="007F2770" w14:paraId="72C87348"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FEBCA9" w14:textId="77777777" w:rsidR="00242ACF" w:rsidRPr="007F2770" w:rsidRDefault="00242ACF" w:rsidP="00CA66DA">
            <w:pPr>
              <w:pStyle w:val="TAC"/>
            </w:pPr>
            <w:r w:rsidRPr="007F2770">
              <w:t>Length of GIN info</w:t>
            </w:r>
          </w:p>
        </w:tc>
        <w:tc>
          <w:tcPr>
            <w:tcW w:w="1416" w:type="dxa"/>
            <w:gridSpan w:val="2"/>
            <w:tcBorders>
              <w:top w:val="nil"/>
              <w:left w:val="single" w:sz="6" w:space="0" w:color="auto"/>
              <w:bottom w:val="nil"/>
              <w:right w:val="nil"/>
            </w:tcBorders>
          </w:tcPr>
          <w:p w14:paraId="089876D7" w14:textId="77777777" w:rsidR="00242ACF" w:rsidRPr="007F2770" w:rsidRDefault="00242ACF" w:rsidP="00CA66DA">
            <w:pPr>
              <w:pStyle w:val="TAL"/>
            </w:pPr>
            <w:r w:rsidRPr="007F2770">
              <w:t>octet t+3</w:t>
            </w:r>
          </w:p>
          <w:p w14:paraId="5C13C89B" w14:textId="77777777" w:rsidR="00242ACF" w:rsidRPr="007F2770" w:rsidRDefault="00242ACF" w:rsidP="00CA66DA">
            <w:pPr>
              <w:pStyle w:val="TAL"/>
            </w:pPr>
          </w:p>
          <w:p w14:paraId="7E03CC7B" w14:textId="77777777" w:rsidR="00242ACF" w:rsidRPr="007F2770" w:rsidRDefault="00242ACF" w:rsidP="00CA66DA">
            <w:pPr>
              <w:pStyle w:val="TAL"/>
            </w:pPr>
            <w:r w:rsidRPr="007F2770">
              <w:t>octet t+4</w:t>
            </w:r>
          </w:p>
        </w:tc>
      </w:tr>
      <w:tr w:rsidR="00242ACF" w:rsidRPr="007F2770" w14:paraId="413CEF96" w14:textId="77777777" w:rsidTr="00CA66D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6953627" w14:textId="77777777" w:rsidR="00BF3EA0" w:rsidRPr="007F2770" w:rsidRDefault="00242ACF" w:rsidP="00BF3EA0">
            <w:pPr>
              <w:pStyle w:val="TAC"/>
            </w:pPr>
            <w:r w:rsidRPr="007F2770">
              <w:t>0</w:t>
            </w:r>
          </w:p>
          <w:p w14:paraId="0EFB80E1" w14:textId="465AB2D8" w:rsidR="00242ACF" w:rsidRPr="007F2770" w:rsidRDefault="00242ACF"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6576D6F" w14:textId="77777777" w:rsidR="00BF3EA0" w:rsidRPr="007F2770" w:rsidRDefault="00242ACF" w:rsidP="00BF3EA0">
            <w:pPr>
              <w:pStyle w:val="TAC"/>
            </w:pPr>
            <w:r w:rsidRPr="007F2770">
              <w:t>0</w:t>
            </w:r>
          </w:p>
          <w:p w14:paraId="618BE49E" w14:textId="208BE263" w:rsidR="00242ACF" w:rsidRPr="007F2770" w:rsidRDefault="00242ACF"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C4C3514" w14:textId="77777777" w:rsidR="00BF3EA0" w:rsidRPr="007F2770" w:rsidRDefault="00242ACF" w:rsidP="00BF3EA0">
            <w:pPr>
              <w:pStyle w:val="TAC"/>
            </w:pPr>
            <w:r w:rsidRPr="007F2770">
              <w:t>0</w:t>
            </w:r>
          </w:p>
          <w:p w14:paraId="4ECE7A08" w14:textId="3178A23E" w:rsidR="00242ACF" w:rsidRPr="007F2770" w:rsidRDefault="00242ACF"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13E7822" w14:textId="77777777" w:rsidR="00BF3EA0" w:rsidRPr="007F2770" w:rsidRDefault="00242ACF" w:rsidP="00BF3EA0">
            <w:pPr>
              <w:pStyle w:val="TAC"/>
            </w:pPr>
            <w:r w:rsidRPr="007F2770">
              <w:t>0</w:t>
            </w:r>
          </w:p>
          <w:p w14:paraId="622C6FAD" w14:textId="7BF4F9CA" w:rsidR="00242ACF" w:rsidRPr="007F2770" w:rsidRDefault="00242ACF"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46C9912" w14:textId="77777777" w:rsidR="00BF3EA0" w:rsidRPr="007F2770" w:rsidRDefault="00242ACF" w:rsidP="00BF3EA0">
            <w:pPr>
              <w:pStyle w:val="TAC"/>
            </w:pPr>
            <w:r w:rsidRPr="007F2770">
              <w:t>0</w:t>
            </w:r>
          </w:p>
          <w:p w14:paraId="5DC539D4" w14:textId="001FAF5A" w:rsidR="00242ACF" w:rsidRPr="007F2770" w:rsidRDefault="00242ACF"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A44091C" w14:textId="77777777" w:rsidR="00BF3EA0" w:rsidRPr="007F2770" w:rsidRDefault="00242ACF" w:rsidP="00BF3EA0">
            <w:pPr>
              <w:pStyle w:val="TAC"/>
            </w:pPr>
            <w:r w:rsidRPr="007F2770">
              <w:t>0</w:t>
            </w:r>
          </w:p>
          <w:p w14:paraId="72486F20" w14:textId="5A96B1A3" w:rsidR="00242ACF" w:rsidRPr="007F2770" w:rsidRDefault="00242ACF"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AABFF87" w14:textId="77777777" w:rsidR="00BF3EA0" w:rsidRPr="007F2770" w:rsidRDefault="00242ACF" w:rsidP="00BF3EA0">
            <w:pPr>
              <w:pStyle w:val="TAC"/>
            </w:pPr>
            <w:r w:rsidRPr="007F2770">
              <w:t>0</w:t>
            </w:r>
          </w:p>
          <w:p w14:paraId="5FDC1B27" w14:textId="62299EEB" w:rsidR="00242ACF" w:rsidRPr="007F2770" w:rsidRDefault="00242ACF"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A0AA32D" w14:textId="77777777" w:rsidR="00242ACF" w:rsidRPr="007F2770" w:rsidRDefault="00242ACF" w:rsidP="00CA66DA">
            <w:pPr>
              <w:pStyle w:val="TAC"/>
            </w:pPr>
            <w:r w:rsidRPr="007F2770">
              <w:rPr>
                <w:lang w:val="fr-FR"/>
              </w:rPr>
              <w:t>Time Ind</w:t>
            </w:r>
          </w:p>
        </w:tc>
        <w:tc>
          <w:tcPr>
            <w:tcW w:w="1416" w:type="dxa"/>
            <w:gridSpan w:val="2"/>
            <w:tcBorders>
              <w:top w:val="nil"/>
              <w:left w:val="single" w:sz="6" w:space="0" w:color="auto"/>
              <w:bottom w:val="nil"/>
              <w:right w:val="nil"/>
            </w:tcBorders>
          </w:tcPr>
          <w:p w14:paraId="2522C06E" w14:textId="77777777" w:rsidR="00242ACF" w:rsidRPr="007F2770" w:rsidRDefault="00242ACF" w:rsidP="00CA66DA">
            <w:pPr>
              <w:pStyle w:val="TAL"/>
            </w:pPr>
            <w:r w:rsidRPr="007F2770">
              <w:t>octet t+5</w:t>
            </w:r>
          </w:p>
        </w:tc>
      </w:tr>
      <w:tr w:rsidR="00242ACF" w:rsidRPr="007F2770" w14:paraId="28AAEA7E"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C02D19" w14:textId="77777777" w:rsidR="00242ACF" w:rsidRPr="007F2770" w:rsidRDefault="00242ACF" w:rsidP="00CA66DA">
            <w:pPr>
              <w:pStyle w:val="TAC"/>
            </w:pPr>
          </w:p>
          <w:p w14:paraId="3C8F0F98" w14:textId="30C91CF4" w:rsidR="00242ACF" w:rsidRPr="007F2770" w:rsidRDefault="00242ACF" w:rsidP="00CA66DA">
            <w:pPr>
              <w:pStyle w:val="TAC"/>
            </w:pPr>
            <w:r w:rsidRPr="007F2770">
              <w:t>SNPN identity</w:t>
            </w:r>
          </w:p>
        </w:tc>
        <w:tc>
          <w:tcPr>
            <w:tcW w:w="1416" w:type="dxa"/>
            <w:gridSpan w:val="2"/>
            <w:tcBorders>
              <w:top w:val="nil"/>
              <w:left w:val="single" w:sz="6" w:space="0" w:color="auto"/>
              <w:bottom w:val="nil"/>
              <w:right w:val="nil"/>
            </w:tcBorders>
          </w:tcPr>
          <w:p w14:paraId="57560931" w14:textId="77777777" w:rsidR="00242ACF" w:rsidRPr="007F2770" w:rsidRDefault="00242ACF" w:rsidP="00CA66DA">
            <w:pPr>
              <w:pStyle w:val="TAL"/>
            </w:pPr>
            <w:r w:rsidRPr="007F2770">
              <w:t>octet (t+6)*</w:t>
            </w:r>
          </w:p>
          <w:p w14:paraId="1AAB87E0" w14:textId="77777777" w:rsidR="00242ACF" w:rsidRPr="007F2770" w:rsidRDefault="00242ACF" w:rsidP="00CA66DA">
            <w:pPr>
              <w:pStyle w:val="TAL"/>
            </w:pPr>
          </w:p>
          <w:p w14:paraId="41886581" w14:textId="77777777" w:rsidR="00242ACF" w:rsidRPr="007F2770" w:rsidRDefault="00242ACF" w:rsidP="00CA66DA">
            <w:pPr>
              <w:pStyle w:val="TAL"/>
            </w:pPr>
            <w:r w:rsidRPr="007F2770">
              <w:t>octet (t+14)*</w:t>
            </w:r>
          </w:p>
        </w:tc>
      </w:tr>
      <w:tr w:rsidR="00242ACF" w:rsidRPr="007F2770" w14:paraId="5E753737"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FF2BB71" w14:textId="77777777" w:rsidR="00242ACF" w:rsidRPr="007F2770" w:rsidRDefault="00242ACF" w:rsidP="00CA66DA">
            <w:pPr>
              <w:pStyle w:val="TAC"/>
            </w:pPr>
          </w:p>
          <w:p w14:paraId="5E0DA575" w14:textId="77777777" w:rsidR="00242ACF" w:rsidRPr="007F2770" w:rsidRDefault="00242ACF" w:rsidP="00CA66DA">
            <w:pPr>
              <w:pStyle w:val="TAC"/>
            </w:pPr>
            <w:r w:rsidRPr="007F2770">
              <w:rPr>
                <w:lang w:val="sv-SE"/>
              </w:rPr>
              <w:t>Time validity infomation</w:t>
            </w:r>
          </w:p>
        </w:tc>
        <w:tc>
          <w:tcPr>
            <w:tcW w:w="1416" w:type="dxa"/>
            <w:gridSpan w:val="2"/>
            <w:tcBorders>
              <w:top w:val="nil"/>
              <w:left w:val="single" w:sz="6" w:space="0" w:color="auto"/>
              <w:bottom w:val="nil"/>
              <w:right w:val="nil"/>
            </w:tcBorders>
          </w:tcPr>
          <w:p w14:paraId="4C915750" w14:textId="77777777" w:rsidR="00242ACF" w:rsidRPr="007F2770" w:rsidRDefault="00242ACF" w:rsidP="00CA66DA">
            <w:pPr>
              <w:pStyle w:val="TAL"/>
            </w:pPr>
            <w:r w:rsidRPr="007F2770">
              <w:t>octet (t+15)*</w:t>
            </w:r>
          </w:p>
          <w:p w14:paraId="7ECF81C8" w14:textId="77777777" w:rsidR="00242ACF" w:rsidRPr="007F2770" w:rsidRDefault="00242ACF" w:rsidP="00CA66DA">
            <w:pPr>
              <w:pStyle w:val="TAL"/>
            </w:pPr>
          </w:p>
          <w:p w14:paraId="79B2E12B" w14:textId="77777777" w:rsidR="00242ACF" w:rsidRPr="007F2770" w:rsidRDefault="00242ACF" w:rsidP="00CA66DA">
            <w:pPr>
              <w:pStyle w:val="TAL"/>
            </w:pPr>
            <w:r w:rsidRPr="007F2770">
              <w:t>octet (s)*</w:t>
            </w:r>
          </w:p>
        </w:tc>
      </w:tr>
    </w:tbl>
    <w:p w14:paraId="56A529C3" w14:textId="600C7AC8" w:rsidR="00242ACF" w:rsidRPr="007F2770" w:rsidRDefault="00242ACF" w:rsidP="00796455">
      <w:pPr>
        <w:pStyle w:val="TF"/>
      </w:pPr>
      <w:r w:rsidRPr="007F2770">
        <w:t>Figure 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96455" w:rsidRPr="007F2770" w14:paraId="54331D82" w14:textId="77777777" w:rsidTr="00B03AC8">
        <w:trPr>
          <w:cantSplit/>
          <w:jc w:val="center"/>
        </w:trPr>
        <w:tc>
          <w:tcPr>
            <w:tcW w:w="708" w:type="dxa"/>
          </w:tcPr>
          <w:p w14:paraId="7B6C7DA5" w14:textId="77777777" w:rsidR="00796455" w:rsidRPr="007F2770" w:rsidRDefault="00796455" w:rsidP="00B03AC8">
            <w:pPr>
              <w:pStyle w:val="TAC"/>
            </w:pPr>
            <w:r w:rsidRPr="007F2770">
              <w:lastRenderedPageBreak/>
              <w:t>8</w:t>
            </w:r>
          </w:p>
        </w:tc>
        <w:tc>
          <w:tcPr>
            <w:tcW w:w="709" w:type="dxa"/>
          </w:tcPr>
          <w:p w14:paraId="0C1D2DF0" w14:textId="77777777" w:rsidR="00796455" w:rsidRPr="007F2770" w:rsidRDefault="00796455" w:rsidP="00B03AC8">
            <w:pPr>
              <w:pStyle w:val="TAC"/>
            </w:pPr>
            <w:r w:rsidRPr="007F2770">
              <w:t>7</w:t>
            </w:r>
          </w:p>
        </w:tc>
        <w:tc>
          <w:tcPr>
            <w:tcW w:w="709" w:type="dxa"/>
          </w:tcPr>
          <w:p w14:paraId="56780190" w14:textId="77777777" w:rsidR="00796455" w:rsidRPr="007F2770" w:rsidRDefault="00796455" w:rsidP="00B03AC8">
            <w:pPr>
              <w:pStyle w:val="TAC"/>
            </w:pPr>
            <w:r w:rsidRPr="007F2770">
              <w:t>6</w:t>
            </w:r>
          </w:p>
        </w:tc>
        <w:tc>
          <w:tcPr>
            <w:tcW w:w="709" w:type="dxa"/>
          </w:tcPr>
          <w:p w14:paraId="54E0E60D" w14:textId="77777777" w:rsidR="00796455" w:rsidRPr="007F2770" w:rsidRDefault="00796455" w:rsidP="00B03AC8">
            <w:pPr>
              <w:pStyle w:val="TAC"/>
            </w:pPr>
            <w:r w:rsidRPr="007F2770">
              <w:t>5</w:t>
            </w:r>
          </w:p>
        </w:tc>
        <w:tc>
          <w:tcPr>
            <w:tcW w:w="709" w:type="dxa"/>
          </w:tcPr>
          <w:p w14:paraId="52E65A69" w14:textId="77777777" w:rsidR="00796455" w:rsidRPr="007F2770" w:rsidRDefault="00796455" w:rsidP="00B03AC8">
            <w:pPr>
              <w:pStyle w:val="TAC"/>
            </w:pPr>
            <w:r w:rsidRPr="007F2770">
              <w:t>4</w:t>
            </w:r>
          </w:p>
        </w:tc>
        <w:tc>
          <w:tcPr>
            <w:tcW w:w="709" w:type="dxa"/>
          </w:tcPr>
          <w:p w14:paraId="6A27583E" w14:textId="77777777" w:rsidR="00796455" w:rsidRPr="007F2770" w:rsidRDefault="00796455" w:rsidP="00B03AC8">
            <w:pPr>
              <w:pStyle w:val="TAC"/>
            </w:pPr>
            <w:r w:rsidRPr="007F2770">
              <w:t>3</w:t>
            </w:r>
          </w:p>
        </w:tc>
        <w:tc>
          <w:tcPr>
            <w:tcW w:w="709" w:type="dxa"/>
          </w:tcPr>
          <w:p w14:paraId="02712429" w14:textId="77777777" w:rsidR="00796455" w:rsidRPr="007F2770" w:rsidRDefault="00796455" w:rsidP="00B03AC8">
            <w:pPr>
              <w:pStyle w:val="TAC"/>
            </w:pPr>
            <w:r w:rsidRPr="007F2770">
              <w:t>2</w:t>
            </w:r>
          </w:p>
        </w:tc>
        <w:tc>
          <w:tcPr>
            <w:tcW w:w="709" w:type="dxa"/>
          </w:tcPr>
          <w:p w14:paraId="4984E002" w14:textId="77777777" w:rsidR="00796455" w:rsidRPr="007F2770" w:rsidRDefault="00796455" w:rsidP="00B03AC8">
            <w:pPr>
              <w:pStyle w:val="TAC"/>
            </w:pPr>
            <w:r w:rsidRPr="007F2770">
              <w:t>1</w:t>
            </w:r>
          </w:p>
        </w:tc>
        <w:tc>
          <w:tcPr>
            <w:tcW w:w="1416" w:type="dxa"/>
          </w:tcPr>
          <w:p w14:paraId="09927F87" w14:textId="77777777" w:rsidR="00796455" w:rsidRPr="007F2770" w:rsidRDefault="00796455" w:rsidP="00B03AC8">
            <w:pPr>
              <w:pStyle w:val="TAL"/>
            </w:pPr>
          </w:p>
        </w:tc>
      </w:tr>
      <w:tr w:rsidR="00796455" w:rsidRPr="007F2770" w14:paraId="79B8BA5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7FFD84C" w14:textId="77777777" w:rsidR="00796455" w:rsidRPr="007F2770" w:rsidRDefault="00796455" w:rsidP="00B03AC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D19ADCE" w14:textId="77777777" w:rsidR="00796455" w:rsidRPr="007F2770" w:rsidRDefault="00796455" w:rsidP="00B03AC8">
            <w:pPr>
              <w:pStyle w:val="TAC"/>
            </w:pPr>
            <w:r w:rsidRPr="007F2770">
              <w:t>MCC digit 1</w:t>
            </w:r>
          </w:p>
        </w:tc>
        <w:tc>
          <w:tcPr>
            <w:tcW w:w="1416" w:type="dxa"/>
            <w:tcBorders>
              <w:top w:val="nil"/>
              <w:left w:val="single" w:sz="6" w:space="0" w:color="auto"/>
              <w:bottom w:val="nil"/>
              <w:right w:val="nil"/>
            </w:tcBorders>
          </w:tcPr>
          <w:p w14:paraId="1D2D9BA5" w14:textId="77777777" w:rsidR="00796455" w:rsidRPr="007F2770" w:rsidRDefault="00796455" w:rsidP="00B03AC8">
            <w:pPr>
              <w:pStyle w:val="TAL"/>
            </w:pPr>
            <w:r w:rsidRPr="007F2770">
              <w:t>octet t+12</w:t>
            </w:r>
          </w:p>
        </w:tc>
      </w:tr>
      <w:tr w:rsidR="00796455" w:rsidRPr="007F2770" w14:paraId="41CA748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ED0AA2A" w14:textId="77777777" w:rsidR="00796455" w:rsidRPr="007F2770" w:rsidRDefault="00796455" w:rsidP="00B03AC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61CE718" w14:textId="77777777" w:rsidR="00796455" w:rsidRPr="007F2770" w:rsidRDefault="00796455" w:rsidP="00B03AC8">
            <w:pPr>
              <w:pStyle w:val="TAC"/>
            </w:pPr>
            <w:r w:rsidRPr="007F2770">
              <w:t>MCC digit 3</w:t>
            </w:r>
          </w:p>
        </w:tc>
        <w:tc>
          <w:tcPr>
            <w:tcW w:w="1416" w:type="dxa"/>
            <w:tcBorders>
              <w:top w:val="nil"/>
              <w:left w:val="single" w:sz="6" w:space="0" w:color="auto"/>
              <w:bottom w:val="nil"/>
              <w:right w:val="nil"/>
            </w:tcBorders>
          </w:tcPr>
          <w:p w14:paraId="7DDA7BC0" w14:textId="77777777" w:rsidR="00796455" w:rsidRPr="007F2770" w:rsidRDefault="00796455" w:rsidP="00B03AC8">
            <w:pPr>
              <w:pStyle w:val="TAL"/>
            </w:pPr>
            <w:r w:rsidRPr="007F2770">
              <w:t>octet t+13</w:t>
            </w:r>
          </w:p>
        </w:tc>
      </w:tr>
      <w:tr w:rsidR="00796455" w:rsidRPr="007F2770" w14:paraId="1FB339E4"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EE4472B" w14:textId="77777777" w:rsidR="00796455" w:rsidRPr="007F2770" w:rsidRDefault="00796455" w:rsidP="00B03AC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68AE8FA" w14:textId="77777777" w:rsidR="00796455" w:rsidRPr="007F2770" w:rsidRDefault="00796455" w:rsidP="00B03AC8">
            <w:pPr>
              <w:pStyle w:val="TAC"/>
            </w:pPr>
            <w:r w:rsidRPr="007F2770">
              <w:t>MNC digit 1</w:t>
            </w:r>
          </w:p>
        </w:tc>
        <w:tc>
          <w:tcPr>
            <w:tcW w:w="1416" w:type="dxa"/>
            <w:tcBorders>
              <w:top w:val="nil"/>
              <w:left w:val="single" w:sz="6" w:space="0" w:color="auto"/>
              <w:bottom w:val="nil"/>
              <w:right w:val="nil"/>
            </w:tcBorders>
          </w:tcPr>
          <w:p w14:paraId="7A18AD09" w14:textId="77777777" w:rsidR="00796455" w:rsidRPr="007F2770" w:rsidRDefault="00796455" w:rsidP="00B03AC8">
            <w:pPr>
              <w:pStyle w:val="TAL"/>
            </w:pPr>
            <w:r w:rsidRPr="007F2770">
              <w:t>octet t+14</w:t>
            </w:r>
          </w:p>
        </w:tc>
      </w:tr>
      <w:tr w:rsidR="00796455" w:rsidRPr="007F2770" w14:paraId="34306E43" w14:textId="77777777" w:rsidTr="00B03AC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9C0B0FA" w14:textId="77777777" w:rsidR="00796455" w:rsidRPr="007F2770" w:rsidRDefault="00796455" w:rsidP="00B03AC8">
            <w:pPr>
              <w:pStyle w:val="TAC"/>
            </w:pPr>
            <w:r w:rsidRPr="007F2770">
              <w:t>0</w:t>
            </w:r>
          </w:p>
          <w:p w14:paraId="305235CC"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CE697D1" w14:textId="77777777" w:rsidR="00796455" w:rsidRPr="007F2770" w:rsidRDefault="00796455" w:rsidP="00B03AC8">
            <w:pPr>
              <w:pStyle w:val="TAC"/>
            </w:pPr>
            <w:r w:rsidRPr="007F2770">
              <w:t>0</w:t>
            </w:r>
          </w:p>
          <w:p w14:paraId="155B1C6C"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35E197F" w14:textId="77777777" w:rsidR="00796455" w:rsidRPr="007F2770" w:rsidRDefault="00796455" w:rsidP="00B03AC8">
            <w:pPr>
              <w:pStyle w:val="TAC"/>
            </w:pPr>
            <w:r w:rsidRPr="007F2770">
              <w:t>0</w:t>
            </w:r>
          </w:p>
          <w:p w14:paraId="2C051B2B"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AF00807" w14:textId="77777777" w:rsidR="00796455" w:rsidRPr="007F2770" w:rsidRDefault="00796455" w:rsidP="00B03AC8">
            <w:pPr>
              <w:pStyle w:val="TAC"/>
            </w:pPr>
            <w:r w:rsidRPr="007F2770">
              <w:t>0</w:t>
            </w:r>
          </w:p>
          <w:p w14:paraId="4570D25A" w14:textId="77777777" w:rsidR="00796455" w:rsidRPr="007F2770" w:rsidRDefault="00796455" w:rsidP="00B03AC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1442B06C" w14:textId="77777777" w:rsidR="00796455" w:rsidRPr="007F2770" w:rsidRDefault="00796455" w:rsidP="00B03AC8">
            <w:pPr>
              <w:pStyle w:val="TAC"/>
            </w:pPr>
            <w:r w:rsidRPr="007F2770">
              <w:t>NID assignment mode</w:t>
            </w:r>
          </w:p>
        </w:tc>
        <w:tc>
          <w:tcPr>
            <w:tcW w:w="1416" w:type="dxa"/>
            <w:tcBorders>
              <w:top w:val="nil"/>
              <w:left w:val="single" w:sz="6" w:space="0" w:color="auto"/>
              <w:bottom w:val="nil"/>
              <w:right w:val="nil"/>
            </w:tcBorders>
          </w:tcPr>
          <w:p w14:paraId="5D76DE06" w14:textId="77777777" w:rsidR="00796455" w:rsidRPr="007F2770" w:rsidRDefault="00796455" w:rsidP="00B03AC8">
            <w:pPr>
              <w:pStyle w:val="TAL"/>
            </w:pPr>
            <w:r w:rsidRPr="007F2770">
              <w:t>octet t+15</w:t>
            </w:r>
          </w:p>
        </w:tc>
      </w:tr>
      <w:tr w:rsidR="00796455" w:rsidRPr="007F2770" w14:paraId="4920265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02D143" w14:textId="77777777" w:rsidR="00796455" w:rsidRPr="007F2770" w:rsidRDefault="00796455" w:rsidP="00B03AC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422D7C6" w14:textId="77777777" w:rsidR="00796455" w:rsidRPr="007F2770" w:rsidRDefault="00796455" w:rsidP="00B03AC8">
            <w:pPr>
              <w:pStyle w:val="TAC"/>
            </w:pPr>
            <w:r w:rsidRPr="007F2770">
              <w:t>NID value digit 1</w:t>
            </w:r>
          </w:p>
        </w:tc>
        <w:tc>
          <w:tcPr>
            <w:tcW w:w="1416" w:type="dxa"/>
            <w:tcBorders>
              <w:top w:val="nil"/>
              <w:left w:val="single" w:sz="6" w:space="0" w:color="auto"/>
              <w:bottom w:val="nil"/>
              <w:right w:val="nil"/>
            </w:tcBorders>
          </w:tcPr>
          <w:p w14:paraId="67BC9800" w14:textId="77777777" w:rsidR="00796455" w:rsidRPr="007F2770" w:rsidRDefault="00796455" w:rsidP="00B03AC8">
            <w:pPr>
              <w:pStyle w:val="TAL"/>
            </w:pPr>
            <w:r w:rsidRPr="007F2770">
              <w:t>octet t+16</w:t>
            </w:r>
          </w:p>
        </w:tc>
      </w:tr>
      <w:tr w:rsidR="00796455" w:rsidRPr="007F2770" w14:paraId="2139C347"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16CD357" w14:textId="77777777" w:rsidR="00796455" w:rsidRPr="007F2770" w:rsidRDefault="00796455" w:rsidP="00B03AC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6F49FB9" w14:textId="77777777" w:rsidR="00796455" w:rsidRPr="007F2770" w:rsidRDefault="00796455" w:rsidP="00B03AC8">
            <w:pPr>
              <w:pStyle w:val="TAC"/>
            </w:pPr>
            <w:r w:rsidRPr="007F2770">
              <w:t>NID value digit 3</w:t>
            </w:r>
          </w:p>
        </w:tc>
        <w:tc>
          <w:tcPr>
            <w:tcW w:w="1416" w:type="dxa"/>
            <w:tcBorders>
              <w:top w:val="nil"/>
              <w:left w:val="single" w:sz="6" w:space="0" w:color="auto"/>
              <w:bottom w:val="nil"/>
              <w:right w:val="nil"/>
            </w:tcBorders>
          </w:tcPr>
          <w:p w14:paraId="21A0646F" w14:textId="77777777" w:rsidR="00796455" w:rsidRPr="007F2770" w:rsidRDefault="00796455" w:rsidP="00B03AC8">
            <w:pPr>
              <w:pStyle w:val="TAL"/>
            </w:pPr>
            <w:r w:rsidRPr="007F2770">
              <w:t>octet t+17</w:t>
            </w:r>
          </w:p>
        </w:tc>
      </w:tr>
      <w:tr w:rsidR="00796455" w:rsidRPr="007F2770" w14:paraId="1977738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05432D" w14:textId="77777777" w:rsidR="00796455" w:rsidRPr="007F2770" w:rsidRDefault="00796455" w:rsidP="00B03AC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24EEDAA9" w14:textId="77777777" w:rsidR="00796455" w:rsidRPr="007F2770" w:rsidRDefault="00796455" w:rsidP="00B03AC8">
            <w:pPr>
              <w:pStyle w:val="TAC"/>
            </w:pPr>
            <w:r w:rsidRPr="007F2770">
              <w:t>NID value digit 5</w:t>
            </w:r>
          </w:p>
        </w:tc>
        <w:tc>
          <w:tcPr>
            <w:tcW w:w="1416" w:type="dxa"/>
            <w:tcBorders>
              <w:top w:val="nil"/>
              <w:left w:val="single" w:sz="6" w:space="0" w:color="auto"/>
              <w:bottom w:val="nil"/>
              <w:right w:val="nil"/>
            </w:tcBorders>
          </w:tcPr>
          <w:p w14:paraId="7A47398B" w14:textId="77777777" w:rsidR="00796455" w:rsidRPr="007F2770" w:rsidRDefault="00796455" w:rsidP="00B03AC8">
            <w:pPr>
              <w:pStyle w:val="TAL"/>
            </w:pPr>
            <w:r w:rsidRPr="007F2770">
              <w:t>octet t+18</w:t>
            </w:r>
          </w:p>
        </w:tc>
      </w:tr>
      <w:tr w:rsidR="00796455" w:rsidRPr="007F2770" w14:paraId="348609D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97900F" w14:textId="77777777" w:rsidR="00796455" w:rsidRPr="007F2770" w:rsidRDefault="00796455" w:rsidP="00B03AC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4F7E41A7" w14:textId="77777777" w:rsidR="00796455" w:rsidRPr="007F2770" w:rsidRDefault="00796455" w:rsidP="00B03AC8">
            <w:pPr>
              <w:pStyle w:val="TAC"/>
            </w:pPr>
            <w:r w:rsidRPr="007F2770">
              <w:t>NID value digit 7</w:t>
            </w:r>
          </w:p>
        </w:tc>
        <w:tc>
          <w:tcPr>
            <w:tcW w:w="1416" w:type="dxa"/>
            <w:tcBorders>
              <w:top w:val="nil"/>
              <w:left w:val="single" w:sz="6" w:space="0" w:color="auto"/>
              <w:bottom w:val="nil"/>
              <w:right w:val="nil"/>
            </w:tcBorders>
          </w:tcPr>
          <w:p w14:paraId="39A971F8" w14:textId="77777777" w:rsidR="00796455" w:rsidRPr="007F2770" w:rsidRDefault="00796455" w:rsidP="00B03AC8">
            <w:pPr>
              <w:pStyle w:val="TAL"/>
            </w:pPr>
            <w:r w:rsidRPr="007F2770">
              <w:t>octet t+19</w:t>
            </w:r>
          </w:p>
        </w:tc>
      </w:tr>
      <w:tr w:rsidR="00796455" w:rsidRPr="007F2770" w14:paraId="7A485ED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335EC9" w14:textId="77777777" w:rsidR="00796455" w:rsidRPr="007F2770" w:rsidRDefault="00796455" w:rsidP="00B03AC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EC7FFE9" w14:textId="77777777" w:rsidR="00796455" w:rsidRPr="007F2770" w:rsidRDefault="00796455" w:rsidP="00B03AC8">
            <w:pPr>
              <w:pStyle w:val="TAC"/>
            </w:pPr>
            <w:r w:rsidRPr="007F2770">
              <w:t>NID value digit 9</w:t>
            </w:r>
          </w:p>
        </w:tc>
        <w:tc>
          <w:tcPr>
            <w:tcW w:w="1416" w:type="dxa"/>
            <w:tcBorders>
              <w:top w:val="nil"/>
              <w:left w:val="single" w:sz="6" w:space="0" w:color="auto"/>
              <w:bottom w:val="nil"/>
              <w:right w:val="nil"/>
            </w:tcBorders>
          </w:tcPr>
          <w:p w14:paraId="09B18502" w14:textId="77777777" w:rsidR="00796455" w:rsidRPr="007F2770" w:rsidRDefault="00796455" w:rsidP="00B03AC8">
            <w:pPr>
              <w:pStyle w:val="TAL"/>
            </w:pPr>
            <w:r w:rsidRPr="007F2770">
              <w:t>octet t+20</w:t>
            </w:r>
          </w:p>
        </w:tc>
      </w:tr>
    </w:tbl>
    <w:p w14:paraId="456B3206" w14:textId="77777777" w:rsidR="00796455" w:rsidRPr="007F2770" w:rsidRDefault="00796455" w:rsidP="00796455">
      <w:pPr>
        <w:pStyle w:val="TF"/>
      </w:pPr>
      <w:r w:rsidRPr="007F2770">
        <w:t>Figure 9.11.3.51.13: GIN</w:t>
      </w:r>
    </w:p>
    <w:p w14:paraId="6B5FDAA2" w14:textId="17AC0790" w:rsidR="000F5551" w:rsidRPr="007F2770" w:rsidRDefault="000F5551" w:rsidP="000F5551">
      <w:pPr>
        <w:pStyle w:val="TH"/>
      </w:pPr>
      <w:r w:rsidRPr="007F2770">
        <w:t>Table 9.11.3.51.6: CH controlled prioritized list of GINs</w:t>
      </w:r>
      <w:ins w:id="47" w:author="Author" w:date="2023-05-02T11:53:00Z">
        <w:r w:rsidR="00F221DC">
          <w:t xml:space="preserve"> and </w:t>
        </w:r>
        <w:r w:rsidR="00F221DC" w:rsidRPr="007F2770">
          <w:t xml:space="preserve">CH controlled prioritized list of </w:t>
        </w:r>
      </w:ins>
      <w:ins w:id="48" w:author="Author" w:date="2023-05-02T11:59:00Z">
        <w:r w:rsidR="0036521C">
          <w:t xml:space="preserve">preferred </w:t>
        </w:r>
      </w:ins>
      <w:ins w:id="49" w:author="Author" w:date="2023-05-02T11:53:00Z">
        <w:r w:rsidR="00F221DC" w:rsidRPr="007F2770">
          <w:t>GINs for access for localized services</w:t>
        </w:r>
        <w:r w:rsidR="00F221DC">
          <w:t xml:space="preserve"> in SNPN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0F5551" w:rsidRPr="007F2770" w14:paraId="2A950FFA" w14:textId="77777777" w:rsidTr="00CA66DA">
        <w:trPr>
          <w:cantSplit/>
          <w:jc w:val="center"/>
        </w:trPr>
        <w:tc>
          <w:tcPr>
            <w:tcW w:w="7094" w:type="dxa"/>
            <w:gridSpan w:val="3"/>
            <w:tcBorders>
              <w:top w:val="single" w:sz="4" w:space="0" w:color="auto"/>
              <w:left w:val="single" w:sz="4" w:space="0" w:color="auto"/>
              <w:bottom w:val="nil"/>
              <w:right w:val="single" w:sz="4" w:space="0" w:color="auto"/>
            </w:tcBorders>
            <w:hideMark/>
          </w:tcPr>
          <w:p w14:paraId="57536246" w14:textId="77777777" w:rsidR="000F5551" w:rsidRPr="007F2770" w:rsidRDefault="000F5551" w:rsidP="00CA66DA">
            <w:pPr>
              <w:pStyle w:val="TAL"/>
            </w:pPr>
            <w:r w:rsidRPr="007F2770">
              <w:t>Mobile country code (MCC):</w:t>
            </w:r>
          </w:p>
          <w:p w14:paraId="34EE0726" w14:textId="77777777" w:rsidR="000F5551" w:rsidRPr="007F2770" w:rsidRDefault="000F5551" w:rsidP="00CA66DA">
            <w:pPr>
              <w:pStyle w:val="TAL"/>
            </w:pPr>
            <w:r w:rsidRPr="007F2770">
              <w:t>The MCC field is coded as in ITU-T Recommendation E.212 [42], annex A.</w:t>
            </w:r>
          </w:p>
        </w:tc>
      </w:tr>
      <w:tr w:rsidR="000F5551" w:rsidRPr="007F2770" w14:paraId="1E3B5528" w14:textId="77777777" w:rsidTr="00CA66DA">
        <w:trPr>
          <w:cantSplit/>
          <w:jc w:val="center"/>
        </w:trPr>
        <w:tc>
          <w:tcPr>
            <w:tcW w:w="7094" w:type="dxa"/>
            <w:gridSpan w:val="3"/>
            <w:tcBorders>
              <w:top w:val="nil"/>
              <w:left w:val="single" w:sz="4" w:space="0" w:color="auto"/>
              <w:bottom w:val="nil"/>
              <w:right w:val="single" w:sz="4" w:space="0" w:color="auto"/>
            </w:tcBorders>
          </w:tcPr>
          <w:p w14:paraId="3392B520" w14:textId="77777777" w:rsidR="000F5551" w:rsidRPr="007F2770" w:rsidRDefault="000F5551" w:rsidP="00CA66DA">
            <w:pPr>
              <w:pStyle w:val="TAL"/>
            </w:pPr>
          </w:p>
        </w:tc>
      </w:tr>
      <w:tr w:rsidR="000F5551" w:rsidRPr="007F2770" w14:paraId="639BD515"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53EB2C6" w14:textId="77777777" w:rsidR="000F5551" w:rsidRPr="007F2770" w:rsidRDefault="000F5551" w:rsidP="00CA66DA">
            <w:pPr>
              <w:pStyle w:val="TAL"/>
            </w:pPr>
            <w:r w:rsidRPr="007F2770">
              <w:t>Mobile network code (MNC):</w:t>
            </w:r>
          </w:p>
          <w:p w14:paraId="315D4E91" w14:textId="77777777" w:rsidR="000F5551" w:rsidRPr="007F2770" w:rsidRDefault="000F5551" w:rsidP="00CA66DA">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0F5551" w:rsidRPr="007F2770" w14:paraId="0134D5CA" w14:textId="77777777" w:rsidTr="00CA66DA">
        <w:trPr>
          <w:cantSplit/>
          <w:jc w:val="center"/>
        </w:trPr>
        <w:tc>
          <w:tcPr>
            <w:tcW w:w="7094" w:type="dxa"/>
            <w:gridSpan w:val="3"/>
            <w:tcBorders>
              <w:top w:val="nil"/>
              <w:left w:val="single" w:sz="4" w:space="0" w:color="auto"/>
              <w:bottom w:val="nil"/>
              <w:right w:val="single" w:sz="4" w:space="0" w:color="auto"/>
            </w:tcBorders>
          </w:tcPr>
          <w:p w14:paraId="6C4A809C" w14:textId="77777777" w:rsidR="000F5551" w:rsidRPr="007F2770" w:rsidRDefault="000F5551" w:rsidP="00CA66DA">
            <w:pPr>
              <w:pStyle w:val="TAL"/>
            </w:pPr>
          </w:p>
        </w:tc>
      </w:tr>
      <w:tr w:rsidR="000F5551" w:rsidRPr="007F2770" w14:paraId="38CC24CE"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2FA5643" w14:textId="77777777" w:rsidR="000F5551" w:rsidRPr="007F2770" w:rsidRDefault="000F5551" w:rsidP="00CA66DA">
            <w:pPr>
              <w:pStyle w:val="TAL"/>
            </w:pPr>
            <w:r w:rsidRPr="007F2770">
              <w:t>NID assignment mode</w:t>
            </w:r>
          </w:p>
        </w:tc>
      </w:tr>
      <w:tr w:rsidR="000F5551" w:rsidRPr="007F2770" w14:paraId="1F019F61"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0AACB753" w14:textId="77777777" w:rsidR="000F5551" w:rsidRPr="007F2770" w:rsidRDefault="000F5551" w:rsidP="00CA66DA">
            <w:pPr>
              <w:pStyle w:val="TAL"/>
            </w:pPr>
            <w:r w:rsidRPr="007F2770">
              <w:t>NID assignment mode is coded as specified in 3GPP TS 23.003 [4].</w:t>
            </w:r>
          </w:p>
        </w:tc>
      </w:tr>
      <w:tr w:rsidR="000F5551" w:rsidRPr="007F2770" w14:paraId="2E161931" w14:textId="77777777" w:rsidTr="00CA66DA">
        <w:trPr>
          <w:cantSplit/>
          <w:jc w:val="center"/>
        </w:trPr>
        <w:tc>
          <w:tcPr>
            <w:tcW w:w="7094" w:type="dxa"/>
            <w:gridSpan w:val="3"/>
            <w:tcBorders>
              <w:top w:val="nil"/>
              <w:left w:val="single" w:sz="4" w:space="0" w:color="auto"/>
              <w:bottom w:val="nil"/>
              <w:right w:val="single" w:sz="4" w:space="0" w:color="auto"/>
            </w:tcBorders>
          </w:tcPr>
          <w:p w14:paraId="1C4C16DF" w14:textId="77777777" w:rsidR="000F5551" w:rsidRPr="007F2770" w:rsidRDefault="000F5551" w:rsidP="00CA66DA">
            <w:pPr>
              <w:pStyle w:val="TAL"/>
            </w:pPr>
          </w:p>
        </w:tc>
      </w:tr>
      <w:tr w:rsidR="000F5551" w:rsidRPr="007F2770" w14:paraId="166200D5"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20D13EC6" w14:textId="77777777" w:rsidR="000F5551" w:rsidRPr="007F2770" w:rsidRDefault="000F5551" w:rsidP="00CA66DA">
            <w:pPr>
              <w:pStyle w:val="TAL"/>
            </w:pPr>
            <w:r w:rsidRPr="007F2770">
              <w:t>NID value</w:t>
            </w:r>
          </w:p>
        </w:tc>
      </w:tr>
      <w:tr w:rsidR="000F5551" w:rsidRPr="007F2770" w14:paraId="0852D784"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48C6A91F" w14:textId="77777777" w:rsidR="000F5551" w:rsidRPr="007F2770" w:rsidRDefault="000F5551" w:rsidP="00CA66DA">
            <w:pPr>
              <w:pStyle w:val="TAL"/>
            </w:pPr>
            <w:r w:rsidRPr="007F2770">
              <w:t>NID value is coded as specified in 3GPP TS 23.003 [4].</w:t>
            </w:r>
          </w:p>
        </w:tc>
      </w:tr>
      <w:tr w:rsidR="000F5551" w:rsidRPr="007F2770" w14:paraId="648159A8" w14:textId="77777777" w:rsidTr="00CA66DA">
        <w:trPr>
          <w:cantSplit/>
          <w:jc w:val="center"/>
        </w:trPr>
        <w:tc>
          <w:tcPr>
            <w:tcW w:w="7094" w:type="dxa"/>
            <w:gridSpan w:val="3"/>
            <w:tcBorders>
              <w:top w:val="nil"/>
              <w:left w:val="single" w:sz="4" w:space="0" w:color="auto"/>
              <w:bottom w:val="nil"/>
              <w:right w:val="single" w:sz="4" w:space="0" w:color="auto"/>
            </w:tcBorders>
          </w:tcPr>
          <w:p w14:paraId="6D22A0D7" w14:textId="77777777" w:rsidR="000F5551" w:rsidRPr="007F2770" w:rsidRDefault="000F5551" w:rsidP="00CA66DA">
            <w:pPr>
              <w:pStyle w:val="TAL"/>
            </w:pPr>
          </w:p>
        </w:tc>
      </w:tr>
      <w:tr w:rsidR="000F5551" w:rsidRPr="007F2770" w14:paraId="0072BAB0" w14:textId="77777777" w:rsidTr="00CA66DA">
        <w:trPr>
          <w:cantSplit/>
          <w:jc w:val="center"/>
        </w:trPr>
        <w:tc>
          <w:tcPr>
            <w:tcW w:w="7094" w:type="dxa"/>
            <w:gridSpan w:val="3"/>
            <w:tcBorders>
              <w:top w:val="nil"/>
              <w:left w:val="single" w:sz="4" w:space="0" w:color="auto"/>
              <w:bottom w:val="nil"/>
              <w:right w:val="single" w:sz="4" w:space="0" w:color="auto"/>
            </w:tcBorders>
          </w:tcPr>
          <w:p w14:paraId="51595E1E" w14:textId="77777777" w:rsidR="000F5551" w:rsidRPr="007F2770" w:rsidRDefault="000F5551" w:rsidP="00CA66DA">
            <w:pPr>
              <w:pStyle w:val="TAL"/>
              <w:ind w:left="21" w:hanging="21"/>
              <w:rPr>
                <w:lang w:val="en-US"/>
              </w:rPr>
            </w:pPr>
            <w:r w:rsidRPr="007F2770">
              <w:rPr>
                <w:lang w:val="en-US"/>
              </w:rPr>
              <w:t>Time indication (bit1 of octet t+5)</w:t>
            </w:r>
          </w:p>
          <w:p w14:paraId="6C7C87CD" w14:textId="77777777" w:rsidR="000F5551" w:rsidRPr="007F2770" w:rsidRDefault="000F5551" w:rsidP="00CA66DA">
            <w:pPr>
              <w:pStyle w:val="TAL"/>
              <w:ind w:left="21" w:hanging="21"/>
              <w:rPr>
                <w:lang w:val="sv-SE"/>
              </w:rPr>
            </w:pPr>
            <w:r w:rsidRPr="007F2770">
              <w:rPr>
                <w:lang w:val="sv-SE"/>
              </w:rPr>
              <w:t>Bit</w:t>
            </w:r>
          </w:p>
        </w:tc>
      </w:tr>
      <w:tr w:rsidR="000F5551" w:rsidRPr="007F2770" w14:paraId="187B25B3" w14:textId="77777777" w:rsidTr="00CA66DA">
        <w:trPr>
          <w:cantSplit/>
          <w:jc w:val="center"/>
        </w:trPr>
        <w:tc>
          <w:tcPr>
            <w:tcW w:w="7094" w:type="dxa"/>
            <w:gridSpan w:val="3"/>
            <w:tcBorders>
              <w:top w:val="nil"/>
              <w:left w:val="single" w:sz="4" w:space="0" w:color="auto"/>
              <w:bottom w:val="nil"/>
              <w:right w:val="single" w:sz="4" w:space="0" w:color="auto"/>
            </w:tcBorders>
          </w:tcPr>
          <w:p w14:paraId="4C70A51D" w14:textId="77777777" w:rsidR="000F5551" w:rsidRPr="007F2770" w:rsidRDefault="000F5551" w:rsidP="00CA66DA">
            <w:pPr>
              <w:pStyle w:val="TAL"/>
              <w:ind w:left="21" w:hanging="21"/>
              <w:rPr>
                <w:b/>
                <w:bCs/>
                <w:lang w:val="sv-SE"/>
              </w:rPr>
            </w:pPr>
            <w:r w:rsidRPr="007F2770">
              <w:rPr>
                <w:b/>
                <w:bCs/>
                <w:lang w:val="sv-SE"/>
              </w:rPr>
              <w:t>1</w:t>
            </w:r>
          </w:p>
        </w:tc>
      </w:tr>
      <w:tr w:rsidR="000F5551" w:rsidRPr="007F2770" w14:paraId="0A2DD38A" w14:textId="77777777" w:rsidTr="00CA66DA">
        <w:trPr>
          <w:cantSplit/>
          <w:jc w:val="center"/>
        </w:trPr>
        <w:tc>
          <w:tcPr>
            <w:tcW w:w="443" w:type="dxa"/>
            <w:tcBorders>
              <w:top w:val="nil"/>
              <w:left w:val="single" w:sz="4" w:space="0" w:color="auto"/>
              <w:bottom w:val="nil"/>
              <w:right w:val="nil"/>
            </w:tcBorders>
          </w:tcPr>
          <w:p w14:paraId="47621300" w14:textId="77777777" w:rsidR="000F5551" w:rsidRPr="007F2770" w:rsidRDefault="000F5551" w:rsidP="00CA66DA">
            <w:pPr>
              <w:pStyle w:val="TAL"/>
              <w:ind w:left="21" w:hanging="21"/>
              <w:rPr>
                <w:lang w:val="sv-SE"/>
              </w:rPr>
            </w:pPr>
            <w:r w:rsidRPr="007F2770">
              <w:rPr>
                <w:lang w:val="sv-SE"/>
              </w:rPr>
              <w:t>0</w:t>
            </w:r>
          </w:p>
        </w:tc>
        <w:tc>
          <w:tcPr>
            <w:tcW w:w="443" w:type="dxa"/>
            <w:tcBorders>
              <w:top w:val="nil"/>
              <w:left w:val="nil"/>
              <w:bottom w:val="nil"/>
              <w:right w:val="nil"/>
            </w:tcBorders>
          </w:tcPr>
          <w:p w14:paraId="187FD213" w14:textId="77777777" w:rsidR="000F5551" w:rsidRPr="007F2770" w:rsidRDefault="000F5551" w:rsidP="00CA66DA">
            <w:pPr>
              <w:pStyle w:val="TAL"/>
              <w:ind w:left="21" w:hanging="21"/>
              <w:rPr>
                <w:lang w:val="sv-SE"/>
              </w:rPr>
            </w:pPr>
          </w:p>
        </w:tc>
        <w:tc>
          <w:tcPr>
            <w:tcW w:w="6208" w:type="dxa"/>
            <w:tcBorders>
              <w:top w:val="nil"/>
              <w:left w:val="nil"/>
              <w:bottom w:val="nil"/>
              <w:right w:val="single" w:sz="4" w:space="0" w:color="auto"/>
            </w:tcBorders>
          </w:tcPr>
          <w:p w14:paraId="7AAAEC07" w14:textId="77777777" w:rsidR="000F5551" w:rsidRPr="007F2770" w:rsidRDefault="000F5551" w:rsidP="00CA66DA">
            <w:pPr>
              <w:pStyle w:val="TAL"/>
              <w:ind w:left="21" w:hanging="21"/>
              <w:rPr>
                <w:lang w:val="en-US"/>
              </w:rPr>
            </w:pPr>
            <w:r w:rsidRPr="007F2770">
              <w:rPr>
                <w:lang w:val="en-US"/>
              </w:rPr>
              <w:t>Time validity infomation is not included</w:t>
            </w:r>
          </w:p>
        </w:tc>
      </w:tr>
      <w:tr w:rsidR="000F5551" w:rsidRPr="007F2770" w14:paraId="789F80F7" w14:textId="77777777" w:rsidTr="00CA66DA">
        <w:trPr>
          <w:cantSplit/>
          <w:jc w:val="center"/>
        </w:trPr>
        <w:tc>
          <w:tcPr>
            <w:tcW w:w="443" w:type="dxa"/>
            <w:tcBorders>
              <w:top w:val="nil"/>
              <w:left w:val="single" w:sz="4" w:space="0" w:color="auto"/>
              <w:bottom w:val="nil"/>
              <w:right w:val="nil"/>
            </w:tcBorders>
          </w:tcPr>
          <w:p w14:paraId="1B190683" w14:textId="77777777" w:rsidR="000F5551" w:rsidRPr="007F2770" w:rsidRDefault="000F5551" w:rsidP="00CA66DA">
            <w:pPr>
              <w:pStyle w:val="TAL"/>
              <w:ind w:left="21" w:hanging="21"/>
              <w:rPr>
                <w:lang w:val="sv-SE"/>
              </w:rPr>
            </w:pPr>
            <w:r w:rsidRPr="007F2770">
              <w:rPr>
                <w:lang w:val="sv-SE"/>
              </w:rPr>
              <w:t>1</w:t>
            </w:r>
          </w:p>
        </w:tc>
        <w:tc>
          <w:tcPr>
            <w:tcW w:w="443" w:type="dxa"/>
            <w:tcBorders>
              <w:top w:val="nil"/>
              <w:left w:val="nil"/>
              <w:bottom w:val="nil"/>
              <w:right w:val="nil"/>
            </w:tcBorders>
          </w:tcPr>
          <w:p w14:paraId="2A1B9DF7" w14:textId="77777777" w:rsidR="000F5551" w:rsidRPr="007F2770" w:rsidRDefault="000F5551" w:rsidP="00CA66DA">
            <w:pPr>
              <w:pStyle w:val="TAL"/>
              <w:ind w:left="21" w:hanging="21"/>
              <w:rPr>
                <w:lang w:val="sv-SE"/>
              </w:rPr>
            </w:pPr>
          </w:p>
        </w:tc>
        <w:tc>
          <w:tcPr>
            <w:tcW w:w="6208" w:type="dxa"/>
            <w:tcBorders>
              <w:top w:val="nil"/>
              <w:left w:val="nil"/>
              <w:bottom w:val="nil"/>
              <w:right w:val="single" w:sz="4" w:space="0" w:color="auto"/>
            </w:tcBorders>
          </w:tcPr>
          <w:p w14:paraId="0087E66D" w14:textId="77777777" w:rsidR="000F5551" w:rsidRPr="007F2770" w:rsidRDefault="000F5551" w:rsidP="00CA66DA">
            <w:pPr>
              <w:pStyle w:val="TAL"/>
              <w:ind w:left="21" w:hanging="21"/>
              <w:rPr>
                <w:lang w:val="en-US"/>
              </w:rPr>
            </w:pPr>
            <w:r w:rsidRPr="007F2770">
              <w:rPr>
                <w:lang w:val="en-US"/>
              </w:rPr>
              <w:t>Time validity infomation is included</w:t>
            </w:r>
          </w:p>
        </w:tc>
      </w:tr>
      <w:tr w:rsidR="000F5551" w:rsidRPr="007F2770" w14:paraId="60B437A9" w14:textId="77777777" w:rsidTr="00CA66DA">
        <w:trPr>
          <w:cantSplit/>
          <w:jc w:val="center"/>
        </w:trPr>
        <w:tc>
          <w:tcPr>
            <w:tcW w:w="7094" w:type="dxa"/>
            <w:gridSpan w:val="3"/>
            <w:tcBorders>
              <w:top w:val="nil"/>
              <w:left w:val="single" w:sz="4" w:space="0" w:color="auto"/>
              <w:bottom w:val="single" w:sz="4" w:space="0" w:color="auto"/>
              <w:right w:val="single" w:sz="4" w:space="0" w:color="auto"/>
            </w:tcBorders>
          </w:tcPr>
          <w:p w14:paraId="1A238BBB" w14:textId="77777777" w:rsidR="000F5551" w:rsidRPr="007F2770" w:rsidRDefault="000F5551" w:rsidP="00CA66DA">
            <w:pPr>
              <w:pStyle w:val="TAL"/>
            </w:pPr>
          </w:p>
        </w:tc>
      </w:tr>
    </w:tbl>
    <w:p w14:paraId="2AB06C96" w14:textId="4C6F7E4B" w:rsidR="00796455" w:rsidRDefault="003903A4" w:rsidP="003903A4">
      <w:pPr>
        <w:pStyle w:val="EditorsNote"/>
      </w:pPr>
      <w:r w:rsidRPr="007F2770">
        <w:rPr>
          <w:lang w:val="en-US"/>
        </w:rPr>
        <w:t>Editor's note(WI:eNPN_Ph2, CR#5036): The format of the time validity infomation and whether to add validity area for the preferred SNPN are FFS</w:t>
      </w:r>
      <w:r w:rsidRPr="007F2770">
        <w:t>.</w:t>
      </w:r>
    </w:p>
    <w:bookmarkEnd w:id="8"/>
    <w:bookmarkEnd w:id="9"/>
    <w:bookmarkEnd w:id="10"/>
    <w:bookmarkEnd w:id="11"/>
    <w:bookmarkEnd w:id="12"/>
    <w:bookmarkEnd w:id="13"/>
    <w:bookmarkEnd w:id="14"/>
    <w:p w14:paraId="6C4CE939" w14:textId="77777777" w:rsidR="00E91DAE" w:rsidRPr="00E91DAE" w:rsidRDefault="00E91DAE" w:rsidP="00E91DAE"/>
    <w:sectPr w:rsidR="00E91DAE" w:rsidRPr="00E91DAE"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33657" w14:textId="77777777" w:rsidR="00AD6552" w:rsidRDefault="00AD6552">
      <w:r>
        <w:separator/>
      </w:r>
    </w:p>
    <w:p w14:paraId="78187681" w14:textId="77777777" w:rsidR="00AD6552" w:rsidRDefault="00AD6552"/>
  </w:endnote>
  <w:endnote w:type="continuationSeparator" w:id="0">
    <w:p w14:paraId="24B0DC84" w14:textId="77777777" w:rsidR="00AD6552" w:rsidRDefault="00AD6552">
      <w:r>
        <w:continuationSeparator/>
      </w:r>
    </w:p>
    <w:p w14:paraId="3008803B" w14:textId="77777777" w:rsidR="00AD6552" w:rsidRDefault="00AD65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CA66DA" w:rsidRDefault="00CA66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34750" w14:textId="77777777" w:rsidR="00AD6552" w:rsidRDefault="00AD6552">
      <w:r>
        <w:separator/>
      </w:r>
    </w:p>
    <w:p w14:paraId="51F39982" w14:textId="77777777" w:rsidR="00AD6552" w:rsidRDefault="00AD6552"/>
  </w:footnote>
  <w:footnote w:type="continuationSeparator" w:id="0">
    <w:p w14:paraId="1C30E27E" w14:textId="77777777" w:rsidR="00AD6552" w:rsidRDefault="00AD6552">
      <w:r>
        <w:continuationSeparator/>
      </w:r>
    </w:p>
    <w:p w14:paraId="1A6DC668" w14:textId="77777777" w:rsidR="00AD6552" w:rsidRDefault="00AD65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82D4" w14:textId="77777777" w:rsidR="00F221DC" w:rsidRDefault="00F22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536E8B0" w:rsidR="00CA66DA" w:rsidRDefault="00CA66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44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CA66DA" w:rsidRDefault="00CA66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23E5">
      <w:rPr>
        <w:rFonts w:ascii="Arial" w:hAnsi="Arial" w:cs="Arial"/>
        <w:b/>
        <w:noProof/>
        <w:sz w:val="18"/>
        <w:szCs w:val="18"/>
      </w:rPr>
      <w:t>382</w:t>
    </w:r>
    <w:r>
      <w:rPr>
        <w:rFonts w:ascii="Arial" w:hAnsi="Arial" w:cs="Arial"/>
        <w:b/>
        <w:sz w:val="18"/>
        <w:szCs w:val="18"/>
      </w:rPr>
      <w:fldChar w:fldCharType="end"/>
    </w:r>
  </w:p>
  <w:p w14:paraId="2B510BF9" w14:textId="7824BDD3" w:rsidR="00CA66DA" w:rsidRDefault="00CA66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44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CA66DA" w:rsidRDefault="00CA66DA"/>
  <w:p w14:paraId="78A1F90F" w14:textId="77777777" w:rsidR="00CA66DA" w:rsidRDefault="00CA66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43232391">
    <w:abstractNumId w:val="3"/>
  </w:num>
  <w:num w:numId="2" w16cid:durableId="1035739749">
    <w:abstractNumId w:val="2"/>
  </w:num>
  <w:num w:numId="3" w16cid:durableId="1588610862">
    <w:abstractNumId w:val="1"/>
  </w:num>
  <w:num w:numId="4" w16cid:durableId="1725330475">
    <w:abstractNumId w:val="0"/>
  </w:num>
  <w:num w:numId="5" w16cid:durableId="2015722710">
    <w:abstractNumId w:val="9"/>
  </w:num>
  <w:num w:numId="6" w16cid:durableId="1712849338">
    <w:abstractNumId w:val="8"/>
  </w:num>
  <w:num w:numId="7" w16cid:durableId="917860713">
    <w:abstractNumId w:val="7"/>
  </w:num>
  <w:num w:numId="8" w16cid:durableId="135613392">
    <w:abstractNumId w:val="4"/>
  </w:num>
  <w:num w:numId="9" w16cid:durableId="2114126533">
    <w:abstractNumId w:val="6"/>
  </w:num>
  <w:num w:numId="10" w16cid:durableId="1801149171">
    <w:abstractNumId w:val="10"/>
  </w:num>
  <w:num w:numId="11" w16cid:durableId="1562016478">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31D4"/>
    <w:rsid w:val="000137BF"/>
    <w:rsid w:val="00013805"/>
    <w:rsid w:val="000142E6"/>
    <w:rsid w:val="00014819"/>
    <w:rsid w:val="0001495B"/>
    <w:rsid w:val="00014C34"/>
    <w:rsid w:val="000153DB"/>
    <w:rsid w:val="00015B3D"/>
    <w:rsid w:val="00015CFA"/>
    <w:rsid w:val="0001636B"/>
    <w:rsid w:val="00017281"/>
    <w:rsid w:val="000173A6"/>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D56"/>
    <w:rsid w:val="00061E70"/>
    <w:rsid w:val="000624F3"/>
    <w:rsid w:val="00062AE1"/>
    <w:rsid w:val="00062C0C"/>
    <w:rsid w:val="00062C56"/>
    <w:rsid w:val="000630F0"/>
    <w:rsid w:val="000635FB"/>
    <w:rsid w:val="00063FCF"/>
    <w:rsid w:val="00064918"/>
    <w:rsid w:val="000649DB"/>
    <w:rsid w:val="000655A6"/>
    <w:rsid w:val="000657EE"/>
    <w:rsid w:val="00065A83"/>
    <w:rsid w:val="00065D1B"/>
    <w:rsid w:val="00065D49"/>
    <w:rsid w:val="0006635F"/>
    <w:rsid w:val="00066A87"/>
    <w:rsid w:val="00067620"/>
    <w:rsid w:val="00067695"/>
    <w:rsid w:val="00067DD2"/>
    <w:rsid w:val="000706E3"/>
    <w:rsid w:val="00070912"/>
    <w:rsid w:val="00070CB0"/>
    <w:rsid w:val="000718E3"/>
    <w:rsid w:val="000731B7"/>
    <w:rsid w:val="00073584"/>
    <w:rsid w:val="000740A7"/>
    <w:rsid w:val="00074C35"/>
    <w:rsid w:val="000753B2"/>
    <w:rsid w:val="00075C5C"/>
    <w:rsid w:val="00076500"/>
    <w:rsid w:val="00076868"/>
    <w:rsid w:val="00077083"/>
    <w:rsid w:val="00077868"/>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484"/>
    <w:rsid w:val="00093BA1"/>
    <w:rsid w:val="00093FA7"/>
    <w:rsid w:val="000949A3"/>
    <w:rsid w:val="00096C57"/>
    <w:rsid w:val="00097441"/>
    <w:rsid w:val="00097A80"/>
    <w:rsid w:val="000A0C3D"/>
    <w:rsid w:val="000A0ED7"/>
    <w:rsid w:val="000A0F57"/>
    <w:rsid w:val="000A10C1"/>
    <w:rsid w:val="000A2173"/>
    <w:rsid w:val="000A246F"/>
    <w:rsid w:val="000A27F8"/>
    <w:rsid w:val="000A3A79"/>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A45"/>
    <w:rsid w:val="000D4C51"/>
    <w:rsid w:val="000D55BB"/>
    <w:rsid w:val="000D58AB"/>
    <w:rsid w:val="000D5920"/>
    <w:rsid w:val="000D5A3F"/>
    <w:rsid w:val="000D65CF"/>
    <w:rsid w:val="000D6687"/>
    <w:rsid w:val="000D6D60"/>
    <w:rsid w:val="000D7D1E"/>
    <w:rsid w:val="000D7F65"/>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679C"/>
    <w:rsid w:val="00107228"/>
    <w:rsid w:val="00110384"/>
    <w:rsid w:val="00110A2A"/>
    <w:rsid w:val="0011153C"/>
    <w:rsid w:val="00111B7B"/>
    <w:rsid w:val="00111E92"/>
    <w:rsid w:val="00111EDD"/>
    <w:rsid w:val="001135DB"/>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37E7"/>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1460"/>
    <w:rsid w:val="001D148A"/>
    <w:rsid w:val="001D167F"/>
    <w:rsid w:val="001D18B5"/>
    <w:rsid w:val="001D209B"/>
    <w:rsid w:val="001D2BFF"/>
    <w:rsid w:val="001D3A35"/>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35B"/>
    <w:rsid w:val="001F168B"/>
    <w:rsid w:val="001F2FCC"/>
    <w:rsid w:val="001F3495"/>
    <w:rsid w:val="001F3655"/>
    <w:rsid w:val="001F38DE"/>
    <w:rsid w:val="001F502D"/>
    <w:rsid w:val="001F528B"/>
    <w:rsid w:val="001F556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5A0B"/>
    <w:rsid w:val="00205F1F"/>
    <w:rsid w:val="00206253"/>
    <w:rsid w:val="002069A3"/>
    <w:rsid w:val="00207608"/>
    <w:rsid w:val="002078A9"/>
    <w:rsid w:val="00207BA8"/>
    <w:rsid w:val="00207D84"/>
    <w:rsid w:val="002101A8"/>
    <w:rsid w:val="002101CC"/>
    <w:rsid w:val="00210380"/>
    <w:rsid w:val="00210936"/>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4E8"/>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6D6"/>
    <w:rsid w:val="00227F32"/>
    <w:rsid w:val="0023037E"/>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C20"/>
    <w:rsid w:val="00260D19"/>
    <w:rsid w:val="00261084"/>
    <w:rsid w:val="0026165C"/>
    <w:rsid w:val="002624B1"/>
    <w:rsid w:val="00262551"/>
    <w:rsid w:val="00262C7D"/>
    <w:rsid w:val="00263438"/>
    <w:rsid w:val="0026398E"/>
    <w:rsid w:val="002648A1"/>
    <w:rsid w:val="002665C4"/>
    <w:rsid w:val="00266964"/>
    <w:rsid w:val="002670FA"/>
    <w:rsid w:val="002673FF"/>
    <w:rsid w:val="002700E4"/>
    <w:rsid w:val="002701B9"/>
    <w:rsid w:val="002713CD"/>
    <w:rsid w:val="00271539"/>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92C"/>
    <w:rsid w:val="002D1FDE"/>
    <w:rsid w:val="002D2495"/>
    <w:rsid w:val="002D45C3"/>
    <w:rsid w:val="002D4FDD"/>
    <w:rsid w:val="002D60A4"/>
    <w:rsid w:val="002D654E"/>
    <w:rsid w:val="002D6EDE"/>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C46"/>
    <w:rsid w:val="002E78E2"/>
    <w:rsid w:val="002E79C6"/>
    <w:rsid w:val="002E7A13"/>
    <w:rsid w:val="002F0742"/>
    <w:rsid w:val="002F1E03"/>
    <w:rsid w:val="002F1F81"/>
    <w:rsid w:val="002F2882"/>
    <w:rsid w:val="002F31A4"/>
    <w:rsid w:val="002F3300"/>
    <w:rsid w:val="002F341F"/>
    <w:rsid w:val="002F3455"/>
    <w:rsid w:val="002F3D27"/>
    <w:rsid w:val="002F43A6"/>
    <w:rsid w:val="002F4F46"/>
    <w:rsid w:val="002F5D95"/>
    <w:rsid w:val="002F5F73"/>
    <w:rsid w:val="002F60FB"/>
    <w:rsid w:val="002F6982"/>
    <w:rsid w:val="002F6B0E"/>
    <w:rsid w:val="002F7423"/>
    <w:rsid w:val="002F781C"/>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82D"/>
    <w:rsid w:val="00307A1B"/>
    <w:rsid w:val="003119D7"/>
    <w:rsid w:val="00312523"/>
    <w:rsid w:val="003133AF"/>
    <w:rsid w:val="00313425"/>
    <w:rsid w:val="00313A58"/>
    <w:rsid w:val="00313B52"/>
    <w:rsid w:val="00313EBC"/>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1B4"/>
    <w:rsid w:val="003312CA"/>
    <w:rsid w:val="00331D6D"/>
    <w:rsid w:val="00332275"/>
    <w:rsid w:val="0033228E"/>
    <w:rsid w:val="0033239F"/>
    <w:rsid w:val="003339E2"/>
    <w:rsid w:val="00333D81"/>
    <w:rsid w:val="00334637"/>
    <w:rsid w:val="00334956"/>
    <w:rsid w:val="003352E9"/>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E2C"/>
    <w:rsid w:val="0035009F"/>
    <w:rsid w:val="0035077B"/>
    <w:rsid w:val="0035110F"/>
    <w:rsid w:val="003517B3"/>
    <w:rsid w:val="00351C50"/>
    <w:rsid w:val="00352CC0"/>
    <w:rsid w:val="00352F39"/>
    <w:rsid w:val="003534EC"/>
    <w:rsid w:val="00353B9C"/>
    <w:rsid w:val="00353C76"/>
    <w:rsid w:val="0035462D"/>
    <w:rsid w:val="003554E0"/>
    <w:rsid w:val="00355660"/>
    <w:rsid w:val="00355A8A"/>
    <w:rsid w:val="00355FB8"/>
    <w:rsid w:val="00356867"/>
    <w:rsid w:val="003570B7"/>
    <w:rsid w:val="00357B86"/>
    <w:rsid w:val="00360DF9"/>
    <w:rsid w:val="00361385"/>
    <w:rsid w:val="00362344"/>
    <w:rsid w:val="00362647"/>
    <w:rsid w:val="00362D2E"/>
    <w:rsid w:val="00363234"/>
    <w:rsid w:val="00364119"/>
    <w:rsid w:val="00364566"/>
    <w:rsid w:val="00364C93"/>
    <w:rsid w:val="00364CE7"/>
    <w:rsid w:val="0036521C"/>
    <w:rsid w:val="0036577B"/>
    <w:rsid w:val="0036585C"/>
    <w:rsid w:val="00366345"/>
    <w:rsid w:val="00366638"/>
    <w:rsid w:val="00366F12"/>
    <w:rsid w:val="003672F1"/>
    <w:rsid w:val="0036796A"/>
    <w:rsid w:val="0037196F"/>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40750"/>
    <w:rsid w:val="00440B28"/>
    <w:rsid w:val="004412D9"/>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FE2"/>
    <w:rsid w:val="00456161"/>
    <w:rsid w:val="0045636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7283"/>
    <w:rsid w:val="004D746A"/>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617"/>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331"/>
    <w:rsid w:val="0053577F"/>
    <w:rsid w:val="00535902"/>
    <w:rsid w:val="00535F3D"/>
    <w:rsid w:val="00536240"/>
    <w:rsid w:val="00536E59"/>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780"/>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B93"/>
    <w:rsid w:val="00560D7B"/>
    <w:rsid w:val="005610E8"/>
    <w:rsid w:val="0056183E"/>
    <w:rsid w:val="00561B55"/>
    <w:rsid w:val="00561C63"/>
    <w:rsid w:val="005623F5"/>
    <w:rsid w:val="0056282D"/>
    <w:rsid w:val="00562B93"/>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A3"/>
    <w:rsid w:val="005820BF"/>
    <w:rsid w:val="00582B07"/>
    <w:rsid w:val="00583B7F"/>
    <w:rsid w:val="00583CAC"/>
    <w:rsid w:val="0058493D"/>
    <w:rsid w:val="00584A48"/>
    <w:rsid w:val="00586282"/>
    <w:rsid w:val="005862BC"/>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0EC4"/>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05CE"/>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815"/>
    <w:rsid w:val="005D2E01"/>
    <w:rsid w:val="005D3570"/>
    <w:rsid w:val="005D37EE"/>
    <w:rsid w:val="005D4514"/>
    <w:rsid w:val="005D45F1"/>
    <w:rsid w:val="005D4688"/>
    <w:rsid w:val="005D5739"/>
    <w:rsid w:val="005D5D38"/>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62A"/>
    <w:rsid w:val="005E6A3D"/>
    <w:rsid w:val="005E76EA"/>
    <w:rsid w:val="005E7ABC"/>
    <w:rsid w:val="005E7E9E"/>
    <w:rsid w:val="005F02C4"/>
    <w:rsid w:val="005F080C"/>
    <w:rsid w:val="005F0942"/>
    <w:rsid w:val="005F1191"/>
    <w:rsid w:val="005F13BE"/>
    <w:rsid w:val="005F1E01"/>
    <w:rsid w:val="005F1F7A"/>
    <w:rsid w:val="005F2EDF"/>
    <w:rsid w:val="005F31A9"/>
    <w:rsid w:val="005F361E"/>
    <w:rsid w:val="005F387A"/>
    <w:rsid w:val="005F3A43"/>
    <w:rsid w:val="005F4D0C"/>
    <w:rsid w:val="005F5F6E"/>
    <w:rsid w:val="005F6069"/>
    <w:rsid w:val="005F633A"/>
    <w:rsid w:val="005F7EB0"/>
    <w:rsid w:val="00600AAF"/>
    <w:rsid w:val="00600E70"/>
    <w:rsid w:val="00600F88"/>
    <w:rsid w:val="006010DA"/>
    <w:rsid w:val="0060280E"/>
    <w:rsid w:val="006029C1"/>
    <w:rsid w:val="00602BC4"/>
    <w:rsid w:val="00603FC5"/>
    <w:rsid w:val="0060465E"/>
    <w:rsid w:val="00604C4F"/>
    <w:rsid w:val="006052A5"/>
    <w:rsid w:val="00605829"/>
    <w:rsid w:val="00606210"/>
    <w:rsid w:val="0060624C"/>
    <w:rsid w:val="006062AE"/>
    <w:rsid w:val="0060661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17"/>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FC"/>
    <w:rsid w:val="00635449"/>
    <w:rsid w:val="006366B7"/>
    <w:rsid w:val="006366EC"/>
    <w:rsid w:val="0063723B"/>
    <w:rsid w:val="00637CF5"/>
    <w:rsid w:val="00640185"/>
    <w:rsid w:val="00640E36"/>
    <w:rsid w:val="00641957"/>
    <w:rsid w:val="00641ECB"/>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927"/>
    <w:rsid w:val="00656D68"/>
    <w:rsid w:val="00656DB9"/>
    <w:rsid w:val="0065745E"/>
    <w:rsid w:val="006604FF"/>
    <w:rsid w:val="00660E24"/>
    <w:rsid w:val="006611C0"/>
    <w:rsid w:val="00661428"/>
    <w:rsid w:val="0066167C"/>
    <w:rsid w:val="00661A20"/>
    <w:rsid w:val="00661EA7"/>
    <w:rsid w:val="006620A6"/>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1C8"/>
    <w:rsid w:val="0069124D"/>
    <w:rsid w:val="00691272"/>
    <w:rsid w:val="006919A4"/>
    <w:rsid w:val="00691B57"/>
    <w:rsid w:val="00692568"/>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D03D1"/>
    <w:rsid w:val="006D14FC"/>
    <w:rsid w:val="006D1762"/>
    <w:rsid w:val="006D1909"/>
    <w:rsid w:val="006D1F71"/>
    <w:rsid w:val="006D1F82"/>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E6F22"/>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9F9"/>
    <w:rsid w:val="007300B3"/>
    <w:rsid w:val="0073044E"/>
    <w:rsid w:val="00732870"/>
    <w:rsid w:val="007329DD"/>
    <w:rsid w:val="00732FF2"/>
    <w:rsid w:val="007331DF"/>
    <w:rsid w:val="0073402B"/>
    <w:rsid w:val="007344D7"/>
    <w:rsid w:val="00734A5B"/>
    <w:rsid w:val="0073571E"/>
    <w:rsid w:val="00735833"/>
    <w:rsid w:val="00735EED"/>
    <w:rsid w:val="00736075"/>
    <w:rsid w:val="0073620F"/>
    <w:rsid w:val="00736257"/>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4E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92B"/>
    <w:rsid w:val="00771B9E"/>
    <w:rsid w:val="007720AF"/>
    <w:rsid w:val="00772136"/>
    <w:rsid w:val="0077293D"/>
    <w:rsid w:val="0077381C"/>
    <w:rsid w:val="00773A24"/>
    <w:rsid w:val="007740BE"/>
    <w:rsid w:val="00774811"/>
    <w:rsid w:val="00774845"/>
    <w:rsid w:val="00774D23"/>
    <w:rsid w:val="00775011"/>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C0BE6"/>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57B"/>
    <w:rsid w:val="007C76D0"/>
    <w:rsid w:val="007C7CC6"/>
    <w:rsid w:val="007C7E29"/>
    <w:rsid w:val="007D03B1"/>
    <w:rsid w:val="007D0800"/>
    <w:rsid w:val="007D0F23"/>
    <w:rsid w:val="007D1127"/>
    <w:rsid w:val="007D3D6C"/>
    <w:rsid w:val="007D42D5"/>
    <w:rsid w:val="007D4543"/>
    <w:rsid w:val="007D556C"/>
    <w:rsid w:val="007D565A"/>
    <w:rsid w:val="007D5B3A"/>
    <w:rsid w:val="007D6EF0"/>
    <w:rsid w:val="007D7D56"/>
    <w:rsid w:val="007D7F89"/>
    <w:rsid w:val="007D7FAF"/>
    <w:rsid w:val="007E0099"/>
    <w:rsid w:val="007E077F"/>
    <w:rsid w:val="007E0D27"/>
    <w:rsid w:val="007E173C"/>
    <w:rsid w:val="007E1E80"/>
    <w:rsid w:val="007E20C9"/>
    <w:rsid w:val="007E2134"/>
    <w:rsid w:val="007E2F49"/>
    <w:rsid w:val="007E337E"/>
    <w:rsid w:val="007E4908"/>
    <w:rsid w:val="007E49ED"/>
    <w:rsid w:val="007E4A94"/>
    <w:rsid w:val="007E5012"/>
    <w:rsid w:val="007E58CD"/>
    <w:rsid w:val="007E6330"/>
    <w:rsid w:val="007E6D4A"/>
    <w:rsid w:val="007E73A1"/>
    <w:rsid w:val="007E7521"/>
    <w:rsid w:val="007E7793"/>
    <w:rsid w:val="007E7AA4"/>
    <w:rsid w:val="007E7B3F"/>
    <w:rsid w:val="007E7CED"/>
    <w:rsid w:val="007F03BF"/>
    <w:rsid w:val="007F0501"/>
    <w:rsid w:val="007F0B7A"/>
    <w:rsid w:val="007F1332"/>
    <w:rsid w:val="007F16F2"/>
    <w:rsid w:val="007F1BF3"/>
    <w:rsid w:val="007F273B"/>
    <w:rsid w:val="007F2770"/>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C4A"/>
    <w:rsid w:val="0081138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D5"/>
    <w:rsid w:val="00865CFE"/>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D61"/>
    <w:rsid w:val="008970BF"/>
    <w:rsid w:val="00897FEB"/>
    <w:rsid w:val="008A0562"/>
    <w:rsid w:val="008A05DF"/>
    <w:rsid w:val="008A0986"/>
    <w:rsid w:val="008A0AB5"/>
    <w:rsid w:val="008A0ED5"/>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9A9"/>
    <w:rsid w:val="008C6F4C"/>
    <w:rsid w:val="008C7197"/>
    <w:rsid w:val="008C7626"/>
    <w:rsid w:val="008C7E0A"/>
    <w:rsid w:val="008D0F86"/>
    <w:rsid w:val="008D1867"/>
    <w:rsid w:val="008D1AC5"/>
    <w:rsid w:val="008D2757"/>
    <w:rsid w:val="008D2B1A"/>
    <w:rsid w:val="008D3BCB"/>
    <w:rsid w:val="008D4821"/>
    <w:rsid w:val="008D5B8F"/>
    <w:rsid w:val="008D5BF7"/>
    <w:rsid w:val="008D5C74"/>
    <w:rsid w:val="008D5DF1"/>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0DA8"/>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DD"/>
    <w:rsid w:val="00923EB7"/>
    <w:rsid w:val="0092429D"/>
    <w:rsid w:val="009248A6"/>
    <w:rsid w:val="009249AE"/>
    <w:rsid w:val="009251BC"/>
    <w:rsid w:val="0092534A"/>
    <w:rsid w:val="00925F04"/>
    <w:rsid w:val="0092602E"/>
    <w:rsid w:val="0092627E"/>
    <w:rsid w:val="00926AA8"/>
    <w:rsid w:val="00926BBD"/>
    <w:rsid w:val="009271BC"/>
    <w:rsid w:val="00927EA4"/>
    <w:rsid w:val="0093022F"/>
    <w:rsid w:val="0093073D"/>
    <w:rsid w:val="00930990"/>
    <w:rsid w:val="00930D1E"/>
    <w:rsid w:val="00930F3F"/>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AEF"/>
    <w:rsid w:val="00965042"/>
    <w:rsid w:val="0096535D"/>
    <w:rsid w:val="009654E7"/>
    <w:rsid w:val="00965F44"/>
    <w:rsid w:val="00966700"/>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D6A"/>
    <w:rsid w:val="009A4512"/>
    <w:rsid w:val="009A49DF"/>
    <w:rsid w:val="009A514F"/>
    <w:rsid w:val="009A52B2"/>
    <w:rsid w:val="009A5314"/>
    <w:rsid w:val="009A5E63"/>
    <w:rsid w:val="009A69C6"/>
    <w:rsid w:val="009A72B7"/>
    <w:rsid w:val="009A779F"/>
    <w:rsid w:val="009A7C5E"/>
    <w:rsid w:val="009B00A5"/>
    <w:rsid w:val="009B031D"/>
    <w:rsid w:val="009B0777"/>
    <w:rsid w:val="009B0D49"/>
    <w:rsid w:val="009B0DDA"/>
    <w:rsid w:val="009B1AB3"/>
    <w:rsid w:val="009B1C01"/>
    <w:rsid w:val="009B1C02"/>
    <w:rsid w:val="009B24FE"/>
    <w:rsid w:val="009B2D4D"/>
    <w:rsid w:val="009B318F"/>
    <w:rsid w:val="009B331B"/>
    <w:rsid w:val="009B4694"/>
    <w:rsid w:val="009B4EB9"/>
    <w:rsid w:val="009B5453"/>
    <w:rsid w:val="009B5685"/>
    <w:rsid w:val="009B5E1E"/>
    <w:rsid w:val="009B6308"/>
    <w:rsid w:val="009B66E0"/>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5CF"/>
    <w:rsid w:val="009E25E6"/>
    <w:rsid w:val="009E2C61"/>
    <w:rsid w:val="009E3101"/>
    <w:rsid w:val="009E3C76"/>
    <w:rsid w:val="009E4116"/>
    <w:rsid w:val="009E42F2"/>
    <w:rsid w:val="009E44C2"/>
    <w:rsid w:val="009E4738"/>
    <w:rsid w:val="009E5C6A"/>
    <w:rsid w:val="009E5FBC"/>
    <w:rsid w:val="009E6798"/>
    <w:rsid w:val="009E7773"/>
    <w:rsid w:val="009E7D16"/>
    <w:rsid w:val="009F04B3"/>
    <w:rsid w:val="009F0745"/>
    <w:rsid w:val="009F0FB4"/>
    <w:rsid w:val="009F24A1"/>
    <w:rsid w:val="009F2CEA"/>
    <w:rsid w:val="009F37B7"/>
    <w:rsid w:val="009F38C8"/>
    <w:rsid w:val="009F3E0D"/>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221B"/>
    <w:rsid w:val="00A736AF"/>
    <w:rsid w:val="00A73C52"/>
    <w:rsid w:val="00A73F68"/>
    <w:rsid w:val="00A74073"/>
    <w:rsid w:val="00A74EF6"/>
    <w:rsid w:val="00A7520B"/>
    <w:rsid w:val="00A756B5"/>
    <w:rsid w:val="00A76119"/>
    <w:rsid w:val="00A7648F"/>
    <w:rsid w:val="00A76497"/>
    <w:rsid w:val="00A76C24"/>
    <w:rsid w:val="00A7725F"/>
    <w:rsid w:val="00A77918"/>
    <w:rsid w:val="00A77A9C"/>
    <w:rsid w:val="00A77D2D"/>
    <w:rsid w:val="00A80048"/>
    <w:rsid w:val="00A80309"/>
    <w:rsid w:val="00A80A16"/>
    <w:rsid w:val="00A80EA5"/>
    <w:rsid w:val="00A813E6"/>
    <w:rsid w:val="00A81435"/>
    <w:rsid w:val="00A81B8B"/>
    <w:rsid w:val="00A821F9"/>
    <w:rsid w:val="00A82346"/>
    <w:rsid w:val="00A829AA"/>
    <w:rsid w:val="00A82D6E"/>
    <w:rsid w:val="00A8381D"/>
    <w:rsid w:val="00A83A7D"/>
    <w:rsid w:val="00A83E78"/>
    <w:rsid w:val="00A83F04"/>
    <w:rsid w:val="00A83F3E"/>
    <w:rsid w:val="00A845DA"/>
    <w:rsid w:val="00A849C2"/>
    <w:rsid w:val="00A84A2A"/>
    <w:rsid w:val="00A84E87"/>
    <w:rsid w:val="00A851BC"/>
    <w:rsid w:val="00A85E67"/>
    <w:rsid w:val="00A86894"/>
    <w:rsid w:val="00A86A0A"/>
    <w:rsid w:val="00A902E8"/>
    <w:rsid w:val="00A90D34"/>
    <w:rsid w:val="00A90D7D"/>
    <w:rsid w:val="00A91282"/>
    <w:rsid w:val="00A920AB"/>
    <w:rsid w:val="00A9331A"/>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97B91"/>
    <w:rsid w:val="00AA0383"/>
    <w:rsid w:val="00AA058B"/>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5AB"/>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55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E31"/>
    <w:rsid w:val="00B16E9C"/>
    <w:rsid w:val="00B16F16"/>
    <w:rsid w:val="00B17483"/>
    <w:rsid w:val="00B20BDF"/>
    <w:rsid w:val="00B20CDE"/>
    <w:rsid w:val="00B20E3B"/>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512F"/>
    <w:rsid w:val="00B261DC"/>
    <w:rsid w:val="00B261E0"/>
    <w:rsid w:val="00B277B1"/>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40A3E"/>
    <w:rsid w:val="00B41E98"/>
    <w:rsid w:val="00B424EC"/>
    <w:rsid w:val="00B428E2"/>
    <w:rsid w:val="00B42BAB"/>
    <w:rsid w:val="00B43726"/>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108C"/>
    <w:rsid w:val="00B611CC"/>
    <w:rsid w:val="00B61931"/>
    <w:rsid w:val="00B62483"/>
    <w:rsid w:val="00B62619"/>
    <w:rsid w:val="00B62795"/>
    <w:rsid w:val="00B62A48"/>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79E"/>
    <w:rsid w:val="00B80EB1"/>
    <w:rsid w:val="00B81A54"/>
    <w:rsid w:val="00B81AFC"/>
    <w:rsid w:val="00B81C6B"/>
    <w:rsid w:val="00B82021"/>
    <w:rsid w:val="00B83F96"/>
    <w:rsid w:val="00B85212"/>
    <w:rsid w:val="00B853E0"/>
    <w:rsid w:val="00B86085"/>
    <w:rsid w:val="00B863B2"/>
    <w:rsid w:val="00B863C1"/>
    <w:rsid w:val="00B864F4"/>
    <w:rsid w:val="00B876A4"/>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2C0"/>
    <w:rsid w:val="00BA07AA"/>
    <w:rsid w:val="00BA090D"/>
    <w:rsid w:val="00BA0D96"/>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225"/>
    <w:rsid w:val="00BC656D"/>
    <w:rsid w:val="00BC6BC8"/>
    <w:rsid w:val="00BC7046"/>
    <w:rsid w:val="00BC7327"/>
    <w:rsid w:val="00BC79D2"/>
    <w:rsid w:val="00BC7B92"/>
    <w:rsid w:val="00BD0216"/>
    <w:rsid w:val="00BD02EB"/>
    <w:rsid w:val="00BD12D4"/>
    <w:rsid w:val="00BD1910"/>
    <w:rsid w:val="00BD1D26"/>
    <w:rsid w:val="00BD25F3"/>
    <w:rsid w:val="00BD30D6"/>
    <w:rsid w:val="00BD3700"/>
    <w:rsid w:val="00BD3992"/>
    <w:rsid w:val="00BD43CE"/>
    <w:rsid w:val="00BD4ACA"/>
    <w:rsid w:val="00BD4D8D"/>
    <w:rsid w:val="00BD59C3"/>
    <w:rsid w:val="00BD5A59"/>
    <w:rsid w:val="00BD5DD9"/>
    <w:rsid w:val="00BD6155"/>
    <w:rsid w:val="00BD672D"/>
    <w:rsid w:val="00BD691A"/>
    <w:rsid w:val="00BD6DDA"/>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C3D"/>
    <w:rsid w:val="00BF4F23"/>
    <w:rsid w:val="00BF573F"/>
    <w:rsid w:val="00BF5D01"/>
    <w:rsid w:val="00BF6367"/>
    <w:rsid w:val="00BF6544"/>
    <w:rsid w:val="00BF666A"/>
    <w:rsid w:val="00C01D95"/>
    <w:rsid w:val="00C02620"/>
    <w:rsid w:val="00C02F0F"/>
    <w:rsid w:val="00C0449A"/>
    <w:rsid w:val="00C04770"/>
    <w:rsid w:val="00C04ACF"/>
    <w:rsid w:val="00C05584"/>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93F"/>
    <w:rsid w:val="00C20464"/>
    <w:rsid w:val="00C20620"/>
    <w:rsid w:val="00C20B61"/>
    <w:rsid w:val="00C214BF"/>
    <w:rsid w:val="00C21BC5"/>
    <w:rsid w:val="00C21CAC"/>
    <w:rsid w:val="00C21D99"/>
    <w:rsid w:val="00C21EAC"/>
    <w:rsid w:val="00C22454"/>
    <w:rsid w:val="00C23EC2"/>
    <w:rsid w:val="00C24079"/>
    <w:rsid w:val="00C247BC"/>
    <w:rsid w:val="00C24D78"/>
    <w:rsid w:val="00C2601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6581"/>
    <w:rsid w:val="00C475C9"/>
    <w:rsid w:val="00C5014E"/>
    <w:rsid w:val="00C509A2"/>
    <w:rsid w:val="00C515B9"/>
    <w:rsid w:val="00C51A10"/>
    <w:rsid w:val="00C52132"/>
    <w:rsid w:val="00C5260E"/>
    <w:rsid w:val="00C537FF"/>
    <w:rsid w:val="00C53962"/>
    <w:rsid w:val="00C54264"/>
    <w:rsid w:val="00C54545"/>
    <w:rsid w:val="00C555ED"/>
    <w:rsid w:val="00C561C2"/>
    <w:rsid w:val="00C568D3"/>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67B49"/>
    <w:rsid w:val="00C70863"/>
    <w:rsid w:val="00C708A9"/>
    <w:rsid w:val="00C708E3"/>
    <w:rsid w:val="00C70FBB"/>
    <w:rsid w:val="00C7140A"/>
    <w:rsid w:val="00C72273"/>
    <w:rsid w:val="00C72587"/>
    <w:rsid w:val="00C72641"/>
    <w:rsid w:val="00C72833"/>
    <w:rsid w:val="00C738B8"/>
    <w:rsid w:val="00C756D6"/>
    <w:rsid w:val="00C75D13"/>
    <w:rsid w:val="00C75DBC"/>
    <w:rsid w:val="00C76A17"/>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FC"/>
    <w:rsid w:val="00C8664F"/>
    <w:rsid w:val="00C86DF0"/>
    <w:rsid w:val="00C86E98"/>
    <w:rsid w:val="00C90042"/>
    <w:rsid w:val="00C90580"/>
    <w:rsid w:val="00C91182"/>
    <w:rsid w:val="00C913A6"/>
    <w:rsid w:val="00C9148D"/>
    <w:rsid w:val="00C921B9"/>
    <w:rsid w:val="00C92215"/>
    <w:rsid w:val="00C929B6"/>
    <w:rsid w:val="00C9324F"/>
    <w:rsid w:val="00C9327F"/>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22DD"/>
    <w:rsid w:val="00CA2964"/>
    <w:rsid w:val="00CA2984"/>
    <w:rsid w:val="00CA32A9"/>
    <w:rsid w:val="00CA3988"/>
    <w:rsid w:val="00CA3A2E"/>
    <w:rsid w:val="00CA3A50"/>
    <w:rsid w:val="00CA3D0C"/>
    <w:rsid w:val="00CA3FBE"/>
    <w:rsid w:val="00CA4375"/>
    <w:rsid w:val="00CA4CAA"/>
    <w:rsid w:val="00CA4FD7"/>
    <w:rsid w:val="00CA50C8"/>
    <w:rsid w:val="00CA57F2"/>
    <w:rsid w:val="00CA66DA"/>
    <w:rsid w:val="00CA6C1B"/>
    <w:rsid w:val="00CA7832"/>
    <w:rsid w:val="00CB0AD1"/>
    <w:rsid w:val="00CB0E67"/>
    <w:rsid w:val="00CB124A"/>
    <w:rsid w:val="00CB1861"/>
    <w:rsid w:val="00CB2411"/>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DC"/>
    <w:rsid w:val="00CE5D79"/>
    <w:rsid w:val="00CE5FC3"/>
    <w:rsid w:val="00CE60D4"/>
    <w:rsid w:val="00CE6451"/>
    <w:rsid w:val="00CE65E2"/>
    <w:rsid w:val="00CE6E00"/>
    <w:rsid w:val="00CE7005"/>
    <w:rsid w:val="00CE7136"/>
    <w:rsid w:val="00CF0AC1"/>
    <w:rsid w:val="00CF0C23"/>
    <w:rsid w:val="00CF1982"/>
    <w:rsid w:val="00CF1AB7"/>
    <w:rsid w:val="00CF1CDB"/>
    <w:rsid w:val="00CF287E"/>
    <w:rsid w:val="00CF4242"/>
    <w:rsid w:val="00CF5C74"/>
    <w:rsid w:val="00CF661E"/>
    <w:rsid w:val="00CF685A"/>
    <w:rsid w:val="00CF685D"/>
    <w:rsid w:val="00CF7B0A"/>
    <w:rsid w:val="00CF7E9F"/>
    <w:rsid w:val="00CF7EB9"/>
    <w:rsid w:val="00D0042D"/>
    <w:rsid w:val="00D01002"/>
    <w:rsid w:val="00D019C5"/>
    <w:rsid w:val="00D01D10"/>
    <w:rsid w:val="00D0273A"/>
    <w:rsid w:val="00D02D7E"/>
    <w:rsid w:val="00D03364"/>
    <w:rsid w:val="00D040C5"/>
    <w:rsid w:val="00D0496C"/>
    <w:rsid w:val="00D04AC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4BA9"/>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402B8"/>
    <w:rsid w:val="00D40438"/>
    <w:rsid w:val="00D40CE7"/>
    <w:rsid w:val="00D411B6"/>
    <w:rsid w:val="00D416FF"/>
    <w:rsid w:val="00D41F07"/>
    <w:rsid w:val="00D420DC"/>
    <w:rsid w:val="00D423FE"/>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61FF"/>
    <w:rsid w:val="00DD6701"/>
    <w:rsid w:val="00DD6AA0"/>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E94"/>
    <w:rsid w:val="00DE6F4E"/>
    <w:rsid w:val="00DE7646"/>
    <w:rsid w:val="00DE7D57"/>
    <w:rsid w:val="00DF046D"/>
    <w:rsid w:val="00DF0AA6"/>
    <w:rsid w:val="00DF130F"/>
    <w:rsid w:val="00DF133C"/>
    <w:rsid w:val="00DF1357"/>
    <w:rsid w:val="00DF1639"/>
    <w:rsid w:val="00DF1B5B"/>
    <w:rsid w:val="00DF21C8"/>
    <w:rsid w:val="00DF25F3"/>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703E"/>
    <w:rsid w:val="00E47932"/>
    <w:rsid w:val="00E47D50"/>
    <w:rsid w:val="00E511A3"/>
    <w:rsid w:val="00E51A15"/>
    <w:rsid w:val="00E51A86"/>
    <w:rsid w:val="00E52650"/>
    <w:rsid w:val="00E542A3"/>
    <w:rsid w:val="00E54A35"/>
    <w:rsid w:val="00E54F0C"/>
    <w:rsid w:val="00E550CA"/>
    <w:rsid w:val="00E55484"/>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6CF"/>
    <w:rsid w:val="00E85C07"/>
    <w:rsid w:val="00E85C62"/>
    <w:rsid w:val="00E8615F"/>
    <w:rsid w:val="00E86747"/>
    <w:rsid w:val="00E86C77"/>
    <w:rsid w:val="00E87522"/>
    <w:rsid w:val="00E876FF"/>
    <w:rsid w:val="00E87D34"/>
    <w:rsid w:val="00E9055C"/>
    <w:rsid w:val="00E90AA9"/>
    <w:rsid w:val="00E90E6F"/>
    <w:rsid w:val="00E912EE"/>
    <w:rsid w:val="00E91466"/>
    <w:rsid w:val="00E919F6"/>
    <w:rsid w:val="00E91DAE"/>
    <w:rsid w:val="00E922CC"/>
    <w:rsid w:val="00E922EF"/>
    <w:rsid w:val="00E92418"/>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610B"/>
    <w:rsid w:val="00EB6EC5"/>
    <w:rsid w:val="00EB7303"/>
    <w:rsid w:val="00EB7583"/>
    <w:rsid w:val="00EB7798"/>
    <w:rsid w:val="00EB78B8"/>
    <w:rsid w:val="00EB7EDD"/>
    <w:rsid w:val="00EC0273"/>
    <w:rsid w:val="00EC084B"/>
    <w:rsid w:val="00EC0C0B"/>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833"/>
    <w:rsid w:val="00F20D8E"/>
    <w:rsid w:val="00F2106E"/>
    <w:rsid w:val="00F21231"/>
    <w:rsid w:val="00F21782"/>
    <w:rsid w:val="00F219C7"/>
    <w:rsid w:val="00F21A33"/>
    <w:rsid w:val="00F21DDE"/>
    <w:rsid w:val="00F21FD1"/>
    <w:rsid w:val="00F22054"/>
    <w:rsid w:val="00F220DD"/>
    <w:rsid w:val="00F221DC"/>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6CD9"/>
    <w:rsid w:val="00F26F8F"/>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447"/>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3E3"/>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6BCC"/>
    <w:rsid w:val="00F97353"/>
    <w:rsid w:val="00F973BE"/>
    <w:rsid w:val="00F97940"/>
    <w:rsid w:val="00F97B71"/>
    <w:rsid w:val="00F97D9B"/>
    <w:rsid w:val="00FA00C0"/>
    <w:rsid w:val="00FA0168"/>
    <w:rsid w:val="00FA0B44"/>
    <w:rsid w:val="00FA10F3"/>
    <w:rsid w:val="00FA1266"/>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6567"/>
    <w:rsid w:val="00FB6823"/>
    <w:rsid w:val="00FB7725"/>
    <w:rsid w:val="00FC1192"/>
    <w:rsid w:val="00FC1226"/>
    <w:rsid w:val="00FC18D1"/>
    <w:rsid w:val="00FC2284"/>
    <w:rsid w:val="00FC2716"/>
    <w:rsid w:val="00FC2B23"/>
    <w:rsid w:val="00FC2BA2"/>
    <w:rsid w:val="00FC3DDD"/>
    <w:rsid w:val="00FC41C7"/>
    <w:rsid w:val="00FC4FD5"/>
    <w:rsid w:val="00FC5005"/>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D39"/>
    <w:rsid w:val="00FE05F9"/>
    <w:rsid w:val="00FE08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22A3"/>
    <w:rsid w:val="00FF24A1"/>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1777755">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C4CEDD-9792-4C77-B686-3449932424F1}">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3526</Words>
  <Characters>20101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23580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v01</cp:lastModifiedBy>
  <cp:revision>8</cp:revision>
  <dcterms:created xsi:type="dcterms:W3CDTF">2023-05-02T10:11:00Z</dcterms:created>
  <dcterms:modified xsi:type="dcterms:W3CDTF">2023-05-23T20:59:00Z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