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94B130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62210E">
        <w:rPr>
          <w:b/>
          <w:noProof/>
          <w:sz w:val="24"/>
        </w:rPr>
        <w:t>3</w:t>
      </w:r>
      <w:r w:rsidR="00963C67">
        <w:rPr>
          <w:b/>
          <w:noProof/>
          <w:sz w:val="24"/>
        </w:rPr>
        <w:t>886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3405D" w:rsidR="001E41F3" w:rsidRPr="00772CBF" w:rsidRDefault="00772CBF" w:rsidP="00E13F3D">
            <w:pPr>
              <w:pStyle w:val="CRCoverPage"/>
              <w:spacing w:after="0"/>
              <w:jc w:val="right"/>
              <w:rPr>
                <w:b/>
                <w:bCs/>
                <w:noProof/>
                <w:sz w:val="28"/>
                <w:szCs w:val="28"/>
              </w:rPr>
            </w:pPr>
            <w:r w:rsidRPr="00772CBF">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611E3" w:rsidR="001E41F3" w:rsidRPr="00AD63C0" w:rsidRDefault="00AD63C0" w:rsidP="00547111">
            <w:pPr>
              <w:pStyle w:val="CRCoverPage"/>
              <w:spacing w:after="0"/>
              <w:rPr>
                <w:b/>
                <w:bCs/>
                <w:noProof/>
                <w:sz w:val="28"/>
                <w:szCs w:val="28"/>
              </w:rPr>
            </w:pPr>
            <w:r w:rsidRPr="00AD63C0">
              <w:rPr>
                <w:b/>
                <w:bCs/>
                <w:sz w:val="28"/>
                <w:szCs w:val="28"/>
              </w:rPr>
              <w:t>1069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63E22" w:rsidR="001E41F3" w:rsidRPr="00402620" w:rsidRDefault="00963C67"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9F1A8" w:rsidR="001E41F3" w:rsidRPr="00402620" w:rsidRDefault="00402620">
            <w:pPr>
              <w:pStyle w:val="CRCoverPage"/>
              <w:spacing w:after="0"/>
              <w:jc w:val="center"/>
              <w:rPr>
                <w:b/>
                <w:bCs/>
                <w:noProof/>
                <w:sz w:val="28"/>
              </w:rPr>
            </w:pPr>
            <w:r w:rsidRPr="00402620">
              <w:rPr>
                <w:b/>
                <w:bCs/>
                <w:sz w:val="28"/>
                <w:szCs w:val="28"/>
              </w:rPr>
              <w:t>18.</w:t>
            </w:r>
            <w:r>
              <w:rPr>
                <w:b/>
                <w:bCs/>
                <w:sz w:val="28"/>
                <w:szCs w:val="28"/>
              </w:rPr>
              <w:t>2</w:t>
            </w:r>
            <w:r w:rsidRPr="0040262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00328" w:rsidR="00F25D98" w:rsidRDefault="006E70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5C413" w:rsidR="001E41F3" w:rsidRDefault="00402620">
            <w:pPr>
              <w:pStyle w:val="CRCoverPage"/>
              <w:spacing w:after="0"/>
              <w:ind w:left="100"/>
              <w:rPr>
                <w:noProof/>
              </w:rPr>
            </w:pPr>
            <w:r>
              <w:t xml:space="preserve">Handling of location </w:t>
            </w:r>
            <w:r w:rsidR="00F33A1E">
              <w:t>assistance</w:t>
            </w:r>
            <w:r>
              <w:t xml:space="preserve"> information provided in the </w:t>
            </w:r>
            <w:proofErr w:type="spellStart"/>
            <w:r>
              <w:t>SoR</w:t>
            </w:r>
            <w:proofErr w:type="spellEnd"/>
            <w:r>
              <w:t xml:space="preserve"> SNPN selection information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CCAA6" w:rsidR="001E41F3" w:rsidRDefault="00402620">
            <w:pPr>
              <w:pStyle w:val="CRCoverPage"/>
              <w:spacing w:after="0"/>
              <w:ind w:left="100"/>
              <w:rPr>
                <w:noProof/>
              </w:rPr>
            </w:pPr>
            <w:r>
              <w:t>Qualcomm Incorporated</w:t>
            </w:r>
            <w:r w:rsidR="00963C67">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75E15" w:rsidR="001E41F3" w:rsidRDefault="0040262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C779A" w:rsidR="001E41F3" w:rsidRDefault="00402620">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964BFEA" w:rsidR="001E41F3" w:rsidRDefault="00402620">
            <w:pPr>
              <w:pStyle w:val="CRCoverPage"/>
              <w:spacing w:after="0"/>
              <w:ind w:left="100"/>
              <w:rPr>
                <w:noProof/>
              </w:rPr>
            </w:pPr>
            <w:r>
              <w:t>04-05-2023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FD8E4" w:rsidR="001E41F3" w:rsidRPr="00402620" w:rsidRDefault="00402620" w:rsidP="00D24991">
            <w:pPr>
              <w:pStyle w:val="CRCoverPage"/>
              <w:spacing w:after="0"/>
              <w:ind w:left="100" w:right="-609"/>
              <w:rPr>
                <w:b/>
                <w:bCs/>
                <w:noProof/>
              </w:rPr>
            </w:pPr>
            <w:r w:rsidRPr="004026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56BBD" w:rsidR="001E41F3" w:rsidRDefault="0040262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DD63" w14:textId="057EED4A" w:rsidR="001E41F3" w:rsidRDefault="00E14A0A">
            <w:pPr>
              <w:pStyle w:val="CRCoverPage"/>
              <w:spacing w:after="0"/>
              <w:ind w:left="100"/>
              <w:rPr>
                <w:noProof/>
              </w:rPr>
            </w:pPr>
            <w:r>
              <w:rPr>
                <w:noProof/>
              </w:rPr>
              <w:t xml:space="preserve">In the CR#3883 to TS 23.501 (S2-2303857), SA2 agreed to add the location validy information to the validity conditions assocaited with an entry in the </w:t>
            </w:r>
            <w:r w:rsidRPr="001B7C50">
              <w:t>Credentials Holder controlled prioritized list of preferred SNPNs</w:t>
            </w:r>
            <w:r>
              <w:t xml:space="preserve"> and </w:t>
            </w:r>
            <w:r w:rsidRPr="001B7C50">
              <w:t xml:space="preserve">Credentials Holder controlled prioritized list of preferred </w:t>
            </w:r>
            <w:r>
              <w:t>GINs</w:t>
            </w:r>
            <w:r w:rsidR="00E93696">
              <w:t xml:space="preserve">. Furthermore, in CR#4205, SA2 clarified the usage of the validity information, renamed </w:t>
            </w:r>
            <w:proofErr w:type="spellStart"/>
            <w:r w:rsidR="00E93696">
              <w:t>thelocation</w:t>
            </w:r>
            <w:proofErr w:type="spellEnd"/>
            <w:r w:rsidR="00E93696">
              <w:t xml:space="preserve"> validity information to location assistance information and clarified the usage of the location assistance information.</w:t>
            </w:r>
          </w:p>
          <w:p w14:paraId="2FAC3D88" w14:textId="5BAF3635" w:rsidR="00E14A0A" w:rsidRDefault="00E14A0A">
            <w:pPr>
              <w:pStyle w:val="CRCoverPage"/>
              <w:spacing w:after="0"/>
              <w:ind w:left="100"/>
              <w:rPr>
                <w:noProof/>
              </w:rPr>
            </w:pPr>
          </w:p>
          <w:p w14:paraId="5D05C134" w14:textId="62166111" w:rsidR="00E14A0A" w:rsidRDefault="00E93696">
            <w:pPr>
              <w:pStyle w:val="CRCoverPage"/>
              <w:spacing w:after="0"/>
              <w:ind w:left="100"/>
              <w:rPr>
                <w:noProof/>
              </w:rPr>
            </w:pPr>
            <w:r>
              <w:rPr>
                <w:noProof/>
              </w:rPr>
              <w:t>Corresponding stage 3 solutions are needed</w:t>
            </w:r>
            <w:r w:rsidR="006E70B2">
              <w:rPr>
                <w:noProof/>
              </w:rPr>
              <w:t xml:space="preserve">. </w:t>
            </w:r>
          </w:p>
          <w:p w14:paraId="708AA7DE" w14:textId="29FFFFD1" w:rsidR="00BB2A98" w:rsidRDefault="00BB2A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FFFC9" w:rsidR="001E41F3" w:rsidRDefault="006E70B2">
            <w:pPr>
              <w:pStyle w:val="CRCoverPage"/>
              <w:spacing w:after="0"/>
              <w:ind w:left="100"/>
              <w:rPr>
                <w:noProof/>
              </w:rPr>
            </w:pPr>
            <w:r>
              <w:rPr>
                <w:noProof/>
              </w:rPr>
              <w:t xml:space="preserve">Describe the handling of the validity information </w:t>
            </w:r>
            <w:r w:rsidR="00E93696">
              <w:rPr>
                <w:noProof/>
              </w:rPr>
              <w:t xml:space="preserve">and the location assistance information </w:t>
            </w:r>
            <w:r>
              <w:rPr>
                <w:noProof/>
              </w:rPr>
              <w:t xml:space="preserve">assocaited with an entry in the </w:t>
            </w:r>
            <w:r w:rsidRPr="001B7C50">
              <w:t>Credentials Holder controlled prioritized list of preferred SNPNs</w:t>
            </w:r>
            <w:r>
              <w:t xml:space="preserve"> and </w:t>
            </w:r>
            <w:r w:rsidRPr="001B7C50">
              <w:t xml:space="preserve">Credentials Holder controlled prioritized list of preferred </w:t>
            </w:r>
            <w:r>
              <w:t>GINs, respectively</w:t>
            </w:r>
            <w:r w:rsidR="00E9369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7B4F0" w:rsidR="001E41F3" w:rsidRDefault="006E70B2">
            <w:pPr>
              <w:pStyle w:val="CRCoverPage"/>
              <w:spacing w:after="0"/>
              <w:ind w:left="100"/>
              <w:rPr>
                <w:noProof/>
              </w:rPr>
            </w:pPr>
            <w:r>
              <w:rPr>
                <w:noProof/>
              </w:rPr>
              <w:t xml:space="preserve">No support for location </w:t>
            </w:r>
            <w:r w:rsidR="00E93696">
              <w:rPr>
                <w:noProof/>
              </w:rPr>
              <w:t>assistance</w:t>
            </w:r>
            <w:r>
              <w:rPr>
                <w:noProof/>
              </w:rPr>
              <w:t xml:space="preserve"> information in stage 3 specification, leading to unnecessary scanning/search for SNPNs in areas where they are not available, leading to poor battery life and poor user expe</w:t>
            </w:r>
            <w:r w:rsidR="00E93696">
              <w:rPr>
                <w:noProof/>
              </w:rPr>
              <w:t>r</w:t>
            </w:r>
            <w:r>
              <w:rPr>
                <w:noProof/>
              </w:rPr>
              <w:t>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E63D" w:rsidR="001E41F3" w:rsidRDefault="002B0783">
            <w:pPr>
              <w:pStyle w:val="CRCoverPage"/>
              <w:spacing w:after="0"/>
              <w:ind w:left="100"/>
              <w:rPr>
                <w:noProof/>
              </w:rPr>
            </w:pPr>
            <w:r>
              <w:rPr>
                <w:noProof/>
              </w:rPr>
              <w:t xml:space="preserve">4.9.3.0, </w:t>
            </w:r>
            <w:r w:rsidR="00963C67">
              <w:rPr>
                <w:noProof/>
              </w:rPr>
              <w:t>4.9.3.1.1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9B868B" w:rsidR="001E41F3" w:rsidRDefault="00963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8AB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2CBBAC" w:rsidR="001E41F3" w:rsidRDefault="00145D43">
            <w:pPr>
              <w:pStyle w:val="CRCoverPage"/>
              <w:spacing w:after="0"/>
              <w:ind w:left="99"/>
              <w:rPr>
                <w:noProof/>
              </w:rPr>
            </w:pPr>
            <w:r>
              <w:rPr>
                <w:noProof/>
              </w:rPr>
              <w:t>TS</w:t>
            </w:r>
            <w:r w:rsidR="00963C67">
              <w:rPr>
                <w:noProof/>
              </w:rPr>
              <w:t xml:space="preserve"> 23.501</w:t>
            </w:r>
            <w:r>
              <w:rPr>
                <w:noProof/>
              </w:rPr>
              <w:t>. CR</w:t>
            </w:r>
            <w:r w:rsidR="00963C67">
              <w:rPr>
                <w:noProof/>
              </w:rPr>
              <w:t>3883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C08BC" w:rsidR="001E41F3" w:rsidRDefault="006E70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7CC91" w:rsidR="001E41F3" w:rsidRDefault="006E70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8B3545D" w:rsidR="001E41F3" w:rsidRDefault="00E14A0A" w:rsidP="00E14A0A">
      <w:pPr>
        <w:jc w:val="center"/>
        <w:rPr>
          <w:noProof/>
        </w:rPr>
      </w:pPr>
      <w:r>
        <w:rPr>
          <w:noProof/>
        </w:rPr>
        <w:lastRenderedPageBreak/>
        <w:t>*** first change ***</w:t>
      </w:r>
    </w:p>
    <w:p w14:paraId="0001D094" w14:textId="216FCFED" w:rsidR="00E14A0A" w:rsidRDefault="00E14A0A">
      <w:pPr>
        <w:rPr>
          <w:noProof/>
        </w:rPr>
      </w:pPr>
    </w:p>
    <w:p w14:paraId="59C18B07" w14:textId="77777777" w:rsidR="00236119" w:rsidRPr="00D27A95" w:rsidRDefault="00236119" w:rsidP="00236119">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123561835"/>
      <w:r>
        <w:t>4.9</w:t>
      </w:r>
      <w:r w:rsidRPr="00D27A95">
        <w:t>.3.</w:t>
      </w:r>
      <w:r>
        <w:t>0</w:t>
      </w:r>
      <w:r w:rsidRPr="00D27A95">
        <w:tab/>
      </w:r>
      <w:r>
        <w:t>General</w:t>
      </w:r>
      <w:bookmarkEnd w:id="2"/>
      <w:bookmarkEnd w:id="3"/>
      <w:bookmarkEnd w:id="4"/>
      <w:bookmarkEnd w:id="5"/>
      <w:bookmarkEnd w:id="6"/>
      <w:bookmarkEnd w:id="7"/>
      <w:bookmarkEnd w:id="8"/>
      <w:bookmarkEnd w:id="9"/>
    </w:p>
    <w:p w14:paraId="70FF81C7" w14:textId="77777777" w:rsidR="00236119" w:rsidRDefault="00236119" w:rsidP="0023611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522A143" w14:textId="77777777" w:rsidR="00236119" w:rsidRDefault="00236119" w:rsidP="0023611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C914574" w14:textId="77777777" w:rsidR="00236119" w:rsidRPr="009E46AA" w:rsidRDefault="00236119" w:rsidP="00236119">
      <w:pPr>
        <w:pStyle w:val="B2"/>
      </w:pPr>
      <w:r w:rsidRPr="009E46AA">
        <w:t>1)</w:t>
      </w:r>
      <w:r w:rsidRPr="009E46AA">
        <w:tab/>
        <w:t>the EAP based primary authentication and key agreement procedure using the EAP-AKA'; or</w:t>
      </w:r>
    </w:p>
    <w:p w14:paraId="1C22633C"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6E45C471" w14:textId="77777777" w:rsidR="00236119" w:rsidRDefault="00236119" w:rsidP="0023611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58E267B" w14:textId="77777777" w:rsidR="00236119" w:rsidRDefault="00236119" w:rsidP="0023611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966E0E0" w14:textId="77777777" w:rsidR="00236119" w:rsidRDefault="00236119" w:rsidP="00236119">
      <w:pPr>
        <w:pStyle w:val="B4"/>
      </w:pPr>
      <w:r>
        <w:t>-</w:t>
      </w:r>
      <w:r>
        <w:tab/>
        <w:t>with the SUPI format "network specific identifier"; or</w:t>
      </w:r>
    </w:p>
    <w:p w14:paraId="3ACDC0F3" w14:textId="77777777" w:rsidR="00236119" w:rsidRPr="009E46AA" w:rsidRDefault="00236119" w:rsidP="00236119">
      <w:pPr>
        <w:pStyle w:val="B4"/>
      </w:pPr>
      <w:r>
        <w:t>-</w:t>
      </w:r>
      <w:r>
        <w:tab/>
        <w:t xml:space="preserve">with the SUPI format "IMSI", </w:t>
      </w:r>
      <w:r w:rsidRPr="00E45A9B">
        <w:t xml:space="preserve">if </w:t>
      </w:r>
      <w:r w:rsidRPr="0091083B">
        <w:t>the subscribed SNPN has an assigned PLMN ID</w:t>
      </w:r>
      <w:r>
        <w:t>.</w:t>
      </w:r>
    </w:p>
    <w:p w14:paraId="02700060" w14:textId="77777777" w:rsidR="00236119" w:rsidRDefault="00236119" w:rsidP="00236119">
      <w:pPr>
        <w:pStyle w:val="B1"/>
        <w:rPr>
          <w:noProof/>
        </w:rPr>
      </w:pPr>
      <w:r>
        <w:rPr>
          <w:noProof/>
        </w:rPr>
        <w:t>b)</w:t>
      </w:r>
      <w:r>
        <w:rPr>
          <w:noProof/>
        </w:rPr>
        <w:tab/>
        <w:t xml:space="preserve">credentials except when the </w:t>
      </w:r>
      <w:r>
        <w:t xml:space="preserve">subscribed </w:t>
      </w:r>
      <w:r>
        <w:rPr>
          <w:noProof/>
        </w:rPr>
        <w:t>SNPN uses:</w:t>
      </w:r>
    </w:p>
    <w:p w14:paraId="1DCB0B0A" w14:textId="77777777" w:rsidR="00236119" w:rsidRDefault="00236119" w:rsidP="0023611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1733FE7" w14:textId="77777777" w:rsidR="00236119" w:rsidRDefault="00236119" w:rsidP="00236119">
      <w:pPr>
        <w:pStyle w:val="B2"/>
        <w:rPr>
          <w:noProof/>
        </w:rPr>
      </w:pPr>
      <w:r>
        <w:rPr>
          <w:noProof/>
        </w:rPr>
        <w:t>2)</w:t>
      </w:r>
      <w:r>
        <w:rPr>
          <w:noProof/>
        </w:rPr>
        <w:tab/>
        <w:t xml:space="preserve">the </w:t>
      </w:r>
      <w:r>
        <w:t>5G AKA based primary authentication and key agreement procedure.</w:t>
      </w:r>
    </w:p>
    <w:p w14:paraId="0D672D0E" w14:textId="77777777" w:rsidR="00236119" w:rsidRPr="002C3A6A" w:rsidRDefault="00236119" w:rsidP="00236119">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A382509" w14:textId="77777777" w:rsidR="00236119" w:rsidRDefault="00236119" w:rsidP="00236119">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6F1B7E3" w14:textId="77777777" w:rsidR="00236119" w:rsidRDefault="00236119" w:rsidP="00236119">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622875B3" w14:textId="77777777" w:rsidR="00236119" w:rsidRPr="009E46AA" w:rsidRDefault="00236119" w:rsidP="00236119">
      <w:pPr>
        <w:pStyle w:val="B2"/>
      </w:pPr>
      <w:r w:rsidRPr="009E46AA">
        <w:t>1)</w:t>
      </w:r>
      <w:r w:rsidRPr="009E46AA">
        <w:tab/>
        <w:t>the EAP based primary authentication and key agreement procedure using the EAP-AKA'; or</w:t>
      </w:r>
    </w:p>
    <w:p w14:paraId="453845FE"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1AE205AE" w14:textId="77777777" w:rsidR="00236119" w:rsidRDefault="00236119" w:rsidP="00236119">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C00A6F8" w14:textId="77777777" w:rsidR="00236119" w:rsidRDefault="00236119" w:rsidP="0023611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0127239" w14:textId="77777777" w:rsidR="00236119" w:rsidRPr="009E46AA" w:rsidRDefault="00236119" w:rsidP="00236119">
      <w:pPr>
        <w:pStyle w:val="B2"/>
      </w:pPr>
      <w:r w:rsidRPr="009E46AA">
        <w:t>1)</w:t>
      </w:r>
      <w:r w:rsidRPr="009E46AA">
        <w:tab/>
        <w:t>the EAP based primary authentication and key agreement procedure using the EAP-AKA'; or</w:t>
      </w:r>
    </w:p>
    <w:p w14:paraId="0EB4F7E9"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4F975B38" w14:textId="77777777" w:rsidR="00236119" w:rsidRPr="009E46AA" w:rsidRDefault="00236119" w:rsidP="00236119">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C93484F" w14:textId="77777777" w:rsidR="00236119" w:rsidRDefault="00236119" w:rsidP="0023611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949FE27" w14:textId="77777777" w:rsidR="00236119" w:rsidRDefault="00236119" w:rsidP="0023611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A7F6F5" w14:textId="77777777" w:rsidR="00236119" w:rsidRDefault="00236119" w:rsidP="00236119">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4B9F835" w14:textId="77777777" w:rsidR="00236119" w:rsidRDefault="00236119" w:rsidP="00236119">
      <w:pPr>
        <w:pStyle w:val="B1"/>
      </w:pPr>
      <w:r>
        <w:tab/>
        <w:t>Access identity 11 or 15, if configured, is applicable for the MS only in the subscribed SNPN.</w:t>
      </w:r>
    </w:p>
    <w:p w14:paraId="7D73F5F9" w14:textId="77777777" w:rsidR="00236119" w:rsidRDefault="00236119" w:rsidP="00236119">
      <w:pPr>
        <w:pStyle w:val="B1"/>
      </w:pPr>
      <w:r>
        <w:tab/>
        <w:t>Access identity 12, 13 or 14, if configured, is applicable for the MS only:</w:t>
      </w:r>
    </w:p>
    <w:p w14:paraId="64B040CC" w14:textId="77777777" w:rsidR="00236119" w:rsidRDefault="00236119" w:rsidP="00236119">
      <w:pPr>
        <w:pStyle w:val="B2"/>
      </w:pPr>
      <w:r>
        <w:t>1)</w:t>
      </w:r>
      <w:r>
        <w:tab/>
        <w:t>in the subscribed SNPN; and</w:t>
      </w:r>
    </w:p>
    <w:p w14:paraId="58B2CF50"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5EC81DE8" w14:textId="77777777" w:rsidR="00236119" w:rsidRDefault="00236119" w:rsidP="00236119">
      <w:pPr>
        <w:pStyle w:val="B1"/>
      </w:pPr>
      <w:r>
        <w:tab/>
        <w:t>Access identity 1 or 2, if configured, is applicable for the MS only:</w:t>
      </w:r>
    </w:p>
    <w:p w14:paraId="3E30320F" w14:textId="77777777" w:rsidR="00236119" w:rsidRDefault="00236119" w:rsidP="00236119">
      <w:pPr>
        <w:pStyle w:val="B2"/>
      </w:pPr>
      <w:r>
        <w:t>1)</w:t>
      </w:r>
      <w:r>
        <w:tab/>
        <w:t xml:space="preserve">in the subscribed </w:t>
      </w:r>
      <w:proofErr w:type="gramStart"/>
      <w:r>
        <w:t>SNPN;</w:t>
      </w:r>
      <w:proofErr w:type="gramEnd"/>
    </w:p>
    <w:p w14:paraId="59FD4F0D"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5CE8B40" w14:textId="77777777" w:rsidR="00236119" w:rsidRDefault="00236119" w:rsidP="00236119">
      <w:pPr>
        <w:pStyle w:val="B2"/>
      </w:pPr>
      <w:r>
        <w:t>3)</w:t>
      </w:r>
      <w:r>
        <w:tab/>
        <w:t xml:space="preserve">in an SNPN equivalent to the subscribed </w:t>
      </w:r>
      <w:proofErr w:type="gramStart"/>
      <w:r>
        <w:t>SNPN;</w:t>
      </w:r>
      <w:proofErr w:type="gramEnd"/>
    </w:p>
    <w:p w14:paraId="3FC0F4CF" w14:textId="77777777" w:rsidR="00236119" w:rsidRDefault="00236119" w:rsidP="00236119">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687C8BE1" w14:textId="77777777" w:rsidR="00236119" w:rsidRPr="006E4896" w:rsidRDefault="00236119" w:rsidP="0023611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0D0F190C" w14:textId="77777777" w:rsidR="00236119" w:rsidRDefault="00236119" w:rsidP="00236119">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1740A0D4" w14:textId="77777777" w:rsidR="00236119" w:rsidRDefault="00236119" w:rsidP="00236119">
      <w:pPr>
        <w:pStyle w:val="B2"/>
      </w:pPr>
      <w:r>
        <w:t>1)</w:t>
      </w:r>
      <w:r>
        <w:tab/>
        <w:t xml:space="preserve">a user controlled prioritized list of preferred SNPNs, where each entry contains an SNPN </w:t>
      </w:r>
      <w:proofErr w:type="gramStart"/>
      <w:r>
        <w:t>identity;</w:t>
      </w:r>
      <w:proofErr w:type="gramEnd"/>
    </w:p>
    <w:p w14:paraId="256692B9" w14:textId="77777777" w:rsidR="00236119" w:rsidRDefault="00236119" w:rsidP="00236119">
      <w:pPr>
        <w:pStyle w:val="B2"/>
      </w:pPr>
      <w:r>
        <w:t>2)</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p>
    <w:p w14:paraId="6B179567" w14:textId="77777777" w:rsidR="00236119" w:rsidRDefault="00236119" w:rsidP="0023611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2CB743A" w14:textId="77777777" w:rsidR="00236119" w:rsidRDefault="00236119" w:rsidP="00236119">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13A3DCD1" w14:textId="77777777" w:rsidR="00E93696" w:rsidRDefault="00236119" w:rsidP="0094166F">
      <w:pPr>
        <w:pStyle w:val="B3"/>
        <w:rPr>
          <w:ins w:id="10" w:author="Qualcomm-Amer-r1" w:date="2023-05-09T12:49:00Z"/>
        </w:rPr>
      </w:pPr>
      <w:proofErr w:type="spellStart"/>
      <w:r>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id="11" w:author="Qualcomm-Amer-r1" w:date="2023-05-09T12:49:00Z">
        <w:r w:rsidR="00E93696">
          <w:t>:</w:t>
        </w:r>
      </w:ins>
    </w:p>
    <w:p w14:paraId="76F26626" w14:textId="77777777" w:rsidR="00E93696" w:rsidRDefault="00E93696" w:rsidP="0094166F">
      <w:pPr>
        <w:pStyle w:val="B4"/>
        <w:rPr>
          <w:ins w:id="12" w:author="Qualcomm-Amer-r1" w:date="2023-05-09T12:49:00Z"/>
        </w:rPr>
      </w:pPr>
      <w:ins w:id="13" w:author="Qualcomm-Amer-r1" w:date="2023-05-09T12:49:00Z">
        <w:r>
          <w:t>-</w:t>
        </w:r>
        <w:r>
          <w:tab/>
        </w:r>
      </w:ins>
      <w:del w:id="14" w:author="Qualcomm-Amer-r1" w:date="2023-05-09T12:49:00Z">
        <w:r w:rsidR="00236119" w:rsidDel="00E93696">
          <w:delText xml:space="preserve"> </w:delText>
        </w:r>
      </w:del>
      <w:r w:rsidR="00236119">
        <w:t xml:space="preserve">an SNPN </w:t>
      </w:r>
      <w:proofErr w:type="gramStart"/>
      <w:r w:rsidR="00236119">
        <w:t>identity</w:t>
      </w:r>
      <w:ins w:id="15" w:author="Qualcomm-Amer-r1" w:date="2023-05-09T12:49:00Z">
        <w:r>
          <w:t>;</w:t>
        </w:r>
        <w:proofErr w:type="gramEnd"/>
      </w:ins>
    </w:p>
    <w:p w14:paraId="131B256C" w14:textId="4B4CE333" w:rsidR="00E93696" w:rsidRDefault="00236119" w:rsidP="0094166F">
      <w:pPr>
        <w:pStyle w:val="B4"/>
        <w:rPr>
          <w:ins w:id="16" w:author="Qualcomm-Amer-r1" w:date="2023-05-09T12:50:00Z"/>
        </w:rPr>
      </w:pPr>
      <w:del w:id="17" w:author="Qualcomm-Amer-r1" w:date="2023-05-09T12:51:00Z">
        <w:r w:rsidDel="00E93696">
          <w:delText xml:space="preserve"> </w:delText>
        </w:r>
      </w:del>
      <w:ins w:id="18" w:author="Qualcomm-Amer-r1" w:date="2023-05-09T12:51:00Z">
        <w:r w:rsidR="00E93696">
          <w:t>-</w:t>
        </w:r>
        <w:r w:rsidR="00E93696">
          <w:tab/>
        </w:r>
      </w:ins>
      <w:del w:id="19" w:author="Qualcomm-Amer-r1" w:date="2023-05-09T12:51:00Z">
        <w:r w:rsidDel="00E93696">
          <w:delText xml:space="preserve">and a </w:delText>
        </w:r>
      </w:del>
      <w:r>
        <w:t>validity information consisting of time validity information; and</w:t>
      </w:r>
    </w:p>
    <w:p w14:paraId="32B15FE1" w14:textId="2724A656" w:rsidR="00DA2796" w:rsidRDefault="00DA2796" w:rsidP="0094166F">
      <w:pPr>
        <w:pStyle w:val="B4"/>
      </w:pPr>
      <w:ins w:id="20" w:author="Qualcomm-Amer" w:date="2023-04-05T15:46:00Z">
        <w:r>
          <w:t>-</w:t>
        </w:r>
        <w:r>
          <w:tab/>
        </w:r>
      </w:ins>
      <w:ins w:id="21" w:author="Qualcomm-Amer-r1" w:date="2023-05-09T12:51:00Z">
        <w:r w:rsidR="00E93696">
          <w:t xml:space="preserve">optionally, </w:t>
        </w:r>
      </w:ins>
      <w:ins w:id="22" w:author="Qualcomm-Amer" w:date="2023-04-05T15:46:00Z">
        <w:r>
          <w:t xml:space="preserve">location </w:t>
        </w:r>
      </w:ins>
      <w:ins w:id="23" w:author="Qualcomm-Amer-r1" w:date="2023-05-09T12:50:00Z">
        <w:r w:rsidR="00E93696">
          <w:t>assistance</w:t>
        </w:r>
      </w:ins>
      <w:ins w:id="24" w:author="Qualcomm-Amer" w:date="2023-04-05T15:46:00Z">
        <w:r>
          <w:t xml:space="preserve"> information; and</w:t>
        </w:r>
      </w:ins>
    </w:p>
    <w:p w14:paraId="71050AEB" w14:textId="77777777" w:rsidR="00E93696" w:rsidRDefault="00236119" w:rsidP="00236119">
      <w:pPr>
        <w:pStyle w:val="B3"/>
        <w:rPr>
          <w:ins w:id="25" w:author="Qualcomm-Amer-r1" w:date="2023-05-09T12:51:00Z"/>
        </w:rPr>
      </w:pPr>
      <w:r>
        <w:t>ii)</w:t>
      </w:r>
      <w:r>
        <w:tab/>
        <w:t>a "c</w:t>
      </w:r>
      <w:r w:rsidRPr="00CF7D2C">
        <w:t xml:space="preserve">redentials </w:t>
      </w:r>
      <w:r>
        <w:t>h</w:t>
      </w:r>
      <w:r w:rsidRPr="00CF7D2C">
        <w:t>older</w:t>
      </w:r>
      <w:r>
        <w:t xml:space="preserve"> controlled prioritized list of preferred GINs for access for localized services in SNPN", where each entry contains</w:t>
      </w:r>
      <w:ins w:id="26" w:author="Qualcomm-Amer-r1" w:date="2023-05-09T12:51:00Z">
        <w:r w:rsidR="00E93696">
          <w:t>:</w:t>
        </w:r>
      </w:ins>
    </w:p>
    <w:p w14:paraId="7A3FE291" w14:textId="77777777" w:rsidR="00E93696" w:rsidRDefault="00E93696" w:rsidP="0094166F">
      <w:pPr>
        <w:pStyle w:val="B4"/>
        <w:rPr>
          <w:ins w:id="27" w:author="Qualcomm-Amer-r1" w:date="2023-05-09T12:52:00Z"/>
        </w:rPr>
      </w:pPr>
      <w:ins w:id="28" w:author="Qualcomm-Amer-r1" w:date="2023-05-09T12:51:00Z">
        <w:r>
          <w:t>-</w:t>
        </w:r>
      </w:ins>
      <w:del w:id="29" w:author="Qualcomm-Amer-r1" w:date="2023-05-09T12:52:00Z">
        <w:r w:rsidR="00236119" w:rsidDel="00E93696">
          <w:delText xml:space="preserve"> an</w:delText>
        </w:r>
      </w:del>
      <w:ins w:id="30" w:author="Qualcomm-Amer-r1" w:date="2023-05-09T12:52:00Z">
        <w:r>
          <w:tab/>
          <w:t>a</w:t>
        </w:r>
      </w:ins>
      <w:r w:rsidR="00236119">
        <w:t xml:space="preserve"> </w:t>
      </w:r>
      <w:proofErr w:type="gramStart"/>
      <w:r w:rsidR="00236119">
        <w:t>GIN</w:t>
      </w:r>
      <w:ins w:id="31" w:author="Qualcomm-Amer-r1" w:date="2023-05-09T12:52:00Z">
        <w:r>
          <w:t>;</w:t>
        </w:r>
        <w:proofErr w:type="gramEnd"/>
      </w:ins>
    </w:p>
    <w:p w14:paraId="10D0B828" w14:textId="6B71CF7E" w:rsidR="00236119" w:rsidRDefault="00E93696" w:rsidP="00DA2796">
      <w:pPr>
        <w:pStyle w:val="B4"/>
        <w:rPr>
          <w:ins w:id="32" w:author="Qualcomm-Amer" w:date="2023-04-05T15:47:00Z"/>
        </w:rPr>
      </w:pPr>
      <w:ins w:id="33" w:author="Qualcomm-Amer-r1" w:date="2023-05-09T12:52:00Z">
        <w:r>
          <w:t>-</w:t>
        </w:r>
        <w:r>
          <w:tab/>
        </w:r>
      </w:ins>
      <w:del w:id="34" w:author="Qualcomm-Amer-r1" w:date="2023-05-09T12:52:00Z">
        <w:r w:rsidR="00236119" w:rsidDel="00E93696">
          <w:delText xml:space="preserve"> and a </w:delText>
        </w:r>
      </w:del>
      <w:r w:rsidR="00236119">
        <w:t>validity information consisting of time validity information;</w:t>
      </w:r>
      <w:ins w:id="35" w:author="Qualcomm-Amer" w:date="2023-04-05T15:47:00Z">
        <w:r w:rsidR="00DA2796">
          <w:t xml:space="preserve"> and</w:t>
        </w:r>
      </w:ins>
    </w:p>
    <w:p w14:paraId="453F5B91" w14:textId="7D6E3339" w:rsidR="00DA2796" w:rsidRDefault="00DA2796" w:rsidP="00DA2796">
      <w:pPr>
        <w:pStyle w:val="B4"/>
      </w:pPr>
      <w:ins w:id="36" w:author="Qualcomm-Amer" w:date="2023-04-05T15:47:00Z">
        <w:r>
          <w:t>-</w:t>
        </w:r>
        <w:r>
          <w:tab/>
        </w:r>
      </w:ins>
      <w:ins w:id="37" w:author="Qualcomm-Amer-r1" w:date="2023-05-09T12:52:00Z">
        <w:r w:rsidR="0094166F">
          <w:t xml:space="preserve">optionally, </w:t>
        </w:r>
      </w:ins>
      <w:ins w:id="38" w:author="Qualcomm-Amer" w:date="2023-04-05T15:47:00Z">
        <w:r>
          <w:t xml:space="preserve">location </w:t>
        </w:r>
      </w:ins>
      <w:ins w:id="39" w:author="Qualcomm-Amer-r1" w:date="2023-05-09T12:52:00Z">
        <w:r w:rsidR="00E93696">
          <w:t>assistance</w:t>
        </w:r>
      </w:ins>
      <w:ins w:id="40" w:author="Qualcomm-Amer" w:date="2023-04-05T15:47:00Z">
        <w:r>
          <w:t xml:space="preserve"> information; and</w:t>
        </w:r>
      </w:ins>
    </w:p>
    <w:p w14:paraId="3235A0DC" w14:textId="4AC35DA4" w:rsidR="00236119" w:rsidDel="00DA2796" w:rsidRDefault="00236119" w:rsidP="00236119">
      <w:pPr>
        <w:pStyle w:val="EditorsNote"/>
        <w:rPr>
          <w:del w:id="41" w:author="Qualcomm-Amer" w:date="2023-04-05T15:46:00Z"/>
        </w:rPr>
      </w:pPr>
      <w:del w:id="42" w:author="Qualcomm-Amer" w:date="2023-04-05T15:46:00Z">
        <w:r w:rsidDel="00DA2796">
          <w:lastRenderedPageBreak/>
          <w:delText xml:space="preserve">Editor's note: (WI: eNPN_Ph2, CR </w:delText>
        </w:r>
        <w:r w:rsidRPr="000823E2" w:rsidDel="00DA2796">
          <w:delText>1029</w:delText>
        </w:r>
        <w:r w:rsidDel="00DA2796">
          <w:delText>) location validity information is FFS.</w:delText>
        </w:r>
      </w:del>
    </w:p>
    <w:p w14:paraId="63B1E57B" w14:textId="7CBB0D28" w:rsidR="00AE10B0" w:rsidRDefault="00AE10B0" w:rsidP="00236119">
      <w:pPr>
        <w:pStyle w:val="NO"/>
        <w:rPr>
          <w:ins w:id="43" w:author="Qualcomm-Amer" w:date="2023-04-05T15:56:00Z"/>
          <w:noProof/>
        </w:rPr>
      </w:pPr>
      <w:ins w:id="44" w:author="Qualcomm-Amer" w:date="2023-04-05T15:56:00Z">
        <w:r>
          <w:rPr>
            <w:noProof/>
          </w:rPr>
          <w:t>NOTE </w:t>
        </w:r>
      </w:ins>
      <w:ins w:id="45" w:author="Qualcomm-Amer" w:date="2023-04-05T15:57:00Z">
        <w:r>
          <w:rPr>
            <w:noProof/>
          </w:rPr>
          <w:t>3B</w:t>
        </w:r>
      </w:ins>
      <w:ins w:id="46" w:author="Qualcomm-Amer" w:date="2023-04-05T15:56:00Z">
        <w:r>
          <w:rPr>
            <w:noProof/>
          </w:rPr>
          <w:t>:The locat</w:t>
        </w:r>
      </w:ins>
      <w:ins w:id="47" w:author="Qualcomm-Amer" w:date="2023-04-05T15:57:00Z">
        <w:r>
          <w:rPr>
            <w:noProof/>
          </w:rPr>
          <w:t>i</w:t>
        </w:r>
      </w:ins>
      <w:ins w:id="48" w:author="Qualcomm-Amer" w:date="2023-04-05T15:56:00Z">
        <w:r>
          <w:rPr>
            <w:noProof/>
          </w:rPr>
          <w:t xml:space="preserve">on </w:t>
        </w:r>
      </w:ins>
      <w:ins w:id="49" w:author="Qualcomm-Amer-r1" w:date="2023-05-09T12:53:00Z">
        <w:r w:rsidR="0094166F">
          <w:rPr>
            <w:noProof/>
          </w:rPr>
          <w:t>assistance</w:t>
        </w:r>
      </w:ins>
      <w:ins w:id="50" w:author="Qualcomm-Amer" w:date="2023-04-05T15:56:00Z">
        <w:r>
          <w:rPr>
            <w:noProof/>
          </w:rPr>
          <w:t xml:space="preserve"> information is provided to the lower layers to aid in search for SNPNs</w:t>
        </w:r>
      </w:ins>
      <w:ins w:id="51" w:author="Qualcomm-Amer" w:date="2023-04-05T15:57:00Z">
        <w:r>
          <w:rPr>
            <w:noProof/>
          </w:rPr>
          <w:t>.</w:t>
        </w:r>
      </w:ins>
    </w:p>
    <w:p w14:paraId="4E68F8F4" w14:textId="3510E1C4" w:rsidR="00236119" w:rsidRDefault="00236119" w:rsidP="0023611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C238B19" w14:textId="77777777" w:rsidR="00236119" w:rsidRDefault="00236119" w:rsidP="0023611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C0B7B" w14:textId="77777777" w:rsidR="00236119" w:rsidRDefault="00236119" w:rsidP="0023611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F715FDF" w14:textId="77777777" w:rsidR="00236119" w:rsidRDefault="00236119" w:rsidP="00236119">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B77E752" w14:textId="77777777" w:rsidR="00236119" w:rsidRDefault="00236119" w:rsidP="00236119">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01F211A1" w14:textId="77777777" w:rsidR="00236119" w:rsidRDefault="00236119" w:rsidP="00236119">
      <w:pPr>
        <w:pStyle w:val="B1"/>
        <w:rPr>
          <w:noProof/>
        </w:rPr>
      </w:pPr>
      <w:r>
        <w:rPr>
          <w:noProof/>
        </w:rPr>
        <w:t>h)</w:t>
      </w:r>
      <w:r>
        <w:rPr>
          <w:noProof/>
        </w:rPr>
        <w:tab/>
        <w:t>optionally:</w:t>
      </w:r>
    </w:p>
    <w:p w14:paraId="3E9B02FD" w14:textId="77777777" w:rsidR="00236119" w:rsidRDefault="00236119" w:rsidP="00236119">
      <w:pPr>
        <w:pStyle w:val="B2"/>
        <w:rPr>
          <w:noProof/>
        </w:rPr>
      </w:pPr>
      <w:r>
        <w:rPr>
          <w:noProof/>
        </w:rPr>
        <w:t>1)</w:t>
      </w:r>
      <w:r>
        <w:rPr>
          <w:noProof/>
        </w:rPr>
        <w:tab/>
        <w:t>an indication of whether the MS shall ignore all warning messages received in the subscribed SNPN; and</w:t>
      </w:r>
    </w:p>
    <w:p w14:paraId="5BCE71E9" w14:textId="77777777" w:rsidR="00236119" w:rsidRDefault="00236119" w:rsidP="0023611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9F4EBDC" w14:textId="77777777" w:rsidR="00236119" w:rsidRDefault="00236119" w:rsidP="00236119">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4092632" w14:textId="77777777" w:rsidR="00236119" w:rsidRDefault="00236119" w:rsidP="00236119">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E0B2CBF" w14:textId="77777777" w:rsidR="00236119" w:rsidRPr="009E46AA" w:rsidRDefault="00236119" w:rsidP="00236119">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DC07A66" w14:textId="77777777" w:rsidR="00236119" w:rsidRDefault="00236119" w:rsidP="00236119">
      <w:r>
        <w:t xml:space="preserve">Additionally, if the MS has a USIM with a PLMN subscription, the ME may be configured with </w:t>
      </w:r>
      <w:r>
        <w:rPr>
          <w:noProof/>
        </w:rPr>
        <w:t>the SNPN selection parameters associated with the PLMN subscription, consisting of</w:t>
      </w:r>
      <w:r>
        <w:t>:</w:t>
      </w:r>
    </w:p>
    <w:p w14:paraId="7C245AD1" w14:textId="77777777" w:rsidR="00236119" w:rsidRPr="001338BD" w:rsidRDefault="00236119" w:rsidP="00236119">
      <w:pPr>
        <w:pStyle w:val="B1"/>
      </w:pPr>
      <w:r w:rsidRPr="001338BD">
        <w:t>a)</w:t>
      </w:r>
      <w:r w:rsidRPr="001338BD">
        <w:tab/>
        <w:t xml:space="preserve">a user controlled prioritized list of preferred SNPNs, where each entry contains an SNPN </w:t>
      </w:r>
      <w:proofErr w:type="gramStart"/>
      <w:r w:rsidRPr="001338BD">
        <w:t>identity;</w:t>
      </w:r>
      <w:proofErr w:type="gramEnd"/>
    </w:p>
    <w:p w14:paraId="19BCF3DF" w14:textId="77777777" w:rsidR="00236119" w:rsidRPr="001338BD" w:rsidRDefault="00236119" w:rsidP="00236119">
      <w:pPr>
        <w:pStyle w:val="B1"/>
      </w:pPr>
      <w:r w:rsidRPr="001338BD">
        <w:t>b)</w:t>
      </w:r>
      <w:r w:rsidRPr="001338BD">
        <w:tab/>
        <w:t xml:space="preserve">a credentials holder controlled prioritized list of preferred SNPNs, where each entry contains an SNPN </w:t>
      </w:r>
      <w:proofErr w:type="gramStart"/>
      <w:r w:rsidRPr="001338BD">
        <w:t>identity;</w:t>
      </w:r>
      <w:proofErr w:type="gramEnd"/>
      <w:r w:rsidRPr="001338BD">
        <w:t xml:space="preserve"> </w:t>
      </w:r>
    </w:p>
    <w:p w14:paraId="00E473E1" w14:textId="77777777" w:rsidR="00236119" w:rsidRDefault="00236119" w:rsidP="00236119">
      <w:pPr>
        <w:pStyle w:val="B1"/>
      </w:pPr>
      <w:r w:rsidRPr="001338BD">
        <w:t>c)</w:t>
      </w:r>
      <w:r w:rsidRPr="001338BD">
        <w:tab/>
        <w:t xml:space="preserve">a credentials holder controlled prioritized list of </w:t>
      </w:r>
      <w:proofErr w:type="spellStart"/>
      <w:proofErr w:type="gramStart"/>
      <w:r w:rsidRPr="001338BD">
        <w:t>GINs;</w:t>
      </w:r>
      <w:r>
        <w:t>and</w:t>
      </w:r>
      <w:proofErr w:type="spellEnd"/>
      <w:proofErr w:type="gramEnd"/>
    </w:p>
    <w:p w14:paraId="573E2540" w14:textId="77777777" w:rsidR="00236119" w:rsidRPr="005C2028" w:rsidRDefault="00236119" w:rsidP="00236119">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53A1736" w14:textId="77777777" w:rsidR="0094166F" w:rsidRDefault="00236119" w:rsidP="00236119">
      <w:pPr>
        <w:pStyle w:val="B3"/>
        <w:rPr>
          <w:ins w:id="52" w:author="Qualcomm-Amer-r1" w:date="2023-05-09T12:56:00Z"/>
        </w:rPr>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id="53" w:author="Qualcomm-Amer-r1" w:date="2023-05-09T12:56:00Z">
        <w:r w:rsidR="0094166F">
          <w:t>:</w:t>
        </w:r>
      </w:ins>
    </w:p>
    <w:p w14:paraId="6E929DEF" w14:textId="77777777" w:rsidR="0094166F" w:rsidRDefault="00236119" w:rsidP="0094166F">
      <w:pPr>
        <w:pStyle w:val="B4"/>
        <w:rPr>
          <w:ins w:id="54" w:author="Qualcomm-Amer-r1" w:date="2023-05-09T12:56:00Z"/>
        </w:rPr>
      </w:pPr>
      <w:del w:id="55" w:author="Qualcomm-Amer-r1" w:date="2023-05-09T12:56:00Z">
        <w:r w:rsidDel="0094166F">
          <w:delText xml:space="preserve"> </w:delText>
        </w:r>
      </w:del>
      <w:ins w:id="56" w:author="Qualcomm-Amer-r1" w:date="2023-05-09T12:56:00Z">
        <w:r w:rsidR="0094166F">
          <w:t>-</w:t>
        </w:r>
        <w:r w:rsidR="0094166F">
          <w:tab/>
        </w:r>
      </w:ins>
      <w:r>
        <w:t xml:space="preserve">an SNPN </w:t>
      </w:r>
      <w:proofErr w:type="gramStart"/>
      <w:r>
        <w:t>identity</w:t>
      </w:r>
      <w:ins w:id="57" w:author="Qualcomm-Amer-r1" w:date="2023-05-09T12:56:00Z">
        <w:r w:rsidR="0094166F">
          <w:t>;</w:t>
        </w:r>
        <w:proofErr w:type="gramEnd"/>
      </w:ins>
    </w:p>
    <w:p w14:paraId="0627F008" w14:textId="1B5DB061" w:rsidR="00236119" w:rsidRDefault="0094166F" w:rsidP="0094166F">
      <w:pPr>
        <w:pStyle w:val="B4"/>
        <w:rPr>
          <w:ins w:id="58" w:author="Qualcomm-Amer" w:date="2023-04-05T15:41:00Z"/>
        </w:rPr>
      </w:pPr>
      <w:ins w:id="59" w:author="Qualcomm-Amer-r1" w:date="2023-05-09T12:56:00Z">
        <w:r>
          <w:t>-</w:t>
        </w:r>
      </w:ins>
      <w:del w:id="60" w:author="Qualcomm-Amer-r1" w:date="2023-05-09T12:56:00Z">
        <w:r w:rsidR="00236119" w:rsidDel="0094166F">
          <w:delText xml:space="preserve"> and </w:delText>
        </w:r>
      </w:del>
      <w:ins w:id="61" w:author="Qualcomm-Amer-r1" w:date="2023-05-09T12:56:00Z">
        <w:r>
          <w:tab/>
        </w:r>
      </w:ins>
      <w:del w:id="62" w:author="Qualcomm-Amer-r1" w:date="2023-05-09T12:57:00Z">
        <w:r w:rsidR="00236119" w:rsidDel="0094166F">
          <w:delText xml:space="preserve">a </w:delText>
        </w:r>
      </w:del>
      <w:r w:rsidR="00236119">
        <w:t>validity information consisting of time validity information; and</w:t>
      </w:r>
    </w:p>
    <w:p w14:paraId="7EB5A291" w14:textId="5C8CEDD5" w:rsidR="00236119" w:rsidRDefault="00236119" w:rsidP="0094166F">
      <w:pPr>
        <w:pStyle w:val="B4"/>
      </w:pPr>
      <w:ins w:id="63" w:author="Qualcomm-Amer" w:date="2023-04-05T15:41:00Z">
        <w:r>
          <w:t>-</w:t>
        </w:r>
        <w:r>
          <w:tab/>
        </w:r>
      </w:ins>
      <w:ins w:id="64" w:author="Qualcomm-Amer-r1" w:date="2023-05-09T12:58:00Z">
        <w:r w:rsidR="0094166F">
          <w:t xml:space="preserve">optionally, </w:t>
        </w:r>
      </w:ins>
      <w:ins w:id="65" w:author="Qualcomm-Amer" w:date="2023-04-05T15:41:00Z">
        <w:r>
          <w:t xml:space="preserve">location </w:t>
        </w:r>
      </w:ins>
      <w:ins w:id="66" w:author="Qualcomm-Amer-r1" w:date="2023-05-09T12:57:00Z">
        <w:r w:rsidR="0094166F">
          <w:t>assistance</w:t>
        </w:r>
      </w:ins>
      <w:ins w:id="67" w:author="Qualcomm-Amer" w:date="2023-04-05T15:41:00Z">
        <w:r>
          <w:t xml:space="preserve"> information; and</w:t>
        </w:r>
      </w:ins>
    </w:p>
    <w:p w14:paraId="3273A44A" w14:textId="77777777" w:rsidR="0094166F" w:rsidRDefault="00236119" w:rsidP="00236119">
      <w:pPr>
        <w:pStyle w:val="B3"/>
        <w:rPr>
          <w:ins w:id="68" w:author="Qualcomm-Amer-r1" w:date="2023-05-09T12:57:00Z"/>
        </w:rPr>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ins w:id="69" w:author="Qualcomm-Amer-r1" w:date="2023-05-09T12:57:00Z">
        <w:r w:rsidR="0094166F">
          <w:t>:</w:t>
        </w:r>
      </w:ins>
    </w:p>
    <w:p w14:paraId="770756F0" w14:textId="77777777" w:rsidR="0094166F" w:rsidRDefault="0094166F" w:rsidP="0094166F">
      <w:pPr>
        <w:pStyle w:val="B4"/>
        <w:rPr>
          <w:ins w:id="70" w:author="Qualcomm-Amer-r1" w:date="2023-05-09T12:58:00Z"/>
        </w:rPr>
      </w:pPr>
      <w:ins w:id="71" w:author="Qualcomm-Amer-r1" w:date="2023-05-09T12:57:00Z">
        <w:r>
          <w:t>-</w:t>
        </w:r>
      </w:ins>
      <w:del w:id="72" w:author="Qualcomm-Amer-r1" w:date="2023-05-09T12:57:00Z">
        <w:r w:rsidR="00236119" w:rsidDel="0094166F">
          <w:delText xml:space="preserve"> an</w:delText>
        </w:r>
      </w:del>
      <w:ins w:id="73" w:author="Qualcomm-Amer-r1" w:date="2023-05-09T12:57:00Z">
        <w:r>
          <w:tab/>
          <w:t>a</w:t>
        </w:r>
      </w:ins>
      <w:r w:rsidR="00236119">
        <w:t xml:space="preserve"> </w:t>
      </w:r>
      <w:proofErr w:type="gramStart"/>
      <w:r w:rsidR="00236119">
        <w:t>GIN</w:t>
      </w:r>
      <w:ins w:id="74" w:author="Qualcomm-Amer-r1" w:date="2023-05-09T12:58:00Z">
        <w:r>
          <w:t>;</w:t>
        </w:r>
        <w:proofErr w:type="gramEnd"/>
      </w:ins>
    </w:p>
    <w:p w14:paraId="0344ABFB" w14:textId="64F921F4" w:rsidR="00236119" w:rsidRDefault="0094166F" w:rsidP="0094166F">
      <w:pPr>
        <w:pStyle w:val="B4"/>
        <w:rPr>
          <w:ins w:id="75" w:author="Qualcomm-Amer" w:date="2023-04-05T15:41:00Z"/>
        </w:rPr>
      </w:pPr>
      <w:ins w:id="76" w:author="Qualcomm-Amer-r1" w:date="2023-05-09T12:58:00Z">
        <w:r>
          <w:t>-</w:t>
        </w:r>
      </w:ins>
      <w:del w:id="77" w:author="Qualcomm-Amer-r1" w:date="2023-05-09T12:58:00Z">
        <w:r w:rsidR="00236119" w:rsidDel="0094166F">
          <w:delText xml:space="preserve"> and a </w:delText>
        </w:r>
      </w:del>
      <w:ins w:id="78" w:author="Qualcomm-Amer-r1" w:date="2023-05-09T12:58:00Z">
        <w:r>
          <w:tab/>
        </w:r>
      </w:ins>
      <w:r w:rsidR="00236119">
        <w:t>validity information consisting of time validity information;</w:t>
      </w:r>
      <w:ins w:id="79" w:author="Qualcomm-Amer" w:date="2023-04-05T15:41:00Z">
        <w:r w:rsidR="00236119" w:rsidRPr="00236119">
          <w:t xml:space="preserve"> </w:t>
        </w:r>
        <w:r w:rsidR="00236119">
          <w:t>and</w:t>
        </w:r>
      </w:ins>
    </w:p>
    <w:p w14:paraId="45301170" w14:textId="5ADC86DF" w:rsidR="00236119" w:rsidRDefault="00236119" w:rsidP="00236119">
      <w:pPr>
        <w:pStyle w:val="B3"/>
      </w:pPr>
      <w:ins w:id="80" w:author="Qualcomm-Amer" w:date="2023-04-05T15:41:00Z">
        <w:r>
          <w:lastRenderedPageBreak/>
          <w:t>-</w:t>
        </w:r>
        <w:r>
          <w:tab/>
        </w:r>
      </w:ins>
      <w:ins w:id="81" w:author="Qualcomm-Amer-r1" w:date="2023-05-09T12:58:00Z">
        <w:r w:rsidR="0094166F">
          <w:t xml:space="preserve">optionally, </w:t>
        </w:r>
      </w:ins>
      <w:ins w:id="82" w:author="Qualcomm-Amer" w:date="2023-04-05T15:41:00Z">
        <w:r>
          <w:t xml:space="preserve">location </w:t>
        </w:r>
      </w:ins>
      <w:ins w:id="83" w:author="Qualcomm-Amer-r1" w:date="2023-05-09T12:58:00Z">
        <w:r w:rsidR="0094166F">
          <w:t>assistance</w:t>
        </w:r>
      </w:ins>
      <w:ins w:id="84" w:author="Qualcomm-Amer" w:date="2023-04-05T15:41:00Z">
        <w:r>
          <w:t xml:space="preserve"> information.</w:t>
        </w:r>
      </w:ins>
    </w:p>
    <w:p w14:paraId="6019C7CF" w14:textId="471B32C2" w:rsidR="00236119" w:rsidRPr="001338BD" w:rsidDel="00DA2796" w:rsidRDefault="00236119" w:rsidP="00236119">
      <w:pPr>
        <w:pStyle w:val="EditorsNote"/>
        <w:rPr>
          <w:del w:id="85" w:author="Qualcomm-Amer" w:date="2023-04-05T15:42:00Z"/>
        </w:rPr>
      </w:pPr>
      <w:del w:id="86" w:author="Qualcomm-Amer" w:date="2023-04-05T15:42:00Z">
        <w:r w:rsidDel="00DA2796">
          <w:delText xml:space="preserve">Editor's note: (WI: eNPN_Ph2, CR </w:delText>
        </w:r>
        <w:r w:rsidRPr="000823E2" w:rsidDel="00DA2796">
          <w:delText>1029</w:delText>
        </w:r>
        <w:r w:rsidDel="00DA2796">
          <w:delText>) location validity information is FFS.</w:delText>
        </w:r>
      </w:del>
    </w:p>
    <w:p w14:paraId="2F98ABFC" w14:textId="1A4F95B0" w:rsidR="00AE10B0" w:rsidRDefault="00AE10B0" w:rsidP="00AE10B0">
      <w:pPr>
        <w:pStyle w:val="NO"/>
        <w:rPr>
          <w:ins w:id="87" w:author="Qualcomm-Amer" w:date="2023-04-05T15:53:00Z"/>
          <w:noProof/>
        </w:rPr>
      </w:pPr>
      <w:ins w:id="88" w:author="Qualcomm-Amer" w:date="2023-04-05T15:53:00Z">
        <w:r>
          <w:rPr>
            <w:noProof/>
          </w:rPr>
          <w:t>NOTE </w:t>
        </w:r>
      </w:ins>
      <w:ins w:id="89" w:author="Qualcomm-Amer" w:date="2023-04-05T15:54:00Z">
        <w:r>
          <w:rPr>
            <w:noProof/>
          </w:rPr>
          <w:t>1</w:t>
        </w:r>
      </w:ins>
      <w:ins w:id="90" w:author="Qualcomm-Amer" w:date="2023-04-05T15:57:00Z">
        <w:r>
          <w:rPr>
            <w:noProof/>
          </w:rPr>
          <w:t>0A</w:t>
        </w:r>
      </w:ins>
      <w:ins w:id="91" w:author="Qualcomm-Amer" w:date="2023-04-05T15:54:00Z">
        <w:r>
          <w:rPr>
            <w:noProof/>
          </w:rPr>
          <w:t>:</w:t>
        </w:r>
        <w:r>
          <w:rPr>
            <w:noProof/>
          </w:rPr>
          <w:tab/>
          <w:t>The locat</w:t>
        </w:r>
      </w:ins>
      <w:ins w:id="92" w:author="Qualcomm-Amer" w:date="2023-04-05T15:57:00Z">
        <w:r>
          <w:rPr>
            <w:noProof/>
          </w:rPr>
          <w:t>i</w:t>
        </w:r>
      </w:ins>
      <w:ins w:id="93" w:author="Qualcomm-Amer" w:date="2023-04-05T15:54:00Z">
        <w:r>
          <w:rPr>
            <w:noProof/>
          </w:rPr>
          <w:t xml:space="preserve">on </w:t>
        </w:r>
      </w:ins>
      <w:ins w:id="94" w:author="Qualcomm-Amer-r1" w:date="2023-05-09T12:58:00Z">
        <w:r w:rsidR="0094166F">
          <w:rPr>
            <w:noProof/>
          </w:rPr>
          <w:t>assistance</w:t>
        </w:r>
      </w:ins>
      <w:ins w:id="95" w:author="Qualcomm-Amer" w:date="2023-04-05T15:54:00Z">
        <w:r>
          <w:rPr>
            <w:noProof/>
          </w:rPr>
          <w:t xml:space="preserve"> information is provided to the lower layers </w:t>
        </w:r>
      </w:ins>
      <w:ins w:id="96" w:author="Qualcomm-Amer" w:date="2023-04-05T15:55:00Z">
        <w:r>
          <w:rPr>
            <w:noProof/>
          </w:rPr>
          <w:t xml:space="preserve">to aid </w:t>
        </w:r>
      </w:ins>
      <w:ins w:id="97" w:author="Qualcomm-Amer" w:date="2023-04-05T15:56:00Z">
        <w:r>
          <w:rPr>
            <w:noProof/>
          </w:rPr>
          <w:t xml:space="preserve">in search for </w:t>
        </w:r>
      </w:ins>
      <w:ins w:id="98" w:author="Qualcomm-Amer" w:date="2023-04-05T15:55:00Z">
        <w:r>
          <w:rPr>
            <w:noProof/>
          </w:rPr>
          <w:t>SNPN</w:t>
        </w:r>
      </w:ins>
      <w:ins w:id="99" w:author="Qualcomm-Amer" w:date="2023-04-05T15:56:00Z">
        <w:r>
          <w:rPr>
            <w:noProof/>
          </w:rPr>
          <w:t>s</w:t>
        </w:r>
      </w:ins>
      <w:ins w:id="100" w:author="Qualcomm-Amer" w:date="2023-04-05T15:57:00Z">
        <w:r>
          <w:rPr>
            <w:noProof/>
          </w:rPr>
          <w:t>.</w:t>
        </w:r>
      </w:ins>
      <w:ins w:id="101" w:author="Qualcomm-Amer" w:date="2023-04-05T15:55:00Z">
        <w:r>
          <w:rPr>
            <w:noProof/>
          </w:rPr>
          <w:t xml:space="preserve"> </w:t>
        </w:r>
      </w:ins>
    </w:p>
    <w:p w14:paraId="58132D09" w14:textId="196AC1C7" w:rsidR="00236119" w:rsidRDefault="00236119" w:rsidP="00236119">
      <w:pPr>
        <w:rPr>
          <w:noProof/>
        </w:rPr>
      </w:pPr>
      <w:r>
        <w:rPr>
          <w:noProof/>
        </w:rPr>
        <w:t xml:space="preserve">and with the following configuration parameters </w:t>
      </w:r>
      <w:r>
        <w:t>associated with the PLMN subscription</w:t>
      </w:r>
      <w:r>
        <w:rPr>
          <w:noProof/>
        </w:rPr>
        <w:t>:</w:t>
      </w:r>
    </w:p>
    <w:p w14:paraId="72B38E21" w14:textId="77777777" w:rsidR="00236119" w:rsidRDefault="00236119" w:rsidP="00236119">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6D607C59" w14:textId="77777777" w:rsidR="00236119" w:rsidRDefault="00236119" w:rsidP="00236119">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298F65FC" w14:textId="77777777" w:rsidR="00236119" w:rsidRDefault="00236119" w:rsidP="00236119">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D482D90" w14:textId="77777777" w:rsidR="00236119" w:rsidRDefault="00236119" w:rsidP="00236119">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508F648" w14:textId="77777777" w:rsidR="00236119" w:rsidRDefault="00236119" w:rsidP="00236119">
      <w:pPr>
        <w:pStyle w:val="NO"/>
      </w:pPr>
      <w:r>
        <w:t>NOTE 14: Handling of URSP rules is specified in 3GPP TS 24.526 [77].</w:t>
      </w:r>
    </w:p>
    <w:p w14:paraId="53DD037E" w14:textId="77777777" w:rsidR="00236119" w:rsidRDefault="00236119" w:rsidP="0023611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60DBE2B8" w14:textId="77777777" w:rsidR="00236119" w:rsidRDefault="00236119" w:rsidP="00236119">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95A6E6" w14:textId="77777777" w:rsidR="00236119" w:rsidRDefault="00236119" w:rsidP="00236119">
      <w:pPr>
        <w:pStyle w:val="B1"/>
      </w:pPr>
      <w:r>
        <w:rPr>
          <w:lang w:val="en-US"/>
        </w:rPr>
        <w:t>-</w:t>
      </w:r>
      <w:r>
        <w:rPr>
          <w:lang w:val="en-US"/>
        </w:rPr>
        <w:tab/>
      </w:r>
      <w:r w:rsidRPr="00B04690">
        <w:t>the message is integrity-protected;</w:t>
      </w:r>
      <w:r>
        <w:t xml:space="preserve"> or</w:t>
      </w:r>
    </w:p>
    <w:p w14:paraId="7E30C1A2" w14:textId="77777777" w:rsidR="00236119" w:rsidRDefault="00236119" w:rsidP="0023611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2F815C43" w14:textId="77777777" w:rsidR="00236119" w:rsidRDefault="00236119" w:rsidP="00236119">
      <w:r>
        <w:t>then the MS shall start an MS implementation specific timer not shorter than 60 minutes.</w:t>
      </w:r>
    </w:p>
    <w:p w14:paraId="10BD4C49" w14:textId="77777777" w:rsidR="00236119" w:rsidRDefault="00236119" w:rsidP="00236119">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9244D1C"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10AEF4AE" w14:textId="77777777" w:rsidR="00236119" w:rsidRDefault="00236119" w:rsidP="00236119">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22ED71F5" w14:textId="77777777" w:rsidR="00236119" w:rsidRDefault="00236119" w:rsidP="00236119">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0A398711" w14:textId="77777777" w:rsidR="00236119" w:rsidRDefault="00236119" w:rsidP="0023611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BFF6074" w14:textId="77777777" w:rsidR="00236119" w:rsidRDefault="00236119" w:rsidP="00236119">
      <w:pPr>
        <w:pStyle w:val="B1"/>
      </w:pPr>
      <w:r>
        <w:rPr>
          <w:lang w:eastAsia="ja-JP"/>
        </w:rPr>
        <w:t>e)</w:t>
      </w:r>
      <w:r>
        <w:rPr>
          <w:lang w:eastAsia="ja-JP"/>
        </w:rPr>
        <w:tab/>
      </w:r>
      <w:r w:rsidRPr="00D27A95">
        <w:t xml:space="preserve">the MS is switched </w:t>
      </w:r>
      <w:proofErr w:type="gramStart"/>
      <w:r w:rsidRPr="00D27A95">
        <w:t>off</w:t>
      </w:r>
      <w:r>
        <w:t>;</w:t>
      </w:r>
      <w:proofErr w:type="gramEnd"/>
    </w:p>
    <w:p w14:paraId="6F2434B4" w14:textId="77777777" w:rsidR="00236119" w:rsidRDefault="00236119" w:rsidP="00236119">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B06D32D"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E053DE" w14:textId="77777777" w:rsidR="00236119" w:rsidRDefault="00236119" w:rsidP="00236119">
      <w:pPr>
        <w:pStyle w:val="B2"/>
        <w:rPr>
          <w:noProof/>
        </w:rPr>
      </w:pPr>
      <w:r>
        <w:rPr>
          <w:noProof/>
        </w:rPr>
        <w:t>-</w:t>
      </w:r>
      <w:r>
        <w:rPr>
          <w:noProof/>
        </w:rPr>
        <w:tab/>
      </w:r>
      <w:r w:rsidRPr="004F5C7F">
        <w:rPr>
          <w:noProof/>
        </w:rPr>
        <w:t>5G AKA based primary authentication and key agreement procedure</w:t>
      </w:r>
      <w:r>
        <w:rPr>
          <w:noProof/>
        </w:rPr>
        <w:t>;</w:t>
      </w:r>
    </w:p>
    <w:p w14:paraId="4BFE426A"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446C362" w14:textId="77777777" w:rsidR="00236119" w:rsidRPr="00D27A95" w:rsidRDefault="00236119" w:rsidP="0023611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C26F80" w14:textId="77777777" w:rsidR="00236119" w:rsidRDefault="00236119" w:rsidP="00236119">
      <w:r>
        <w:t xml:space="preserve">If an SNPN is removed from the list of "temporarily forbidden SNPNs" list, the MS shall stop the </w:t>
      </w:r>
      <w:r>
        <w:rPr>
          <w:lang w:eastAsia="ja-JP"/>
        </w:rPr>
        <w:t>MS implementation specific timer not shorter than 60 minutes, if running.</w:t>
      </w:r>
    </w:p>
    <w:p w14:paraId="133C66BB" w14:textId="77777777" w:rsidR="00236119" w:rsidRDefault="00236119" w:rsidP="00236119">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F3DD6A0" w14:textId="77777777" w:rsidR="00236119" w:rsidRDefault="00236119" w:rsidP="0023611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25F5E90"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2FBB9B1F" w14:textId="77777777" w:rsidR="00236119" w:rsidRDefault="00236119" w:rsidP="00236119">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4B3AC1D0" w14:textId="77777777" w:rsidR="00236119" w:rsidRDefault="00236119" w:rsidP="0023611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282A2254" w14:textId="77777777" w:rsidR="00236119" w:rsidRDefault="00236119" w:rsidP="0023611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373BB37"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E230DB" w14:textId="77777777" w:rsidR="00236119" w:rsidRDefault="00236119" w:rsidP="00236119">
      <w:pPr>
        <w:pStyle w:val="B2"/>
        <w:rPr>
          <w:noProof/>
        </w:rPr>
      </w:pPr>
      <w:r>
        <w:rPr>
          <w:noProof/>
        </w:rPr>
        <w:t>-</w:t>
      </w:r>
      <w:r>
        <w:rPr>
          <w:noProof/>
        </w:rPr>
        <w:tab/>
      </w:r>
      <w:r w:rsidRPr="004F5C7F">
        <w:rPr>
          <w:noProof/>
        </w:rPr>
        <w:t>5G AKA based primary authentication and key agreement procedure</w:t>
      </w:r>
      <w:r>
        <w:rPr>
          <w:noProof/>
        </w:rPr>
        <w:t>;</w:t>
      </w:r>
    </w:p>
    <w:p w14:paraId="35790F69"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50FE6C" w14:textId="77777777" w:rsidR="00236119" w:rsidRPr="00D27A95" w:rsidRDefault="00236119" w:rsidP="0023611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E3D2F74" w14:textId="77777777" w:rsidR="00236119" w:rsidRPr="00D27A95" w:rsidRDefault="00236119" w:rsidP="0023611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C525427" w14:textId="77777777" w:rsidR="00236119" w:rsidRDefault="00236119" w:rsidP="0023611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proofErr w:type="spellStart"/>
      <w:r>
        <w:t>h</w:t>
      </w:r>
      <w:r w:rsidRPr="00CF7D2C">
        <w:t>older</w:t>
      </w:r>
      <w:r>
        <w:t>,</w:t>
      </w:r>
      <w:r>
        <w:rPr>
          <w:noProof/>
        </w:rPr>
        <w:t>the</w:t>
      </w:r>
      <w:proofErr w:type="spellEnd"/>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 xml:space="preserve">5GS forbidden tracking areas </w:t>
      </w:r>
      <w:r w:rsidRPr="001A37CD">
        <w:lastRenderedPageBreak/>
        <w:t>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D732A52" w14:textId="77777777" w:rsidR="00236119" w:rsidRDefault="00236119" w:rsidP="00236119">
      <w:pPr>
        <w:pStyle w:val="B1"/>
        <w:rPr>
          <w:noProof/>
        </w:rPr>
      </w:pPr>
      <w:r>
        <w:t>a)</w:t>
      </w:r>
      <w:r>
        <w:tab/>
        <w:t>when the entry with the subscribed SNPN identifying the SNPN in the "</w:t>
      </w:r>
      <w:r>
        <w:rPr>
          <w:lang w:eastAsia="ja-JP"/>
        </w:rPr>
        <w:t xml:space="preserve">list of </w:t>
      </w:r>
      <w:r>
        <w:rPr>
          <w:noProof/>
        </w:rPr>
        <w:t>subscriber data" is updated;</w:t>
      </w:r>
    </w:p>
    <w:p w14:paraId="162B5093" w14:textId="77777777" w:rsidR="00236119" w:rsidRDefault="00236119" w:rsidP="0023611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6BEE781" w14:textId="77777777" w:rsidR="00236119" w:rsidRDefault="00236119" w:rsidP="00236119">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4C3FA02" w14:textId="77777777" w:rsidR="00236119" w:rsidRDefault="00236119" w:rsidP="0023611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D5AF6C4" w14:textId="77777777" w:rsidR="00236119" w:rsidRDefault="00236119" w:rsidP="00236119">
      <w:pPr>
        <w:pStyle w:val="B1"/>
        <w:rPr>
          <w:noProof/>
        </w:rPr>
      </w:pPr>
      <w:r>
        <w:rPr>
          <w:noProof/>
        </w:rPr>
        <w:tab/>
      </w:r>
      <w:r w:rsidRPr="009C28DA">
        <w:rPr>
          <w:noProof/>
        </w:rPr>
        <w:t>was performed in the selected SNPN</w:t>
      </w:r>
      <w:r>
        <w:rPr>
          <w:noProof/>
        </w:rPr>
        <w:t>; or</w:t>
      </w:r>
    </w:p>
    <w:p w14:paraId="05B9A775" w14:textId="77777777" w:rsidR="00236119" w:rsidRDefault="00236119" w:rsidP="00236119">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E59D659" w14:textId="77777777" w:rsidR="00236119" w:rsidRDefault="00236119" w:rsidP="0023611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780D992" w14:textId="77777777" w:rsidR="00236119" w:rsidRDefault="00236119" w:rsidP="00236119">
      <w:pPr>
        <w:pStyle w:val="B2"/>
      </w:pPr>
      <w:r>
        <w:t>-</w:t>
      </w:r>
      <w:r>
        <w:tab/>
        <w:t>the PLMN subscription and USIM is removed</w:t>
      </w:r>
      <w:r>
        <w:rPr>
          <w:noProof/>
        </w:rPr>
        <w:t>.</w:t>
      </w:r>
    </w:p>
    <w:p w14:paraId="45276339" w14:textId="77777777" w:rsidR="00236119" w:rsidRDefault="00236119" w:rsidP="00236119">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316497E" w14:textId="77777777" w:rsidR="00236119" w:rsidRDefault="00236119" w:rsidP="0023611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0E1AB3" w14:textId="77777777" w:rsidR="00236119" w:rsidRDefault="00236119" w:rsidP="0023611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D231A26" w14:textId="77777777" w:rsidR="00236119" w:rsidRDefault="00236119" w:rsidP="0023611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16AEE478" w14:textId="77777777" w:rsidR="00236119" w:rsidRPr="0025660A" w:rsidRDefault="00236119" w:rsidP="0023611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4E7FA011" w14:textId="77777777" w:rsidR="00236119" w:rsidRPr="0025660A" w:rsidRDefault="00236119" w:rsidP="0023611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12C892A" w14:textId="77777777" w:rsidR="00236119" w:rsidRPr="00770F8C" w:rsidRDefault="00236119" w:rsidP="0023611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496D3B1" w14:textId="77777777" w:rsidR="00236119" w:rsidRPr="00307539" w:rsidRDefault="00236119" w:rsidP="00236119">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944196C" w14:textId="77777777" w:rsidR="00236119" w:rsidRDefault="00236119" w:rsidP="00236119">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xml:space="preserve">, equivalent </w:t>
      </w:r>
      <w:r w:rsidRPr="009952A0">
        <w:lastRenderedPageBreak/>
        <w:t>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4902245" w14:textId="77777777" w:rsidR="00236119" w:rsidRDefault="00236119" w:rsidP="0023611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487F8955" w14:textId="77777777" w:rsidR="00236119" w:rsidRPr="0025660A" w:rsidRDefault="00236119" w:rsidP="0023611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FC45AAB" w14:textId="77777777" w:rsidR="00236119" w:rsidRPr="00962ACC" w:rsidRDefault="00236119" w:rsidP="00236119">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AD73554" w14:textId="77777777" w:rsidR="00236119" w:rsidRDefault="00236119" w:rsidP="00236119">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D259DDF" w14:textId="77777777" w:rsidR="00236119" w:rsidRDefault="00236119" w:rsidP="00236119">
      <w:pPr>
        <w:pStyle w:val="B1"/>
      </w:pPr>
      <w:r>
        <w:t>-</w:t>
      </w:r>
      <w:r>
        <w:tab/>
        <w:t>per entry of "list of subscriber data"; or</w:t>
      </w:r>
    </w:p>
    <w:p w14:paraId="2726635B" w14:textId="77777777" w:rsidR="00236119" w:rsidRDefault="00236119" w:rsidP="00236119">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06BE70E8" w14:textId="77777777" w:rsidR="00236119" w:rsidRDefault="00236119" w:rsidP="00236119">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52FE1566" w14:textId="450C1C7F" w:rsidR="00236119" w:rsidRDefault="00236119" w:rsidP="00236119">
      <w:pPr>
        <w:pStyle w:val="NO"/>
      </w:pPr>
      <w:r w:rsidRPr="00CC3DCB">
        <w:rPr>
          <w:rFonts w:eastAsia="SimSun"/>
          <w:lang w:val="en-US"/>
        </w:rPr>
        <w:t>NOTE </w:t>
      </w:r>
      <w:del w:id="102" w:author="Qualcomm-Amer-r1" w:date="2023-05-09T13:02:00Z">
        <w:r w:rsidDel="00C22EF2">
          <w:rPr>
            <w:rFonts w:eastAsia="SimSun"/>
            <w:lang w:val="en-US"/>
          </w:rPr>
          <w:delText>x</w:delText>
        </w:r>
      </w:del>
      <w:ins w:id="103" w:author="Qualcomm-Amer-r1" w:date="2023-05-09T13:02:00Z">
        <w:r w:rsidR="00C22EF2">
          <w:rPr>
            <w:rFonts w:eastAsia="SimSun"/>
            <w:lang w:val="en-US"/>
          </w:rPr>
          <w:t>17</w:t>
        </w:r>
      </w:ins>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887CED5" w14:textId="77777777" w:rsidR="00236119" w:rsidRDefault="00236119" w:rsidP="00236119">
      <w:pPr>
        <w:pStyle w:val="EditorsNote"/>
      </w:pPr>
      <w:r>
        <w:t>Editor's note:</w:t>
      </w:r>
      <w:r>
        <w:tab/>
        <w:t>(WI: eNPN_Ph2, CR: 1003) when the MS is registering or is registered for onboarding services in SNPN, it is FFS whether list of equivalent SNPNs is needed.</w:t>
      </w:r>
    </w:p>
    <w:p w14:paraId="3FFDC3A7" w14:textId="2497F4AE" w:rsidR="00E14A0A" w:rsidRDefault="00E14A0A">
      <w:pPr>
        <w:rPr>
          <w:noProof/>
        </w:rPr>
      </w:pPr>
    </w:p>
    <w:p w14:paraId="74927E64" w14:textId="064670DC" w:rsidR="00E14A0A" w:rsidRDefault="00E14A0A" w:rsidP="00E14A0A">
      <w:pPr>
        <w:jc w:val="center"/>
        <w:rPr>
          <w:noProof/>
        </w:rPr>
      </w:pPr>
      <w:r>
        <w:rPr>
          <w:noProof/>
        </w:rPr>
        <w:t>*** no more changes ***</w:t>
      </w:r>
    </w:p>
    <w:sectPr w:rsidR="00E14A0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2361F" w14:textId="77777777" w:rsidR="00DE7327" w:rsidRDefault="00DE7327">
      <w:r>
        <w:separator/>
      </w:r>
    </w:p>
  </w:endnote>
  <w:endnote w:type="continuationSeparator" w:id="0">
    <w:p w14:paraId="64D831B0" w14:textId="77777777" w:rsidR="00DE7327" w:rsidRDefault="00DE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75926" w14:textId="77777777" w:rsidR="00DE7327" w:rsidRDefault="00DE7327">
      <w:r>
        <w:separator/>
      </w:r>
    </w:p>
  </w:footnote>
  <w:footnote w:type="continuationSeparator" w:id="0">
    <w:p w14:paraId="5FD31A2C" w14:textId="77777777" w:rsidR="00DE7327" w:rsidRDefault="00DE7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r1">
    <w15:presenceInfo w15:providerId="None" w15:userId="Qualcomm-Amer-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0D"/>
    <w:rsid w:val="000C6598"/>
    <w:rsid w:val="000D44B3"/>
    <w:rsid w:val="00145D43"/>
    <w:rsid w:val="00192C46"/>
    <w:rsid w:val="001A08B3"/>
    <w:rsid w:val="001A1A36"/>
    <w:rsid w:val="001A7B60"/>
    <w:rsid w:val="001B52F0"/>
    <w:rsid w:val="001B7A65"/>
    <w:rsid w:val="001E41F3"/>
    <w:rsid w:val="00230D07"/>
    <w:rsid w:val="00236119"/>
    <w:rsid w:val="0026004D"/>
    <w:rsid w:val="002640DD"/>
    <w:rsid w:val="00275D12"/>
    <w:rsid w:val="00284FEB"/>
    <w:rsid w:val="002860C4"/>
    <w:rsid w:val="002B0783"/>
    <w:rsid w:val="002B5741"/>
    <w:rsid w:val="002E472E"/>
    <w:rsid w:val="00305409"/>
    <w:rsid w:val="00305F43"/>
    <w:rsid w:val="003609EF"/>
    <w:rsid w:val="0036231A"/>
    <w:rsid w:val="00374DD4"/>
    <w:rsid w:val="00383F22"/>
    <w:rsid w:val="003E1A36"/>
    <w:rsid w:val="00402620"/>
    <w:rsid w:val="00410371"/>
    <w:rsid w:val="004242F1"/>
    <w:rsid w:val="0042640D"/>
    <w:rsid w:val="00453F3E"/>
    <w:rsid w:val="004B75B7"/>
    <w:rsid w:val="005141D9"/>
    <w:rsid w:val="0051580D"/>
    <w:rsid w:val="00520CA3"/>
    <w:rsid w:val="00547111"/>
    <w:rsid w:val="00564D84"/>
    <w:rsid w:val="00592157"/>
    <w:rsid w:val="00592D74"/>
    <w:rsid w:val="005E2C44"/>
    <w:rsid w:val="00621188"/>
    <w:rsid w:val="0062210E"/>
    <w:rsid w:val="006257ED"/>
    <w:rsid w:val="00653DE4"/>
    <w:rsid w:val="00665C47"/>
    <w:rsid w:val="00695808"/>
    <w:rsid w:val="006971D0"/>
    <w:rsid w:val="006B46FB"/>
    <w:rsid w:val="006E21FB"/>
    <w:rsid w:val="006E70B2"/>
    <w:rsid w:val="006F3EB8"/>
    <w:rsid w:val="006F7EDC"/>
    <w:rsid w:val="00772CBF"/>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66F"/>
    <w:rsid w:val="00941E30"/>
    <w:rsid w:val="00963C67"/>
    <w:rsid w:val="009777D9"/>
    <w:rsid w:val="00991B88"/>
    <w:rsid w:val="009A5753"/>
    <w:rsid w:val="009A579D"/>
    <w:rsid w:val="009E3297"/>
    <w:rsid w:val="009F734F"/>
    <w:rsid w:val="00A246B6"/>
    <w:rsid w:val="00A47E70"/>
    <w:rsid w:val="00A50CF0"/>
    <w:rsid w:val="00A7671C"/>
    <w:rsid w:val="00A80F6E"/>
    <w:rsid w:val="00AA2CBC"/>
    <w:rsid w:val="00AC5820"/>
    <w:rsid w:val="00AD1CD8"/>
    <w:rsid w:val="00AD63C0"/>
    <w:rsid w:val="00AE10B0"/>
    <w:rsid w:val="00B258BB"/>
    <w:rsid w:val="00B67B97"/>
    <w:rsid w:val="00B968C8"/>
    <w:rsid w:val="00BA3EC5"/>
    <w:rsid w:val="00BA51D9"/>
    <w:rsid w:val="00BB2A98"/>
    <w:rsid w:val="00BB5DFC"/>
    <w:rsid w:val="00BD279D"/>
    <w:rsid w:val="00BD6BB8"/>
    <w:rsid w:val="00C22EF2"/>
    <w:rsid w:val="00C66BA2"/>
    <w:rsid w:val="00C870F6"/>
    <w:rsid w:val="00C95985"/>
    <w:rsid w:val="00CC5026"/>
    <w:rsid w:val="00CC68D0"/>
    <w:rsid w:val="00D03F9A"/>
    <w:rsid w:val="00D06D51"/>
    <w:rsid w:val="00D24991"/>
    <w:rsid w:val="00D50255"/>
    <w:rsid w:val="00D66520"/>
    <w:rsid w:val="00D80124"/>
    <w:rsid w:val="00D84AE9"/>
    <w:rsid w:val="00DA2796"/>
    <w:rsid w:val="00DE34CF"/>
    <w:rsid w:val="00DE7327"/>
    <w:rsid w:val="00E13F3D"/>
    <w:rsid w:val="00E14A0A"/>
    <w:rsid w:val="00E17C29"/>
    <w:rsid w:val="00E17C7B"/>
    <w:rsid w:val="00E34898"/>
    <w:rsid w:val="00E93696"/>
    <w:rsid w:val="00EB09B7"/>
    <w:rsid w:val="00ED318E"/>
    <w:rsid w:val="00EE7D7C"/>
    <w:rsid w:val="00F25D98"/>
    <w:rsid w:val="00F300FB"/>
    <w:rsid w:val="00F33A1E"/>
    <w:rsid w:val="00F61657"/>
    <w:rsid w:val="00F918C0"/>
    <w:rsid w:val="00FB3C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4A0A"/>
    <w:rPr>
      <w:rFonts w:ascii="Times New Roman" w:hAnsi="Times New Roman"/>
      <w:lang w:val="en-GB" w:eastAsia="en-US"/>
    </w:rPr>
  </w:style>
  <w:style w:type="character" w:customStyle="1" w:styleId="B1Char">
    <w:name w:val="B1 Char"/>
    <w:link w:val="B1"/>
    <w:qFormat/>
    <w:locked/>
    <w:rsid w:val="00E14A0A"/>
    <w:rPr>
      <w:rFonts w:ascii="Times New Roman" w:hAnsi="Times New Roman"/>
      <w:lang w:val="en-GB" w:eastAsia="en-US"/>
    </w:rPr>
  </w:style>
  <w:style w:type="character" w:customStyle="1" w:styleId="B2Char">
    <w:name w:val="B2 Char"/>
    <w:link w:val="B2"/>
    <w:qFormat/>
    <w:rsid w:val="00E14A0A"/>
    <w:rPr>
      <w:rFonts w:ascii="Times New Roman" w:hAnsi="Times New Roman"/>
      <w:lang w:val="en-GB" w:eastAsia="en-US"/>
    </w:rPr>
  </w:style>
  <w:style w:type="character" w:customStyle="1" w:styleId="B1Char1">
    <w:name w:val="B1 Char1"/>
    <w:rsid w:val="00236119"/>
  </w:style>
  <w:style w:type="character" w:customStyle="1" w:styleId="EditorsNoteChar">
    <w:name w:val="Editor's Note Char"/>
    <w:aliases w:val="EN Char"/>
    <w:link w:val="EditorsNote"/>
    <w:rsid w:val="00236119"/>
    <w:rPr>
      <w:rFonts w:ascii="Times New Roman" w:hAnsi="Times New Roman"/>
      <w:color w:val="FF0000"/>
      <w:lang w:val="en-GB" w:eastAsia="en-US"/>
    </w:rPr>
  </w:style>
  <w:style w:type="character" w:customStyle="1" w:styleId="B3Car">
    <w:name w:val="B3 Car"/>
    <w:link w:val="B3"/>
    <w:rsid w:val="00236119"/>
    <w:rPr>
      <w:rFonts w:ascii="Times New Roman" w:hAnsi="Times New Roman"/>
      <w:lang w:val="en-GB" w:eastAsia="en-US"/>
    </w:rPr>
  </w:style>
  <w:style w:type="paragraph" w:styleId="Revision">
    <w:name w:val="Revision"/>
    <w:hidden/>
    <w:uiPriority w:val="99"/>
    <w:semiHidden/>
    <w:rsid w:val="002361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4154</Words>
  <Characters>23680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Qualcomm-Amer-r8</cp:lastModifiedBy>
  <cp:revision>4</cp:revision>
  <cp:lastPrinted>1900-01-01T08:00:00Z</cp:lastPrinted>
  <dcterms:created xsi:type="dcterms:W3CDTF">2023-05-24T16:20:00Z</dcterms:created>
  <dcterms:modified xsi:type="dcterms:W3CDTF">2023-05-25T12:11:00Z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