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39703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0C2F19">
        <w:rPr>
          <w:b/>
          <w:noProof/>
          <w:sz w:val="24"/>
        </w:rPr>
        <w:t>3</w:t>
      </w:r>
      <w:r w:rsidR="00211658">
        <w:rPr>
          <w:b/>
          <w:noProof/>
          <w:sz w:val="24"/>
        </w:rPr>
        <w:t>8</w:t>
      </w:r>
      <w:r w:rsidR="00B3446B">
        <w:rPr>
          <w:b/>
          <w:noProof/>
          <w:sz w:val="24"/>
        </w:rPr>
        <w:t>5</w:t>
      </w:r>
      <w:r w:rsidR="00211658">
        <w:rPr>
          <w:b/>
          <w:noProof/>
          <w:sz w:val="24"/>
        </w:rPr>
        <w:t>9</w:t>
      </w:r>
    </w:p>
    <w:p w14:paraId="620D3CF4" w14:textId="0076780E" w:rsidR="00305F43" w:rsidRDefault="00A312E5" w:rsidP="00305F43">
      <w:pPr>
        <w:pStyle w:val="CRCoverPage"/>
        <w:outlineLvl w:val="0"/>
        <w:rPr>
          <w:b/>
          <w:noProof/>
          <w:sz w:val="24"/>
        </w:rPr>
      </w:pPr>
      <w:r>
        <w:rPr>
          <w:b/>
          <w:noProof/>
          <w:sz w:val="24"/>
        </w:rPr>
        <w:t>Bratislava</w:t>
      </w:r>
      <w:r w:rsidR="00E86C4F">
        <w:rPr>
          <w:b/>
          <w:noProof/>
          <w:sz w:val="24"/>
        </w:rPr>
        <w:t>, Slovakia</w:t>
      </w:r>
      <w:r w:rsidR="00305F43">
        <w:rPr>
          <w:b/>
          <w:noProof/>
          <w:sz w:val="24"/>
        </w:rPr>
        <w:t xml:space="preserve"> </w:t>
      </w:r>
      <w:r>
        <w:rPr>
          <w:b/>
          <w:noProof/>
          <w:sz w:val="24"/>
        </w:rPr>
        <w:t>22</w:t>
      </w:r>
      <w:r w:rsidR="002147F7">
        <w:rPr>
          <w:b/>
          <w:noProof/>
          <w:sz w:val="24"/>
        </w:rPr>
        <w:t xml:space="preserve"> </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BD098" w:rsidR="001E41F3" w:rsidRPr="000A5E85" w:rsidRDefault="00641846" w:rsidP="00E13F3D">
            <w:pPr>
              <w:pStyle w:val="CRCoverPage"/>
              <w:spacing w:after="0"/>
              <w:jc w:val="right"/>
              <w:rPr>
                <w:b/>
                <w:bCs/>
                <w:noProof/>
                <w:sz w:val="28"/>
                <w:szCs w:val="28"/>
              </w:rPr>
            </w:pPr>
            <w:r>
              <w:rPr>
                <w:b/>
                <w:bCs/>
                <w:sz w:val="28"/>
                <w:szCs w:val="28"/>
              </w:rPr>
              <w:t>23.122</w:t>
            </w:r>
          </w:p>
        </w:tc>
        <w:tc>
          <w:tcPr>
            <w:tcW w:w="709" w:type="dxa"/>
          </w:tcPr>
          <w:p w14:paraId="77009707" w14:textId="77777777" w:rsidR="001E41F3" w:rsidRPr="000A5E85" w:rsidRDefault="001E41F3">
            <w:pPr>
              <w:pStyle w:val="CRCoverPage"/>
              <w:spacing w:after="0"/>
              <w:jc w:val="center"/>
              <w:rPr>
                <w:b/>
                <w:bCs/>
                <w:noProof/>
                <w:sz w:val="28"/>
                <w:szCs w:val="28"/>
              </w:rPr>
            </w:pPr>
            <w:r w:rsidRPr="000A5E85">
              <w:rPr>
                <w:b/>
                <w:bCs/>
                <w:noProof/>
                <w:sz w:val="28"/>
                <w:szCs w:val="28"/>
              </w:rPr>
              <w:t>CR</w:t>
            </w:r>
          </w:p>
        </w:tc>
        <w:tc>
          <w:tcPr>
            <w:tcW w:w="1276" w:type="dxa"/>
            <w:shd w:val="pct30" w:color="FFFF00" w:fill="auto"/>
          </w:tcPr>
          <w:p w14:paraId="6CAED29D" w14:textId="21D02518" w:rsidR="001E41F3" w:rsidRPr="000A5E85" w:rsidRDefault="000C2F19" w:rsidP="00547111">
            <w:pPr>
              <w:pStyle w:val="CRCoverPage"/>
              <w:spacing w:after="0"/>
              <w:rPr>
                <w:b/>
                <w:bCs/>
                <w:noProof/>
                <w:sz w:val="28"/>
                <w:szCs w:val="28"/>
              </w:rPr>
            </w:pPr>
            <w:r>
              <w:rPr>
                <w:b/>
                <w:bCs/>
                <w:noProof/>
                <w:sz w:val="28"/>
                <w:szCs w:val="28"/>
              </w:rPr>
              <w:t>1099</w:t>
            </w:r>
          </w:p>
        </w:tc>
        <w:tc>
          <w:tcPr>
            <w:tcW w:w="709" w:type="dxa"/>
          </w:tcPr>
          <w:p w14:paraId="09D2C09B" w14:textId="77777777" w:rsidR="001E41F3" w:rsidRPr="000A5E85" w:rsidRDefault="001E41F3" w:rsidP="0051580D">
            <w:pPr>
              <w:pStyle w:val="CRCoverPage"/>
              <w:tabs>
                <w:tab w:val="right" w:pos="625"/>
              </w:tabs>
              <w:spacing w:after="0"/>
              <w:jc w:val="center"/>
              <w:rPr>
                <w:b/>
                <w:bCs/>
                <w:noProof/>
                <w:sz w:val="28"/>
                <w:szCs w:val="28"/>
              </w:rPr>
            </w:pPr>
            <w:r w:rsidRPr="000A5E85">
              <w:rPr>
                <w:b/>
                <w:bCs/>
                <w:noProof/>
                <w:sz w:val="28"/>
                <w:szCs w:val="28"/>
              </w:rPr>
              <w:t>rev</w:t>
            </w:r>
          </w:p>
        </w:tc>
        <w:tc>
          <w:tcPr>
            <w:tcW w:w="992" w:type="dxa"/>
            <w:shd w:val="pct30" w:color="FFFF00" w:fill="auto"/>
          </w:tcPr>
          <w:p w14:paraId="7533BF9D" w14:textId="4ED58A46" w:rsidR="001E41F3" w:rsidRPr="000A5E85" w:rsidRDefault="0021165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A5E85" w:rsidRDefault="001E41F3" w:rsidP="0051580D">
            <w:pPr>
              <w:pStyle w:val="CRCoverPage"/>
              <w:tabs>
                <w:tab w:val="right" w:pos="1825"/>
              </w:tabs>
              <w:spacing w:after="0"/>
              <w:jc w:val="center"/>
              <w:rPr>
                <w:b/>
                <w:bCs/>
                <w:noProof/>
                <w:sz w:val="28"/>
                <w:szCs w:val="28"/>
              </w:rPr>
            </w:pPr>
            <w:r w:rsidRPr="000A5E85">
              <w:rPr>
                <w:b/>
                <w:bCs/>
                <w:noProof/>
                <w:sz w:val="28"/>
                <w:szCs w:val="28"/>
              </w:rPr>
              <w:t>Current version:</w:t>
            </w:r>
          </w:p>
        </w:tc>
        <w:tc>
          <w:tcPr>
            <w:tcW w:w="1701" w:type="dxa"/>
            <w:shd w:val="pct30" w:color="FFFF00" w:fill="auto"/>
          </w:tcPr>
          <w:p w14:paraId="1E22D6AC" w14:textId="654E4B1B" w:rsidR="001E41F3" w:rsidRPr="000A5E85" w:rsidRDefault="000A5E85">
            <w:pPr>
              <w:pStyle w:val="CRCoverPage"/>
              <w:spacing w:after="0"/>
              <w:jc w:val="center"/>
              <w:rPr>
                <w:b/>
                <w:bCs/>
                <w:noProof/>
                <w:sz w:val="28"/>
                <w:szCs w:val="28"/>
              </w:rPr>
            </w:pPr>
            <w:r w:rsidRPr="000A5E85">
              <w:rPr>
                <w:b/>
                <w:bCs/>
                <w:sz w:val="28"/>
                <w:szCs w:val="28"/>
              </w:rPr>
              <w:t>18.</w:t>
            </w:r>
            <w:r w:rsidR="00641846">
              <w:rPr>
                <w:b/>
                <w:bCs/>
                <w:sz w:val="28"/>
                <w:szCs w:val="28"/>
              </w:rPr>
              <w:t>2</w:t>
            </w:r>
            <w:r w:rsidRPr="000A5E85">
              <w:rPr>
                <w:b/>
                <w:bCs/>
                <w:sz w:val="28"/>
                <w:szCs w:val="28"/>
              </w:rPr>
              <w:t>.</w:t>
            </w:r>
            <w:r w:rsidR="0064184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FA997" w:rsidR="00F25D98" w:rsidRDefault="000A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A34ADE" w:rsidR="00F25D98" w:rsidRDefault="002249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E9B9" w:rsidR="001E41F3" w:rsidRDefault="00641846">
            <w:pPr>
              <w:pStyle w:val="CRCoverPage"/>
              <w:spacing w:after="0"/>
              <w:ind w:left="100"/>
              <w:rPr>
                <w:noProof/>
              </w:rPr>
            </w:pPr>
            <w:r>
              <w:t>Slice-based PLMN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891F8" w:rsidR="001E41F3" w:rsidRDefault="000A5E85">
            <w:pPr>
              <w:pStyle w:val="CRCoverPage"/>
              <w:spacing w:after="0"/>
              <w:ind w:left="100"/>
              <w:rPr>
                <w:noProof/>
              </w:rPr>
            </w:pPr>
            <w:r>
              <w:t>Qualcomm Incorporated</w:t>
            </w:r>
            <w:r w:rsidR="00641846">
              <w:t>, Ericsson</w:t>
            </w:r>
            <w:r w:rsidR="008150FC">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D5CDF" w:rsidR="001E41F3" w:rsidRDefault="000A5E8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16BF5" w:rsidR="001E41F3" w:rsidRDefault="00224900">
            <w:pPr>
              <w:pStyle w:val="CRCoverPage"/>
              <w:spacing w:after="0"/>
              <w:ind w:left="100"/>
              <w:rPr>
                <w:noProof/>
              </w:rPr>
            </w:pPr>
            <w:proofErr w:type="spellStart"/>
            <w:r>
              <w:t>SbPS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EBC3E70" w:rsidR="001E41F3" w:rsidRDefault="000A5E85">
            <w:pPr>
              <w:pStyle w:val="CRCoverPage"/>
              <w:spacing w:after="0"/>
              <w:ind w:left="100"/>
              <w:rPr>
                <w:noProof/>
              </w:rPr>
            </w:pPr>
            <w:r>
              <w:t>2023-05-</w:t>
            </w:r>
            <w:r w:rsidR="0022490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5A5ED" w:rsidR="001E41F3" w:rsidRDefault="006418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95083" w:rsidR="001E41F3" w:rsidRDefault="000A5E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FD726" w14:textId="77777777" w:rsidR="00641846" w:rsidRDefault="00641846">
            <w:pPr>
              <w:pStyle w:val="CRCoverPage"/>
              <w:spacing w:after="0"/>
              <w:ind w:left="100"/>
              <w:rPr>
                <w:noProof/>
              </w:rPr>
            </w:pPr>
            <w:r>
              <w:rPr>
                <w:noProof/>
              </w:rPr>
              <w:t>CT1 has agreed to work on slice-based PLMN selection procedure based on the SA1 requirement in TS 22.261:</w:t>
            </w:r>
          </w:p>
          <w:p w14:paraId="64852209" w14:textId="77777777" w:rsidR="00641846" w:rsidRDefault="00641846">
            <w:pPr>
              <w:pStyle w:val="CRCoverPage"/>
              <w:spacing w:after="0"/>
              <w:ind w:left="100"/>
              <w:rPr>
                <w:noProof/>
              </w:rPr>
            </w:pPr>
          </w:p>
          <w:p w14:paraId="2047B304" w14:textId="3B8CE1EF" w:rsidR="00641846" w:rsidRPr="00641846" w:rsidRDefault="00641846" w:rsidP="00641846">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7C6E7E6" w:rsidR="001E41F3" w:rsidRDefault="00641846">
            <w:pPr>
              <w:pStyle w:val="CRCoverPage"/>
              <w:spacing w:after="0"/>
              <w:ind w:left="100"/>
              <w:rPr>
                <w:noProof/>
              </w:rPr>
            </w:pPr>
            <w:r>
              <w:rPr>
                <w:noProof/>
              </w:rPr>
              <w:t>This CR implements the high level principles of this procedure.</w:t>
            </w:r>
            <w:r w:rsidR="000A5E8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11D00" w:rsidR="001E41F3" w:rsidRDefault="008377B7">
            <w:pPr>
              <w:pStyle w:val="CRCoverPage"/>
              <w:spacing w:after="0"/>
              <w:ind w:left="100"/>
              <w:rPr>
                <w:noProof/>
              </w:rPr>
            </w:pPr>
            <w:r>
              <w:rPr>
                <w:noProof/>
              </w:rPr>
              <w:t xml:space="preserve">Specify the </w:t>
            </w:r>
            <w:r w:rsidR="00641846">
              <w:rPr>
                <w:noProof/>
              </w:rPr>
              <w:t>key aspects of the slice-based PLMN selection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F4C5A" w:rsidR="001E41F3" w:rsidRDefault="00641846">
            <w:pPr>
              <w:pStyle w:val="CRCoverPage"/>
              <w:spacing w:after="0"/>
              <w:ind w:left="100"/>
              <w:rPr>
                <w:noProof/>
              </w:rPr>
            </w:pPr>
            <w:r>
              <w:rPr>
                <w:noProof/>
              </w:rPr>
              <w:t>Stage 1 service requirements for slice-based PLMN selection will no</w:t>
            </w:r>
            <w:ins w:id="2" w:author="Ericsson User 1" w:date="2023-05-12T15:49:00Z">
              <w:r w:rsidR="0053447D">
                <w:rPr>
                  <w:noProof/>
                </w:rPr>
                <w:t>t</w:t>
              </w:r>
            </w:ins>
            <w:r>
              <w:rPr>
                <w:noProof/>
              </w:rPr>
              <w:t xml:space="preserve"> be implemented. User expe</w:t>
            </w:r>
            <w:del w:id="3" w:author="Ericsson User 1" w:date="2023-05-12T15:49:00Z">
              <w:r w:rsidDel="0053447D">
                <w:rPr>
                  <w:noProof/>
                </w:rPr>
                <w:delText>5</w:delText>
              </w:r>
            </w:del>
            <w:r>
              <w:rPr>
                <w:noProof/>
              </w:rPr>
              <w:t>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0D4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3C44" w:rsidR="001E41F3" w:rsidRPr="00F80D4F" w:rsidRDefault="00F80D4F">
            <w:pPr>
              <w:pStyle w:val="CRCoverPage"/>
              <w:spacing w:after="0"/>
              <w:ind w:left="100"/>
              <w:rPr>
                <w:noProof/>
                <w:lang w:val="en-US"/>
              </w:rPr>
            </w:pPr>
            <w:r w:rsidRPr="00F80D4F">
              <w:rPr>
                <w:noProof/>
                <w:lang w:val="en-US"/>
              </w:rPr>
              <w:t>3</w:t>
            </w:r>
            <w:r w:rsidR="0006361B">
              <w:rPr>
                <w:noProof/>
                <w:lang w:val="en-US"/>
              </w:rPr>
              <w:t>.</w:t>
            </w:r>
            <w:r w:rsidRPr="00F80D4F">
              <w:rPr>
                <w:noProof/>
                <w:lang w:val="en-US"/>
              </w:rPr>
              <w:t xml:space="preserve">x (new), </w:t>
            </w:r>
            <w:r w:rsidR="0006361B">
              <w:rPr>
                <w:noProof/>
                <w:lang w:val="en-US"/>
              </w:rPr>
              <w:t xml:space="preserve">4.x </w:t>
            </w:r>
            <w:r w:rsidRPr="00F80D4F">
              <w:rPr>
                <w:noProof/>
                <w:lang w:val="en-US"/>
              </w:rPr>
              <w:t>(new</w:t>
            </w:r>
            <w:r>
              <w:rPr>
                <w:noProof/>
                <w:lang w:val="en-US"/>
              </w:rPr>
              <w:t>)</w:t>
            </w:r>
          </w:p>
        </w:tc>
      </w:tr>
      <w:tr w:rsidR="001E41F3" w:rsidRPr="00F80D4F" w14:paraId="56E1E6C3" w14:textId="77777777" w:rsidTr="00547111">
        <w:tc>
          <w:tcPr>
            <w:tcW w:w="2694" w:type="dxa"/>
            <w:gridSpan w:val="2"/>
            <w:tcBorders>
              <w:left w:val="single" w:sz="4" w:space="0" w:color="auto"/>
            </w:tcBorders>
          </w:tcPr>
          <w:p w14:paraId="2FB9DE77" w14:textId="77777777" w:rsidR="001E41F3" w:rsidRPr="00F80D4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80D4F"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F80D4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5B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0FFD" w:rsidR="001E41F3" w:rsidRDefault="006418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802AA" w:rsidR="001E41F3" w:rsidRDefault="0064184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FCAF" w:rsidR="001E41F3" w:rsidRDefault="0083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5B5D1" w:rsidR="001E41F3" w:rsidRDefault="0083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541360B" w:rsidR="001E41F3" w:rsidRDefault="000A5E85" w:rsidP="000A5E85">
      <w:pPr>
        <w:jc w:val="center"/>
        <w:rPr>
          <w:noProof/>
        </w:rPr>
      </w:pPr>
      <w:r>
        <w:rPr>
          <w:noProof/>
        </w:rPr>
        <w:lastRenderedPageBreak/>
        <w:t>*** first change ***</w:t>
      </w:r>
    </w:p>
    <w:p w14:paraId="21C31A64" w14:textId="568AA899" w:rsidR="000A5E85" w:rsidRDefault="000A5E85">
      <w:pPr>
        <w:rPr>
          <w:noProof/>
        </w:rPr>
      </w:pPr>
    </w:p>
    <w:p w14:paraId="0137B02F" w14:textId="7361D256" w:rsidR="00EE2290" w:rsidRDefault="00EE2290" w:rsidP="00EE2290">
      <w:pPr>
        <w:pStyle w:val="Heading2"/>
        <w:rPr>
          <w:ins w:id="4" w:author="Qualcomm-Amer" w:date="2023-05-10T15:25:00Z"/>
        </w:rPr>
      </w:pPr>
      <w:bookmarkStart w:id="5" w:name="_Toc83313319"/>
      <w:bookmarkStart w:id="6" w:name="_Toc131688074"/>
      <w:bookmarkStart w:id="7" w:name="_Toc20212017"/>
      <w:bookmarkStart w:id="8" w:name="_Toc27744899"/>
      <w:bookmarkStart w:id="9" w:name="_Toc36114699"/>
      <w:bookmarkStart w:id="10" w:name="_Toc45271293"/>
      <w:bookmarkStart w:id="11" w:name="_Toc51936551"/>
      <w:bookmarkStart w:id="12" w:name="_Toc58230221"/>
      <w:bookmarkStart w:id="13" w:name="_Toc131293660"/>
      <w:ins w:id="14" w:author="Qualcomm-Amer" w:date="2023-05-10T15:13:00Z">
        <w:r w:rsidRPr="00D27A95">
          <w:t>3.</w:t>
        </w:r>
      </w:ins>
      <w:ins w:id="15" w:author="Qualcomm-Amer" w:date="2023-05-10T15:14:00Z">
        <w:r w:rsidRPr="00F80D4F">
          <w:t>X</w:t>
        </w:r>
      </w:ins>
      <w:ins w:id="16" w:author="Qualcomm-Amer" w:date="2023-05-10T15:13:00Z">
        <w:r w:rsidRPr="00D27A95">
          <w:tab/>
        </w:r>
        <w:r>
          <w:t>S</w:t>
        </w:r>
      </w:ins>
      <w:ins w:id="17" w:author="Qualcomm-Amer" w:date="2023-05-10T15:14:00Z">
        <w:r>
          <w:t>lice</w:t>
        </w:r>
      </w:ins>
      <w:ins w:id="18" w:author="Qualcomm-Amer-r1" w:date="2023-05-23T15:17:00Z">
        <w:r w:rsidR="00603692">
          <w:t xml:space="preserve"> </w:t>
        </w:r>
      </w:ins>
      <w:ins w:id="19" w:author="Qualcomm-Amer" w:date="2023-05-10T15:14:00Z">
        <w:r>
          <w:t>based PLMN</w:t>
        </w:r>
      </w:ins>
      <w:ins w:id="20" w:author="Qualcomm-Amer" w:date="2023-05-10T15:13:00Z">
        <w:r w:rsidRPr="00D27A95">
          <w:t xml:space="preserve"> selection</w:t>
        </w:r>
      </w:ins>
      <w:bookmarkEnd w:id="5"/>
      <w:bookmarkEnd w:id="6"/>
    </w:p>
    <w:p w14:paraId="2CB7017C" w14:textId="77777777" w:rsidR="007E6B41" w:rsidRDefault="007E6B41" w:rsidP="007E6B41">
      <w:pPr>
        <w:rPr>
          <w:ins w:id="21" w:author="Qualcomm-Amer-r1" w:date="2023-05-24T18:34:00Z"/>
          <w:noProof/>
        </w:rPr>
      </w:pPr>
      <w:ins w:id="22" w:author="Qualcomm-Amer-r1" w:date="2023-05-24T18:34:00Z">
        <w:r>
          <w:rPr>
            <w:noProof/>
          </w:rPr>
          <w:t xml:space="preserve">The following requirements are applicable for </w:t>
        </w:r>
        <w:r>
          <w:t xml:space="preserve">the </w:t>
        </w:r>
        <w:r>
          <w:rPr>
            <w:noProof/>
          </w:rPr>
          <w:t>slice-</w:t>
        </w:r>
        <w:r>
          <w:t>based</w:t>
        </w:r>
        <w:r>
          <w:rPr>
            <w:noProof/>
          </w:rPr>
          <w:t xml:space="preserve"> PLMN selection:</w:t>
        </w:r>
      </w:ins>
    </w:p>
    <w:p w14:paraId="03C0BF4D" w14:textId="77777777" w:rsidR="007E6B41" w:rsidRPr="007E6B41" w:rsidRDefault="007E6B41" w:rsidP="007E6B41">
      <w:pPr>
        <w:pStyle w:val="B1"/>
        <w:rPr>
          <w:ins w:id="23" w:author="Qualcomm-Amer-r1" w:date="2023-05-24T18:34:00Z"/>
        </w:rPr>
      </w:pPr>
      <w:ins w:id="24" w:author="Qualcomm-Amer-r1" w:date="2023-05-24T18:34:00Z">
        <w:r w:rsidRPr="007E6B41">
          <w:t>-</w:t>
        </w:r>
        <w:r w:rsidRPr="007E6B41">
          <w:tab/>
          <w:t xml:space="preserve">The support of slice-based </w:t>
        </w:r>
        <w:r w:rsidRPr="007E6B41">
          <w:rPr>
            <w:noProof/>
          </w:rPr>
          <w:t>PLMN selection</w:t>
        </w:r>
        <w:r w:rsidRPr="007E6B41">
          <w:t xml:space="preserve"> is optional for the HPLMN.</w:t>
        </w:r>
      </w:ins>
    </w:p>
    <w:p w14:paraId="7252F3EE" w14:textId="66BBD4B4" w:rsidR="007E6B41" w:rsidRDefault="007E6B41" w:rsidP="007E6B41">
      <w:pPr>
        <w:pStyle w:val="B1"/>
        <w:rPr>
          <w:ins w:id="25" w:author="Qualcomm-Amer-r1" w:date="2023-05-24T18:34:00Z"/>
        </w:rPr>
      </w:pPr>
      <w:ins w:id="26" w:author="Qualcomm-Amer-r1" w:date="2023-05-24T18:34:00Z">
        <w:r w:rsidRPr="007E6B41">
          <w:t>-</w:t>
        </w:r>
        <w:r w:rsidRPr="007E6B41">
          <w:tab/>
          <w:t xml:space="preserve">The support of slice-based </w:t>
        </w:r>
        <w:r w:rsidRPr="007E6B41">
          <w:rPr>
            <w:noProof/>
          </w:rPr>
          <w:t>PLMN selection</w:t>
        </w:r>
        <w:r w:rsidRPr="007E6B41">
          <w:t xml:space="preserve"> is optional for the </w:t>
        </w:r>
      </w:ins>
      <w:ins w:id="27" w:author="Qualcomm-Amer-r4" w:date="2023-05-24T19:04:00Z">
        <w:r w:rsidR="00476B5D">
          <w:t>MS</w:t>
        </w:r>
      </w:ins>
      <w:ins w:id="28" w:author="Qualcomm-Amer-r1" w:date="2023-05-24T18:34:00Z">
        <w:r w:rsidRPr="007E6B41">
          <w:t>.</w:t>
        </w:r>
      </w:ins>
    </w:p>
    <w:p w14:paraId="437342CE" w14:textId="176B2985" w:rsidR="001A58D3" w:rsidRDefault="007E6B41" w:rsidP="007E6B41">
      <w:pPr>
        <w:pStyle w:val="B1"/>
        <w:rPr>
          <w:ins w:id="29" w:author="Qualcomm-Amer-r1" w:date="2023-05-23T09:05:00Z"/>
        </w:rPr>
      </w:pPr>
      <w:r>
        <w:t>-</w:t>
      </w:r>
      <w:r>
        <w:tab/>
      </w:r>
      <w:ins w:id="30" w:author="Qualcomm-Amer" w:date="2023-05-10T15:26:00Z">
        <w:r w:rsidR="00C86858" w:rsidRPr="005339EB">
          <w:t xml:space="preserve">An MS </w:t>
        </w:r>
        <w:r w:rsidR="00C86858">
          <w:t xml:space="preserve">registered in a VPLMN </w:t>
        </w:r>
      </w:ins>
      <w:ins w:id="31" w:author="Qualcomm-Amer-r1" w:date="2023-05-23T08:45:00Z">
        <w:r w:rsidR="00AF1596">
          <w:t xml:space="preserve">and supporting slice based PLMN selection </w:t>
        </w:r>
      </w:ins>
      <w:ins w:id="32" w:author="Qualcomm-Amer" w:date="2023-05-10T15:26:00Z">
        <w:r w:rsidR="00C86858">
          <w:t xml:space="preserve">may trigger </w:t>
        </w:r>
      </w:ins>
      <w:ins w:id="33" w:author="Qualcomm-Amer-r1" w:date="2023-05-23T09:13:00Z">
        <w:r w:rsidR="001A58D3">
          <w:t>slice</w:t>
        </w:r>
      </w:ins>
      <w:ins w:id="34" w:author="Qualcomm-Amer-r1" w:date="2023-05-23T09:14:00Z">
        <w:r w:rsidR="001A58D3">
          <w:t xml:space="preserve"> based </w:t>
        </w:r>
      </w:ins>
      <w:ins w:id="35" w:author="Qualcomm-Amer" w:date="2023-05-10T15:26:00Z">
        <w:r w:rsidR="00C86858">
          <w:t>PLMN selection to reselect to another VPLMN</w:t>
        </w:r>
      </w:ins>
      <w:ins w:id="36" w:author="Qualcomm-Amer-r1" w:date="2023-05-23T09:05:00Z">
        <w:r w:rsidR="001A58D3">
          <w:t xml:space="preserve"> if:</w:t>
        </w:r>
      </w:ins>
    </w:p>
    <w:p w14:paraId="75411CC6" w14:textId="5A299950" w:rsidR="00305E32" w:rsidRDefault="00305E32" w:rsidP="007E6B41">
      <w:pPr>
        <w:pStyle w:val="B2"/>
        <w:rPr>
          <w:ins w:id="37" w:author="DCM-3" w:date="2023-05-25T07:55:00Z"/>
        </w:rPr>
      </w:pPr>
      <w:ins w:id="38" w:author="DCM-3" w:date="2023-05-25T07:55:00Z">
        <w:r w:rsidRPr="002147F7">
          <w:t>-</w:t>
        </w:r>
        <w:r w:rsidRPr="002147F7">
          <w:tab/>
          <w:t>The HPLMN supports slice based PLMN selection;</w:t>
        </w:r>
      </w:ins>
    </w:p>
    <w:p w14:paraId="37D6B4C6" w14:textId="2EE07DA6" w:rsidR="001A58D3" w:rsidRDefault="001A58D3" w:rsidP="007E6B41">
      <w:pPr>
        <w:pStyle w:val="B2"/>
        <w:rPr>
          <w:ins w:id="39" w:author="Qualcomm-Amer-r1" w:date="2023-05-23T09:05:00Z"/>
        </w:rPr>
      </w:pPr>
      <w:ins w:id="40" w:author="Qualcomm-Amer-r1" w:date="2023-05-23T09:05:00Z">
        <w:r>
          <w:t>-</w:t>
        </w:r>
        <w:r>
          <w:tab/>
          <w:t xml:space="preserve">the MS </w:t>
        </w:r>
      </w:ins>
      <w:ins w:id="41" w:author="Qualcomm-Amer-r2" w:date="2023-05-24T13:56:00Z">
        <w:r w:rsidR="0051095C">
          <w:t>request</w:t>
        </w:r>
      </w:ins>
      <w:ins w:id="42" w:author="DCM-1" w:date="2023-05-24T23:04:00Z">
        <w:r w:rsidR="00224900">
          <w:t>s</w:t>
        </w:r>
      </w:ins>
      <w:ins w:id="43" w:author="Qualcomm-Amer-r2" w:date="2023-05-24T13:56:00Z">
        <w:r w:rsidR="0051095C">
          <w:t xml:space="preserve"> </w:t>
        </w:r>
      </w:ins>
      <w:ins w:id="44" w:author="Qualcomm-Amer-r1" w:date="2023-05-23T09:05:00Z">
        <w:r>
          <w:t>a single service and the slice corresponding to this service is not available in the registered VPLMN; or</w:t>
        </w:r>
      </w:ins>
    </w:p>
    <w:p w14:paraId="42E1E4E6" w14:textId="493464DF" w:rsidR="001A58D3" w:rsidRDefault="001A58D3" w:rsidP="007E6B41">
      <w:pPr>
        <w:pStyle w:val="B2"/>
        <w:rPr>
          <w:ins w:id="45" w:author="Qualcomm-Amer-r1" w:date="2023-05-23T09:05:00Z"/>
        </w:rPr>
      </w:pPr>
      <w:ins w:id="46" w:author="Qualcomm-Amer-r1" w:date="2023-05-23T09:05:00Z">
        <w:r>
          <w:t>-</w:t>
        </w:r>
        <w:r>
          <w:tab/>
          <w:t xml:space="preserve">the </w:t>
        </w:r>
        <w:r>
          <w:rPr>
            <w:lang w:eastAsia="x-none"/>
          </w:rPr>
          <w:t xml:space="preserve">MS </w:t>
        </w:r>
      </w:ins>
      <w:ins w:id="47" w:author="Qualcomm-Amer-r2" w:date="2023-05-24T13:56:00Z">
        <w:r w:rsidR="0051095C">
          <w:rPr>
            <w:lang w:eastAsia="x-none"/>
          </w:rPr>
          <w:t>request</w:t>
        </w:r>
      </w:ins>
      <w:ins w:id="48" w:author="DCM-1" w:date="2023-05-24T23:05:00Z">
        <w:r w:rsidR="00224900">
          <w:rPr>
            <w:lang w:eastAsia="x-none"/>
          </w:rPr>
          <w:t>s</w:t>
        </w:r>
      </w:ins>
      <w:ins w:id="49" w:author="Qualcomm-Amer-r2" w:date="2023-05-24T13:56:00Z">
        <w:r w:rsidR="0051095C">
          <w:rPr>
            <w:lang w:eastAsia="x-none"/>
          </w:rPr>
          <w:t xml:space="preserve"> </w:t>
        </w:r>
      </w:ins>
      <w:ins w:id="50" w:author="Qualcomm-Amer-r1" w:date="2023-05-23T09:05:00Z">
        <w:r>
          <w:rPr>
            <w:lang w:eastAsia="x-none"/>
          </w:rPr>
          <w:t xml:space="preserve">multiple services and only a subset </w:t>
        </w:r>
      </w:ins>
      <w:ins w:id="51" w:author="Qualcomm-Amer-r3" w:date="2023-05-24T15:13:00Z">
        <w:r w:rsidR="001514F0">
          <w:rPr>
            <w:lang w:eastAsia="x-none"/>
          </w:rPr>
          <w:t xml:space="preserve">or none </w:t>
        </w:r>
      </w:ins>
      <w:ins w:id="52" w:author="Qualcomm-Amer-r1" w:date="2023-05-23T09:05:00Z">
        <w:r>
          <w:rPr>
            <w:lang w:eastAsia="x-none"/>
          </w:rPr>
          <w:t xml:space="preserve">of </w:t>
        </w:r>
      </w:ins>
      <w:ins w:id="53" w:author="Qualcomm-Amer-r3" w:date="2023-05-24T15:13:00Z">
        <w:r w:rsidR="001514F0">
          <w:rPr>
            <w:lang w:eastAsia="x-none"/>
          </w:rPr>
          <w:t xml:space="preserve">the </w:t>
        </w:r>
      </w:ins>
      <w:ins w:id="54" w:author="Qualcomm-Amer-r1" w:date="2023-05-23T09:05:00Z">
        <w:r>
          <w:rPr>
            <w:lang w:eastAsia="x-none"/>
          </w:rPr>
          <w:t xml:space="preserve">slices corresponding to these services is available in the registered VPLMN. The MS </w:t>
        </w:r>
      </w:ins>
      <w:ins w:id="55" w:author="Qualcomm-Amer-r1" w:date="2023-05-23T09:14:00Z">
        <w:r>
          <w:rPr>
            <w:lang w:eastAsia="x-none"/>
          </w:rPr>
          <w:t>may use</w:t>
        </w:r>
      </w:ins>
      <w:ins w:id="56" w:author="Qualcomm-Amer-r1" w:date="2023-05-23T09:05:00Z">
        <w:r>
          <w:rPr>
            <w:lang w:eastAsia="x-none"/>
          </w:rPr>
          <w:t xml:space="preserve"> the </w:t>
        </w:r>
      </w:ins>
      <w:ins w:id="57" w:author="Qualcomm-Amer-r1" w:date="2023-05-25T07:14:00Z">
        <w:r w:rsidR="00B419B3">
          <w:rPr>
            <w:lang w:eastAsia="x-none"/>
          </w:rPr>
          <w:t>P</w:t>
        </w:r>
      </w:ins>
      <w:ins w:id="58" w:author="Qualcomm-Amer-r1" w:date="2023-05-23T09:05:00Z">
        <w:r>
          <w:rPr>
            <w:lang w:eastAsia="x-none"/>
          </w:rPr>
          <w:t>rioritization of services</w:t>
        </w:r>
        <w:r>
          <w:t xml:space="preserve"> configuration </w:t>
        </w:r>
        <w:r>
          <w:rPr>
            <w:lang w:eastAsia="x-none"/>
          </w:rPr>
          <w:t>to prioritize the slices and determine whether to trigger slice based PLMN selection or not.</w:t>
        </w:r>
      </w:ins>
    </w:p>
    <w:p w14:paraId="6F1724A4" w14:textId="417484B8" w:rsidR="001A58D3" w:rsidRDefault="001A58D3" w:rsidP="001A58D3">
      <w:pPr>
        <w:pStyle w:val="EditorsNote"/>
        <w:rPr>
          <w:ins w:id="59" w:author="Qualcomm-Amer-r1" w:date="2023-05-23T09:05:00Z"/>
        </w:rPr>
      </w:pPr>
      <w:ins w:id="60" w:author="Qualcomm-Amer-r1" w:date="2023-05-23T09:05:00Z">
        <w:r>
          <w:t xml:space="preserve">Editor’s note </w:t>
        </w:r>
      </w:ins>
      <w:ins w:id="61" w:author="Qualcomm-Amer-r1" w:date="2023-05-24T14:03:00Z">
        <w:r w:rsidR="0073354E">
          <w:t>(</w:t>
        </w:r>
      </w:ins>
      <w:ins w:id="62" w:author="Qualcomm-Amer-r1" w:date="2023-05-23T09:05:00Z">
        <w:r>
          <w:t xml:space="preserve">WIC: </w:t>
        </w:r>
      </w:ins>
      <w:proofErr w:type="spellStart"/>
      <w:ins w:id="63" w:author="Qualcomm-Amer-r5" w:date="2023-05-25T07:28:00Z">
        <w:r w:rsidR="003166CE">
          <w:t>SbPS</w:t>
        </w:r>
      </w:ins>
      <w:proofErr w:type="spellEnd"/>
      <w:ins w:id="64" w:author="Qualcomm-Amer-r1" w:date="2023-05-23T09:05:00Z">
        <w:r>
          <w:t>, CR#1099</w:t>
        </w:r>
      </w:ins>
      <w:ins w:id="65" w:author="Qualcomm-Amer-r1" w:date="2023-05-24T14:03:00Z">
        <w:r w:rsidR="0073354E">
          <w:t>)</w:t>
        </w:r>
      </w:ins>
      <w:ins w:id="66" w:author="Qualcomm-Amer-r1" w:date="2023-05-23T09:05:00Z">
        <w:r>
          <w:t>:</w:t>
        </w:r>
      </w:ins>
      <w:ins w:id="67" w:author="Qualcomm-Amer-r3" w:date="2023-05-24T15:13:00Z">
        <w:r w:rsidR="001514F0">
          <w:t xml:space="preserve"> </w:t>
        </w:r>
      </w:ins>
      <w:ins w:id="68" w:author="Qualcomm-Amer-r1" w:date="2023-05-23T09:05:00Z">
        <w:r>
          <w:t xml:space="preserve">The details of the </w:t>
        </w:r>
        <w:r w:rsidRPr="00596D07">
          <w:t xml:space="preserve">logic for triggering slice based PLMN selection </w:t>
        </w:r>
        <w:r>
          <w:t>and where it will be documented (i.e. in TS 23.122, TS 24.526 or in TS 24.501) are FFS.</w:t>
        </w:r>
      </w:ins>
    </w:p>
    <w:p w14:paraId="41D18EE5" w14:textId="5B106DE3" w:rsidR="00C86858" w:rsidRDefault="001A58D3" w:rsidP="001A58D3">
      <w:pPr>
        <w:pStyle w:val="EditorsNote"/>
        <w:rPr>
          <w:ins w:id="69" w:author="Qualcomm-Amer" w:date="2023-05-10T15:26:00Z"/>
        </w:rPr>
      </w:pPr>
      <w:ins w:id="70" w:author="Qualcomm-Amer-r1" w:date="2023-05-23T09:05:00Z">
        <w:r>
          <w:t xml:space="preserve">Editor’s note </w:t>
        </w:r>
      </w:ins>
      <w:ins w:id="71" w:author="Qualcomm-Amer-r1" w:date="2023-05-24T14:03:00Z">
        <w:r w:rsidR="0073354E">
          <w:t>(</w:t>
        </w:r>
      </w:ins>
      <w:ins w:id="72" w:author="Qualcomm-Amer-r1" w:date="2023-05-23T09:05:00Z">
        <w:r>
          <w:t xml:space="preserve">WIC: </w:t>
        </w:r>
      </w:ins>
      <w:proofErr w:type="spellStart"/>
      <w:ins w:id="73" w:author="Qualcomm-Amer-r5" w:date="2023-05-25T07:29:00Z">
        <w:r w:rsidR="003166CE">
          <w:t>SbPS</w:t>
        </w:r>
      </w:ins>
      <w:proofErr w:type="spellEnd"/>
      <w:ins w:id="74" w:author="Qualcomm-Amer-r1" w:date="2023-05-23T09:05:00Z">
        <w:r>
          <w:t>, CR#1099</w:t>
        </w:r>
      </w:ins>
      <w:ins w:id="75" w:author="Qualcomm-Amer-r1" w:date="2023-05-24T14:03:00Z">
        <w:r w:rsidR="0073354E">
          <w:t>)</w:t>
        </w:r>
      </w:ins>
      <w:ins w:id="76" w:author="Qualcomm-Amer-r1" w:date="2023-05-23T09:05:00Z">
        <w:r>
          <w:t>:</w:t>
        </w:r>
      </w:ins>
      <w:ins w:id="77" w:author="Qualcomm-Amer-r3" w:date="2023-05-24T15:13:00Z">
        <w:r w:rsidR="001514F0">
          <w:t xml:space="preserve"> </w:t>
        </w:r>
      </w:ins>
      <w:ins w:id="78" w:author="Qualcomm-Amer-r1" w:date="2023-05-23T09:05:00Z">
        <w:r>
          <w:t>W</w:t>
        </w:r>
        <w:r w:rsidRPr="00596D07">
          <w:t xml:space="preserve">hether </w:t>
        </w:r>
        <w:r>
          <w:t xml:space="preserve">PLMN scan for </w:t>
        </w:r>
        <w:r w:rsidRPr="00596D07">
          <w:t>slice based PLMN selection will be performed as PLMN s</w:t>
        </w:r>
        <w:r>
          <w:t>can</w:t>
        </w:r>
        <w:r w:rsidRPr="00596D07">
          <w:t xml:space="preserve"> upon lack of coverage, periodic </w:t>
        </w:r>
        <w:r>
          <w:t xml:space="preserve">PLMN scan </w:t>
        </w:r>
        <w:r w:rsidRPr="00596D07">
          <w:t xml:space="preserve">or in another </w:t>
        </w:r>
        <w:r>
          <w:t>way</w:t>
        </w:r>
        <w:r w:rsidRPr="00596D07">
          <w:t xml:space="preserve"> is FFS.</w:t>
        </w:r>
      </w:ins>
    </w:p>
    <w:p w14:paraId="1F63CC7F" w14:textId="3A701D2F" w:rsidR="00C86858" w:rsidRDefault="007E6B41" w:rsidP="007E6B41">
      <w:pPr>
        <w:pStyle w:val="B1"/>
        <w:rPr>
          <w:ins w:id="79" w:author="Qualcomm-Amer" w:date="2023-05-10T15:26:00Z"/>
        </w:rPr>
      </w:pPr>
      <w:r>
        <w:t>-</w:t>
      </w:r>
      <w:r>
        <w:tab/>
      </w:r>
      <w:ins w:id="80" w:author="Qualcomm-Amer" w:date="2023-05-10T15:26:00Z">
        <w:r w:rsidR="00C86858">
          <w:t xml:space="preserve">For slice based PLMN selection, an MS shall use URSP to determine the slices corresponding to the services that the MS </w:t>
        </w:r>
      </w:ins>
      <w:ins w:id="81" w:author="Qualcomm-Amer-r2" w:date="2023-05-24T13:57:00Z">
        <w:r w:rsidR="0051095C">
          <w:t>request</w:t>
        </w:r>
      </w:ins>
      <w:ins w:id="82" w:author="DCM-1" w:date="2023-05-24T23:07:00Z">
        <w:r w:rsidR="00224900">
          <w:t>s</w:t>
        </w:r>
      </w:ins>
      <w:ins w:id="83" w:author="Qualcomm-Amer" w:date="2023-05-10T15:26:00Z">
        <w:r w:rsidR="00C86858">
          <w:t xml:space="preserve">. </w:t>
        </w:r>
      </w:ins>
    </w:p>
    <w:p w14:paraId="07A7B7E0" w14:textId="4F586D68" w:rsidR="00C86858" w:rsidRDefault="007E6B41" w:rsidP="007E6B41">
      <w:pPr>
        <w:pStyle w:val="B1"/>
        <w:rPr>
          <w:ins w:id="84" w:author="Qualcomm-Amer" w:date="2023-05-10T15:26:00Z"/>
        </w:rPr>
      </w:pPr>
      <w:r>
        <w:t>-</w:t>
      </w:r>
      <w:r>
        <w:tab/>
      </w:r>
      <w:ins w:id="85" w:author="Qualcomm-Amer" w:date="2023-05-10T15:26:00Z">
        <w:r w:rsidR="00C86858">
          <w:t>An MS may be configured</w:t>
        </w:r>
      </w:ins>
      <w:ins w:id="86" w:author="Qualcomm-Amer" w:date="2023-05-10T15:50:00Z">
        <w:r w:rsidR="00C06E63">
          <w:t xml:space="preserve"> </w:t>
        </w:r>
      </w:ins>
      <w:ins w:id="87" w:author="Qualcomm-Amer" w:date="2023-05-10T15:26:00Z">
        <w:r w:rsidR="00C86858">
          <w:t xml:space="preserve">with </w:t>
        </w:r>
      </w:ins>
      <w:ins w:id="88" w:author="Qualcomm-Amer" w:date="2023-05-10T15:48:00Z">
        <w:r w:rsidR="00D31269">
          <w:t xml:space="preserve">the </w:t>
        </w:r>
      </w:ins>
      <w:ins w:id="89" w:author="Qualcomm-Amer" w:date="2023-05-25T07:15:00Z">
        <w:r w:rsidR="00B419B3">
          <w:t>P</w:t>
        </w:r>
      </w:ins>
      <w:ins w:id="90" w:author="Qualcomm-Amer" w:date="2023-05-10T15:26:00Z">
        <w:r w:rsidR="00C86858">
          <w:t>rioritization of services</w:t>
        </w:r>
      </w:ins>
      <w:ins w:id="91" w:author="Qualcomm-Amer" w:date="2023-05-10T15:48:00Z">
        <w:r w:rsidR="00D31269">
          <w:t xml:space="preserve"> configuration</w:t>
        </w:r>
      </w:ins>
      <w:ins w:id="92" w:author="Qualcomm-Amer-r1" w:date="2023-05-23T08:47:00Z">
        <w:r w:rsidR="00AF1596">
          <w:t xml:space="preserve">, which is used to prioritize services in the scenario when there are multiple services </w:t>
        </w:r>
      </w:ins>
      <w:ins w:id="93" w:author="Qualcomm-Amer-r1" w:date="2023-05-23T08:48:00Z">
        <w:r w:rsidR="00AF1596">
          <w:t xml:space="preserve">that the </w:t>
        </w:r>
      </w:ins>
      <w:ins w:id="94" w:author="Qualcomm-Amer-r4" w:date="2023-05-24T19:05:00Z">
        <w:r w:rsidR="00476B5D">
          <w:t>MS</w:t>
        </w:r>
      </w:ins>
      <w:ins w:id="95" w:author="Qualcomm-Amer-r1" w:date="2023-05-23T08:48:00Z">
        <w:r w:rsidR="00AF1596">
          <w:t xml:space="preserve"> </w:t>
        </w:r>
      </w:ins>
      <w:ins w:id="96" w:author="DCM-1" w:date="2023-05-24T23:09:00Z">
        <w:r w:rsidR="00BC213A">
          <w:t>may</w:t>
        </w:r>
      </w:ins>
      <w:ins w:id="97" w:author="Qualcomm-Amer-r2" w:date="2023-05-24T13:57:00Z">
        <w:r w:rsidR="0051095C">
          <w:t xml:space="preserve"> request</w:t>
        </w:r>
      </w:ins>
      <w:ins w:id="98" w:author="Qualcomm-Amer" w:date="2023-05-10T15:26:00Z">
        <w:r w:rsidR="00C86858">
          <w:t>.</w:t>
        </w:r>
      </w:ins>
      <w:ins w:id="99" w:author="Qualcomm-Amer-r2" w:date="2023-05-24T13:45:00Z">
        <w:r w:rsidR="0051095C">
          <w:t xml:space="preserve"> </w:t>
        </w:r>
      </w:ins>
    </w:p>
    <w:p w14:paraId="73C89D1C" w14:textId="49F40E50" w:rsidR="00C86858" w:rsidRDefault="00C86858" w:rsidP="00C86858">
      <w:pPr>
        <w:pStyle w:val="EditorsNote"/>
      </w:pPr>
      <w:ins w:id="100" w:author="Qualcomm-Amer" w:date="2023-05-10T15:26:00Z">
        <w:r>
          <w:t>Editor’s note</w:t>
        </w:r>
      </w:ins>
      <w:ins w:id="101" w:author="Qualcomm-Amer" w:date="2023-05-12T20:47:00Z">
        <w:r w:rsidR="00F80D4F">
          <w:t xml:space="preserve"> </w:t>
        </w:r>
      </w:ins>
      <w:ins w:id="102" w:author="Qualcomm-Amer-r1" w:date="2023-05-24T14:02:00Z">
        <w:r w:rsidR="0073354E">
          <w:t>(</w:t>
        </w:r>
      </w:ins>
      <w:ins w:id="103" w:author="Qualcomm-Amer" w:date="2023-05-12T20:47:00Z">
        <w:r w:rsidR="00F80D4F">
          <w:t xml:space="preserve">WIC: </w:t>
        </w:r>
      </w:ins>
      <w:proofErr w:type="spellStart"/>
      <w:ins w:id="104" w:author="Qualcomm-Amer-r5" w:date="2023-05-25T07:27:00Z">
        <w:r w:rsidR="003166CE">
          <w:t>SbPS</w:t>
        </w:r>
      </w:ins>
      <w:proofErr w:type="spellEnd"/>
      <w:ins w:id="105" w:author="Qualcomm-Amer" w:date="2023-05-12T20:47:00Z">
        <w:r w:rsidR="00F80D4F">
          <w:t>, CR#1099</w:t>
        </w:r>
      </w:ins>
      <w:ins w:id="106" w:author="Qualcomm-Amer" w:date="2023-05-24T14:04:00Z">
        <w:r w:rsidR="0073354E">
          <w:t>)</w:t>
        </w:r>
      </w:ins>
      <w:ins w:id="107" w:author="Qualcomm-Amer" w:date="2023-05-10T15:26:00Z">
        <w:r>
          <w:t>:</w:t>
        </w:r>
      </w:ins>
      <w:ins w:id="108" w:author="Qualcomm-Amer-r2" w:date="2023-05-24T14:10:00Z">
        <w:r w:rsidR="00486078">
          <w:t xml:space="preserve"> </w:t>
        </w:r>
      </w:ins>
      <w:ins w:id="109" w:author="Qualcomm-Amer" w:date="2023-05-10T15:26:00Z">
        <w:r>
          <w:t xml:space="preserve">The </w:t>
        </w:r>
      </w:ins>
      <w:ins w:id="110" w:author="Qualcomm-Amer" w:date="2023-05-25T07:16:00Z">
        <w:r w:rsidR="00B419B3">
          <w:rPr>
            <w:lang w:eastAsia="x-none"/>
          </w:rPr>
          <w:t>P</w:t>
        </w:r>
      </w:ins>
      <w:ins w:id="111" w:author="Qualcomm-Amer" w:date="2023-05-10T15:49:00Z">
        <w:r w:rsidR="00D31269">
          <w:rPr>
            <w:lang w:eastAsia="x-none"/>
          </w:rPr>
          <w:t>rio</w:t>
        </w:r>
      </w:ins>
      <w:ins w:id="112" w:author="Qualcomm-Amer" w:date="2023-05-10T15:50:00Z">
        <w:r w:rsidR="00D31269">
          <w:rPr>
            <w:lang w:eastAsia="x-none"/>
          </w:rPr>
          <w:t>ri</w:t>
        </w:r>
      </w:ins>
      <w:ins w:id="113" w:author="Qualcomm-Amer" w:date="2023-05-10T15:49:00Z">
        <w:r w:rsidR="00D31269">
          <w:rPr>
            <w:lang w:eastAsia="x-none"/>
          </w:rPr>
          <w:t>tization of services</w:t>
        </w:r>
      </w:ins>
      <w:ins w:id="114" w:author="Qualcomm-Amer" w:date="2023-05-10T15:27:00Z">
        <w:r>
          <w:t xml:space="preserve"> </w:t>
        </w:r>
      </w:ins>
      <w:ins w:id="115" w:author="Qualcomm-Amer" w:date="2023-05-10T15:49:00Z">
        <w:r w:rsidR="00D31269">
          <w:t xml:space="preserve">configuration </w:t>
        </w:r>
      </w:ins>
      <w:ins w:id="116" w:author="Qualcomm-Amer" w:date="2023-05-10T15:27:00Z">
        <w:r>
          <w:t xml:space="preserve">is FFS. </w:t>
        </w:r>
      </w:ins>
    </w:p>
    <w:p w14:paraId="64A31D4B" w14:textId="36593C27" w:rsidR="004F2B51" w:rsidRDefault="00F16766" w:rsidP="007E6B41">
      <w:pPr>
        <w:pStyle w:val="B1"/>
        <w:numPr>
          <w:ilvl w:val="0"/>
          <w:numId w:val="7"/>
        </w:numPr>
        <w:rPr>
          <w:ins w:id="117" w:author="Qualcomm-Amer-r1" w:date="2023-05-23T08:53:00Z"/>
        </w:rPr>
      </w:pPr>
      <w:ins w:id="118" w:author="Qualcomm-Amer" w:date="2023-05-10T17:42:00Z">
        <w:r>
          <w:t xml:space="preserve">HPLMN </w:t>
        </w:r>
      </w:ins>
      <w:ins w:id="119" w:author="Qualcomm-Amer-r1" w:date="2023-05-23T08:52:00Z">
        <w:r w:rsidR="00AF1596">
          <w:t>supporting</w:t>
        </w:r>
      </w:ins>
      <w:ins w:id="120" w:author="Qualcomm-Amer-r1" w:date="2023-05-23T08:49:00Z">
        <w:r w:rsidR="00AF1596">
          <w:t xml:space="preserve"> slice based PLMN selection </w:t>
        </w:r>
      </w:ins>
      <w:ins w:id="121" w:author="Qualcomm-Amer" w:date="2023-05-10T17:42:00Z">
        <w:r>
          <w:t>shall provision the</w:t>
        </w:r>
      </w:ins>
      <w:ins w:id="122" w:author="Qualcomm-Amer-r4" w:date="2023-05-24T19:02:00Z">
        <w:r w:rsidR="00476B5D">
          <w:t xml:space="preserve"> MS</w:t>
        </w:r>
      </w:ins>
      <w:ins w:id="123" w:author="Qualcomm-Amer" w:date="2023-05-10T17:42:00Z">
        <w:r>
          <w:t xml:space="preserve"> with the </w:t>
        </w:r>
      </w:ins>
      <w:ins w:id="124" w:author="Qualcomm-Amer-r1" w:date="2023-05-23T08:52:00Z">
        <w:r w:rsidR="00AF1596">
          <w:t>s</w:t>
        </w:r>
      </w:ins>
      <w:ins w:id="125" w:author="Qualcomm-Amer" w:date="2023-05-10T15:44:00Z">
        <w:r w:rsidR="004F2B51" w:rsidRPr="00D31269">
          <w:t xml:space="preserve">lice-based </w:t>
        </w:r>
      </w:ins>
      <w:ins w:id="126" w:author="Qualcomm-Amer" w:date="2023-05-23T15:12:00Z">
        <w:r w:rsidR="00603692">
          <w:t>PLMN selection information</w:t>
        </w:r>
      </w:ins>
      <w:ins w:id="127" w:author="Qualcomm-Amer" w:date="2023-05-10T17:42:00Z">
        <w:r>
          <w:t xml:space="preserve">, which </w:t>
        </w:r>
      </w:ins>
      <w:ins w:id="128" w:author="Qualcomm-Amer-r4" w:date="2023-05-24T19:09:00Z">
        <w:r w:rsidR="00906B19">
          <w:t>is</w:t>
        </w:r>
      </w:ins>
      <w:ins w:id="129" w:author="Qualcomm-Amer" w:date="2023-05-10T15:45:00Z">
        <w:r w:rsidR="004F2B51" w:rsidRPr="00D31269">
          <w:t xml:space="preserve"> prioritiz</w:t>
        </w:r>
      </w:ins>
      <w:ins w:id="130" w:author="Qualcomm-Amer-r4" w:date="2023-05-24T19:09:00Z">
        <w:r w:rsidR="00906B19">
          <w:t>ed</w:t>
        </w:r>
      </w:ins>
      <w:ins w:id="131" w:author="Qualcomm-Amer" w:date="2023-05-10T15:45:00Z">
        <w:r w:rsidR="004F2B51" w:rsidRPr="00D31269">
          <w:t xml:space="preserve"> information </w:t>
        </w:r>
      </w:ins>
      <w:ins w:id="132" w:author="Qualcomm-Amer-r4" w:date="2023-05-24T19:09:00Z">
        <w:r w:rsidR="00906B19">
          <w:t>about</w:t>
        </w:r>
      </w:ins>
      <w:ins w:id="133" w:author="Qualcomm-Amer" w:date="2023-05-10T15:45:00Z">
        <w:r w:rsidR="004F2B51" w:rsidRPr="00D31269">
          <w:t xml:space="preserve"> the VPLMNs with which the </w:t>
        </w:r>
      </w:ins>
      <w:ins w:id="134" w:author="Qualcomm-Amer-r4" w:date="2023-05-24T19:02:00Z">
        <w:r w:rsidR="00476B5D">
          <w:t>MS</w:t>
        </w:r>
      </w:ins>
      <w:ins w:id="135" w:author="Qualcomm-Amer" w:date="2023-05-10T15:45:00Z">
        <w:r w:rsidR="004F2B51" w:rsidRPr="00D31269">
          <w:t xml:space="preserve"> may register for </w:t>
        </w:r>
      </w:ins>
      <w:ins w:id="136" w:author="Qualcomm-Amer-r4" w:date="2023-05-24T19:10:00Z">
        <w:r w:rsidR="00906B19">
          <w:t xml:space="preserve">one or more </w:t>
        </w:r>
      </w:ins>
      <w:ins w:id="137" w:author="Qualcomm-Amer" w:date="2023-05-10T15:45:00Z">
        <w:r w:rsidR="004F2B51" w:rsidRPr="00D31269">
          <w:t>network slices</w:t>
        </w:r>
      </w:ins>
      <w:r w:rsidR="004F2B51">
        <w:t>.</w:t>
      </w:r>
    </w:p>
    <w:p w14:paraId="200EED21" w14:textId="5E199BBB" w:rsidR="007E6B41" w:rsidRDefault="00AF1596" w:rsidP="007E6B41">
      <w:pPr>
        <w:pStyle w:val="EditorsNote"/>
      </w:pPr>
      <w:ins w:id="138" w:author="Qualcomm-Amer-r1" w:date="2023-05-23T08:53:00Z">
        <w:r>
          <w:t>Editor’s note </w:t>
        </w:r>
      </w:ins>
      <w:ins w:id="139" w:author="Qualcomm-Amer-r1" w:date="2023-05-24T14:02:00Z">
        <w:r w:rsidR="0073354E">
          <w:t>(</w:t>
        </w:r>
      </w:ins>
      <w:ins w:id="140" w:author="Qualcomm-Amer-r1" w:date="2023-05-23T08:53:00Z">
        <w:r>
          <w:t xml:space="preserve">WIC: </w:t>
        </w:r>
      </w:ins>
      <w:proofErr w:type="spellStart"/>
      <w:ins w:id="141" w:author="Qualcomm-Amer-r5" w:date="2023-05-25T07:27:00Z">
        <w:r w:rsidR="003166CE">
          <w:t>SbPS</w:t>
        </w:r>
      </w:ins>
      <w:proofErr w:type="spellEnd"/>
      <w:ins w:id="142" w:author="Qualcomm-Amer-r1" w:date="2023-05-23T08:53:00Z">
        <w:r>
          <w:t>, CR#1099</w:t>
        </w:r>
      </w:ins>
      <w:ins w:id="143" w:author="Qualcomm-Amer-r1" w:date="2023-05-24T14:03:00Z">
        <w:r w:rsidR="0073354E">
          <w:t>)</w:t>
        </w:r>
      </w:ins>
      <w:ins w:id="144" w:author="Qualcomm-Amer-r1" w:date="2023-05-23T08:53:00Z">
        <w:r>
          <w:t>:</w:t>
        </w:r>
      </w:ins>
      <w:ins w:id="145" w:author="Qualcomm-Amer-r2" w:date="2023-05-24T14:11:00Z">
        <w:r w:rsidR="00486078">
          <w:t xml:space="preserve"> </w:t>
        </w:r>
      </w:ins>
      <w:ins w:id="146" w:author="Qualcomm-Amer-r1" w:date="2023-05-23T08:53:00Z">
        <w:r>
          <w:t xml:space="preserve">The need </w:t>
        </w:r>
      </w:ins>
      <w:ins w:id="147" w:author="Qualcomm-Amer-r1" w:date="2023-05-23T08:54:00Z">
        <w:r>
          <w:t xml:space="preserve">for </w:t>
        </w:r>
      </w:ins>
      <w:ins w:id="148" w:author="Qualcomm-Amer-r1" w:date="2023-05-23T08:53:00Z">
        <w:r>
          <w:t xml:space="preserve">and </w:t>
        </w:r>
      </w:ins>
      <w:ins w:id="149" w:author="Qualcomm-Amer-r1" w:date="2023-05-23T08:54:00Z">
        <w:r>
          <w:t xml:space="preserve">the </w:t>
        </w:r>
      </w:ins>
      <w:ins w:id="150" w:author="Qualcomm-Amer-r1" w:date="2023-05-23T08:53:00Z">
        <w:r>
          <w:t xml:space="preserve">content of UE Assistance Information </w:t>
        </w:r>
      </w:ins>
      <w:ins w:id="151" w:author="Qualcomm-Amer-r1" w:date="2023-05-23T09:13:00Z">
        <w:r w:rsidR="001A58D3">
          <w:t>to aid the network in putting together the s</w:t>
        </w:r>
        <w:r w:rsidR="001A58D3" w:rsidRPr="00D31269">
          <w:t xml:space="preserve">lice-based </w:t>
        </w:r>
      </w:ins>
      <w:ins w:id="152" w:author="Qualcomm-Amer-r1" w:date="2023-05-23T15:13:00Z">
        <w:r w:rsidR="00603692">
          <w:t>PLMN selection information</w:t>
        </w:r>
      </w:ins>
      <w:ins w:id="153" w:author="Qualcomm-Amer-r1" w:date="2023-05-23T09:13:00Z">
        <w:r w:rsidR="001A58D3">
          <w:t xml:space="preserve"> </w:t>
        </w:r>
      </w:ins>
      <w:ins w:id="154" w:author="Qualcomm-Amer-r1" w:date="2023-05-23T08:53:00Z">
        <w:r>
          <w:t>is FFS.</w:t>
        </w:r>
      </w:ins>
      <w:bookmarkEnd w:id="7"/>
      <w:bookmarkEnd w:id="8"/>
      <w:bookmarkEnd w:id="9"/>
      <w:bookmarkEnd w:id="10"/>
      <w:bookmarkEnd w:id="11"/>
      <w:bookmarkEnd w:id="12"/>
      <w:bookmarkEnd w:id="13"/>
    </w:p>
    <w:p w14:paraId="2736AD72" w14:textId="698DC4FD" w:rsidR="007E6B41" w:rsidRPr="007E6B41" w:rsidRDefault="007E6B41" w:rsidP="007E6B41">
      <w:pPr>
        <w:pStyle w:val="B1"/>
        <w:rPr>
          <w:ins w:id="155" w:author="DCM-1" w:date="2023-05-23T12:51:00Z"/>
        </w:rPr>
      </w:pPr>
      <w:r w:rsidRPr="007E6B41">
        <w:t>-</w:t>
      </w:r>
      <w:r w:rsidRPr="007E6B41">
        <w:tab/>
      </w:r>
      <w:ins w:id="156" w:author="DCM-1" w:date="2023-05-23T12:51:00Z">
        <w:r w:rsidRPr="007E6B41">
          <w:t>slice-based PLMN selection is applicable to 3GPP access only.</w:t>
        </w:r>
      </w:ins>
    </w:p>
    <w:p w14:paraId="2EEBEBD8" w14:textId="48D301D3" w:rsidR="007E6B41" w:rsidRDefault="007E6B41" w:rsidP="00816FFF">
      <w:pPr>
        <w:pStyle w:val="B1"/>
      </w:pPr>
      <w:ins w:id="157" w:author="DCM-1" w:date="2023-05-23T12:51:00Z">
        <w:r w:rsidRPr="007E6B41">
          <w:t>-</w:t>
        </w:r>
        <w:r w:rsidRPr="007E6B41">
          <w:tab/>
          <w:t>slice-based PLMN selection is applicable to the automatic PLMN selection and shall not impact the manual PLMN selection.</w:t>
        </w:r>
      </w:ins>
    </w:p>
    <w:p w14:paraId="39F96A3A" w14:textId="77777777" w:rsidR="007E6B41" w:rsidRDefault="007E6B41" w:rsidP="00EC0784">
      <w:pPr>
        <w:jc w:val="center"/>
      </w:pPr>
    </w:p>
    <w:p w14:paraId="61473183" w14:textId="61F61E68" w:rsidR="00EC0784" w:rsidRDefault="00EC0784" w:rsidP="00EC0784">
      <w:pPr>
        <w:jc w:val="center"/>
        <w:rPr>
          <w:noProof/>
        </w:rPr>
      </w:pPr>
      <w:r>
        <w:rPr>
          <w:noProof/>
        </w:rPr>
        <w:t>*** second change ***</w:t>
      </w:r>
    </w:p>
    <w:p w14:paraId="51BF808C" w14:textId="77777777" w:rsidR="00EC0784" w:rsidRDefault="00EC0784" w:rsidP="00EC0784">
      <w:pPr>
        <w:jc w:val="center"/>
        <w:rPr>
          <w:noProof/>
        </w:rPr>
      </w:pPr>
    </w:p>
    <w:p w14:paraId="190EED7E" w14:textId="7278F744" w:rsidR="00EC0784" w:rsidRDefault="00603692" w:rsidP="00EC0784">
      <w:pPr>
        <w:pStyle w:val="Heading2"/>
        <w:rPr>
          <w:ins w:id="158" w:author="Qualcomm-Amer-r1" w:date="2023-05-23T09:18:00Z"/>
          <w:noProof/>
        </w:rPr>
      </w:pPr>
      <w:ins w:id="159" w:author="Qualcomm-Amer-r1" w:date="2023-05-23T15:17:00Z">
        <w:r>
          <w:rPr>
            <w:noProof/>
          </w:rPr>
          <w:t>4.X</w:t>
        </w:r>
        <w:r>
          <w:rPr>
            <w:noProof/>
          </w:rPr>
          <w:tab/>
        </w:r>
      </w:ins>
      <w:ins w:id="160" w:author="Qualcomm-Amer-r1" w:date="2023-05-23T09:18:00Z">
        <w:r w:rsidR="00EC0784">
          <w:rPr>
            <w:noProof/>
          </w:rPr>
          <w:t>Slice based PLMN selection process</w:t>
        </w:r>
      </w:ins>
    </w:p>
    <w:p w14:paraId="3ED5DA1D" w14:textId="32D6D83B" w:rsidR="00603692" w:rsidRDefault="006A607A" w:rsidP="00603692">
      <w:pPr>
        <w:rPr>
          <w:ins w:id="161" w:author="Qualcomm-Amer-r1" w:date="2023-05-23T15:17:00Z"/>
          <w:lang w:eastAsia="x-none"/>
        </w:rPr>
      </w:pPr>
      <w:ins w:id="162" w:author="DCM-1" w:date="2023-05-24T23:25:00Z">
        <w:r>
          <w:rPr>
            <w:lang w:eastAsia="x-none"/>
          </w:rPr>
          <w:t xml:space="preserve">If </w:t>
        </w:r>
      </w:ins>
      <w:ins w:id="163" w:author="DCM-1" w:date="2023-05-24T23:26:00Z">
        <w:r>
          <w:rPr>
            <w:lang w:eastAsia="x-none"/>
          </w:rPr>
          <w:t xml:space="preserve">both of </w:t>
        </w:r>
      </w:ins>
      <w:ins w:id="164" w:author="DCM-1" w:date="2023-05-24T23:25:00Z">
        <w:r>
          <w:rPr>
            <w:lang w:eastAsia="x-none"/>
          </w:rPr>
          <w:t xml:space="preserve">the HPLMN and the ME support slice based PLMN selection, then the </w:t>
        </w:r>
      </w:ins>
      <w:ins w:id="165" w:author="Qualcomm-Amer-r1" w:date="2023-05-23T15:17:00Z">
        <w:r w:rsidR="00603692">
          <w:rPr>
            <w:lang w:eastAsia="x-none"/>
          </w:rPr>
          <w:t>MS shall use the following information in the slice based PLMN selection procedure:</w:t>
        </w:r>
      </w:ins>
    </w:p>
    <w:p w14:paraId="43071FAE" w14:textId="660C2D7F" w:rsidR="0051095C" w:rsidRDefault="00603692" w:rsidP="0051095C">
      <w:pPr>
        <w:pStyle w:val="B1"/>
        <w:rPr>
          <w:ins w:id="166" w:author="Qualcomm-Amer-r2" w:date="2023-05-24T13:47:00Z"/>
        </w:rPr>
      </w:pPr>
      <w:ins w:id="167" w:author="Qualcomm-Amer-r1" w:date="2023-05-23T15:17:00Z">
        <w:r>
          <w:t>a)</w:t>
        </w:r>
        <w:r>
          <w:tab/>
        </w:r>
      </w:ins>
      <w:ins w:id="168" w:author="Qualcomm-Amer-r1" w:date="2023-05-25T07:18:00Z">
        <w:r w:rsidR="00A9794E">
          <w:t>P</w:t>
        </w:r>
      </w:ins>
      <w:ins w:id="169" w:author="Qualcomm-Amer-r1" w:date="2023-05-23T15:17:00Z">
        <w:r>
          <w:t xml:space="preserve">rioritization of services </w:t>
        </w:r>
      </w:ins>
      <w:ins w:id="170" w:author="Qualcomm-Amer-r1" w:date="2023-05-23T16:00:00Z">
        <w:r w:rsidR="000D1A8A">
          <w:t>configuration</w:t>
        </w:r>
      </w:ins>
      <w:ins w:id="171" w:author="Qualcomm-Amer-r1" w:date="2023-05-23T15:23:00Z">
        <w:r w:rsidR="00F33118">
          <w:t xml:space="preserve">, which is used to prioritize services in the scenario when there are multiple services that the </w:t>
        </w:r>
      </w:ins>
      <w:ins w:id="172" w:author="Qualcomm-Amer-r4" w:date="2023-05-24T19:03:00Z">
        <w:r w:rsidR="00476B5D">
          <w:t>MS</w:t>
        </w:r>
      </w:ins>
      <w:ins w:id="173" w:author="Qualcomm-Amer-r1" w:date="2023-05-23T15:23:00Z">
        <w:r w:rsidR="00F33118">
          <w:t xml:space="preserve"> </w:t>
        </w:r>
      </w:ins>
      <w:ins w:id="174" w:author="DCM-1" w:date="2023-05-24T23:13:00Z">
        <w:r w:rsidR="00D16347">
          <w:t>may</w:t>
        </w:r>
      </w:ins>
      <w:ins w:id="175" w:author="Qualcomm-Amer-r2" w:date="2023-05-24T13:59:00Z">
        <w:r w:rsidR="003C0719">
          <w:t xml:space="preserve"> request</w:t>
        </w:r>
      </w:ins>
      <w:ins w:id="176" w:author="Qualcomm-Amer-r1" w:date="2023-05-23T15:23:00Z">
        <w:r w:rsidR="00F33118">
          <w:t xml:space="preserve">. When the </w:t>
        </w:r>
      </w:ins>
      <w:ins w:id="177" w:author="Qualcomm-Amer-r4" w:date="2023-05-24T19:03:00Z">
        <w:r w:rsidR="00476B5D">
          <w:t>MS</w:t>
        </w:r>
      </w:ins>
      <w:ins w:id="178" w:author="Qualcomm-Amer-r1" w:date="2023-05-23T15:23:00Z">
        <w:r w:rsidR="00F33118">
          <w:t xml:space="preserve"> </w:t>
        </w:r>
      </w:ins>
      <w:ins w:id="179" w:author="Qualcomm-Amer-r2" w:date="2023-05-24T13:59:00Z">
        <w:r w:rsidR="003C0719">
          <w:t>request</w:t>
        </w:r>
      </w:ins>
      <w:ins w:id="180" w:author="DCM-1" w:date="2023-05-24T23:13:00Z">
        <w:r w:rsidR="00D16347">
          <w:t>s</w:t>
        </w:r>
      </w:ins>
      <w:ins w:id="181" w:author="Qualcomm-Amer-r2" w:date="2023-05-24T13:59:00Z">
        <w:r w:rsidR="003C0719">
          <w:t xml:space="preserve"> </w:t>
        </w:r>
      </w:ins>
      <w:ins w:id="182" w:author="Qualcomm-Amer-r1" w:date="2023-05-23T15:23:00Z">
        <w:r w:rsidR="00F33118">
          <w:t xml:space="preserve">a single service, the </w:t>
        </w:r>
      </w:ins>
      <w:ins w:id="183" w:author="Qualcomm-Amer-r1" w:date="2023-05-25T07:18:00Z">
        <w:r w:rsidR="00A9794E">
          <w:t>P</w:t>
        </w:r>
      </w:ins>
      <w:ins w:id="184" w:author="Qualcomm-Amer-r1" w:date="2023-05-23T15:23:00Z">
        <w:r w:rsidR="00F33118">
          <w:t xml:space="preserve">rioritization of services configuration is ignored. </w:t>
        </w:r>
      </w:ins>
    </w:p>
    <w:p w14:paraId="2D1D4F52" w14:textId="6BA7C736" w:rsidR="00603692" w:rsidRDefault="00F33118" w:rsidP="00FA21B9">
      <w:pPr>
        <w:pStyle w:val="B1"/>
        <w:ind w:left="0" w:firstLine="0"/>
        <w:rPr>
          <w:ins w:id="185" w:author="Qualcomm-Amer-r2" w:date="2023-05-24T13:53:00Z"/>
        </w:rPr>
      </w:pPr>
      <w:ins w:id="186" w:author="Qualcomm-Amer-r1" w:date="2023-05-23T15:23:00Z">
        <w:r>
          <w:t xml:space="preserve">Editor’s note </w:t>
        </w:r>
      </w:ins>
      <w:ins w:id="187" w:author="Qualcomm-Amer-r1" w:date="2023-05-24T14:02:00Z">
        <w:r w:rsidR="0073354E">
          <w:t>(</w:t>
        </w:r>
      </w:ins>
      <w:ins w:id="188" w:author="Qualcomm-Amer-r1" w:date="2023-05-23T15:23:00Z">
        <w:r>
          <w:t xml:space="preserve">WIC: </w:t>
        </w:r>
      </w:ins>
      <w:proofErr w:type="spellStart"/>
      <w:ins w:id="189" w:author="Qualcomm-Amer-r5" w:date="2023-05-25T07:27:00Z">
        <w:r w:rsidR="003166CE">
          <w:t>SbPS</w:t>
        </w:r>
      </w:ins>
      <w:proofErr w:type="spellEnd"/>
      <w:ins w:id="190" w:author="Qualcomm-Amer-r1" w:date="2023-05-23T15:23:00Z">
        <w:r>
          <w:t>, CR#1099</w:t>
        </w:r>
      </w:ins>
      <w:ins w:id="191" w:author="Qualcomm-Amer-r1" w:date="2023-05-24T14:03:00Z">
        <w:r w:rsidR="0073354E">
          <w:t>)</w:t>
        </w:r>
      </w:ins>
      <w:ins w:id="192" w:author="Qualcomm-Amer-r1" w:date="2023-05-23T15:23:00Z">
        <w:r>
          <w:t>:</w:t>
        </w:r>
      </w:ins>
      <w:ins w:id="193" w:author="Qualcomm-Amer-r2" w:date="2023-05-24T14:01:00Z">
        <w:r w:rsidR="00A51791">
          <w:t xml:space="preserve"> </w:t>
        </w:r>
      </w:ins>
      <w:ins w:id="194" w:author="Qualcomm-Amer-r1" w:date="2023-05-23T15:23:00Z">
        <w:r>
          <w:t xml:space="preserve">The </w:t>
        </w:r>
      </w:ins>
      <w:ins w:id="195" w:author="Qualcomm-Amer-r1" w:date="2023-05-25T07:18:00Z">
        <w:r w:rsidR="00A9794E">
          <w:rPr>
            <w:lang w:eastAsia="x-none"/>
          </w:rPr>
          <w:t>P</w:t>
        </w:r>
      </w:ins>
      <w:ins w:id="196" w:author="Qualcomm-Amer-r1" w:date="2023-05-23T15:23:00Z">
        <w:r>
          <w:rPr>
            <w:lang w:eastAsia="x-none"/>
          </w:rPr>
          <w:t>rioritization of services</w:t>
        </w:r>
        <w:r>
          <w:t xml:space="preserve"> configuration is FFS.</w:t>
        </w:r>
      </w:ins>
    </w:p>
    <w:p w14:paraId="5878CCE3" w14:textId="13CAA7C7" w:rsidR="00603692" w:rsidRDefault="00603692" w:rsidP="00603692">
      <w:pPr>
        <w:pStyle w:val="B1"/>
        <w:rPr>
          <w:ins w:id="197" w:author="Qualcomm-Amer-r1" w:date="2023-05-23T15:17:00Z"/>
        </w:rPr>
      </w:pPr>
      <w:ins w:id="198" w:author="Qualcomm-Amer-r1" w:date="2023-05-23T15:17:00Z">
        <w:r>
          <w:lastRenderedPageBreak/>
          <w:t>b)</w:t>
        </w:r>
        <w:r>
          <w:tab/>
          <w:t>URSP</w:t>
        </w:r>
      </w:ins>
      <w:ins w:id="199" w:author="Qualcomm-Amer-r1" w:date="2023-05-23T15:32:00Z">
        <w:r w:rsidR="003947D6">
          <w:t>, which is used to determine the S-NSSAIs corresponding to the service</w:t>
        </w:r>
      </w:ins>
      <w:ins w:id="200" w:author="Qualcomm-Amer-r1" w:date="2023-05-23T15:33:00Z">
        <w:r w:rsidR="003947D6">
          <w:t>(</w:t>
        </w:r>
      </w:ins>
      <w:ins w:id="201" w:author="Qualcomm-Amer-r1" w:date="2023-05-23T15:32:00Z">
        <w:r w:rsidR="003947D6">
          <w:t>s</w:t>
        </w:r>
      </w:ins>
      <w:ins w:id="202" w:author="Qualcomm-Amer-r1" w:date="2023-05-23T15:33:00Z">
        <w:r w:rsidR="003947D6">
          <w:t>)</w:t>
        </w:r>
      </w:ins>
      <w:ins w:id="203" w:author="Qualcomm-Amer-r1" w:date="2023-05-23T15:32:00Z">
        <w:r w:rsidR="003947D6">
          <w:t xml:space="preserve"> </w:t>
        </w:r>
      </w:ins>
      <w:ins w:id="204" w:author="Qualcomm-Amer-r1" w:date="2023-05-23T15:33:00Z">
        <w:r w:rsidR="003947D6">
          <w:t xml:space="preserve">the </w:t>
        </w:r>
      </w:ins>
      <w:ins w:id="205" w:author="Qualcomm-Amer-r4" w:date="2023-05-24T19:03:00Z">
        <w:r w:rsidR="00476B5D">
          <w:t>MS</w:t>
        </w:r>
      </w:ins>
      <w:ins w:id="206" w:author="Qualcomm-Amer-r1" w:date="2023-05-23T15:33:00Z">
        <w:r w:rsidR="003947D6">
          <w:t xml:space="preserve"> </w:t>
        </w:r>
      </w:ins>
      <w:ins w:id="207" w:author="DCM-1" w:date="2023-05-24T23:20:00Z">
        <w:r w:rsidR="0039736A">
          <w:t>is</w:t>
        </w:r>
      </w:ins>
      <w:ins w:id="208" w:author="Qualcomm-Amer-r2" w:date="2023-05-24T13:55:00Z">
        <w:r w:rsidR="0051095C">
          <w:t xml:space="preserve"> request</w:t>
        </w:r>
      </w:ins>
      <w:ins w:id="209" w:author="DCM-1" w:date="2023-05-24T23:20:00Z">
        <w:r w:rsidR="0039736A">
          <w:t>ing</w:t>
        </w:r>
      </w:ins>
      <w:ins w:id="210" w:author="Qualcomm-Amer-r1" w:date="2023-05-23T15:33:00Z">
        <w:r w:rsidR="003947D6">
          <w:t xml:space="preserve"> </w:t>
        </w:r>
      </w:ins>
      <w:ins w:id="211" w:author="Qualcomm-Amer-r1" w:date="2023-05-23T15:32:00Z">
        <w:r w:rsidR="003947D6">
          <w:t>(see</w:t>
        </w:r>
      </w:ins>
      <w:ins w:id="212" w:author="Qualcomm-Amer-r1" w:date="2023-05-23T15:33:00Z">
        <w:r w:rsidR="003947D6">
          <w:t xml:space="preserve"> 3GPP TS 24.526 [77])</w:t>
        </w:r>
      </w:ins>
      <w:ins w:id="213" w:author="Qualcomm-Amer-r1" w:date="2023-05-23T15:17:00Z">
        <w:r>
          <w:t>; and</w:t>
        </w:r>
      </w:ins>
    </w:p>
    <w:p w14:paraId="5848F12B" w14:textId="0B1E775C" w:rsidR="00603692" w:rsidRDefault="00603692" w:rsidP="00121373">
      <w:pPr>
        <w:pStyle w:val="B1"/>
        <w:rPr>
          <w:ins w:id="214" w:author="Qualcomm-Amer-r3" w:date="2023-05-24T15:20:00Z"/>
        </w:rPr>
      </w:pPr>
      <w:ins w:id="215" w:author="Qualcomm-Amer-r1" w:date="2023-05-23T15:17:00Z">
        <w:r>
          <w:t>c)</w:t>
        </w:r>
        <w:r>
          <w:tab/>
        </w:r>
        <w:r w:rsidRPr="00D31269">
          <w:t>Slice-based PLMN selection information</w:t>
        </w:r>
        <w:r>
          <w:t>, which is</w:t>
        </w:r>
        <w:r w:rsidRPr="00F16766">
          <w:t xml:space="preserve"> </w:t>
        </w:r>
        <w:r>
          <w:t xml:space="preserve">provisioned in the </w:t>
        </w:r>
      </w:ins>
      <w:ins w:id="216" w:author="Qualcomm-Amer-r4" w:date="2023-05-24T19:06:00Z">
        <w:r w:rsidR="00476B5D">
          <w:t>MS</w:t>
        </w:r>
      </w:ins>
      <w:ins w:id="217" w:author="Qualcomm-Amer-r1" w:date="2023-05-23T15:17:00Z">
        <w:r>
          <w:t xml:space="preserve"> using </w:t>
        </w:r>
      </w:ins>
      <w:ins w:id="218" w:author="Qualcomm-Amer-r1" w:date="2023-05-25T10:41:00Z">
        <w:r w:rsidR="00613C68">
          <w:t>steering of roaming over control plane</w:t>
        </w:r>
      </w:ins>
      <w:ins w:id="219" w:author="Qualcomm-Amer-r3" w:date="2023-05-24T15:22:00Z">
        <w:r w:rsidR="00121373">
          <w:t>, and which</w:t>
        </w:r>
      </w:ins>
      <w:ins w:id="220" w:author="Qualcomm-Amer-r3" w:date="2023-05-25T15:07:00Z">
        <w:r w:rsidR="00E717D6">
          <w:t xml:space="preserve"> contains</w:t>
        </w:r>
      </w:ins>
      <w:ins w:id="221" w:author="Qualcomm-Amer-r3" w:date="2023-05-24T15:22:00Z">
        <w:r w:rsidR="00121373" w:rsidRPr="00121373">
          <w:rPr>
            <w:iCs/>
          </w:rPr>
          <w:t xml:space="preserve"> prioritiz</w:t>
        </w:r>
      </w:ins>
      <w:ins w:id="222" w:author="Qualcomm-Amer-r4" w:date="2023-05-24T19:07:00Z">
        <w:r w:rsidR="00906B19">
          <w:rPr>
            <w:iCs/>
          </w:rPr>
          <w:t>ed</w:t>
        </w:r>
      </w:ins>
      <w:ins w:id="223" w:author="Qualcomm-Amer-r3" w:date="2023-05-24T15:22:00Z">
        <w:r w:rsidR="00121373" w:rsidRPr="00121373">
          <w:rPr>
            <w:iCs/>
          </w:rPr>
          <w:t xml:space="preserve"> information </w:t>
        </w:r>
      </w:ins>
      <w:ins w:id="224" w:author="Qualcomm-Amer-r4" w:date="2023-05-24T19:08:00Z">
        <w:r w:rsidR="00906B19">
          <w:rPr>
            <w:iCs/>
          </w:rPr>
          <w:t>about</w:t>
        </w:r>
      </w:ins>
      <w:ins w:id="225" w:author="Qualcomm-Amer-r3" w:date="2023-05-24T15:22:00Z">
        <w:r w:rsidR="00121373" w:rsidRPr="00121373">
          <w:rPr>
            <w:iCs/>
          </w:rPr>
          <w:t xml:space="preserve"> the VPLMNs with which the </w:t>
        </w:r>
      </w:ins>
      <w:ins w:id="226" w:author="Qualcomm-Amer-r4" w:date="2023-05-24T19:04:00Z">
        <w:r w:rsidR="00476B5D">
          <w:rPr>
            <w:iCs/>
          </w:rPr>
          <w:t>MS</w:t>
        </w:r>
      </w:ins>
      <w:ins w:id="227" w:author="Qualcomm-Amer-r3" w:date="2023-05-24T15:22:00Z">
        <w:r w:rsidR="00121373" w:rsidRPr="00121373">
          <w:rPr>
            <w:iCs/>
          </w:rPr>
          <w:t xml:space="preserve"> may register for </w:t>
        </w:r>
      </w:ins>
      <w:ins w:id="228" w:author="Qualcomm-Amer-r4" w:date="2023-05-24T19:10:00Z">
        <w:r w:rsidR="00906B19">
          <w:rPr>
            <w:iCs/>
          </w:rPr>
          <w:t>one or more</w:t>
        </w:r>
      </w:ins>
      <w:ins w:id="229" w:author="Qualcomm-Amer-r3" w:date="2023-05-24T15:22:00Z">
        <w:r w:rsidR="00121373" w:rsidRPr="00121373">
          <w:rPr>
            <w:iCs/>
          </w:rPr>
          <w:t xml:space="preserve"> network slice</w:t>
        </w:r>
      </w:ins>
      <w:ins w:id="230" w:author="Qualcomm-Amer-r3" w:date="2023-05-24T15:23:00Z">
        <w:r w:rsidR="00121373">
          <w:rPr>
            <w:iCs/>
          </w:rPr>
          <w:t>s</w:t>
        </w:r>
      </w:ins>
      <w:ins w:id="231" w:author="Qualcomm-Amer-r1" w:date="2023-05-23T15:17:00Z">
        <w:r w:rsidRPr="00121373">
          <w:rPr>
            <w:iCs/>
          </w:rPr>
          <w:t xml:space="preserve">. </w:t>
        </w:r>
      </w:ins>
    </w:p>
    <w:p w14:paraId="49F35CBB" w14:textId="63500436" w:rsidR="00121373" w:rsidRPr="00121373" w:rsidRDefault="00121373" w:rsidP="00121373">
      <w:pPr>
        <w:pStyle w:val="EditorsNote"/>
        <w:rPr>
          <w:ins w:id="232" w:author="Qualcomm-Amer-r2" w:date="2023-05-24T14:07:00Z"/>
        </w:rPr>
      </w:pPr>
      <w:ins w:id="233" w:author="Qualcomm-Amer-r3" w:date="2023-05-24T15:20:00Z">
        <w:r>
          <w:t>Editor's note</w:t>
        </w:r>
      </w:ins>
      <w:ins w:id="234" w:author="Qualcomm-Amer-r3" w:date="2023-05-24T15:21:00Z">
        <w:r>
          <w:t xml:space="preserve"> (WIC: </w:t>
        </w:r>
      </w:ins>
      <w:proofErr w:type="spellStart"/>
      <w:ins w:id="235" w:author="Qualcomm-Amer-r5" w:date="2023-05-25T07:28:00Z">
        <w:r w:rsidR="003166CE">
          <w:t>SbPS</w:t>
        </w:r>
      </w:ins>
      <w:proofErr w:type="spellEnd"/>
      <w:ins w:id="236" w:author="Qualcomm-Amer-r3" w:date="2023-05-24T15:21:00Z">
        <w:r>
          <w:t>, CR#1099)</w:t>
        </w:r>
      </w:ins>
      <w:ins w:id="237" w:author="Qualcomm-Amer-r3" w:date="2023-05-24T15:20:00Z">
        <w:r>
          <w:t xml:space="preserve">:  The </w:t>
        </w:r>
      </w:ins>
      <w:ins w:id="238" w:author="Qualcomm-Amer-r3" w:date="2023-05-24T15:24:00Z">
        <w:r>
          <w:t>format</w:t>
        </w:r>
      </w:ins>
      <w:ins w:id="239" w:author="Qualcomm-Amer-r3" w:date="2023-05-24T15:20:00Z">
        <w:r>
          <w:t xml:space="preserve"> of the slice-based PLMN selection information is </w:t>
        </w:r>
      </w:ins>
      <w:ins w:id="240" w:author="Qualcomm-Amer-r3" w:date="2023-05-24T15:24:00Z">
        <w:r>
          <w:t>FFS</w:t>
        </w:r>
      </w:ins>
      <w:ins w:id="241" w:author="Qualcomm-Amer-r3" w:date="2023-05-24T15:20:00Z">
        <w:r>
          <w:t>.</w:t>
        </w:r>
      </w:ins>
    </w:p>
    <w:p w14:paraId="0158EA39" w14:textId="77777777" w:rsidR="00603692" w:rsidRDefault="00603692" w:rsidP="00603692">
      <w:pPr>
        <w:rPr>
          <w:ins w:id="242" w:author="Qualcomm-Amer-r1" w:date="2023-05-23T15:17:00Z"/>
          <w:lang w:eastAsia="x-none"/>
        </w:rPr>
      </w:pPr>
      <w:ins w:id="243" w:author="Qualcomm-Amer-r1" w:date="2023-05-23T15:17:00Z">
        <w:r>
          <w:rPr>
            <w:lang w:eastAsia="x-none"/>
          </w:rPr>
          <w:t>To perform slice based PLMN selection, an MS shall perform the following steps:</w:t>
        </w:r>
      </w:ins>
    </w:p>
    <w:p w14:paraId="432C1FA3" w14:textId="67C19C6A" w:rsidR="000D1A8A" w:rsidRDefault="000D1A8A" w:rsidP="0073354E">
      <w:pPr>
        <w:pStyle w:val="B1"/>
        <w:ind w:left="284" w:firstLine="0"/>
        <w:rPr>
          <w:ins w:id="244" w:author="Qualcomm-Amer-r1" w:date="2023-05-23T16:07:00Z"/>
        </w:rPr>
      </w:pPr>
      <w:ins w:id="245" w:author="Qualcomm-Amer-r1" w:date="2023-05-23T16:06:00Z">
        <w:r>
          <w:t>1)</w:t>
        </w:r>
        <w:r>
          <w:tab/>
          <w:t xml:space="preserve">For each of the services the </w:t>
        </w:r>
      </w:ins>
      <w:ins w:id="246" w:author="Qualcomm-Amer-r4" w:date="2023-05-24T19:04:00Z">
        <w:r w:rsidR="00476B5D">
          <w:t>MS</w:t>
        </w:r>
      </w:ins>
      <w:ins w:id="247" w:author="Qualcomm-Amer-r1" w:date="2023-05-23T16:06:00Z">
        <w:r>
          <w:t xml:space="preserve"> </w:t>
        </w:r>
      </w:ins>
      <w:ins w:id="248" w:author="DCM-1" w:date="2023-05-24T23:22:00Z">
        <w:r w:rsidR="0039736A">
          <w:t>is</w:t>
        </w:r>
      </w:ins>
      <w:ins w:id="249" w:author="Qualcomm-Amer-r2" w:date="2023-05-24T13:55:00Z">
        <w:r w:rsidR="0051095C">
          <w:t xml:space="preserve"> request</w:t>
        </w:r>
      </w:ins>
      <w:ins w:id="250" w:author="DCM-1" w:date="2023-05-24T23:22:00Z">
        <w:r w:rsidR="0039736A">
          <w:t>ing</w:t>
        </w:r>
      </w:ins>
      <w:ins w:id="251" w:author="Qualcomm-Amer-r1" w:date="2023-05-23T16:06:00Z">
        <w:r>
          <w:t>, use URSP to determine the S-NSSAI corresponding to the</w:t>
        </w:r>
      </w:ins>
      <w:ins w:id="252" w:author="Qualcomm-Amer-r1" w:date="2023-05-23T16:07:00Z">
        <w:r>
          <w:t xml:space="preserve"> service</w:t>
        </w:r>
      </w:ins>
      <w:ins w:id="253" w:author="DCM-1" w:date="2023-05-24T23:22:00Z">
        <w:r w:rsidR="0039736A">
          <w:t>.</w:t>
        </w:r>
      </w:ins>
    </w:p>
    <w:p w14:paraId="6C07B367" w14:textId="1DB4A746" w:rsidR="000D1A8A" w:rsidRDefault="000D1A8A" w:rsidP="000D1A8A">
      <w:pPr>
        <w:pStyle w:val="NO"/>
        <w:rPr>
          <w:ins w:id="254" w:author="Qualcomm-Amer-r1" w:date="2023-05-23T16:09:00Z"/>
        </w:rPr>
      </w:pPr>
      <w:ins w:id="255" w:author="Qualcomm-Amer-r1" w:date="2023-05-23T16:07:00Z">
        <w:r>
          <w:t>NOTE:</w:t>
        </w:r>
        <w:r>
          <w:tab/>
          <w:t>No changes to the URSP rule evaluation logic specified in 3GPP TS 24.526 [77] are needed</w:t>
        </w:r>
      </w:ins>
      <w:ins w:id="256" w:author="Qualcomm-Amer-r3" w:date="2023-05-24T15:25:00Z">
        <w:r w:rsidR="00E61494">
          <w:t>.</w:t>
        </w:r>
      </w:ins>
    </w:p>
    <w:p w14:paraId="7753AFB2" w14:textId="01653925" w:rsidR="00603692" w:rsidRDefault="00C33FE8" w:rsidP="00FA21B9">
      <w:pPr>
        <w:pStyle w:val="B1"/>
        <w:rPr>
          <w:ins w:id="257" w:author="Qualcomm-Amer-r1" w:date="2023-05-23T15:17:00Z"/>
          <w:lang w:eastAsia="x-none"/>
        </w:rPr>
      </w:pPr>
      <w:ins w:id="258" w:author="Qualcomm-Amer-r1" w:date="2023-05-23T16:09:00Z">
        <w:r>
          <w:t>2)</w:t>
        </w:r>
        <w:r>
          <w:tab/>
          <w:t>Construct the Prioritized list of S-NSSAI</w:t>
        </w:r>
      </w:ins>
      <w:ins w:id="259" w:author="Qualcomm-Amer-r8" w:date="2023-05-25T10:51:00Z">
        <w:r w:rsidR="00FA21B9">
          <w:t>s</w:t>
        </w:r>
      </w:ins>
      <w:ins w:id="260" w:author="Qualcomm-Amer-r1" w:date="2023-05-23T16:09:00Z">
        <w:r>
          <w:t xml:space="preserve"> for slice</w:t>
        </w:r>
      </w:ins>
      <w:ins w:id="261" w:author="Qualcomm-Amer-r8" w:date="2023-05-25T10:50:00Z">
        <w:r w:rsidR="00FA21B9">
          <w:t xml:space="preserve"> </w:t>
        </w:r>
      </w:ins>
      <w:ins w:id="262" w:author="Qualcomm-Amer-r1" w:date="2023-05-25T10:51:00Z">
        <w:r w:rsidR="00FA21B9">
          <w:t>based PLMN selection</w:t>
        </w:r>
      </w:ins>
      <w:ins w:id="263" w:author="Qualcomm-Amer-r1" w:date="2023-05-23T16:09:00Z">
        <w:r>
          <w:t xml:space="preserve"> </w:t>
        </w:r>
      </w:ins>
      <w:ins w:id="264" w:author="Qualcomm-Amer-r8" w:date="2023-05-25T10:49:00Z">
        <w:r w:rsidR="00FA21B9">
          <w:t>using S-NSSAI</w:t>
        </w:r>
      </w:ins>
      <w:ins w:id="265" w:author="Qualcomm-Amer-r8" w:date="2023-05-25T10:52:00Z">
        <w:r w:rsidR="00FA21B9">
          <w:t>s</w:t>
        </w:r>
      </w:ins>
      <w:ins w:id="266" w:author="Qualcomm-Amer-r8" w:date="2023-05-25T10:49:00Z">
        <w:r w:rsidR="00FA21B9">
          <w:t xml:space="preserve"> from bullet 1) and the Prioritization of services configuration</w:t>
        </w:r>
      </w:ins>
      <w:r w:rsidR="00FA21B9">
        <w:t>.</w:t>
      </w:r>
      <w:ins w:id="267" w:author="Qualcomm-Amer-r8" w:date="2023-05-25T10:50:00Z">
        <w:r w:rsidR="00FA21B9">
          <w:t xml:space="preserve"> If the UE requests a single service, the</w:t>
        </w:r>
      </w:ins>
      <w:ins w:id="268" w:author="Qualcomm-Amer-r8" w:date="2023-05-25T10:52:00Z">
        <w:r w:rsidR="00FA21B9">
          <w:t xml:space="preserve"> Prioritized list of S-NSSAIs for slice based PLMN selection consists of a single S-NSSAI.</w:t>
        </w:r>
      </w:ins>
      <w:ins w:id="269" w:author="Qualcomm-Amer-r8" w:date="2023-05-25T10:50:00Z">
        <w:r w:rsidR="00FA21B9">
          <w:t xml:space="preserve"> </w:t>
        </w:r>
      </w:ins>
      <w:r w:rsidR="00FA21B9">
        <w:t xml:space="preserve"> </w:t>
      </w:r>
      <w:ins w:id="270" w:author="Qualcomm-Amer-r8" w:date="2023-05-25T10:49:00Z">
        <w:r w:rsidR="00FA21B9">
          <w:t xml:space="preserve"> </w:t>
        </w:r>
      </w:ins>
    </w:p>
    <w:p w14:paraId="60883C58" w14:textId="0D15B6A6" w:rsidR="00603692" w:rsidRDefault="00A05EDC" w:rsidP="00603692">
      <w:pPr>
        <w:pStyle w:val="B1"/>
        <w:rPr>
          <w:ins w:id="271" w:author="Qualcomm-Amer-r1" w:date="2023-05-23T15:17:00Z"/>
        </w:rPr>
      </w:pPr>
      <w:ins w:id="272" w:author="Qualcomm-Amer-r1" w:date="2023-05-23T17:16:00Z">
        <w:r>
          <w:t>3</w:t>
        </w:r>
      </w:ins>
      <w:ins w:id="273" w:author="Qualcomm-Amer-r1" w:date="2023-05-23T15:17:00Z">
        <w:r w:rsidR="00603692">
          <w:t>)</w:t>
        </w:r>
        <w:r w:rsidR="00603692">
          <w:tab/>
        </w:r>
      </w:ins>
      <w:ins w:id="274" w:author="Qualcomm-Amer-r1" w:date="2023-05-23T17:16:00Z">
        <w:r>
          <w:t xml:space="preserve">Use the slice based </w:t>
        </w:r>
      </w:ins>
      <w:ins w:id="275" w:author="Qualcomm-Amer-r1" w:date="2023-05-23T17:17:00Z">
        <w:r>
          <w:t xml:space="preserve">PLMN selection information to </w:t>
        </w:r>
        <w:r>
          <w:rPr>
            <w:lang w:eastAsia="x-none"/>
          </w:rPr>
          <w:t>d</w:t>
        </w:r>
      </w:ins>
      <w:ins w:id="276" w:author="Qualcomm-Amer-r1" w:date="2023-05-23T15:17:00Z">
        <w:r w:rsidR="00603692">
          <w:rPr>
            <w:lang w:eastAsia="x-none"/>
          </w:rPr>
          <w:t>etermine the highest priority VPLMN that provides the best match with the Prioritized list of S-NSSAIs for slice based PLMN selection.</w:t>
        </w:r>
      </w:ins>
    </w:p>
    <w:p w14:paraId="657FDF66" w14:textId="4FEFB3B6" w:rsidR="00603692" w:rsidRDefault="00603692" w:rsidP="00603692">
      <w:pPr>
        <w:pStyle w:val="EditorsNote"/>
        <w:rPr>
          <w:ins w:id="277" w:author="Qualcomm-Amer-r1" w:date="2023-05-23T15:17:00Z"/>
          <w:lang w:eastAsia="x-none"/>
        </w:rPr>
      </w:pPr>
      <w:ins w:id="278" w:author="Qualcomm-Amer-r1" w:date="2023-05-23T15:17:00Z">
        <w:r>
          <w:t xml:space="preserve">Editor’s note </w:t>
        </w:r>
      </w:ins>
      <w:ins w:id="279" w:author="Qualcomm-Amer-r1" w:date="2023-05-24T14:02:00Z">
        <w:r w:rsidR="0073354E">
          <w:t>(</w:t>
        </w:r>
      </w:ins>
      <w:ins w:id="280" w:author="Qualcomm-Amer-r1" w:date="2023-05-23T15:17:00Z">
        <w:r>
          <w:t xml:space="preserve">WIC: </w:t>
        </w:r>
      </w:ins>
      <w:proofErr w:type="spellStart"/>
      <w:ins w:id="281" w:author="Qualcomm-Amer-r5" w:date="2023-05-25T07:28:00Z">
        <w:r w:rsidR="003166CE">
          <w:t>SbPS</w:t>
        </w:r>
      </w:ins>
      <w:proofErr w:type="spellEnd"/>
      <w:ins w:id="282" w:author="Qualcomm-Amer-r1" w:date="2023-05-23T15:17:00Z">
        <w:r>
          <w:t>, CR#1099</w:t>
        </w:r>
      </w:ins>
      <w:ins w:id="283" w:author="Qualcomm-Amer-r1" w:date="2023-05-24T14:03:00Z">
        <w:r w:rsidR="0073354E">
          <w:t>)</w:t>
        </w:r>
      </w:ins>
      <w:ins w:id="284" w:author="Qualcomm-Amer-r1" w:date="2023-05-23T15:17:00Z">
        <w:r>
          <w:t>:</w:t>
        </w:r>
      </w:ins>
      <w:ins w:id="285" w:author="Qualcomm-Amer-r1" w:date="2023-05-24T14:13:00Z">
        <w:r w:rsidR="00BF44D9">
          <w:t xml:space="preserve"> </w:t>
        </w:r>
      </w:ins>
      <w:ins w:id="286" w:author="Qualcomm-Amer-r1" w:date="2023-05-23T15:17:00Z">
        <w:r>
          <w:t xml:space="preserve">The details of the logic for finding the best match between </w:t>
        </w:r>
        <w:r>
          <w:rPr>
            <w:lang w:eastAsia="x-none"/>
          </w:rPr>
          <w:t xml:space="preserve">the Prioritized list of S-NSSAIs </w:t>
        </w:r>
      </w:ins>
      <w:ins w:id="287" w:author="Qualcomm-Amer-r1" w:date="2023-05-23T17:17:00Z">
        <w:r w:rsidR="00A05EDC">
          <w:rPr>
            <w:lang w:eastAsia="x-none"/>
          </w:rPr>
          <w:t>and slice based PLMN selection information</w:t>
        </w:r>
      </w:ins>
      <w:ins w:id="288" w:author="Qualcomm-Amer-r1" w:date="2023-05-23T15:17:00Z">
        <w:r>
          <w:rPr>
            <w:lang w:eastAsia="x-none"/>
          </w:rPr>
          <w:t xml:space="preserve"> is FFS. </w:t>
        </w:r>
      </w:ins>
    </w:p>
    <w:p w14:paraId="75AA2750" w14:textId="6721DCB8" w:rsidR="00603692" w:rsidRDefault="00600C8A" w:rsidP="00603692">
      <w:pPr>
        <w:pStyle w:val="B1"/>
        <w:rPr>
          <w:ins w:id="289" w:author="Qualcomm-Amer-r1" w:date="2023-05-23T15:17:00Z"/>
        </w:rPr>
      </w:pPr>
      <w:ins w:id="290" w:author="Qualcomm-Amer-r1" w:date="2023-05-23T17:19:00Z">
        <w:r>
          <w:t>4</w:t>
        </w:r>
      </w:ins>
      <w:ins w:id="291" w:author="Qualcomm-Amer-r1" w:date="2023-05-23T15:17:00Z">
        <w:r w:rsidR="00603692">
          <w:t>)</w:t>
        </w:r>
        <w:r w:rsidR="00603692">
          <w:tab/>
          <w:t xml:space="preserve">Attempt to perform registration with the VPLMN determined in step </w:t>
        </w:r>
      </w:ins>
      <w:ins w:id="292" w:author="Qualcomm-Amer-r2" w:date="2023-05-24T14:01:00Z">
        <w:r w:rsidR="00A51791">
          <w:t>3</w:t>
        </w:r>
      </w:ins>
      <w:ins w:id="293" w:author="Qualcomm-Amer-r1" w:date="2023-05-23T15:17:00Z">
        <w:r w:rsidR="00603692">
          <w:t xml:space="preserve">). If the registration attempt is unsuccessful, the MS shall repeat the step 2 while ignoring this VPLMN. </w:t>
        </w:r>
      </w:ins>
    </w:p>
    <w:p w14:paraId="7F9541F0" w14:textId="2411E6EC" w:rsidR="00EC0784" w:rsidRPr="00EC0784" w:rsidDel="00A05EDC" w:rsidRDefault="00603692" w:rsidP="00A05EDC">
      <w:pPr>
        <w:pStyle w:val="EditorsNote"/>
        <w:rPr>
          <w:del w:id="294" w:author="Qualcomm-Amer-r1" w:date="2023-05-23T17:17:00Z"/>
        </w:rPr>
      </w:pPr>
      <w:ins w:id="295" w:author="Qualcomm-Amer-r1" w:date="2023-05-23T15:17:00Z">
        <w:r>
          <w:t xml:space="preserve">Editor's note </w:t>
        </w:r>
      </w:ins>
      <w:ins w:id="296" w:author="Qualcomm-Amer-r1" w:date="2023-05-24T14:03:00Z">
        <w:r w:rsidR="0073354E">
          <w:t>(</w:t>
        </w:r>
      </w:ins>
      <w:ins w:id="297" w:author="Qualcomm-Amer-r1" w:date="2023-05-23T15:17:00Z">
        <w:r>
          <w:t xml:space="preserve">WIC: </w:t>
        </w:r>
      </w:ins>
      <w:proofErr w:type="spellStart"/>
      <w:ins w:id="298" w:author="Qualcomm-Amer-r5" w:date="2023-05-25T07:28:00Z">
        <w:r w:rsidR="003166CE">
          <w:t>SbPS</w:t>
        </w:r>
      </w:ins>
      <w:proofErr w:type="spellEnd"/>
      <w:ins w:id="299" w:author="Qualcomm-Amer-r1" w:date="2023-05-23T15:17:00Z">
        <w:r>
          <w:t>, CR#1099</w:t>
        </w:r>
      </w:ins>
      <w:ins w:id="300" w:author="Qualcomm-Amer-r1" w:date="2023-05-24T14:03:00Z">
        <w:r w:rsidR="0073354E">
          <w:t>)</w:t>
        </w:r>
      </w:ins>
      <w:ins w:id="301" w:author="Qualcomm-Amer-r1" w:date="2023-05-23T15:17:00Z">
        <w:r>
          <w:t>:</w:t>
        </w:r>
        <w:r>
          <w:tab/>
          <w:t>The conditions for aborting slice based PLMN selection are FFS.</w:t>
        </w:r>
      </w:ins>
    </w:p>
    <w:p w14:paraId="5978F1F6" w14:textId="77777777" w:rsidR="00EC0784" w:rsidRDefault="00EC0784" w:rsidP="00A05EDC">
      <w:pPr>
        <w:rPr>
          <w:noProof/>
        </w:rPr>
      </w:pPr>
    </w:p>
    <w:p w14:paraId="24824F14" w14:textId="1491DB1D" w:rsidR="000A5E85" w:rsidRDefault="000A5E85" w:rsidP="00BF44D9">
      <w:pPr>
        <w:jc w:val="center"/>
        <w:rPr>
          <w:noProof/>
        </w:rPr>
      </w:pPr>
      <w:r>
        <w:rPr>
          <w:noProof/>
        </w:rPr>
        <w:t>*** no more changes ***</w:t>
      </w:r>
    </w:p>
    <w:sectPr w:rsidR="000A5E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CE5B" w14:textId="77777777" w:rsidR="00C9006A" w:rsidRDefault="00C9006A">
      <w:r>
        <w:separator/>
      </w:r>
    </w:p>
  </w:endnote>
  <w:endnote w:type="continuationSeparator" w:id="0">
    <w:p w14:paraId="4BF89B0B" w14:textId="77777777" w:rsidR="00C9006A" w:rsidRDefault="00C9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A9CB" w14:textId="77777777" w:rsidR="00C9006A" w:rsidRDefault="00C9006A">
      <w:r>
        <w:separator/>
      </w:r>
    </w:p>
  </w:footnote>
  <w:footnote w:type="continuationSeparator" w:id="0">
    <w:p w14:paraId="452F5CF9" w14:textId="77777777" w:rsidR="00C9006A" w:rsidRDefault="00C9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9E497F"/>
    <w:multiLevelType w:val="hybridMultilevel"/>
    <w:tmpl w:val="FA040866"/>
    <w:lvl w:ilvl="0" w:tplc="299EDBE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4569CE"/>
    <w:multiLevelType w:val="hybridMultilevel"/>
    <w:tmpl w:val="6E90FBC2"/>
    <w:lvl w:ilvl="0" w:tplc="4C220E1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6B5D04"/>
    <w:multiLevelType w:val="hybridMultilevel"/>
    <w:tmpl w:val="87CE6F00"/>
    <w:lvl w:ilvl="0" w:tplc="DDEE809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B218AF"/>
    <w:multiLevelType w:val="hybridMultilevel"/>
    <w:tmpl w:val="5FB06F4C"/>
    <w:lvl w:ilvl="0" w:tplc="3A76435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EA204C"/>
    <w:multiLevelType w:val="hybridMultilevel"/>
    <w:tmpl w:val="71C87396"/>
    <w:lvl w:ilvl="0" w:tplc="4366271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201367">
    <w:abstractNumId w:val="0"/>
  </w:num>
  <w:num w:numId="2" w16cid:durableId="1845392263">
    <w:abstractNumId w:val="6"/>
  </w:num>
  <w:num w:numId="3" w16cid:durableId="1667980825">
    <w:abstractNumId w:val="2"/>
  </w:num>
  <w:num w:numId="4" w16cid:durableId="1547599800">
    <w:abstractNumId w:val="4"/>
  </w:num>
  <w:num w:numId="5" w16cid:durableId="1979147407">
    <w:abstractNumId w:val="1"/>
  </w:num>
  <w:num w:numId="6" w16cid:durableId="600265980">
    <w:abstractNumId w:val="5"/>
  </w:num>
  <w:num w:numId="7" w16cid:durableId="1941140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DCM-3">
    <w15:presenceInfo w15:providerId="None" w15:userId="DCM-3"/>
  </w15:person>
  <w15:person w15:author="Qualcomm-Amer-r2">
    <w15:presenceInfo w15:providerId="None" w15:userId="Qualcomm-Amer-r2"/>
  </w15:person>
  <w15:person w15:author="DCM-1">
    <w15:presenceInfo w15:providerId="None" w15:userId="DCM-1"/>
  </w15:person>
  <w15:person w15:author="Qualcomm-Amer-r3">
    <w15:presenceInfo w15:providerId="None" w15:userId="Qualcomm-Amer-r3"/>
  </w15:person>
  <w15:person w15:author="Qualcomm-Amer-r5">
    <w15:presenceInfo w15:providerId="None" w15:userId="Qualcomm-Amer-r5"/>
  </w15:person>
  <w15:person w15:author="Qualcomm-Amer-r8">
    <w15:presenceInfo w15:providerId="None" w15:userId="Qualcomm-Amer-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1B"/>
    <w:rsid w:val="000A5E85"/>
    <w:rsid w:val="000A6394"/>
    <w:rsid w:val="000B7FED"/>
    <w:rsid w:val="000C038A"/>
    <w:rsid w:val="000C2F19"/>
    <w:rsid w:val="000C6598"/>
    <w:rsid w:val="000D1A8A"/>
    <w:rsid w:val="000D44B3"/>
    <w:rsid w:val="001132E1"/>
    <w:rsid w:val="00121373"/>
    <w:rsid w:val="00145D43"/>
    <w:rsid w:val="001514F0"/>
    <w:rsid w:val="00192C46"/>
    <w:rsid w:val="001A08B3"/>
    <w:rsid w:val="001A58D3"/>
    <w:rsid w:val="001A7B60"/>
    <w:rsid w:val="001B292D"/>
    <w:rsid w:val="001B3070"/>
    <w:rsid w:val="001B52F0"/>
    <w:rsid w:val="001B7A65"/>
    <w:rsid w:val="001E41F3"/>
    <w:rsid w:val="00211658"/>
    <w:rsid w:val="002147F7"/>
    <w:rsid w:val="00224900"/>
    <w:rsid w:val="00230D07"/>
    <w:rsid w:val="0024056B"/>
    <w:rsid w:val="00246987"/>
    <w:rsid w:val="0026004D"/>
    <w:rsid w:val="002640DD"/>
    <w:rsid w:val="00275D12"/>
    <w:rsid w:val="00284FEB"/>
    <w:rsid w:val="002860C4"/>
    <w:rsid w:val="002A0EAC"/>
    <w:rsid w:val="002B5741"/>
    <w:rsid w:val="002E472E"/>
    <w:rsid w:val="002E5BA0"/>
    <w:rsid w:val="00305409"/>
    <w:rsid w:val="00305E32"/>
    <w:rsid w:val="00305F43"/>
    <w:rsid w:val="00313B39"/>
    <w:rsid w:val="003166CE"/>
    <w:rsid w:val="003609EF"/>
    <w:rsid w:val="0036231A"/>
    <w:rsid w:val="003646BA"/>
    <w:rsid w:val="00374DD4"/>
    <w:rsid w:val="003947D6"/>
    <w:rsid w:val="0039736A"/>
    <w:rsid w:val="003C0719"/>
    <w:rsid w:val="003E1A36"/>
    <w:rsid w:val="00410371"/>
    <w:rsid w:val="004242F1"/>
    <w:rsid w:val="00424CC7"/>
    <w:rsid w:val="0042640D"/>
    <w:rsid w:val="00453F3E"/>
    <w:rsid w:val="0047561E"/>
    <w:rsid w:val="00476B5D"/>
    <w:rsid w:val="00486078"/>
    <w:rsid w:val="004B75B7"/>
    <w:rsid w:val="004D41CA"/>
    <w:rsid w:val="004D789C"/>
    <w:rsid w:val="004F2B51"/>
    <w:rsid w:val="0051095C"/>
    <w:rsid w:val="005141D9"/>
    <w:rsid w:val="0051580D"/>
    <w:rsid w:val="00520CA3"/>
    <w:rsid w:val="0053447D"/>
    <w:rsid w:val="00547111"/>
    <w:rsid w:val="005671AF"/>
    <w:rsid w:val="005720D1"/>
    <w:rsid w:val="00592D74"/>
    <w:rsid w:val="00596D07"/>
    <w:rsid w:val="005A4B70"/>
    <w:rsid w:val="005C28D1"/>
    <w:rsid w:val="005E2C44"/>
    <w:rsid w:val="00600C8A"/>
    <w:rsid w:val="00603692"/>
    <w:rsid w:val="00613C68"/>
    <w:rsid w:val="00621188"/>
    <w:rsid w:val="00622E17"/>
    <w:rsid w:val="006257ED"/>
    <w:rsid w:val="00641846"/>
    <w:rsid w:val="00653DE4"/>
    <w:rsid w:val="00665C47"/>
    <w:rsid w:val="0068499E"/>
    <w:rsid w:val="00695808"/>
    <w:rsid w:val="006A607A"/>
    <w:rsid w:val="006B46FB"/>
    <w:rsid w:val="006B6D20"/>
    <w:rsid w:val="006E21FB"/>
    <w:rsid w:val="006F7EDC"/>
    <w:rsid w:val="0073354E"/>
    <w:rsid w:val="00792342"/>
    <w:rsid w:val="007977A8"/>
    <w:rsid w:val="007B512A"/>
    <w:rsid w:val="007C2097"/>
    <w:rsid w:val="007C3184"/>
    <w:rsid w:val="007D6A07"/>
    <w:rsid w:val="007D6A43"/>
    <w:rsid w:val="007E6B41"/>
    <w:rsid w:val="007F5C1C"/>
    <w:rsid w:val="007F7259"/>
    <w:rsid w:val="008040A8"/>
    <w:rsid w:val="00804359"/>
    <w:rsid w:val="008150FC"/>
    <w:rsid w:val="00816FFF"/>
    <w:rsid w:val="008279FA"/>
    <w:rsid w:val="008377B7"/>
    <w:rsid w:val="008626E7"/>
    <w:rsid w:val="00870EE7"/>
    <w:rsid w:val="0087697A"/>
    <w:rsid w:val="008863B9"/>
    <w:rsid w:val="008A45A6"/>
    <w:rsid w:val="008B664B"/>
    <w:rsid w:val="008D3CCC"/>
    <w:rsid w:val="008E19A9"/>
    <w:rsid w:val="008F3789"/>
    <w:rsid w:val="008F686C"/>
    <w:rsid w:val="00906B19"/>
    <w:rsid w:val="009148DE"/>
    <w:rsid w:val="00936874"/>
    <w:rsid w:val="00941E30"/>
    <w:rsid w:val="009777D9"/>
    <w:rsid w:val="00991B88"/>
    <w:rsid w:val="009A5753"/>
    <w:rsid w:val="009A579D"/>
    <w:rsid w:val="009E3297"/>
    <w:rsid w:val="009F0F02"/>
    <w:rsid w:val="009F50CF"/>
    <w:rsid w:val="009F5430"/>
    <w:rsid w:val="009F734F"/>
    <w:rsid w:val="00A05EDC"/>
    <w:rsid w:val="00A12D7E"/>
    <w:rsid w:val="00A246B6"/>
    <w:rsid w:val="00A312E5"/>
    <w:rsid w:val="00A47E70"/>
    <w:rsid w:val="00A50CF0"/>
    <w:rsid w:val="00A51791"/>
    <w:rsid w:val="00A7671C"/>
    <w:rsid w:val="00A80F6E"/>
    <w:rsid w:val="00A9794E"/>
    <w:rsid w:val="00AA2CBC"/>
    <w:rsid w:val="00AB6F7B"/>
    <w:rsid w:val="00AC5820"/>
    <w:rsid w:val="00AD1CD8"/>
    <w:rsid w:val="00AF1596"/>
    <w:rsid w:val="00B258BB"/>
    <w:rsid w:val="00B3446B"/>
    <w:rsid w:val="00B419B3"/>
    <w:rsid w:val="00B67B97"/>
    <w:rsid w:val="00B93327"/>
    <w:rsid w:val="00B968C8"/>
    <w:rsid w:val="00BA3EC5"/>
    <w:rsid w:val="00BA51D9"/>
    <w:rsid w:val="00BB5DFC"/>
    <w:rsid w:val="00BC213A"/>
    <w:rsid w:val="00BD279D"/>
    <w:rsid w:val="00BD3A84"/>
    <w:rsid w:val="00BD582A"/>
    <w:rsid w:val="00BD6BB8"/>
    <w:rsid w:val="00BF1D31"/>
    <w:rsid w:val="00BF44D9"/>
    <w:rsid w:val="00C06E63"/>
    <w:rsid w:val="00C33FE8"/>
    <w:rsid w:val="00C66BA2"/>
    <w:rsid w:val="00C7226B"/>
    <w:rsid w:val="00C86858"/>
    <w:rsid w:val="00C870F6"/>
    <w:rsid w:val="00C9006A"/>
    <w:rsid w:val="00C95985"/>
    <w:rsid w:val="00CC5026"/>
    <w:rsid w:val="00CC68D0"/>
    <w:rsid w:val="00D03F9A"/>
    <w:rsid w:val="00D06D51"/>
    <w:rsid w:val="00D154A9"/>
    <w:rsid w:val="00D16347"/>
    <w:rsid w:val="00D24991"/>
    <w:rsid w:val="00D31269"/>
    <w:rsid w:val="00D50255"/>
    <w:rsid w:val="00D66520"/>
    <w:rsid w:val="00D760E1"/>
    <w:rsid w:val="00D80124"/>
    <w:rsid w:val="00D84AE9"/>
    <w:rsid w:val="00DA63C4"/>
    <w:rsid w:val="00DC71D9"/>
    <w:rsid w:val="00DE34CF"/>
    <w:rsid w:val="00E13F3D"/>
    <w:rsid w:val="00E34898"/>
    <w:rsid w:val="00E56CA3"/>
    <w:rsid w:val="00E61494"/>
    <w:rsid w:val="00E717D6"/>
    <w:rsid w:val="00E86C4F"/>
    <w:rsid w:val="00EA3505"/>
    <w:rsid w:val="00EB09B7"/>
    <w:rsid w:val="00EC0784"/>
    <w:rsid w:val="00EE2290"/>
    <w:rsid w:val="00EE648A"/>
    <w:rsid w:val="00EE7D7C"/>
    <w:rsid w:val="00F16766"/>
    <w:rsid w:val="00F179D5"/>
    <w:rsid w:val="00F25D98"/>
    <w:rsid w:val="00F300FB"/>
    <w:rsid w:val="00F33118"/>
    <w:rsid w:val="00F61657"/>
    <w:rsid w:val="00F64021"/>
    <w:rsid w:val="00F80D4F"/>
    <w:rsid w:val="00F918C0"/>
    <w:rsid w:val="00FA21B9"/>
    <w:rsid w:val="00FA3A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5E85"/>
    <w:rPr>
      <w:rFonts w:ascii="Arial" w:hAnsi="Arial"/>
      <w:sz w:val="28"/>
      <w:lang w:val="en-GB" w:eastAsia="en-US"/>
    </w:rPr>
  </w:style>
  <w:style w:type="character" w:customStyle="1" w:styleId="B1Char">
    <w:name w:val="B1 Char"/>
    <w:link w:val="B1"/>
    <w:qFormat/>
    <w:locked/>
    <w:rsid w:val="000A5E85"/>
    <w:rPr>
      <w:rFonts w:ascii="Times New Roman" w:hAnsi="Times New Roman"/>
      <w:lang w:val="en-GB" w:eastAsia="en-US"/>
    </w:rPr>
  </w:style>
  <w:style w:type="paragraph" w:styleId="ListParagraph">
    <w:name w:val="List Paragraph"/>
    <w:basedOn w:val="Normal"/>
    <w:uiPriority w:val="34"/>
    <w:qFormat/>
    <w:rsid w:val="000A5E85"/>
    <w:pPr>
      <w:ind w:left="720"/>
      <w:contextualSpacing/>
    </w:pPr>
  </w:style>
  <w:style w:type="paragraph" w:styleId="Revision">
    <w:name w:val="Revision"/>
    <w:hidden/>
    <w:uiPriority w:val="99"/>
    <w:semiHidden/>
    <w:rsid w:val="008377B7"/>
    <w:rPr>
      <w:rFonts w:ascii="Times New Roman" w:hAnsi="Times New Roman"/>
      <w:lang w:val="en-GB" w:eastAsia="en-US"/>
    </w:rPr>
  </w:style>
  <w:style w:type="character" w:customStyle="1" w:styleId="B1Char1">
    <w:name w:val="B1 Char1"/>
    <w:rsid w:val="00EE2290"/>
  </w:style>
  <w:style w:type="character" w:customStyle="1" w:styleId="EditorsNoteChar">
    <w:name w:val="Editor's Note Char"/>
    <w:aliases w:val="EN Char"/>
    <w:basedOn w:val="DefaultParagraphFont"/>
    <w:link w:val="EditorsNote"/>
    <w:locked/>
    <w:rsid w:val="001213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105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7</cp:revision>
  <cp:lastPrinted>1900-01-01T08:00:00Z</cp:lastPrinted>
  <dcterms:created xsi:type="dcterms:W3CDTF">2023-05-25T08:45:00Z</dcterms:created>
  <dcterms:modified xsi:type="dcterms:W3CDTF">2023-05-26T06:54:00Z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