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382ACDFE" w:rsidR="005013B1" w:rsidRDefault="0029089E"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bookmarkStart w:id="7" w:name="_GoBack"/>
      <w:bookmarkEnd w:id="7"/>
      <w:r>
        <w:rPr>
          <w:b/>
          <w:noProof/>
          <w:sz w:val="24"/>
        </w:rPr>
        <w:t>7</w:t>
      </w:r>
      <w:r w:rsidR="005013B1">
        <w:rPr>
          <w:b/>
          <w:noProof/>
          <w:sz w:val="24"/>
        </w:rPr>
        <w:t>3GPP TSG-CT WG1 Meeting #142</w:t>
      </w:r>
      <w:r w:rsidR="005013B1">
        <w:rPr>
          <w:b/>
          <w:i/>
          <w:noProof/>
          <w:sz w:val="28"/>
        </w:rPr>
        <w:tab/>
      </w:r>
      <w:r w:rsidR="005013B1">
        <w:rPr>
          <w:b/>
          <w:noProof/>
          <w:sz w:val="24"/>
        </w:rPr>
        <w:t>C1-23</w:t>
      </w:r>
      <w:r w:rsidR="00C83925">
        <w:rPr>
          <w:b/>
          <w:noProof/>
          <w:sz w:val="24"/>
        </w:rPr>
        <w:t>3</w:t>
      </w:r>
      <w:r w:rsidR="00F5334B">
        <w:rPr>
          <w:b/>
          <w:noProof/>
          <w:sz w:val="24"/>
        </w:rPr>
        <w:t>853</w:t>
      </w:r>
    </w:p>
    <w:p w14:paraId="1D36F4CB" w14:textId="1256A620" w:rsidR="005013B1" w:rsidRDefault="005013B1" w:rsidP="00F5334B">
      <w:pPr>
        <w:pStyle w:val="CRCoverPage"/>
        <w:tabs>
          <w:tab w:val="left" w:pos="7655"/>
        </w:tabs>
        <w:outlineLvl w:val="0"/>
        <w:rPr>
          <w:b/>
          <w:noProof/>
          <w:sz w:val="24"/>
        </w:rPr>
      </w:pPr>
      <w:r>
        <w:rPr>
          <w:b/>
          <w:noProof/>
          <w:sz w:val="24"/>
        </w:rPr>
        <w:t>Bratislava 22– 26 May 2023</w:t>
      </w:r>
      <w:r w:rsidR="00F5334B">
        <w:rPr>
          <w:b/>
          <w:noProof/>
          <w:sz w:val="24"/>
        </w:rPr>
        <w:tab/>
        <w:t>(was C1-233437)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758AFE21" w:rsidR="00704E78" w:rsidRPr="00410371" w:rsidRDefault="00C32368" w:rsidP="00D32DA2">
            <w:pPr>
              <w:pStyle w:val="CRCoverPage"/>
              <w:spacing w:after="0"/>
              <w:rPr>
                <w:noProof/>
              </w:rPr>
            </w:pPr>
            <w:r>
              <w:rPr>
                <w:b/>
                <w:noProof/>
                <w:sz w:val="28"/>
              </w:rPr>
              <w:t>5</w:t>
            </w:r>
            <w:r w:rsidR="00C83925">
              <w:rPr>
                <w:b/>
                <w:noProof/>
                <w:sz w:val="28"/>
              </w:rPr>
              <w:t>4</w:t>
            </w:r>
            <w:r w:rsidR="00E930D9">
              <w:rPr>
                <w:b/>
                <w:noProof/>
                <w:sz w:val="28"/>
              </w:rPr>
              <w:t>0</w:t>
            </w:r>
            <w:r w:rsidR="00D32DA2">
              <w:rPr>
                <w:b/>
                <w:noProof/>
                <w:sz w:val="28"/>
              </w:rPr>
              <w:t>7</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58842F08" w:rsidR="00704E78" w:rsidRPr="00410371" w:rsidRDefault="00F5334B"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7B7F0B2B" w:rsidR="00704E78" w:rsidRPr="00410371" w:rsidRDefault="003139D7" w:rsidP="00D32D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D32DA2">
              <w:rPr>
                <w:b/>
                <w:noProof/>
                <w:sz w:val="28"/>
              </w:rPr>
              <w:t>8</w:t>
            </w:r>
            <w:r w:rsidR="00704E78" w:rsidRPr="00410371">
              <w:rPr>
                <w:b/>
                <w:noProof/>
                <w:sz w:val="28"/>
              </w:rPr>
              <w:t>.</w:t>
            </w:r>
            <w:r w:rsidR="00D32DA2">
              <w:rPr>
                <w:b/>
                <w:noProof/>
                <w:sz w:val="28"/>
              </w:rPr>
              <w:t>2</w:t>
            </w:r>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227E41D0" w:rsidR="00704E78" w:rsidRDefault="00E930D9" w:rsidP="00BE0392">
            <w:pPr>
              <w:pStyle w:val="CRCoverPage"/>
              <w:spacing w:after="0"/>
              <w:ind w:left="100"/>
              <w:rPr>
                <w:noProof/>
              </w:rPr>
            </w:pPr>
            <w:r w:rsidRPr="00E930D9">
              <w:t>Correction to the MA PDU session information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xml:space="preserve">, </w:t>
            </w:r>
            <w:proofErr w:type="spellStart"/>
            <w:r w:rsidR="0059794A">
              <w:t>HiSilicon</w:t>
            </w:r>
            <w:proofErr w:type="spellEnd"/>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4EEC753E" w:rsidR="00704E78" w:rsidRDefault="00E930D9" w:rsidP="00F5049A">
            <w:pPr>
              <w:pStyle w:val="CRCoverPage"/>
              <w:spacing w:after="0"/>
              <w:ind w:left="100"/>
              <w:rPr>
                <w:noProof/>
              </w:rPr>
            </w:pPr>
            <w:r>
              <w:t>ATSSS</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4D8D35DB" w:rsidR="00704E78" w:rsidRDefault="003139D7" w:rsidP="00F533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F5334B">
              <w:rPr>
                <w:noProof/>
              </w:rPr>
              <w:t>25</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0F757345" w:rsidR="00704E78" w:rsidRDefault="0029089E" w:rsidP="004F7AB6">
            <w:pPr>
              <w:pStyle w:val="CRCoverPage"/>
              <w:spacing w:after="0"/>
              <w:ind w:left="100" w:right="-609"/>
              <w:rPr>
                <w:b/>
                <w:noProof/>
              </w:rPr>
            </w:pPr>
            <w:r>
              <w:rPr>
                <w:b/>
                <w:noProof/>
              </w:rPr>
              <w:t>A</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029453EA" w:rsidR="00704E78" w:rsidRDefault="003139D7" w:rsidP="00D32D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w:t>
            </w:r>
            <w:r w:rsidR="00D32DA2">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2506F13C" w:rsidR="003F13BD" w:rsidRDefault="003F13BD" w:rsidP="003F13BD">
            <w:pPr>
              <w:pStyle w:val="CRCoverPage"/>
              <w:spacing w:after="0"/>
              <w:ind w:left="100"/>
            </w:pPr>
            <w:r>
              <w:rPr>
                <w:noProof/>
              </w:rPr>
              <w:t xml:space="preserve">For the coding description of </w:t>
            </w:r>
            <w:r>
              <w:t xml:space="preserve">the </w:t>
            </w:r>
            <w:r w:rsidR="00E930D9" w:rsidRPr="00E930D9">
              <w:t>MA PDU session information IE</w:t>
            </w:r>
            <w:r>
              <w:t>, it states in clause 9.11.3.</w:t>
            </w:r>
            <w:r w:rsidR="00E930D9">
              <w:t>3</w:t>
            </w:r>
            <w:r>
              <w:t>1</w:t>
            </w:r>
            <w:r w:rsidR="00E930D9">
              <w:t>A</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66D038FD" w14:textId="66FC2A17" w:rsidR="00E52AB2" w:rsidRDefault="003F13BD" w:rsidP="00E52AB2">
            <w:pPr>
              <w:pStyle w:val="CRCoverPage"/>
              <w:spacing w:after="0"/>
              <w:ind w:left="100"/>
            </w:pPr>
            <w:r>
              <w:t>The handling of “spare” values is described at the receiver.</w:t>
            </w:r>
            <w:r w:rsidR="00E52AB2">
              <w:t xml:space="preserve"> </w:t>
            </w:r>
          </w:p>
          <w:p w14:paraId="5D273AB1" w14:textId="77777777" w:rsidR="00E52AB2" w:rsidRDefault="00E52AB2" w:rsidP="00E52AB2">
            <w:pPr>
              <w:pStyle w:val="CRCoverPage"/>
              <w:spacing w:after="0"/>
              <w:ind w:left="100"/>
            </w:pPr>
          </w:p>
          <w:p w14:paraId="45039103" w14:textId="77777777" w:rsidR="00E52AB2" w:rsidRDefault="00E52AB2" w:rsidP="00E52AB2">
            <w:pPr>
              <w:pStyle w:val="CRCoverPage"/>
              <w:spacing w:after="0"/>
              <w:ind w:left="100"/>
              <w:rPr>
                <w:b/>
                <w:u w:val="single"/>
              </w:rPr>
            </w:pPr>
            <w:r w:rsidRPr="000A06B5">
              <w:rPr>
                <w:b/>
                <w:u w:val="single"/>
              </w:rPr>
              <w:t>Backwards compatibility analysis</w:t>
            </w:r>
          </w:p>
          <w:p w14:paraId="0E7171E7" w14:textId="066ABDDD" w:rsidR="003F13BD" w:rsidRDefault="00E52AB2" w:rsidP="00E52AB2">
            <w:pPr>
              <w:pStyle w:val="CRCoverPage"/>
              <w:spacing w:after="0"/>
              <w:ind w:left="100"/>
              <w:rPr>
                <w:noProof/>
              </w:rPr>
            </w:pPr>
            <w:r>
              <w:t>Current specification does not specify the handling at the receiver side so different handling is possible; ignore any received spare value of the IE or interpret any spare value as the defined one. Regardless of the present handling at the receiver side, the message containing the IE is still decoded so the CR is backwards compatible as the system works.</w:t>
            </w:r>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889DCD2" w:rsidR="003F13BD" w:rsidRDefault="003F13BD" w:rsidP="003F13BD">
            <w:pPr>
              <w:pStyle w:val="CRCoverPage"/>
              <w:spacing w:after="0"/>
              <w:ind w:left="100"/>
              <w:rPr>
                <w:noProof/>
              </w:rPr>
            </w:pPr>
            <w:r>
              <w:rPr>
                <w:noProof/>
              </w:rPr>
              <w:t>Handling of “spare” values is undefined in the specification at the receiver side. Different implementations are possible which can lead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2AD54C0E" w:rsidR="00704E78" w:rsidRDefault="00C83925" w:rsidP="00E930D9">
            <w:pPr>
              <w:pStyle w:val="CRCoverPage"/>
              <w:spacing w:after="0"/>
              <w:ind w:left="100"/>
              <w:rPr>
                <w:noProof/>
              </w:rPr>
            </w:pPr>
            <w:r>
              <w:rPr>
                <w:noProof/>
              </w:rPr>
              <w:t>9.11.3.</w:t>
            </w:r>
            <w:r w:rsidR="00E930D9">
              <w:rPr>
                <w:noProof/>
              </w:rPr>
              <w:t>31A</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5D2D6D00" w:rsidR="00704E78" w:rsidRDefault="00F5334B" w:rsidP="004F7AB6">
            <w:pPr>
              <w:pStyle w:val="CRCoverPage"/>
              <w:spacing w:after="0"/>
              <w:ind w:left="100"/>
              <w:rPr>
                <w:noProof/>
              </w:rPr>
            </w:pPr>
            <w:r>
              <w:rPr>
                <w:noProof/>
              </w:rPr>
              <w:t xml:space="preserve">V1: proposal updated; any unknown value </w:t>
            </w:r>
            <w:r>
              <w:t>i</w:t>
            </w:r>
            <w:r w:rsidRPr="00CC0C94">
              <w:t>f received</w:t>
            </w:r>
            <w:r>
              <w:t>, it</w:t>
            </w:r>
            <w:r w:rsidRPr="00CC0C94">
              <w:t xml:space="preserve"> shall be i</w:t>
            </w:r>
            <w:r>
              <w:t>gnored by the receiver.</w:t>
            </w: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0814F2E" w14:textId="77777777" w:rsidR="00E930D9" w:rsidRDefault="00E930D9" w:rsidP="00E930D9">
      <w:pPr>
        <w:pStyle w:val="Heading4"/>
      </w:pPr>
      <w:bookmarkStart w:id="14" w:name="_Toc27747376"/>
      <w:bookmarkStart w:id="15" w:name="_Toc36213567"/>
      <w:bookmarkStart w:id="16" w:name="_Toc36657744"/>
      <w:bookmarkStart w:id="17" w:name="_Toc45287419"/>
      <w:bookmarkStart w:id="18" w:name="_Toc51944411"/>
      <w:bookmarkStart w:id="19" w:name="_Toc106697874"/>
      <w:bookmarkEnd w:id="0"/>
      <w:bookmarkEnd w:id="1"/>
      <w:bookmarkEnd w:id="2"/>
      <w:bookmarkEnd w:id="3"/>
      <w:bookmarkEnd w:id="4"/>
      <w:bookmarkEnd w:id="5"/>
      <w:bookmarkEnd w:id="6"/>
      <w:bookmarkEnd w:id="9"/>
      <w:bookmarkEnd w:id="10"/>
      <w:bookmarkEnd w:id="11"/>
      <w:bookmarkEnd w:id="12"/>
      <w:bookmarkEnd w:id="13"/>
      <w:r>
        <w:t>9.11.3.31A</w:t>
      </w:r>
      <w:r>
        <w:tab/>
        <w:t>MA PDU session information</w:t>
      </w:r>
      <w:bookmarkEnd w:id="14"/>
      <w:bookmarkEnd w:id="15"/>
      <w:bookmarkEnd w:id="16"/>
      <w:bookmarkEnd w:id="17"/>
      <w:bookmarkEnd w:id="18"/>
      <w:bookmarkEnd w:id="19"/>
    </w:p>
    <w:p w14:paraId="1BC75CA6" w14:textId="77777777" w:rsidR="00E930D9" w:rsidRDefault="00E930D9" w:rsidP="00E930D9">
      <w:pPr>
        <w:rPr>
          <w:lang w:val="en-US"/>
        </w:rPr>
      </w:pPr>
      <w:r>
        <w:rPr>
          <w:lang w:val="en-US"/>
        </w:rPr>
        <w:t xml:space="preserve">The purpose of the MA PDU session information </w:t>
      </w:r>
      <w:proofErr w:type="spellStart"/>
      <w:r>
        <w:rPr>
          <w:lang w:val="en-US"/>
        </w:rPr>
        <w:t>information</w:t>
      </w:r>
      <w:proofErr w:type="spellEnd"/>
      <w:r>
        <w:rPr>
          <w:lang w:val="en-US"/>
        </w:rPr>
        <w:t xml:space="preserve"> element is to convey the </w:t>
      </w:r>
      <w:r w:rsidRPr="00FD75DD">
        <w:rPr>
          <w:lang w:val="en-US"/>
        </w:rPr>
        <w:t>MA-related</w:t>
      </w:r>
      <w:r>
        <w:rPr>
          <w:lang w:val="en-US"/>
        </w:rPr>
        <w:t xml:space="preserve"> information for the </w:t>
      </w:r>
      <w:r>
        <w:rPr>
          <w:lang w:val="en-US" w:eastAsia="ko-KR"/>
        </w:rPr>
        <w:t>PDU session.</w:t>
      </w:r>
    </w:p>
    <w:p w14:paraId="4A3A03FA" w14:textId="77777777" w:rsidR="00E930D9" w:rsidRDefault="00E930D9" w:rsidP="00E930D9">
      <w:pPr>
        <w:rPr>
          <w:lang w:val="en-US"/>
        </w:rPr>
      </w:pPr>
      <w:r>
        <w:rPr>
          <w:lang w:val="en-US"/>
        </w:rPr>
        <w:t xml:space="preserve">The MA PDU session information </w:t>
      </w:r>
      <w:proofErr w:type="spellStart"/>
      <w:r>
        <w:rPr>
          <w:lang w:val="en-US"/>
        </w:rPr>
        <w:t>information</w:t>
      </w:r>
      <w:proofErr w:type="spellEnd"/>
      <w:r>
        <w:rPr>
          <w:lang w:val="en-US"/>
        </w:rPr>
        <w:t xml:space="preserve"> element is coded as shown in figure 9.11</w:t>
      </w:r>
      <w:r>
        <w:t>.3.31A.1</w:t>
      </w:r>
      <w:r>
        <w:rPr>
          <w:lang w:val="en-US"/>
        </w:rPr>
        <w:t xml:space="preserve"> and table 9.11</w:t>
      </w:r>
      <w:r>
        <w:t>.3.31A.1</w:t>
      </w:r>
      <w:r>
        <w:rPr>
          <w:lang w:val="en-US"/>
        </w:rPr>
        <w:t>.</w:t>
      </w:r>
    </w:p>
    <w:p w14:paraId="2EB76616" w14:textId="77777777" w:rsidR="00E930D9" w:rsidRDefault="00E930D9" w:rsidP="00E930D9">
      <w:pPr>
        <w:rPr>
          <w:lang w:val="en-US"/>
        </w:rPr>
      </w:pPr>
      <w:r>
        <w:rPr>
          <w:lang w:val="en-US"/>
        </w:rPr>
        <w:t>The MA PDU session information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930D9" w:rsidRPr="005F7EB0" w14:paraId="4163ED06" w14:textId="77777777" w:rsidTr="00825D1D">
        <w:trPr>
          <w:cantSplit/>
          <w:jc w:val="center"/>
        </w:trPr>
        <w:tc>
          <w:tcPr>
            <w:tcW w:w="709" w:type="dxa"/>
            <w:tcBorders>
              <w:top w:val="nil"/>
              <w:left w:val="nil"/>
              <w:bottom w:val="nil"/>
              <w:right w:val="nil"/>
            </w:tcBorders>
          </w:tcPr>
          <w:p w14:paraId="4CD432C8" w14:textId="77777777" w:rsidR="00E930D9" w:rsidRPr="005F7EB0" w:rsidRDefault="00E930D9" w:rsidP="00825D1D">
            <w:pPr>
              <w:pStyle w:val="TAC"/>
            </w:pPr>
            <w:r w:rsidRPr="005F7EB0">
              <w:t>8</w:t>
            </w:r>
          </w:p>
        </w:tc>
        <w:tc>
          <w:tcPr>
            <w:tcW w:w="709" w:type="dxa"/>
            <w:tcBorders>
              <w:top w:val="nil"/>
              <w:left w:val="nil"/>
              <w:bottom w:val="nil"/>
              <w:right w:val="nil"/>
            </w:tcBorders>
          </w:tcPr>
          <w:p w14:paraId="03AD05DE" w14:textId="77777777" w:rsidR="00E930D9" w:rsidRPr="005F7EB0" w:rsidRDefault="00E930D9" w:rsidP="00825D1D">
            <w:pPr>
              <w:pStyle w:val="TAC"/>
            </w:pPr>
            <w:r w:rsidRPr="005F7EB0">
              <w:t>7</w:t>
            </w:r>
          </w:p>
        </w:tc>
        <w:tc>
          <w:tcPr>
            <w:tcW w:w="709" w:type="dxa"/>
            <w:tcBorders>
              <w:top w:val="nil"/>
              <w:left w:val="nil"/>
              <w:bottom w:val="nil"/>
              <w:right w:val="nil"/>
            </w:tcBorders>
          </w:tcPr>
          <w:p w14:paraId="1FC6B5A5" w14:textId="77777777" w:rsidR="00E930D9" w:rsidRPr="005F7EB0" w:rsidRDefault="00E930D9" w:rsidP="00825D1D">
            <w:pPr>
              <w:pStyle w:val="TAC"/>
            </w:pPr>
            <w:r w:rsidRPr="005F7EB0">
              <w:t>6</w:t>
            </w:r>
          </w:p>
        </w:tc>
        <w:tc>
          <w:tcPr>
            <w:tcW w:w="709" w:type="dxa"/>
            <w:tcBorders>
              <w:top w:val="nil"/>
              <w:left w:val="nil"/>
              <w:bottom w:val="nil"/>
              <w:right w:val="nil"/>
            </w:tcBorders>
          </w:tcPr>
          <w:p w14:paraId="253343EC" w14:textId="77777777" w:rsidR="00E930D9" w:rsidRPr="005F7EB0" w:rsidRDefault="00E930D9" w:rsidP="00825D1D">
            <w:pPr>
              <w:pStyle w:val="TAC"/>
            </w:pPr>
            <w:r w:rsidRPr="005F7EB0">
              <w:t>5</w:t>
            </w:r>
          </w:p>
        </w:tc>
        <w:tc>
          <w:tcPr>
            <w:tcW w:w="709" w:type="dxa"/>
            <w:tcBorders>
              <w:top w:val="nil"/>
              <w:left w:val="nil"/>
              <w:bottom w:val="nil"/>
              <w:right w:val="nil"/>
            </w:tcBorders>
          </w:tcPr>
          <w:p w14:paraId="3AC18B6D" w14:textId="77777777" w:rsidR="00E930D9" w:rsidRPr="005F7EB0" w:rsidRDefault="00E930D9" w:rsidP="00825D1D">
            <w:pPr>
              <w:pStyle w:val="TAC"/>
            </w:pPr>
            <w:r w:rsidRPr="005F7EB0">
              <w:t>4</w:t>
            </w:r>
          </w:p>
        </w:tc>
        <w:tc>
          <w:tcPr>
            <w:tcW w:w="709" w:type="dxa"/>
            <w:tcBorders>
              <w:top w:val="nil"/>
              <w:left w:val="nil"/>
              <w:bottom w:val="nil"/>
              <w:right w:val="nil"/>
            </w:tcBorders>
          </w:tcPr>
          <w:p w14:paraId="2E0EB482" w14:textId="77777777" w:rsidR="00E930D9" w:rsidRPr="005F7EB0" w:rsidRDefault="00E930D9" w:rsidP="00825D1D">
            <w:pPr>
              <w:pStyle w:val="TAC"/>
            </w:pPr>
            <w:r w:rsidRPr="005F7EB0">
              <w:t>3</w:t>
            </w:r>
          </w:p>
        </w:tc>
        <w:tc>
          <w:tcPr>
            <w:tcW w:w="709" w:type="dxa"/>
            <w:tcBorders>
              <w:top w:val="nil"/>
              <w:left w:val="nil"/>
              <w:bottom w:val="nil"/>
              <w:right w:val="nil"/>
            </w:tcBorders>
          </w:tcPr>
          <w:p w14:paraId="052FA5E3" w14:textId="77777777" w:rsidR="00E930D9" w:rsidRPr="005F7EB0" w:rsidRDefault="00E930D9" w:rsidP="00825D1D">
            <w:pPr>
              <w:pStyle w:val="TAC"/>
            </w:pPr>
            <w:r w:rsidRPr="005F7EB0">
              <w:t>2</w:t>
            </w:r>
          </w:p>
        </w:tc>
        <w:tc>
          <w:tcPr>
            <w:tcW w:w="709" w:type="dxa"/>
            <w:tcBorders>
              <w:top w:val="nil"/>
              <w:left w:val="nil"/>
              <w:bottom w:val="nil"/>
              <w:right w:val="nil"/>
            </w:tcBorders>
          </w:tcPr>
          <w:p w14:paraId="0FFBB3F5" w14:textId="77777777" w:rsidR="00E930D9" w:rsidRPr="005F7EB0" w:rsidRDefault="00E930D9" w:rsidP="00825D1D">
            <w:pPr>
              <w:pStyle w:val="TAC"/>
            </w:pPr>
            <w:r w:rsidRPr="005F7EB0">
              <w:t>1</w:t>
            </w:r>
          </w:p>
        </w:tc>
        <w:tc>
          <w:tcPr>
            <w:tcW w:w="1560" w:type="dxa"/>
            <w:tcBorders>
              <w:top w:val="nil"/>
              <w:left w:val="nil"/>
              <w:bottom w:val="nil"/>
              <w:right w:val="nil"/>
            </w:tcBorders>
          </w:tcPr>
          <w:p w14:paraId="46338436" w14:textId="77777777" w:rsidR="00E930D9" w:rsidRPr="005F7EB0" w:rsidRDefault="00E930D9" w:rsidP="00825D1D">
            <w:pPr>
              <w:pStyle w:val="TAL"/>
            </w:pPr>
          </w:p>
        </w:tc>
      </w:tr>
      <w:tr w:rsidR="00E930D9" w:rsidRPr="005F7EB0" w14:paraId="32C9AE7D" w14:textId="77777777" w:rsidTr="00825D1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188DE1D" w14:textId="77777777" w:rsidR="00E930D9" w:rsidRPr="004B11B4" w:rsidRDefault="00E930D9" w:rsidP="00825D1D">
            <w:pPr>
              <w:pStyle w:val="TAC"/>
              <w:rPr>
                <w:lang w:val="fr-FR"/>
              </w:rPr>
            </w:pPr>
            <w:r w:rsidRPr="004B11B4">
              <w:rPr>
                <w:lang w:val="fr-FR"/>
              </w:rPr>
              <w:t>MA PDU session information IEI</w:t>
            </w:r>
          </w:p>
        </w:tc>
        <w:tc>
          <w:tcPr>
            <w:tcW w:w="2836" w:type="dxa"/>
            <w:gridSpan w:val="4"/>
            <w:tcBorders>
              <w:top w:val="single" w:sz="4" w:space="0" w:color="auto"/>
              <w:left w:val="single" w:sz="4" w:space="0" w:color="auto"/>
              <w:bottom w:val="single" w:sz="4" w:space="0" w:color="auto"/>
              <w:right w:val="single" w:sz="4" w:space="0" w:color="auto"/>
            </w:tcBorders>
          </w:tcPr>
          <w:p w14:paraId="6ABDDDB1" w14:textId="77777777" w:rsidR="00E930D9" w:rsidRPr="004B11B4" w:rsidRDefault="00E930D9" w:rsidP="00825D1D">
            <w:pPr>
              <w:pStyle w:val="TAC"/>
              <w:rPr>
                <w:lang w:val="fr-FR"/>
              </w:rPr>
            </w:pPr>
            <w:r w:rsidRPr="004B11B4">
              <w:rPr>
                <w:lang w:val="fr-FR"/>
              </w:rPr>
              <w:t>MA PDU session information value</w:t>
            </w:r>
          </w:p>
        </w:tc>
        <w:tc>
          <w:tcPr>
            <w:tcW w:w="1560" w:type="dxa"/>
            <w:tcBorders>
              <w:top w:val="nil"/>
              <w:left w:val="nil"/>
              <w:bottom w:val="nil"/>
              <w:right w:val="nil"/>
            </w:tcBorders>
          </w:tcPr>
          <w:p w14:paraId="10EEC35E" w14:textId="77777777" w:rsidR="00E930D9" w:rsidRPr="005F7EB0" w:rsidRDefault="00E930D9" w:rsidP="00825D1D">
            <w:pPr>
              <w:pStyle w:val="TAL"/>
            </w:pPr>
            <w:r w:rsidRPr="005F7EB0">
              <w:t>octet 1</w:t>
            </w:r>
          </w:p>
        </w:tc>
      </w:tr>
    </w:tbl>
    <w:p w14:paraId="7E37B3DE" w14:textId="77777777" w:rsidR="00E930D9" w:rsidRPr="004B11B4" w:rsidRDefault="00E930D9" w:rsidP="00E930D9">
      <w:pPr>
        <w:pStyle w:val="TF"/>
        <w:rPr>
          <w:lang w:val="fr-FR"/>
        </w:rPr>
      </w:pPr>
      <w:r w:rsidRPr="004B11B4">
        <w:rPr>
          <w:lang w:val="fr-FR"/>
        </w:rPr>
        <w:t>Figure 9.11.3.</w:t>
      </w:r>
      <w:r>
        <w:rPr>
          <w:lang w:val="fr-FR"/>
        </w:rPr>
        <w:t>31A</w:t>
      </w:r>
      <w:r w:rsidRPr="004B11B4">
        <w:rPr>
          <w:lang w:val="fr-FR"/>
        </w:rPr>
        <w:t xml:space="preserve">.1: MA PDU session information </w:t>
      </w:r>
      <w:proofErr w:type="spellStart"/>
      <w:r w:rsidRPr="004B11B4">
        <w:rPr>
          <w:lang w:val="fr-FR"/>
        </w:rPr>
        <w:t>information</w:t>
      </w:r>
      <w:proofErr w:type="spellEnd"/>
      <w:r w:rsidRPr="004B11B4">
        <w:rPr>
          <w:lang w:val="fr-FR"/>
        </w:rPr>
        <w:t xml:space="preserve"> </w:t>
      </w:r>
      <w:proofErr w:type="spellStart"/>
      <w:r w:rsidRPr="004B11B4">
        <w:rPr>
          <w:lang w:val="fr-FR"/>
        </w:rPr>
        <w:t>element</w:t>
      </w:r>
      <w:proofErr w:type="spellEnd"/>
    </w:p>
    <w:p w14:paraId="39FC5046" w14:textId="77777777" w:rsidR="00E930D9" w:rsidRPr="004B11B4" w:rsidRDefault="00E930D9" w:rsidP="00E930D9">
      <w:pPr>
        <w:pStyle w:val="TH"/>
        <w:rPr>
          <w:lang w:val="fr-FR"/>
        </w:rPr>
      </w:pPr>
      <w:r w:rsidRPr="004B11B4">
        <w:rPr>
          <w:lang w:val="fr-FR"/>
        </w:rPr>
        <w:t>Table 9.11.3.</w:t>
      </w:r>
      <w:r>
        <w:rPr>
          <w:lang w:val="fr-FR"/>
        </w:rPr>
        <w:t>31A</w:t>
      </w:r>
      <w:r w:rsidRPr="004B11B4">
        <w:rPr>
          <w:lang w:val="fr-FR"/>
        </w:rPr>
        <w:t xml:space="preserve">.1: MA PDU session information </w:t>
      </w:r>
      <w:proofErr w:type="spellStart"/>
      <w:r w:rsidRPr="004B11B4">
        <w:rPr>
          <w:lang w:val="fr-FR"/>
        </w:rPr>
        <w:t>information</w:t>
      </w:r>
      <w:proofErr w:type="spellEnd"/>
      <w:r w:rsidRPr="004B11B4">
        <w:rPr>
          <w:lang w:val="fr-FR"/>
        </w:rPr>
        <w:t xml:space="preserve"> </w:t>
      </w:r>
      <w:proofErr w:type="spellStart"/>
      <w:r w:rsidRPr="004B11B4">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E930D9" w:rsidRPr="005F7EB0" w14:paraId="64D23454" w14:textId="77777777" w:rsidTr="00825D1D">
        <w:trPr>
          <w:cantSplit/>
          <w:jc w:val="center"/>
        </w:trPr>
        <w:tc>
          <w:tcPr>
            <w:tcW w:w="7124" w:type="dxa"/>
            <w:gridSpan w:val="5"/>
            <w:hideMark/>
          </w:tcPr>
          <w:p w14:paraId="1FA05464" w14:textId="77777777" w:rsidR="00E930D9" w:rsidRPr="005F7EB0" w:rsidRDefault="00E930D9" w:rsidP="00825D1D">
            <w:pPr>
              <w:pStyle w:val="TAL"/>
            </w:pPr>
            <w:r>
              <w:t xml:space="preserve">MA PDU session </w:t>
            </w:r>
            <w:r>
              <w:rPr>
                <w:lang w:val="en-US"/>
              </w:rPr>
              <w:t xml:space="preserve">information </w:t>
            </w:r>
            <w:r w:rsidRPr="005F7EB0">
              <w:t>value (octet 1, bit 1 to bit 4)</w:t>
            </w:r>
          </w:p>
        </w:tc>
      </w:tr>
      <w:tr w:rsidR="00E930D9" w:rsidRPr="005F7EB0" w14:paraId="5FBD34D9" w14:textId="77777777" w:rsidTr="00825D1D">
        <w:trPr>
          <w:cantSplit/>
          <w:jc w:val="center"/>
        </w:trPr>
        <w:tc>
          <w:tcPr>
            <w:tcW w:w="7124" w:type="dxa"/>
            <w:gridSpan w:val="5"/>
          </w:tcPr>
          <w:p w14:paraId="6F2E569A" w14:textId="77777777" w:rsidR="00E930D9" w:rsidRPr="005F7EB0" w:rsidRDefault="00E930D9" w:rsidP="00825D1D">
            <w:pPr>
              <w:pStyle w:val="TAL"/>
            </w:pPr>
          </w:p>
        </w:tc>
      </w:tr>
      <w:tr w:rsidR="00E930D9" w:rsidRPr="005F7EB0" w14:paraId="61EE5F75" w14:textId="77777777" w:rsidTr="00825D1D">
        <w:trPr>
          <w:cantSplit/>
          <w:jc w:val="center"/>
        </w:trPr>
        <w:tc>
          <w:tcPr>
            <w:tcW w:w="7124" w:type="dxa"/>
            <w:gridSpan w:val="5"/>
            <w:hideMark/>
          </w:tcPr>
          <w:p w14:paraId="78A1600A" w14:textId="77777777" w:rsidR="00E930D9" w:rsidRPr="005F7EB0" w:rsidRDefault="00E930D9" w:rsidP="00825D1D">
            <w:pPr>
              <w:pStyle w:val="TAL"/>
            </w:pPr>
            <w:r w:rsidRPr="005F7EB0">
              <w:t>Bits</w:t>
            </w:r>
          </w:p>
        </w:tc>
      </w:tr>
      <w:tr w:rsidR="00E930D9" w:rsidRPr="005F7EB0" w14:paraId="658B092F" w14:textId="77777777" w:rsidTr="00825D1D">
        <w:trPr>
          <w:cantSplit/>
          <w:trHeight w:val="221"/>
          <w:jc w:val="center"/>
        </w:trPr>
        <w:tc>
          <w:tcPr>
            <w:tcW w:w="321" w:type="dxa"/>
          </w:tcPr>
          <w:p w14:paraId="10D10737" w14:textId="77777777" w:rsidR="00E930D9" w:rsidRPr="00920167" w:rsidRDefault="00E930D9" w:rsidP="00825D1D">
            <w:pPr>
              <w:pStyle w:val="TAL"/>
            </w:pPr>
            <w:r>
              <w:t>4</w:t>
            </w:r>
          </w:p>
        </w:tc>
        <w:tc>
          <w:tcPr>
            <w:tcW w:w="336" w:type="dxa"/>
          </w:tcPr>
          <w:p w14:paraId="3E0E7830" w14:textId="77777777" w:rsidR="00E930D9" w:rsidRPr="00920167" w:rsidRDefault="00E930D9" w:rsidP="00825D1D">
            <w:pPr>
              <w:pStyle w:val="TAL"/>
            </w:pPr>
            <w:r>
              <w:t>3</w:t>
            </w:r>
          </w:p>
        </w:tc>
        <w:tc>
          <w:tcPr>
            <w:tcW w:w="294" w:type="dxa"/>
          </w:tcPr>
          <w:p w14:paraId="4C258D8C" w14:textId="77777777" w:rsidR="00E930D9" w:rsidRPr="00920167" w:rsidRDefault="00E930D9" w:rsidP="00825D1D">
            <w:pPr>
              <w:pStyle w:val="TAL"/>
            </w:pPr>
            <w:r>
              <w:t>2</w:t>
            </w:r>
          </w:p>
        </w:tc>
        <w:tc>
          <w:tcPr>
            <w:tcW w:w="294" w:type="dxa"/>
          </w:tcPr>
          <w:p w14:paraId="57B411F8" w14:textId="77777777" w:rsidR="00E930D9" w:rsidRPr="005F7EB0" w:rsidRDefault="00E930D9" w:rsidP="00825D1D">
            <w:pPr>
              <w:pStyle w:val="TAL"/>
            </w:pPr>
            <w:r>
              <w:t>1</w:t>
            </w:r>
          </w:p>
        </w:tc>
        <w:tc>
          <w:tcPr>
            <w:tcW w:w="5879" w:type="dxa"/>
          </w:tcPr>
          <w:p w14:paraId="32223654" w14:textId="77777777" w:rsidR="00E930D9" w:rsidRPr="005F7EB0" w:rsidRDefault="00E930D9" w:rsidP="00825D1D">
            <w:pPr>
              <w:pStyle w:val="TAL"/>
            </w:pPr>
          </w:p>
        </w:tc>
      </w:tr>
      <w:tr w:rsidR="00E930D9" w:rsidRPr="005F7EB0" w14:paraId="4D06FE5D" w14:textId="77777777" w:rsidTr="00825D1D">
        <w:trPr>
          <w:cantSplit/>
          <w:trHeight w:val="219"/>
          <w:jc w:val="center"/>
        </w:trPr>
        <w:tc>
          <w:tcPr>
            <w:tcW w:w="321" w:type="dxa"/>
          </w:tcPr>
          <w:p w14:paraId="21EC33A8" w14:textId="77777777" w:rsidR="00E930D9" w:rsidRDefault="00E930D9" w:rsidP="00825D1D">
            <w:pPr>
              <w:pStyle w:val="TAL"/>
            </w:pPr>
            <w:r>
              <w:t>0</w:t>
            </w:r>
          </w:p>
        </w:tc>
        <w:tc>
          <w:tcPr>
            <w:tcW w:w="336" w:type="dxa"/>
          </w:tcPr>
          <w:p w14:paraId="7D8676DD" w14:textId="77777777" w:rsidR="00E930D9" w:rsidRDefault="00E930D9" w:rsidP="00825D1D">
            <w:pPr>
              <w:pStyle w:val="TAL"/>
            </w:pPr>
            <w:r>
              <w:t>0</w:t>
            </w:r>
          </w:p>
        </w:tc>
        <w:tc>
          <w:tcPr>
            <w:tcW w:w="294" w:type="dxa"/>
          </w:tcPr>
          <w:p w14:paraId="2A8AFD63" w14:textId="77777777" w:rsidR="00E930D9" w:rsidRDefault="00E930D9" w:rsidP="00825D1D">
            <w:pPr>
              <w:pStyle w:val="TAL"/>
            </w:pPr>
            <w:r>
              <w:t>0</w:t>
            </w:r>
          </w:p>
        </w:tc>
        <w:tc>
          <w:tcPr>
            <w:tcW w:w="294" w:type="dxa"/>
          </w:tcPr>
          <w:p w14:paraId="3127979B" w14:textId="77777777" w:rsidR="00E930D9" w:rsidRDefault="00E930D9" w:rsidP="00825D1D">
            <w:pPr>
              <w:pStyle w:val="TAL"/>
            </w:pPr>
            <w:r>
              <w:t>1</w:t>
            </w:r>
          </w:p>
        </w:tc>
        <w:tc>
          <w:tcPr>
            <w:tcW w:w="5879" w:type="dxa"/>
          </w:tcPr>
          <w:p w14:paraId="56EFEA93" w14:textId="77777777" w:rsidR="00E930D9" w:rsidRDefault="00E930D9" w:rsidP="00825D1D">
            <w:pPr>
              <w:pStyle w:val="TAL"/>
            </w:pPr>
            <w:r>
              <w:t>MA PDU session network upgrade is allowed</w:t>
            </w:r>
          </w:p>
        </w:tc>
      </w:tr>
      <w:tr w:rsidR="00E930D9" w:rsidRPr="005F7EB0" w14:paraId="16DB8537" w14:textId="77777777" w:rsidTr="00825D1D">
        <w:trPr>
          <w:cantSplit/>
          <w:jc w:val="center"/>
        </w:trPr>
        <w:tc>
          <w:tcPr>
            <w:tcW w:w="7124" w:type="dxa"/>
            <w:gridSpan w:val="5"/>
          </w:tcPr>
          <w:p w14:paraId="20592462" w14:textId="77777777" w:rsidR="00E930D9" w:rsidRPr="005F7EB0" w:rsidRDefault="00E930D9" w:rsidP="00825D1D">
            <w:pPr>
              <w:pStyle w:val="TAL"/>
            </w:pPr>
          </w:p>
          <w:p w14:paraId="16D57AFA" w14:textId="60956136" w:rsidR="00E930D9" w:rsidRPr="005F7EB0" w:rsidRDefault="00E930D9" w:rsidP="00F5334B">
            <w:pPr>
              <w:pStyle w:val="TAL"/>
            </w:pPr>
            <w:r w:rsidRPr="005F7EB0">
              <w:t xml:space="preserve">All other values are </w:t>
            </w:r>
            <w:r>
              <w:t>spare</w:t>
            </w:r>
            <w:r w:rsidRPr="005F7EB0">
              <w:t>.</w:t>
            </w:r>
            <w:ins w:id="20" w:author="Huawei_CHV_1" w:date="2023-05-15T12:06:00Z">
              <w:r w:rsidR="00C807F4" w:rsidRPr="00CC0C94">
                <w:t xml:space="preserve"> If received they shall be i</w:t>
              </w:r>
            </w:ins>
            <w:ins w:id="21" w:author="Huawei_CHV_2" w:date="2023-05-25T13:08:00Z">
              <w:r w:rsidR="00F5334B">
                <w:t>gnored</w:t>
              </w:r>
            </w:ins>
            <w:ins w:id="22" w:author="Huawei_CHV_1" w:date="2023-05-15T12:06:00Z">
              <w:r w:rsidR="00C807F4">
                <w:t>.</w:t>
              </w:r>
            </w:ins>
          </w:p>
        </w:tc>
      </w:tr>
    </w:tbl>
    <w:p w14:paraId="7E9251E3" w14:textId="77777777" w:rsidR="00E930D9" w:rsidRDefault="00E930D9" w:rsidP="00E930D9"/>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6F8C7" w14:textId="77777777" w:rsidR="00D35B31" w:rsidRDefault="00D35B31">
      <w:r>
        <w:separator/>
      </w:r>
    </w:p>
  </w:endnote>
  <w:endnote w:type="continuationSeparator" w:id="0">
    <w:p w14:paraId="44EF9250" w14:textId="77777777" w:rsidR="00D35B31" w:rsidRDefault="00D35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56097" w14:textId="77777777" w:rsidR="00D35B31" w:rsidRDefault="00D35B31">
      <w:r>
        <w:separator/>
      </w:r>
    </w:p>
  </w:footnote>
  <w:footnote w:type="continuationSeparator" w:id="0">
    <w:p w14:paraId="599C6B6C" w14:textId="77777777" w:rsidR="00D35B31" w:rsidRDefault="00D35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089E"/>
    <w:rsid w:val="00296446"/>
    <w:rsid w:val="002B5741"/>
    <w:rsid w:val="002C4B17"/>
    <w:rsid w:val="002E243A"/>
    <w:rsid w:val="002E472E"/>
    <w:rsid w:val="002F6236"/>
    <w:rsid w:val="00305409"/>
    <w:rsid w:val="003139D7"/>
    <w:rsid w:val="00321369"/>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53FC3"/>
    <w:rsid w:val="00495D73"/>
    <w:rsid w:val="004B75B7"/>
    <w:rsid w:val="004D19AE"/>
    <w:rsid w:val="004D3362"/>
    <w:rsid w:val="004F7A9C"/>
    <w:rsid w:val="004F7AB6"/>
    <w:rsid w:val="005013B1"/>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5468D"/>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37182"/>
    <w:rsid w:val="00B436D5"/>
    <w:rsid w:val="00B651C6"/>
    <w:rsid w:val="00B67A01"/>
    <w:rsid w:val="00B67B97"/>
    <w:rsid w:val="00B8155A"/>
    <w:rsid w:val="00B92E52"/>
    <w:rsid w:val="00B968C8"/>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57D4E"/>
    <w:rsid w:val="00C66BA2"/>
    <w:rsid w:val="00C728A7"/>
    <w:rsid w:val="00C807F4"/>
    <w:rsid w:val="00C825AC"/>
    <w:rsid w:val="00C83925"/>
    <w:rsid w:val="00C8674C"/>
    <w:rsid w:val="00C870F6"/>
    <w:rsid w:val="00C900B2"/>
    <w:rsid w:val="00C9028B"/>
    <w:rsid w:val="00C95985"/>
    <w:rsid w:val="00C9685C"/>
    <w:rsid w:val="00CA5A9C"/>
    <w:rsid w:val="00CB1D49"/>
    <w:rsid w:val="00CC5026"/>
    <w:rsid w:val="00CC68D0"/>
    <w:rsid w:val="00CE2803"/>
    <w:rsid w:val="00D03F9A"/>
    <w:rsid w:val="00D06D51"/>
    <w:rsid w:val="00D11FBD"/>
    <w:rsid w:val="00D24991"/>
    <w:rsid w:val="00D32DA2"/>
    <w:rsid w:val="00D35B31"/>
    <w:rsid w:val="00D50255"/>
    <w:rsid w:val="00D555A6"/>
    <w:rsid w:val="00D66520"/>
    <w:rsid w:val="00D67B78"/>
    <w:rsid w:val="00D84AE9"/>
    <w:rsid w:val="00D94DB3"/>
    <w:rsid w:val="00DB0157"/>
    <w:rsid w:val="00DE34CF"/>
    <w:rsid w:val="00DF1591"/>
    <w:rsid w:val="00DF6F1D"/>
    <w:rsid w:val="00E06C26"/>
    <w:rsid w:val="00E13F3D"/>
    <w:rsid w:val="00E313FA"/>
    <w:rsid w:val="00E34898"/>
    <w:rsid w:val="00E35E9D"/>
    <w:rsid w:val="00E374CD"/>
    <w:rsid w:val="00E478EA"/>
    <w:rsid w:val="00E52AB2"/>
    <w:rsid w:val="00E72E1E"/>
    <w:rsid w:val="00E86B23"/>
    <w:rsid w:val="00E86D47"/>
    <w:rsid w:val="00E930D9"/>
    <w:rsid w:val="00EB09B7"/>
    <w:rsid w:val="00EE3B29"/>
    <w:rsid w:val="00EE7D7C"/>
    <w:rsid w:val="00EF73A0"/>
    <w:rsid w:val="00F118D4"/>
    <w:rsid w:val="00F25D98"/>
    <w:rsid w:val="00F300FB"/>
    <w:rsid w:val="00F5049A"/>
    <w:rsid w:val="00F5334B"/>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EB6D-F3C7-4468-BBA8-2D1FEBBBB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585</Words>
  <Characters>3335</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1899-12-31T23:00:00Z</cp:lastPrinted>
  <dcterms:created xsi:type="dcterms:W3CDTF">2023-05-25T11:09:00Z</dcterms:created>
  <dcterms:modified xsi:type="dcterms:W3CDTF">2023-05-25T11:09:00Z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