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5BF21" w14:textId="322EA381" w:rsidR="00C70B6C" w:rsidRDefault="00C70B6C" w:rsidP="00C70B6C">
      <w:pPr>
        <w:pStyle w:val="CRCoverPage"/>
        <w:tabs>
          <w:tab w:val="right" w:pos="9639"/>
        </w:tabs>
        <w:spacing w:after="0"/>
        <w:rPr>
          <w:b/>
          <w:i/>
          <w:noProof/>
          <w:sz w:val="28"/>
        </w:rPr>
      </w:pPr>
      <w:bookmarkStart w:id="0" w:name="_Toc68196216"/>
      <w:bookmarkStart w:id="1" w:name="_Toc59208888"/>
      <w:bookmarkStart w:id="2" w:name="_Toc51951134"/>
      <w:bookmarkStart w:id="3" w:name="_Toc45882584"/>
      <w:bookmarkStart w:id="4" w:name="_Toc45282198"/>
      <w:bookmarkStart w:id="5" w:name="_Toc34404370"/>
      <w:bookmarkStart w:id="6" w:name="_Toc34388599"/>
      <w:bookmarkStart w:id="7" w:name="_Toc25070684"/>
      <w:bookmarkStart w:id="8" w:name="_Toc22039974"/>
      <w:bookmarkStart w:id="9" w:name="_Toc123634717"/>
      <w:bookmarkStart w:id="10" w:name="_Hlk130309102"/>
      <w:r>
        <w:rPr>
          <w:b/>
          <w:noProof/>
          <w:sz w:val="24"/>
        </w:rPr>
        <w:t>3GPP TSG-CT WG1 Meeting #142</w:t>
      </w:r>
      <w:r>
        <w:rPr>
          <w:b/>
          <w:i/>
          <w:noProof/>
          <w:sz w:val="28"/>
        </w:rPr>
        <w:tab/>
      </w:r>
      <w:r w:rsidR="002D4B20" w:rsidRPr="002D4B20">
        <w:rPr>
          <w:b/>
          <w:noProof/>
          <w:sz w:val="24"/>
        </w:rPr>
        <w:t>C1-233</w:t>
      </w:r>
      <w:r w:rsidR="00773EA4">
        <w:rPr>
          <w:b/>
          <w:noProof/>
          <w:sz w:val="24"/>
        </w:rPr>
        <w:t>801</w:t>
      </w:r>
    </w:p>
    <w:p w14:paraId="2818848F" w14:textId="5729C90A" w:rsidR="00277865" w:rsidRDefault="00C70B6C" w:rsidP="00277865">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865" w14:paraId="19A3B6AF" w14:textId="77777777" w:rsidTr="00633B05">
        <w:tc>
          <w:tcPr>
            <w:tcW w:w="9641" w:type="dxa"/>
            <w:gridSpan w:val="9"/>
            <w:tcBorders>
              <w:top w:val="single" w:sz="4" w:space="0" w:color="auto"/>
              <w:left w:val="single" w:sz="4" w:space="0" w:color="auto"/>
              <w:right w:val="single" w:sz="4" w:space="0" w:color="auto"/>
            </w:tcBorders>
          </w:tcPr>
          <w:p w14:paraId="4FA21F9D" w14:textId="77777777" w:rsidR="00277865" w:rsidRDefault="00277865" w:rsidP="00633B05">
            <w:pPr>
              <w:pStyle w:val="CRCoverPage"/>
              <w:spacing w:after="0"/>
              <w:jc w:val="right"/>
              <w:rPr>
                <w:i/>
                <w:noProof/>
              </w:rPr>
            </w:pPr>
            <w:r>
              <w:rPr>
                <w:i/>
                <w:noProof/>
                <w:sz w:val="14"/>
              </w:rPr>
              <w:t>CR-Form-v12.2</w:t>
            </w:r>
          </w:p>
        </w:tc>
      </w:tr>
      <w:tr w:rsidR="00277865" w14:paraId="0A766A4F" w14:textId="77777777" w:rsidTr="00633B05">
        <w:tc>
          <w:tcPr>
            <w:tcW w:w="9641" w:type="dxa"/>
            <w:gridSpan w:val="9"/>
            <w:tcBorders>
              <w:left w:val="single" w:sz="4" w:space="0" w:color="auto"/>
              <w:right w:val="single" w:sz="4" w:space="0" w:color="auto"/>
            </w:tcBorders>
          </w:tcPr>
          <w:p w14:paraId="38A41996" w14:textId="77777777" w:rsidR="00277865" w:rsidRDefault="00277865" w:rsidP="00633B05">
            <w:pPr>
              <w:pStyle w:val="CRCoverPage"/>
              <w:spacing w:after="0"/>
              <w:jc w:val="center"/>
              <w:rPr>
                <w:noProof/>
              </w:rPr>
            </w:pPr>
            <w:r>
              <w:rPr>
                <w:b/>
                <w:noProof/>
                <w:sz w:val="32"/>
              </w:rPr>
              <w:t>CHANGE REQUEST</w:t>
            </w:r>
          </w:p>
        </w:tc>
      </w:tr>
      <w:tr w:rsidR="00277865" w14:paraId="518F6231" w14:textId="77777777" w:rsidTr="00633B05">
        <w:tc>
          <w:tcPr>
            <w:tcW w:w="9641" w:type="dxa"/>
            <w:gridSpan w:val="9"/>
            <w:tcBorders>
              <w:left w:val="single" w:sz="4" w:space="0" w:color="auto"/>
              <w:right w:val="single" w:sz="4" w:space="0" w:color="auto"/>
            </w:tcBorders>
          </w:tcPr>
          <w:p w14:paraId="7BD911DE" w14:textId="77777777" w:rsidR="00277865" w:rsidRDefault="00277865" w:rsidP="00633B05">
            <w:pPr>
              <w:pStyle w:val="CRCoverPage"/>
              <w:spacing w:after="0"/>
              <w:rPr>
                <w:noProof/>
                <w:sz w:val="8"/>
                <w:szCs w:val="8"/>
              </w:rPr>
            </w:pPr>
          </w:p>
        </w:tc>
      </w:tr>
      <w:tr w:rsidR="00277865" w14:paraId="2ADB9A13" w14:textId="77777777" w:rsidTr="00633B05">
        <w:tc>
          <w:tcPr>
            <w:tcW w:w="142" w:type="dxa"/>
            <w:tcBorders>
              <w:left w:val="single" w:sz="4" w:space="0" w:color="auto"/>
            </w:tcBorders>
          </w:tcPr>
          <w:p w14:paraId="04B6C50D" w14:textId="77777777" w:rsidR="00277865" w:rsidRDefault="00277865" w:rsidP="00633B05">
            <w:pPr>
              <w:pStyle w:val="CRCoverPage"/>
              <w:spacing w:after="0"/>
              <w:jc w:val="right"/>
              <w:rPr>
                <w:noProof/>
              </w:rPr>
            </w:pPr>
          </w:p>
        </w:tc>
        <w:tc>
          <w:tcPr>
            <w:tcW w:w="1559" w:type="dxa"/>
            <w:shd w:val="pct30" w:color="FFFF00" w:fill="auto"/>
          </w:tcPr>
          <w:p w14:paraId="72B22FA1" w14:textId="77777777" w:rsidR="00277865" w:rsidRPr="00410371" w:rsidRDefault="00277865" w:rsidP="00633B05">
            <w:pPr>
              <w:pStyle w:val="CRCoverPage"/>
              <w:spacing w:after="0"/>
              <w:jc w:val="right"/>
              <w:rPr>
                <w:b/>
                <w:noProof/>
                <w:sz w:val="28"/>
              </w:rPr>
            </w:pPr>
            <w:r>
              <w:rPr>
                <w:b/>
                <w:noProof/>
                <w:sz w:val="28"/>
              </w:rPr>
              <w:t>24.554</w:t>
            </w:r>
          </w:p>
        </w:tc>
        <w:tc>
          <w:tcPr>
            <w:tcW w:w="709" w:type="dxa"/>
          </w:tcPr>
          <w:p w14:paraId="38DA1E43" w14:textId="77777777" w:rsidR="00277865" w:rsidRDefault="00277865" w:rsidP="00633B05">
            <w:pPr>
              <w:pStyle w:val="CRCoverPage"/>
              <w:spacing w:after="0"/>
              <w:jc w:val="center"/>
              <w:rPr>
                <w:noProof/>
              </w:rPr>
            </w:pPr>
            <w:r>
              <w:rPr>
                <w:b/>
                <w:noProof/>
                <w:sz w:val="28"/>
              </w:rPr>
              <w:t>CR</w:t>
            </w:r>
          </w:p>
        </w:tc>
        <w:tc>
          <w:tcPr>
            <w:tcW w:w="1276" w:type="dxa"/>
            <w:shd w:val="pct30" w:color="FFFF00" w:fill="auto"/>
          </w:tcPr>
          <w:p w14:paraId="22C7C409" w14:textId="7882E2C1" w:rsidR="00277865" w:rsidRPr="00410371" w:rsidRDefault="00E1716A" w:rsidP="00633B05">
            <w:pPr>
              <w:pStyle w:val="CRCoverPage"/>
              <w:spacing w:after="0"/>
              <w:rPr>
                <w:noProof/>
              </w:rPr>
            </w:pPr>
            <w:r w:rsidRPr="00E1716A">
              <w:rPr>
                <w:b/>
                <w:noProof/>
                <w:sz w:val="28"/>
              </w:rPr>
              <w:t>0287</w:t>
            </w:r>
          </w:p>
        </w:tc>
        <w:tc>
          <w:tcPr>
            <w:tcW w:w="709" w:type="dxa"/>
          </w:tcPr>
          <w:p w14:paraId="64B862FC" w14:textId="77777777" w:rsidR="00277865" w:rsidRDefault="00277865" w:rsidP="00633B05">
            <w:pPr>
              <w:pStyle w:val="CRCoverPage"/>
              <w:tabs>
                <w:tab w:val="right" w:pos="625"/>
              </w:tabs>
              <w:spacing w:after="0"/>
              <w:jc w:val="center"/>
              <w:rPr>
                <w:noProof/>
              </w:rPr>
            </w:pPr>
            <w:r>
              <w:rPr>
                <w:b/>
                <w:bCs/>
                <w:noProof/>
                <w:sz w:val="28"/>
              </w:rPr>
              <w:t>rev</w:t>
            </w:r>
          </w:p>
        </w:tc>
        <w:tc>
          <w:tcPr>
            <w:tcW w:w="992" w:type="dxa"/>
            <w:shd w:val="pct30" w:color="FFFF00" w:fill="auto"/>
          </w:tcPr>
          <w:p w14:paraId="10BA55F6" w14:textId="2CEF6F98" w:rsidR="00277865" w:rsidRPr="00410371" w:rsidRDefault="00773EA4" w:rsidP="00633B05">
            <w:pPr>
              <w:pStyle w:val="CRCoverPage"/>
              <w:spacing w:after="0"/>
              <w:jc w:val="center"/>
              <w:rPr>
                <w:b/>
                <w:noProof/>
              </w:rPr>
            </w:pPr>
            <w:r>
              <w:rPr>
                <w:b/>
                <w:noProof/>
                <w:sz w:val="28"/>
              </w:rPr>
              <w:t>2</w:t>
            </w:r>
          </w:p>
        </w:tc>
        <w:tc>
          <w:tcPr>
            <w:tcW w:w="2410" w:type="dxa"/>
          </w:tcPr>
          <w:p w14:paraId="57806DDF" w14:textId="77777777" w:rsidR="00277865" w:rsidRDefault="00277865" w:rsidP="00633B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3E3FE" w14:textId="77777777" w:rsidR="00277865" w:rsidRPr="00410371" w:rsidRDefault="00277865" w:rsidP="00633B05">
            <w:pPr>
              <w:pStyle w:val="CRCoverPage"/>
              <w:spacing w:after="0"/>
              <w:jc w:val="center"/>
              <w:rPr>
                <w:noProof/>
                <w:sz w:val="28"/>
              </w:rPr>
            </w:pPr>
            <w:r w:rsidRPr="0052198B">
              <w:rPr>
                <w:b/>
                <w:noProof/>
                <w:sz w:val="28"/>
              </w:rPr>
              <w:t>18.0.0</w:t>
            </w:r>
          </w:p>
        </w:tc>
        <w:tc>
          <w:tcPr>
            <w:tcW w:w="143" w:type="dxa"/>
            <w:tcBorders>
              <w:right w:val="single" w:sz="4" w:space="0" w:color="auto"/>
            </w:tcBorders>
          </w:tcPr>
          <w:p w14:paraId="314E7B43" w14:textId="77777777" w:rsidR="00277865" w:rsidRDefault="00277865" w:rsidP="00633B05">
            <w:pPr>
              <w:pStyle w:val="CRCoverPage"/>
              <w:spacing w:after="0"/>
              <w:rPr>
                <w:noProof/>
              </w:rPr>
            </w:pPr>
          </w:p>
        </w:tc>
      </w:tr>
      <w:tr w:rsidR="00277865" w14:paraId="6E841FEE" w14:textId="77777777" w:rsidTr="00633B05">
        <w:tc>
          <w:tcPr>
            <w:tcW w:w="9641" w:type="dxa"/>
            <w:gridSpan w:val="9"/>
            <w:tcBorders>
              <w:left w:val="single" w:sz="4" w:space="0" w:color="auto"/>
              <w:right w:val="single" w:sz="4" w:space="0" w:color="auto"/>
            </w:tcBorders>
          </w:tcPr>
          <w:p w14:paraId="45B2917C" w14:textId="77777777" w:rsidR="00277865" w:rsidRDefault="00277865" w:rsidP="00633B05">
            <w:pPr>
              <w:pStyle w:val="CRCoverPage"/>
              <w:spacing w:after="0"/>
              <w:rPr>
                <w:noProof/>
              </w:rPr>
            </w:pPr>
          </w:p>
        </w:tc>
      </w:tr>
      <w:tr w:rsidR="00277865" w14:paraId="245C5F34" w14:textId="77777777" w:rsidTr="00633B05">
        <w:tc>
          <w:tcPr>
            <w:tcW w:w="9641" w:type="dxa"/>
            <w:gridSpan w:val="9"/>
            <w:tcBorders>
              <w:top w:val="single" w:sz="4" w:space="0" w:color="auto"/>
            </w:tcBorders>
          </w:tcPr>
          <w:p w14:paraId="5DC9DE27" w14:textId="77777777" w:rsidR="00277865" w:rsidRPr="00F25D98" w:rsidRDefault="00277865" w:rsidP="00633B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7865" w14:paraId="1D34D5F3" w14:textId="77777777" w:rsidTr="00633B05">
        <w:tc>
          <w:tcPr>
            <w:tcW w:w="9641" w:type="dxa"/>
            <w:gridSpan w:val="9"/>
          </w:tcPr>
          <w:p w14:paraId="06BD09FD" w14:textId="77777777" w:rsidR="00277865" w:rsidRDefault="00277865" w:rsidP="00633B05">
            <w:pPr>
              <w:pStyle w:val="CRCoverPage"/>
              <w:spacing w:after="0"/>
              <w:rPr>
                <w:noProof/>
                <w:sz w:val="8"/>
                <w:szCs w:val="8"/>
              </w:rPr>
            </w:pPr>
          </w:p>
        </w:tc>
      </w:tr>
    </w:tbl>
    <w:p w14:paraId="0F00971C" w14:textId="77777777" w:rsidR="00277865" w:rsidRDefault="00277865" w:rsidP="00277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865" w14:paraId="6836E3E2" w14:textId="77777777" w:rsidTr="00633B05">
        <w:tc>
          <w:tcPr>
            <w:tcW w:w="2835" w:type="dxa"/>
          </w:tcPr>
          <w:p w14:paraId="24B1B9C2" w14:textId="77777777" w:rsidR="00277865" w:rsidRDefault="00277865" w:rsidP="00633B05">
            <w:pPr>
              <w:pStyle w:val="CRCoverPage"/>
              <w:tabs>
                <w:tab w:val="right" w:pos="2751"/>
              </w:tabs>
              <w:spacing w:after="0"/>
              <w:rPr>
                <w:b/>
                <w:i/>
                <w:noProof/>
              </w:rPr>
            </w:pPr>
            <w:r>
              <w:rPr>
                <w:b/>
                <w:i/>
                <w:noProof/>
              </w:rPr>
              <w:t>Proposed change affects:</w:t>
            </w:r>
          </w:p>
        </w:tc>
        <w:tc>
          <w:tcPr>
            <w:tcW w:w="1418" w:type="dxa"/>
          </w:tcPr>
          <w:p w14:paraId="512FFDE0" w14:textId="77777777" w:rsidR="00277865" w:rsidRDefault="00277865" w:rsidP="00633B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B4F45" w14:textId="77777777" w:rsidR="00277865" w:rsidRDefault="00277865" w:rsidP="00633B05">
            <w:pPr>
              <w:pStyle w:val="CRCoverPage"/>
              <w:spacing w:after="0"/>
              <w:jc w:val="center"/>
              <w:rPr>
                <w:b/>
                <w:caps/>
                <w:noProof/>
              </w:rPr>
            </w:pPr>
          </w:p>
        </w:tc>
        <w:tc>
          <w:tcPr>
            <w:tcW w:w="709" w:type="dxa"/>
            <w:tcBorders>
              <w:left w:val="single" w:sz="4" w:space="0" w:color="auto"/>
            </w:tcBorders>
          </w:tcPr>
          <w:p w14:paraId="4D8CDC30" w14:textId="77777777" w:rsidR="00277865" w:rsidRDefault="00277865" w:rsidP="00633B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FA46" w14:textId="77777777" w:rsidR="00277865" w:rsidRDefault="00277865" w:rsidP="00633B05">
            <w:pPr>
              <w:pStyle w:val="CRCoverPage"/>
              <w:spacing w:after="0"/>
              <w:jc w:val="center"/>
              <w:rPr>
                <w:b/>
                <w:caps/>
                <w:noProof/>
              </w:rPr>
            </w:pPr>
            <w:r w:rsidRPr="00F53022">
              <w:rPr>
                <w:b/>
                <w:caps/>
                <w:noProof/>
              </w:rPr>
              <w:t>X</w:t>
            </w:r>
          </w:p>
        </w:tc>
        <w:tc>
          <w:tcPr>
            <w:tcW w:w="2126" w:type="dxa"/>
          </w:tcPr>
          <w:p w14:paraId="71792B4A" w14:textId="77777777" w:rsidR="00277865" w:rsidRDefault="00277865" w:rsidP="00633B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EAA3F" w14:textId="77777777" w:rsidR="00277865" w:rsidRDefault="00277865" w:rsidP="00633B05">
            <w:pPr>
              <w:pStyle w:val="CRCoverPage"/>
              <w:spacing w:after="0"/>
              <w:jc w:val="center"/>
              <w:rPr>
                <w:b/>
                <w:caps/>
                <w:noProof/>
              </w:rPr>
            </w:pPr>
          </w:p>
        </w:tc>
        <w:tc>
          <w:tcPr>
            <w:tcW w:w="1418" w:type="dxa"/>
            <w:tcBorders>
              <w:left w:val="nil"/>
            </w:tcBorders>
          </w:tcPr>
          <w:p w14:paraId="2656102D" w14:textId="77777777" w:rsidR="00277865" w:rsidRDefault="00277865" w:rsidP="00633B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474B" w14:textId="77777777" w:rsidR="00277865" w:rsidRDefault="00277865" w:rsidP="00633B05">
            <w:pPr>
              <w:pStyle w:val="CRCoverPage"/>
              <w:spacing w:after="0"/>
              <w:rPr>
                <w:b/>
                <w:bCs/>
                <w:caps/>
                <w:noProof/>
              </w:rPr>
            </w:pPr>
          </w:p>
        </w:tc>
      </w:tr>
    </w:tbl>
    <w:p w14:paraId="1CD13490" w14:textId="77777777" w:rsidR="00277865" w:rsidRDefault="00277865" w:rsidP="00277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865" w14:paraId="6F2A5AE5" w14:textId="77777777" w:rsidTr="00633B05">
        <w:tc>
          <w:tcPr>
            <w:tcW w:w="9640" w:type="dxa"/>
            <w:gridSpan w:val="11"/>
          </w:tcPr>
          <w:p w14:paraId="20DA3B87" w14:textId="77777777" w:rsidR="00277865" w:rsidRDefault="00277865" w:rsidP="00633B05">
            <w:pPr>
              <w:pStyle w:val="CRCoverPage"/>
              <w:spacing w:after="0"/>
              <w:rPr>
                <w:noProof/>
                <w:sz w:val="8"/>
                <w:szCs w:val="8"/>
              </w:rPr>
            </w:pPr>
          </w:p>
        </w:tc>
      </w:tr>
      <w:tr w:rsidR="00277865" w14:paraId="7843DFF8" w14:textId="77777777" w:rsidTr="00633B05">
        <w:tc>
          <w:tcPr>
            <w:tcW w:w="1843" w:type="dxa"/>
            <w:tcBorders>
              <w:top w:val="single" w:sz="4" w:space="0" w:color="auto"/>
              <w:left w:val="single" w:sz="4" w:space="0" w:color="auto"/>
            </w:tcBorders>
          </w:tcPr>
          <w:p w14:paraId="46EDED84" w14:textId="77777777" w:rsidR="00277865" w:rsidRDefault="00277865" w:rsidP="00633B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BDB134" w14:textId="102D513F" w:rsidR="00277865" w:rsidRDefault="00277865" w:rsidP="00633B05">
            <w:pPr>
              <w:pStyle w:val="CRCoverPage"/>
              <w:spacing w:after="0"/>
              <w:ind w:left="100"/>
              <w:rPr>
                <w:noProof/>
              </w:rPr>
            </w:pPr>
            <w:r>
              <w:t xml:space="preserve">Support for Ethernet traffic via </w:t>
            </w:r>
            <w:r w:rsidRPr="00C33F68">
              <w:t>5G ProSe layer-3 UE-to-</w:t>
            </w:r>
            <w:r>
              <w:t>UE</w:t>
            </w:r>
            <w:r w:rsidRPr="00C33F68">
              <w:t xml:space="preserve"> relay</w:t>
            </w:r>
            <w:r w:rsidR="0063302D">
              <w:t xml:space="preserve"> - </w:t>
            </w:r>
            <w:r w:rsidR="00DF59F0">
              <w:t xml:space="preserve">non-unique MAC </w:t>
            </w:r>
            <w:r w:rsidR="005B7E6F">
              <w:t xml:space="preserve">address </w:t>
            </w:r>
            <w:r w:rsidR="00DF59F0">
              <w:t>at the source side</w:t>
            </w:r>
          </w:p>
        </w:tc>
      </w:tr>
      <w:tr w:rsidR="00277865" w14:paraId="37D8AC11" w14:textId="77777777" w:rsidTr="00633B05">
        <w:tc>
          <w:tcPr>
            <w:tcW w:w="1843" w:type="dxa"/>
            <w:tcBorders>
              <w:left w:val="single" w:sz="4" w:space="0" w:color="auto"/>
            </w:tcBorders>
          </w:tcPr>
          <w:p w14:paraId="5EF4234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56F95FAF" w14:textId="77777777" w:rsidR="00277865" w:rsidRDefault="00277865" w:rsidP="00633B05">
            <w:pPr>
              <w:pStyle w:val="CRCoverPage"/>
              <w:spacing w:after="0"/>
              <w:rPr>
                <w:noProof/>
                <w:sz w:val="8"/>
                <w:szCs w:val="8"/>
              </w:rPr>
            </w:pPr>
          </w:p>
        </w:tc>
      </w:tr>
      <w:tr w:rsidR="00277865" w14:paraId="4D6F8645" w14:textId="77777777" w:rsidTr="00633B05">
        <w:tc>
          <w:tcPr>
            <w:tcW w:w="1843" w:type="dxa"/>
            <w:tcBorders>
              <w:left w:val="single" w:sz="4" w:space="0" w:color="auto"/>
            </w:tcBorders>
          </w:tcPr>
          <w:p w14:paraId="0E4DECCF" w14:textId="77777777" w:rsidR="00277865" w:rsidRDefault="00277865" w:rsidP="00633B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27280" w14:textId="77777777" w:rsidR="00277865" w:rsidRDefault="00277865" w:rsidP="00633B05">
            <w:pPr>
              <w:pStyle w:val="CRCoverPage"/>
              <w:spacing w:after="0"/>
              <w:ind w:left="100"/>
              <w:rPr>
                <w:noProof/>
              </w:rPr>
            </w:pPr>
            <w:r>
              <w:rPr>
                <w:noProof/>
              </w:rPr>
              <w:t>Ericsson</w:t>
            </w:r>
          </w:p>
        </w:tc>
      </w:tr>
      <w:tr w:rsidR="00277865" w14:paraId="29AEC53D" w14:textId="77777777" w:rsidTr="00633B05">
        <w:tc>
          <w:tcPr>
            <w:tcW w:w="1843" w:type="dxa"/>
            <w:tcBorders>
              <w:left w:val="single" w:sz="4" w:space="0" w:color="auto"/>
            </w:tcBorders>
          </w:tcPr>
          <w:p w14:paraId="4A7EE2E0" w14:textId="77777777" w:rsidR="00277865" w:rsidRDefault="00277865" w:rsidP="00633B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D2951A" w14:textId="77777777" w:rsidR="00277865" w:rsidRDefault="00277865" w:rsidP="00633B05">
            <w:pPr>
              <w:pStyle w:val="CRCoverPage"/>
              <w:spacing w:after="0"/>
              <w:ind w:left="100"/>
              <w:rPr>
                <w:noProof/>
              </w:rPr>
            </w:pPr>
            <w:r>
              <w:rPr>
                <w:noProof/>
              </w:rPr>
              <w:t>C1</w:t>
            </w:r>
          </w:p>
        </w:tc>
      </w:tr>
      <w:tr w:rsidR="00277865" w14:paraId="6917C7F9" w14:textId="77777777" w:rsidTr="00633B05">
        <w:tc>
          <w:tcPr>
            <w:tcW w:w="1843" w:type="dxa"/>
            <w:tcBorders>
              <w:left w:val="single" w:sz="4" w:space="0" w:color="auto"/>
            </w:tcBorders>
          </w:tcPr>
          <w:p w14:paraId="30D170E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6DE44429" w14:textId="77777777" w:rsidR="00277865" w:rsidRDefault="00277865" w:rsidP="00633B05">
            <w:pPr>
              <w:pStyle w:val="CRCoverPage"/>
              <w:spacing w:after="0"/>
              <w:rPr>
                <w:noProof/>
                <w:sz w:val="8"/>
                <w:szCs w:val="8"/>
              </w:rPr>
            </w:pPr>
          </w:p>
        </w:tc>
      </w:tr>
      <w:tr w:rsidR="00277865" w14:paraId="0462D6A6" w14:textId="77777777" w:rsidTr="00633B05">
        <w:tc>
          <w:tcPr>
            <w:tcW w:w="1843" w:type="dxa"/>
            <w:tcBorders>
              <w:left w:val="single" w:sz="4" w:space="0" w:color="auto"/>
            </w:tcBorders>
          </w:tcPr>
          <w:p w14:paraId="505F936B" w14:textId="77777777" w:rsidR="00277865" w:rsidRDefault="00277865" w:rsidP="00633B05">
            <w:pPr>
              <w:pStyle w:val="CRCoverPage"/>
              <w:tabs>
                <w:tab w:val="right" w:pos="1759"/>
              </w:tabs>
              <w:spacing w:after="0"/>
              <w:rPr>
                <w:b/>
                <w:i/>
                <w:noProof/>
              </w:rPr>
            </w:pPr>
            <w:r>
              <w:rPr>
                <w:b/>
                <w:i/>
                <w:noProof/>
              </w:rPr>
              <w:t>Work item code:</w:t>
            </w:r>
          </w:p>
        </w:tc>
        <w:tc>
          <w:tcPr>
            <w:tcW w:w="3686" w:type="dxa"/>
            <w:gridSpan w:val="5"/>
            <w:shd w:val="pct30" w:color="FFFF00" w:fill="auto"/>
          </w:tcPr>
          <w:p w14:paraId="7DA7424A" w14:textId="77777777" w:rsidR="00277865" w:rsidRDefault="00277865" w:rsidP="00633B05">
            <w:pPr>
              <w:pStyle w:val="CRCoverPage"/>
              <w:spacing w:after="0"/>
              <w:ind w:left="100"/>
              <w:rPr>
                <w:noProof/>
              </w:rPr>
            </w:pPr>
            <w:r>
              <w:rPr>
                <w:rFonts w:hint="eastAsia"/>
                <w:lang w:eastAsia="zh-CN"/>
              </w:rPr>
              <w:t>5G_ProSe_Ph2</w:t>
            </w:r>
          </w:p>
        </w:tc>
        <w:tc>
          <w:tcPr>
            <w:tcW w:w="567" w:type="dxa"/>
            <w:tcBorders>
              <w:left w:val="nil"/>
            </w:tcBorders>
          </w:tcPr>
          <w:p w14:paraId="14A70998" w14:textId="77777777" w:rsidR="00277865" w:rsidRDefault="00277865" w:rsidP="00633B05">
            <w:pPr>
              <w:pStyle w:val="CRCoverPage"/>
              <w:spacing w:after="0"/>
              <w:ind w:right="100"/>
              <w:rPr>
                <w:noProof/>
              </w:rPr>
            </w:pPr>
          </w:p>
        </w:tc>
        <w:tc>
          <w:tcPr>
            <w:tcW w:w="1417" w:type="dxa"/>
            <w:gridSpan w:val="3"/>
            <w:tcBorders>
              <w:left w:val="nil"/>
            </w:tcBorders>
          </w:tcPr>
          <w:p w14:paraId="6727D7AB" w14:textId="77777777" w:rsidR="00277865" w:rsidRDefault="00277865" w:rsidP="00633B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9B7F3" w14:textId="757B7CE5" w:rsidR="00277865" w:rsidRDefault="00277865" w:rsidP="00633B05">
            <w:pPr>
              <w:pStyle w:val="CRCoverPage"/>
              <w:spacing w:after="0"/>
              <w:ind w:left="100"/>
              <w:rPr>
                <w:noProof/>
              </w:rPr>
            </w:pPr>
            <w:r>
              <w:rPr>
                <w:noProof/>
              </w:rPr>
              <w:t>2023-0</w:t>
            </w:r>
            <w:r w:rsidR="006410B7">
              <w:rPr>
                <w:noProof/>
              </w:rPr>
              <w:t>5</w:t>
            </w:r>
            <w:r>
              <w:rPr>
                <w:noProof/>
              </w:rPr>
              <w:t>-</w:t>
            </w:r>
            <w:r w:rsidR="00773EA4">
              <w:rPr>
                <w:noProof/>
              </w:rPr>
              <w:t>2</w:t>
            </w:r>
            <w:r w:rsidR="006410B7">
              <w:rPr>
                <w:noProof/>
              </w:rPr>
              <w:t>5</w:t>
            </w:r>
          </w:p>
        </w:tc>
      </w:tr>
      <w:tr w:rsidR="00277865" w14:paraId="4735C553" w14:textId="77777777" w:rsidTr="00633B05">
        <w:tc>
          <w:tcPr>
            <w:tcW w:w="1843" w:type="dxa"/>
            <w:tcBorders>
              <w:left w:val="single" w:sz="4" w:space="0" w:color="auto"/>
            </w:tcBorders>
          </w:tcPr>
          <w:p w14:paraId="5ED14B09" w14:textId="77777777" w:rsidR="00277865" w:rsidRDefault="00277865" w:rsidP="00633B05">
            <w:pPr>
              <w:pStyle w:val="CRCoverPage"/>
              <w:spacing w:after="0"/>
              <w:rPr>
                <w:b/>
                <w:i/>
                <w:noProof/>
                <w:sz w:val="8"/>
                <w:szCs w:val="8"/>
              </w:rPr>
            </w:pPr>
          </w:p>
        </w:tc>
        <w:tc>
          <w:tcPr>
            <w:tcW w:w="1986" w:type="dxa"/>
            <w:gridSpan w:val="4"/>
          </w:tcPr>
          <w:p w14:paraId="1E3882F8" w14:textId="77777777" w:rsidR="00277865" w:rsidRDefault="00277865" w:rsidP="00633B05">
            <w:pPr>
              <w:pStyle w:val="CRCoverPage"/>
              <w:spacing w:after="0"/>
              <w:rPr>
                <w:noProof/>
                <w:sz w:val="8"/>
                <w:szCs w:val="8"/>
              </w:rPr>
            </w:pPr>
          </w:p>
        </w:tc>
        <w:tc>
          <w:tcPr>
            <w:tcW w:w="2267" w:type="dxa"/>
            <w:gridSpan w:val="2"/>
          </w:tcPr>
          <w:p w14:paraId="790530BE" w14:textId="77777777" w:rsidR="00277865" w:rsidRDefault="00277865" w:rsidP="00633B05">
            <w:pPr>
              <w:pStyle w:val="CRCoverPage"/>
              <w:spacing w:after="0"/>
              <w:rPr>
                <w:noProof/>
                <w:sz w:val="8"/>
                <w:szCs w:val="8"/>
              </w:rPr>
            </w:pPr>
          </w:p>
        </w:tc>
        <w:tc>
          <w:tcPr>
            <w:tcW w:w="1417" w:type="dxa"/>
            <w:gridSpan w:val="3"/>
          </w:tcPr>
          <w:p w14:paraId="572BE242" w14:textId="77777777" w:rsidR="00277865" w:rsidRDefault="00277865" w:rsidP="00633B05">
            <w:pPr>
              <w:pStyle w:val="CRCoverPage"/>
              <w:spacing w:after="0"/>
              <w:rPr>
                <w:noProof/>
                <w:sz w:val="8"/>
                <w:szCs w:val="8"/>
              </w:rPr>
            </w:pPr>
          </w:p>
        </w:tc>
        <w:tc>
          <w:tcPr>
            <w:tcW w:w="2127" w:type="dxa"/>
            <w:tcBorders>
              <w:right w:val="single" w:sz="4" w:space="0" w:color="auto"/>
            </w:tcBorders>
          </w:tcPr>
          <w:p w14:paraId="4993D3EB" w14:textId="77777777" w:rsidR="00277865" w:rsidRDefault="00277865" w:rsidP="00633B05">
            <w:pPr>
              <w:pStyle w:val="CRCoverPage"/>
              <w:spacing w:after="0"/>
              <w:rPr>
                <w:noProof/>
                <w:sz w:val="8"/>
                <w:szCs w:val="8"/>
              </w:rPr>
            </w:pPr>
          </w:p>
        </w:tc>
      </w:tr>
      <w:tr w:rsidR="00277865" w14:paraId="24FB408D" w14:textId="77777777" w:rsidTr="00633B05">
        <w:trPr>
          <w:cantSplit/>
        </w:trPr>
        <w:tc>
          <w:tcPr>
            <w:tcW w:w="1843" w:type="dxa"/>
            <w:tcBorders>
              <w:left w:val="single" w:sz="4" w:space="0" w:color="auto"/>
            </w:tcBorders>
          </w:tcPr>
          <w:p w14:paraId="74DFCAA7" w14:textId="77777777" w:rsidR="00277865" w:rsidRDefault="00277865" w:rsidP="00633B05">
            <w:pPr>
              <w:pStyle w:val="CRCoverPage"/>
              <w:tabs>
                <w:tab w:val="right" w:pos="1759"/>
              </w:tabs>
              <w:spacing w:after="0"/>
              <w:rPr>
                <w:b/>
                <w:i/>
                <w:noProof/>
              </w:rPr>
            </w:pPr>
            <w:r>
              <w:rPr>
                <w:b/>
                <w:i/>
                <w:noProof/>
              </w:rPr>
              <w:t>Category:</w:t>
            </w:r>
          </w:p>
        </w:tc>
        <w:tc>
          <w:tcPr>
            <w:tcW w:w="851" w:type="dxa"/>
            <w:shd w:val="pct30" w:color="FFFF00" w:fill="auto"/>
          </w:tcPr>
          <w:p w14:paraId="486E7023" w14:textId="77777777" w:rsidR="00277865" w:rsidRDefault="00277865" w:rsidP="00633B05">
            <w:pPr>
              <w:pStyle w:val="CRCoverPage"/>
              <w:spacing w:after="0"/>
              <w:ind w:left="100" w:right="-609"/>
              <w:rPr>
                <w:b/>
                <w:noProof/>
              </w:rPr>
            </w:pPr>
            <w:r>
              <w:rPr>
                <w:b/>
                <w:noProof/>
              </w:rPr>
              <w:t>B</w:t>
            </w:r>
          </w:p>
        </w:tc>
        <w:tc>
          <w:tcPr>
            <w:tcW w:w="3402" w:type="dxa"/>
            <w:gridSpan w:val="5"/>
            <w:tcBorders>
              <w:left w:val="nil"/>
            </w:tcBorders>
          </w:tcPr>
          <w:p w14:paraId="4FD0D823" w14:textId="77777777" w:rsidR="00277865" w:rsidRDefault="00277865" w:rsidP="00633B05">
            <w:pPr>
              <w:pStyle w:val="CRCoverPage"/>
              <w:spacing w:after="0"/>
              <w:rPr>
                <w:noProof/>
              </w:rPr>
            </w:pPr>
          </w:p>
        </w:tc>
        <w:tc>
          <w:tcPr>
            <w:tcW w:w="1417" w:type="dxa"/>
            <w:gridSpan w:val="3"/>
            <w:tcBorders>
              <w:left w:val="nil"/>
            </w:tcBorders>
          </w:tcPr>
          <w:p w14:paraId="1A00A65C" w14:textId="77777777" w:rsidR="00277865" w:rsidRDefault="00277865" w:rsidP="00633B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AE3A0" w14:textId="77777777" w:rsidR="00277865" w:rsidRDefault="00277865" w:rsidP="00633B05">
            <w:pPr>
              <w:pStyle w:val="CRCoverPage"/>
              <w:spacing w:after="0"/>
              <w:ind w:left="100"/>
              <w:rPr>
                <w:noProof/>
              </w:rPr>
            </w:pPr>
            <w:r w:rsidRPr="00367285">
              <w:rPr>
                <w:noProof/>
              </w:rPr>
              <w:t>Rel-18</w:t>
            </w:r>
          </w:p>
        </w:tc>
      </w:tr>
      <w:tr w:rsidR="00277865" w14:paraId="00696BAE" w14:textId="77777777" w:rsidTr="00633B05">
        <w:tc>
          <w:tcPr>
            <w:tcW w:w="1843" w:type="dxa"/>
            <w:tcBorders>
              <w:left w:val="single" w:sz="4" w:space="0" w:color="auto"/>
              <w:bottom w:val="single" w:sz="4" w:space="0" w:color="auto"/>
            </w:tcBorders>
          </w:tcPr>
          <w:p w14:paraId="55E82961" w14:textId="77777777" w:rsidR="00277865" w:rsidRDefault="00277865" w:rsidP="00633B05">
            <w:pPr>
              <w:pStyle w:val="CRCoverPage"/>
              <w:spacing w:after="0"/>
              <w:rPr>
                <w:b/>
                <w:i/>
                <w:noProof/>
              </w:rPr>
            </w:pPr>
          </w:p>
        </w:tc>
        <w:tc>
          <w:tcPr>
            <w:tcW w:w="4677" w:type="dxa"/>
            <w:gridSpan w:val="8"/>
            <w:tcBorders>
              <w:bottom w:val="single" w:sz="4" w:space="0" w:color="auto"/>
            </w:tcBorders>
          </w:tcPr>
          <w:p w14:paraId="46884501" w14:textId="77777777" w:rsidR="00277865" w:rsidRDefault="00277865" w:rsidP="00633B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C1E3D" w14:textId="77777777" w:rsidR="00277865" w:rsidRDefault="00277865" w:rsidP="00633B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0F30F" w14:textId="77777777" w:rsidR="00277865" w:rsidRPr="007C2097" w:rsidRDefault="00277865" w:rsidP="00633B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865" w14:paraId="75C39A40" w14:textId="77777777" w:rsidTr="00633B05">
        <w:tc>
          <w:tcPr>
            <w:tcW w:w="1843" w:type="dxa"/>
          </w:tcPr>
          <w:p w14:paraId="6754B4E5" w14:textId="77777777" w:rsidR="00277865" w:rsidRDefault="00277865" w:rsidP="00633B05">
            <w:pPr>
              <w:pStyle w:val="CRCoverPage"/>
              <w:spacing w:after="0"/>
              <w:rPr>
                <w:b/>
                <w:i/>
                <w:noProof/>
                <w:sz w:val="8"/>
                <w:szCs w:val="8"/>
              </w:rPr>
            </w:pPr>
          </w:p>
        </w:tc>
        <w:tc>
          <w:tcPr>
            <w:tcW w:w="7797" w:type="dxa"/>
            <w:gridSpan w:val="10"/>
          </w:tcPr>
          <w:p w14:paraId="37ACA85C" w14:textId="77777777" w:rsidR="00277865" w:rsidRDefault="00277865" w:rsidP="00633B05">
            <w:pPr>
              <w:pStyle w:val="CRCoverPage"/>
              <w:spacing w:after="0"/>
              <w:rPr>
                <w:noProof/>
                <w:sz w:val="8"/>
                <w:szCs w:val="8"/>
              </w:rPr>
            </w:pPr>
          </w:p>
        </w:tc>
      </w:tr>
      <w:tr w:rsidR="00277865" w14:paraId="605CADD3" w14:textId="77777777" w:rsidTr="00633B05">
        <w:tc>
          <w:tcPr>
            <w:tcW w:w="2694" w:type="dxa"/>
            <w:gridSpan w:val="2"/>
            <w:tcBorders>
              <w:top w:val="single" w:sz="4" w:space="0" w:color="auto"/>
              <w:left w:val="single" w:sz="4" w:space="0" w:color="auto"/>
            </w:tcBorders>
          </w:tcPr>
          <w:p w14:paraId="6C01785E" w14:textId="681BCDB6" w:rsidR="00277865" w:rsidRDefault="00277865" w:rsidP="00633B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5FE58" w14:textId="67C18275" w:rsidR="00277865" w:rsidRDefault="00A27E36" w:rsidP="00633B05">
            <w:pPr>
              <w:pStyle w:val="CRCoverPage"/>
              <w:spacing w:after="0"/>
              <w:ind w:left="100"/>
              <w:rPr>
                <w:noProof/>
              </w:rPr>
            </w:pPr>
            <w:r>
              <w:rPr>
                <w:noProof/>
              </w:rPr>
              <w:t xml:space="preserve">23.304 states (text added by </w:t>
            </w:r>
            <w:r w:rsidRPr="00A27E36">
              <w:rPr>
                <w:noProof/>
              </w:rPr>
              <w:t>S2-2301562</w:t>
            </w:r>
            <w:r>
              <w:rPr>
                <w:noProof/>
              </w:rPr>
              <w:t>):</w:t>
            </w:r>
          </w:p>
          <w:p w14:paraId="7E30F7C5" w14:textId="34A33604" w:rsidR="00A27E36" w:rsidRDefault="00A27E36" w:rsidP="00633B05">
            <w:pPr>
              <w:pStyle w:val="CRCoverPage"/>
              <w:spacing w:after="0"/>
              <w:ind w:left="100"/>
              <w:rPr>
                <w:noProof/>
              </w:rPr>
            </w:pPr>
            <w:r>
              <w:rPr>
                <w:noProof/>
              </w:rPr>
              <w:t>-----------------</w:t>
            </w:r>
          </w:p>
          <w:p w14:paraId="1AEF237B" w14:textId="77777777" w:rsidR="00A27E36" w:rsidRPr="006D5F0A" w:rsidRDefault="00A27E36" w:rsidP="00A27E36">
            <w:pPr>
              <w:pStyle w:val="B1"/>
              <w:rPr>
                <w:i/>
                <w:iCs/>
              </w:rPr>
            </w:pPr>
            <w:r w:rsidRPr="006D5F0A">
              <w:rPr>
                <w:i/>
                <w:iCs/>
              </w:rPr>
              <w:t>4.</w:t>
            </w:r>
            <w:r w:rsidRPr="006D5F0A">
              <w:rPr>
                <w:i/>
                <w:iCs/>
              </w:rPr>
              <w:tab/>
              <w:t>If the User Info ID of</w:t>
            </w:r>
            <w:r w:rsidRPr="006D5F0A">
              <w:rPr>
                <w:rFonts w:eastAsia="SimSun" w:hint="eastAsia"/>
                <w:i/>
                <w:iCs/>
                <w:lang w:eastAsia="zh-CN"/>
              </w:rPr>
              <w:t xml:space="preserve"> 5G ProSe Layer-3</w:t>
            </w:r>
            <w:r w:rsidRPr="006D5F0A">
              <w:rPr>
                <w:i/>
                <w:iCs/>
              </w:rPr>
              <w:t xml:space="preserve"> UE-to-UE Relay in the DCR message matches the relay’s User Info ID and the RSC in the Direct Communication Request matches one RSC that the relay supports, the </w:t>
            </w:r>
            <w:r w:rsidRPr="006D5F0A">
              <w:rPr>
                <w:rFonts w:eastAsia="SimSun" w:hint="eastAsia"/>
                <w:i/>
                <w:iCs/>
                <w:lang w:eastAsia="zh-CN"/>
              </w:rPr>
              <w:t xml:space="preserve">5G ProSe Layer-3 </w:t>
            </w:r>
            <w:r w:rsidRPr="006D5F0A">
              <w:rPr>
                <w:i/>
                <w:iCs/>
              </w:rPr>
              <w:t xml:space="preserve">UE-to-UE Relay responds by establishing the security with </w:t>
            </w:r>
            <w:r w:rsidRPr="006D5F0A">
              <w:rPr>
                <w:rFonts w:eastAsia="SimSun" w:hint="eastAsia"/>
                <w:i/>
                <w:iCs/>
                <w:lang w:eastAsia="zh-CN"/>
              </w:rPr>
              <w:t>the s</w:t>
            </w:r>
            <w:r w:rsidRPr="006D5F0A">
              <w:rPr>
                <w:i/>
                <w:iCs/>
              </w:rPr>
              <w:t>ource</w:t>
            </w:r>
            <w:r w:rsidRPr="006D5F0A">
              <w:rPr>
                <w:rFonts w:eastAsia="SimSun" w:hint="eastAsia"/>
                <w:i/>
                <w:iCs/>
                <w:lang w:eastAsia="zh-CN"/>
              </w:rPr>
              <w:t xml:space="preserve"> 5G ProSe Layer-3 End</w:t>
            </w:r>
            <w:r w:rsidRPr="006D5F0A">
              <w:rPr>
                <w:i/>
                <w:iCs/>
              </w:rPr>
              <w:t xml:space="preserve"> UE. When the security protection is enabled, the </w:t>
            </w:r>
            <w:r w:rsidRPr="006D5F0A">
              <w:rPr>
                <w:rFonts w:eastAsia="SimSun" w:hint="eastAsia"/>
                <w:i/>
                <w:iCs/>
                <w:lang w:eastAsia="zh-CN"/>
              </w:rPr>
              <w:t>s</w:t>
            </w:r>
            <w:r w:rsidRPr="006D5F0A">
              <w:rPr>
                <w:i/>
                <w:iCs/>
              </w:rPr>
              <w:t xml:space="preserve">ource </w:t>
            </w:r>
            <w:r w:rsidRPr="006D5F0A">
              <w:rPr>
                <w:rFonts w:eastAsia="SimSun" w:hint="eastAsia"/>
                <w:i/>
                <w:iCs/>
                <w:lang w:eastAsia="zh-CN"/>
              </w:rPr>
              <w:t xml:space="preserve">5G ProSe Layer-3 End </w:t>
            </w:r>
            <w:r w:rsidRPr="006D5F0A">
              <w:rPr>
                <w:i/>
                <w:iCs/>
              </w:rPr>
              <w:t>UE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5G ProSe Layer-3 UE-to-UE Relay</w:t>
            </w:r>
            <w:r w:rsidRPr="006D5F0A">
              <w:rPr>
                <w:i/>
                <w:iCs/>
              </w:rPr>
              <w:t>.</w:t>
            </w:r>
          </w:p>
          <w:p w14:paraId="745BFEDB" w14:textId="362B21B5" w:rsidR="00A27E36" w:rsidRPr="006D5F0A" w:rsidRDefault="00A27E36" w:rsidP="006D5F0A">
            <w:pPr>
              <w:pStyle w:val="B1"/>
              <w:ind w:hanging="1"/>
              <w:rPr>
                <w:i/>
                <w:iCs/>
                <w:u w:val="single"/>
              </w:rPr>
            </w:pPr>
            <w:r w:rsidRPr="0063302D">
              <w:rPr>
                <w:i/>
                <w:iCs/>
              </w:rPr>
              <w:t xml:space="preserve">If the PC5 link is used for transferring Ethernet traffic, the </w:t>
            </w:r>
            <w:r w:rsidRPr="0063302D">
              <w:rPr>
                <w:rFonts w:eastAsia="SimSun" w:hint="eastAsia"/>
                <w:i/>
                <w:iCs/>
                <w:lang w:eastAsia="zh-CN"/>
              </w:rPr>
              <w:t>s</w:t>
            </w:r>
            <w:r w:rsidRPr="0063302D">
              <w:rPr>
                <w:i/>
                <w:iCs/>
              </w:rPr>
              <w:t xml:space="preserve">ource </w:t>
            </w:r>
            <w:r w:rsidRPr="0063302D">
              <w:rPr>
                <w:rFonts w:eastAsia="SimSun" w:hint="eastAsia"/>
                <w:i/>
                <w:iCs/>
                <w:lang w:eastAsia="zh-CN"/>
              </w:rPr>
              <w:t xml:space="preserve">5G ProSe Layer-3 End </w:t>
            </w:r>
            <w:r w:rsidRPr="0063302D">
              <w:rPr>
                <w:i/>
                <w:iCs/>
              </w:rPr>
              <w:t>UE sends its Ethernet MAC address to the 5G ProSe Layer-3 UE-to-UE Relay after the security protection is enabled.</w:t>
            </w:r>
            <w:r w:rsidRPr="006D5F0A">
              <w:rPr>
                <w:i/>
                <w:iCs/>
                <w:u w:val="single"/>
              </w:rPr>
              <w:t xml:space="preserve"> If the Ethernet MAC address already used by another </w:t>
            </w:r>
            <w:r w:rsidRPr="006D5F0A">
              <w:rPr>
                <w:rFonts w:eastAsia="SimSun" w:hint="eastAsia"/>
                <w:i/>
                <w:iCs/>
                <w:u w:val="single"/>
                <w:lang w:eastAsia="zh-CN"/>
              </w:rPr>
              <w:t xml:space="preserve">5G ProSe Layer-3 End </w:t>
            </w:r>
            <w:r w:rsidRPr="006D5F0A">
              <w:rPr>
                <w:i/>
                <w:iCs/>
                <w:u w:val="single"/>
              </w:rPr>
              <w:t xml:space="preserve">UE, then the 5G ProSe Layer-3 UE-to-UE Relay may send a message to the </w:t>
            </w:r>
            <w:r w:rsidRPr="006D5F0A">
              <w:rPr>
                <w:rFonts w:eastAsia="SimSun" w:hint="eastAsia"/>
                <w:i/>
                <w:iCs/>
                <w:u w:val="single"/>
                <w:lang w:eastAsia="zh-CN"/>
              </w:rPr>
              <w:t>s</w:t>
            </w:r>
            <w:r w:rsidRPr="006D5F0A">
              <w:rPr>
                <w:i/>
                <w:iCs/>
                <w:u w:val="single"/>
              </w:rPr>
              <w:t xml:space="preserve">ource </w:t>
            </w:r>
            <w:r w:rsidRPr="006D5F0A">
              <w:rPr>
                <w:rFonts w:eastAsia="SimSun" w:hint="eastAsia"/>
                <w:i/>
                <w:iCs/>
                <w:u w:val="single"/>
                <w:lang w:eastAsia="zh-CN"/>
              </w:rPr>
              <w:t xml:space="preserve">5G ProSe Layer-3 End </w:t>
            </w:r>
            <w:r w:rsidRPr="006D5F0A">
              <w:rPr>
                <w:i/>
                <w:iCs/>
                <w:u w:val="single"/>
              </w:rPr>
              <w:t>UE indicating there is Ethernet MAC address conflict.</w:t>
            </w:r>
          </w:p>
          <w:p w14:paraId="55C52417" w14:textId="0DBB22A1" w:rsidR="00A27E36" w:rsidRDefault="00A27E36" w:rsidP="00633B05">
            <w:pPr>
              <w:pStyle w:val="CRCoverPage"/>
              <w:spacing w:after="0"/>
              <w:ind w:left="100"/>
              <w:rPr>
                <w:noProof/>
              </w:rPr>
            </w:pPr>
            <w:r>
              <w:rPr>
                <w:noProof/>
              </w:rPr>
              <w:t>-----------------</w:t>
            </w:r>
          </w:p>
          <w:p w14:paraId="5F2C21AD" w14:textId="642015A9" w:rsidR="00094B46" w:rsidRDefault="00094B46" w:rsidP="00633B05">
            <w:pPr>
              <w:pStyle w:val="CRCoverPage"/>
              <w:spacing w:after="0"/>
              <w:ind w:left="100"/>
              <w:rPr>
                <w:noProof/>
              </w:rPr>
            </w:pPr>
          </w:p>
          <w:p w14:paraId="26A128BE" w14:textId="7011D701" w:rsidR="00094B46" w:rsidRDefault="005A34A5" w:rsidP="00633B05">
            <w:pPr>
              <w:pStyle w:val="CRCoverPage"/>
              <w:spacing w:after="0"/>
              <w:ind w:left="100"/>
              <w:rPr>
                <w:noProof/>
              </w:rPr>
            </w:pPr>
            <w:r w:rsidRPr="00094B46">
              <w:rPr>
                <w:noProof/>
              </w:rPr>
              <w:t>C1-232020</w:t>
            </w:r>
            <w:r>
              <w:rPr>
                <w:noProof/>
              </w:rPr>
              <w:t xml:space="preserve"> proposes the </w:t>
            </w:r>
            <w:r w:rsidR="00601CF0">
              <w:t xml:space="preserve">Source </w:t>
            </w:r>
            <w:r w:rsidR="00601CF0">
              <w:rPr>
                <w:rFonts w:hint="eastAsia"/>
                <w:lang w:eastAsia="zh-CN"/>
              </w:rPr>
              <w:t>5G ProSe layer-3 end UE</w:t>
            </w:r>
            <w:r w:rsidR="00601CF0">
              <w:rPr>
                <w:lang w:eastAsia="zh-CN"/>
              </w:rPr>
              <w:t xml:space="preserve"> </w:t>
            </w:r>
            <w:r w:rsidR="00601CF0">
              <w:rPr>
                <w:lang w:eastAsia="ja-JP"/>
              </w:rPr>
              <w:t>MAC address</w:t>
            </w:r>
            <w:r>
              <w:rPr>
                <w:noProof/>
              </w:rPr>
              <w:t xml:space="preserve"> IE </w:t>
            </w:r>
            <w:r w:rsidR="00601CF0">
              <w:rPr>
                <w:noProof/>
              </w:rPr>
              <w:t xml:space="preserve">of </w:t>
            </w:r>
            <w:r w:rsidR="00601CF0" w:rsidRPr="00C33F68">
              <w:t xml:space="preserve">PROSE DIRECT LINK SECURITY MODE COMPLETE message </w:t>
            </w:r>
            <w:r>
              <w:rPr>
                <w:noProof/>
              </w:rPr>
              <w:t xml:space="preserve">for transport of </w:t>
            </w:r>
            <w:r w:rsidR="00F8148C">
              <w:rPr>
                <w:noProof/>
              </w:rPr>
              <w:t xml:space="preserve">the MAC address </w:t>
            </w:r>
            <w:r>
              <w:rPr>
                <w:noProof/>
              </w:rPr>
              <w:t xml:space="preserve">of </w:t>
            </w:r>
            <w:r w:rsidR="009850E3">
              <w:rPr>
                <w:noProof/>
              </w:rPr>
              <w:t xml:space="preserve">the </w:t>
            </w:r>
            <w:r w:rsidR="00601CF0">
              <w:rPr>
                <w:noProof/>
              </w:rPr>
              <w:t xml:space="preserve">source </w:t>
            </w:r>
            <w:r w:rsidRPr="00A27E36">
              <w:rPr>
                <w:noProof/>
              </w:rPr>
              <w:t>5G ProSe layer-3 end UE</w:t>
            </w:r>
            <w:r w:rsidR="009850E3">
              <w:rPr>
                <w:noProof/>
              </w:rPr>
              <w:t xml:space="preserve">, when </w:t>
            </w:r>
            <w:r w:rsidR="009850E3" w:rsidRPr="00C33F68">
              <w:t>the 5G ProSe direct link security mode control procedure was triggered during a 5G ProSe direct link establishment procedure</w:t>
            </w:r>
            <w:r w:rsidR="009850E3">
              <w:t xml:space="preserve"> for 5G ProSe direct communication between the source </w:t>
            </w:r>
            <w:r w:rsidR="009850E3">
              <w:rPr>
                <w:rFonts w:hint="eastAsia"/>
                <w:lang w:eastAsia="zh-CN"/>
              </w:rPr>
              <w:t>5G ProSe layer-3 end UE</w:t>
            </w:r>
            <w:r w:rsidR="009850E3">
              <w:t xml:space="preserve"> and </w:t>
            </w:r>
            <w:r w:rsidR="009850E3">
              <w:rPr>
                <w:rFonts w:hint="eastAsia"/>
                <w:lang w:eastAsia="zh-CN"/>
              </w:rPr>
              <w:t>the 5G ProSe layer-3 UE-to-UE relay UE</w:t>
            </w:r>
            <w:r w:rsidR="009850E3">
              <w:rPr>
                <w:lang w:eastAsia="zh-CN"/>
              </w:rPr>
              <w:t>, and for Ethernet traffic</w:t>
            </w:r>
            <w:r w:rsidR="00D76C95">
              <w:rPr>
                <w:noProof/>
              </w:rPr>
              <w:t>.</w:t>
            </w:r>
          </w:p>
          <w:p w14:paraId="0A16F205" w14:textId="2D4F5F8B" w:rsidR="00F8148C" w:rsidRDefault="00F8148C" w:rsidP="00633B05">
            <w:pPr>
              <w:pStyle w:val="CRCoverPage"/>
              <w:spacing w:after="0"/>
              <w:ind w:left="100"/>
              <w:rPr>
                <w:noProof/>
              </w:rPr>
            </w:pPr>
          </w:p>
          <w:p w14:paraId="59111409" w14:textId="4A16FBF0" w:rsidR="00F8148C" w:rsidRDefault="00F8148C" w:rsidP="00633B05">
            <w:pPr>
              <w:pStyle w:val="CRCoverPage"/>
              <w:spacing w:after="0"/>
              <w:ind w:left="100"/>
              <w:rPr>
                <w:noProof/>
              </w:rPr>
            </w:pPr>
            <w:r>
              <w:rPr>
                <w:noProof/>
              </w:rPr>
              <w:t xml:space="preserve">This CR proposes how to inform the </w:t>
            </w:r>
            <w:r w:rsidR="00ED79C6">
              <w:t xml:space="preserve">source </w:t>
            </w:r>
            <w:r w:rsidR="00ED79C6">
              <w:rPr>
                <w:rFonts w:hint="eastAsia"/>
                <w:lang w:eastAsia="zh-CN"/>
              </w:rPr>
              <w:t>5G ProSe layer-3 end UE</w:t>
            </w:r>
            <w:r w:rsidR="00ED79C6">
              <w:rPr>
                <w:lang w:eastAsia="zh-CN"/>
              </w:rPr>
              <w:t xml:space="preserve">, if a </w:t>
            </w:r>
            <w:r w:rsidRPr="00F8148C">
              <w:rPr>
                <w:noProof/>
              </w:rPr>
              <w:t>MAC address conflict</w:t>
            </w:r>
            <w:r w:rsidR="00ED79C6">
              <w:rPr>
                <w:noProof/>
              </w:rPr>
              <w:t xml:space="preserve"> occurs</w:t>
            </w:r>
            <w:r>
              <w:rPr>
                <w:noProof/>
              </w:rPr>
              <w:t>.</w:t>
            </w:r>
          </w:p>
          <w:p w14:paraId="0F739661" w14:textId="44237626" w:rsidR="00A27E36" w:rsidRDefault="00A27E36" w:rsidP="00633B05">
            <w:pPr>
              <w:pStyle w:val="CRCoverPage"/>
              <w:spacing w:after="0"/>
              <w:ind w:left="100"/>
              <w:rPr>
                <w:noProof/>
              </w:rPr>
            </w:pPr>
          </w:p>
        </w:tc>
      </w:tr>
      <w:tr w:rsidR="00277865" w14:paraId="6B6AF64C" w14:textId="77777777" w:rsidTr="00633B05">
        <w:tc>
          <w:tcPr>
            <w:tcW w:w="2694" w:type="dxa"/>
            <w:gridSpan w:val="2"/>
            <w:tcBorders>
              <w:left w:val="single" w:sz="4" w:space="0" w:color="auto"/>
            </w:tcBorders>
          </w:tcPr>
          <w:p w14:paraId="5E856665"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3EB61C5D" w14:textId="77777777" w:rsidR="00277865" w:rsidRDefault="00277865" w:rsidP="00633B05">
            <w:pPr>
              <w:pStyle w:val="CRCoverPage"/>
              <w:spacing w:after="0"/>
              <w:rPr>
                <w:noProof/>
                <w:sz w:val="8"/>
                <w:szCs w:val="8"/>
              </w:rPr>
            </w:pPr>
          </w:p>
        </w:tc>
      </w:tr>
      <w:tr w:rsidR="00277865" w14:paraId="0FBAB96D" w14:textId="77777777" w:rsidTr="00633B05">
        <w:tc>
          <w:tcPr>
            <w:tcW w:w="2694" w:type="dxa"/>
            <w:gridSpan w:val="2"/>
            <w:tcBorders>
              <w:left w:val="single" w:sz="4" w:space="0" w:color="auto"/>
            </w:tcBorders>
          </w:tcPr>
          <w:p w14:paraId="0177ABA3" w14:textId="77777777" w:rsidR="00277865" w:rsidRDefault="00277865" w:rsidP="00633B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ADE0C" w14:textId="1C68CF27" w:rsidR="00A27E36" w:rsidRDefault="00A27E36" w:rsidP="00633B05">
            <w:pPr>
              <w:pStyle w:val="CRCoverPage"/>
              <w:spacing w:after="0"/>
              <w:ind w:left="100"/>
              <w:rPr>
                <w:noProof/>
              </w:rPr>
            </w:pPr>
            <w:r>
              <w:rPr>
                <w:noProof/>
              </w:rPr>
              <w:t>When the PC5 links are used for Ethernet traffic</w:t>
            </w:r>
            <w:r w:rsidR="0063302D">
              <w:rPr>
                <w:noProof/>
              </w:rPr>
              <w:t>:</w:t>
            </w:r>
          </w:p>
          <w:p w14:paraId="78E4744D" w14:textId="77777777" w:rsidR="0063302D" w:rsidRDefault="0063302D" w:rsidP="00633B05">
            <w:pPr>
              <w:pStyle w:val="CRCoverPage"/>
              <w:spacing w:after="0"/>
              <w:ind w:left="100"/>
              <w:rPr>
                <w:noProof/>
              </w:rPr>
            </w:pPr>
          </w:p>
          <w:p w14:paraId="67004096" w14:textId="6C8FF4BD" w:rsidR="002C17E8" w:rsidRDefault="00AC2B20" w:rsidP="00633B05">
            <w:pPr>
              <w:pStyle w:val="CRCoverPage"/>
              <w:spacing w:after="0"/>
              <w:ind w:left="100"/>
              <w:rPr>
                <w:noProof/>
              </w:rPr>
            </w:pPr>
            <w:r>
              <w:rPr>
                <w:noProof/>
              </w:rPr>
              <w:t xml:space="preserve">- </w:t>
            </w:r>
            <w:r w:rsidR="002C17E8">
              <w:rPr>
                <w:noProof/>
              </w:rPr>
              <w:t>i</w:t>
            </w:r>
            <w:r w:rsidR="00EB5110">
              <w:rPr>
                <w:noProof/>
              </w:rPr>
              <w:t xml:space="preserve">f the MAC address of the source </w:t>
            </w:r>
            <w:r w:rsidR="00EB5110" w:rsidRPr="00A27E36">
              <w:rPr>
                <w:noProof/>
              </w:rPr>
              <w:t>5G ProSe layer-3 end UE</w:t>
            </w:r>
            <w:r w:rsidR="00EB5110">
              <w:rPr>
                <w:noProof/>
              </w:rPr>
              <w:t xml:space="preserve"> is already used by another </w:t>
            </w:r>
            <w:r w:rsidR="00EB5110" w:rsidRPr="00A27E36">
              <w:rPr>
                <w:noProof/>
              </w:rPr>
              <w:t>5G ProSe layer-3 end UE</w:t>
            </w:r>
            <w:r w:rsidR="00EB5110">
              <w:rPr>
                <w:noProof/>
              </w:rPr>
              <w:t xml:space="preserve">, the </w:t>
            </w:r>
            <w:r w:rsidR="00EB5110" w:rsidRPr="00A27E36">
              <w:rPr>
                <w:noProof/>
              </w:rPr>
              <w:t xml:space="preserve">5G ProSe </w:t>
            </w:r>
            <w:r w:rsidR="00EB5110">
              <w:rPr>
                <w:noProof/>
              </w:rPr>
              <w:t>l</w:t>
            </w:r>
            <w:r w:rsidR="00EB5110" w:rsidRPr="00A27E36">
              <w:rPr>
                <w:noProof/>
              </w:rPr>
              <w:t xml:space="preserve">ayer-3 UE-to-UE </w:t>
            </w:r>
            <w:r w:rsidR="00EB5110">
              <w:rPr>
                <w:noProof/>
              </w:rPr>
              <w:t>r</w:t>
            </w:r>
            <w:r w:rsidR="00EB5110" w:rsidRPr="00A27E36">
              <w:rPr>
                <w:noProof/>
              </w:rPr>
              <w:t>elay</w:t>
            </w:r>
            <w:r w:rsidR="00EB5110">
              <w:rPr>
                <w:noProof/>
              </w:rPr>
              <w:t xml:space="preserve"> </w:t>
            </w:r>
            <w:r w:rsidR="009307F9">
              <w:rPr>
                <w:noProof/>
              </w:rPr>
              <w:t xml:space="preserve">informs the source </w:t>
            </w:r>
            <w:r w:rsidR="009307F9" w:rsidRPr="00A27E36">
              <w:rPr>
                <w:noProof/>
              </w:rPr>
              <w:t>5G ProSe layer-3 end UE</w:t>
            </w:r>
            <w:r w:rsidR="009307F9">
              <w:rPr>
                <w:noProof/>
              </w:rPr>
              <w:t xml:space="preserve"> using </w:t>
            </w:r>
            <w:r w:rsidR="00070558">
              <w:rPr>
                <w:noProof/>
              </w:rPr>
              <w:t xml:space="preserve">an </w:t>
            </w:r>
            <w:r w:rsidR="009307F9">
              <w:rPr>
                <w:noProof/>
              </w:rPr>
              <w:t xml:space="preserve">indication in the </w:t>
            </w:r>
            <w:r w:rsidR="00070558">
              <w:rPr>
                <w:lang w:eastAsia="zh-CN"/>
              </w:rPr>
              <w:t>PROSE DIRECT LINK ESTABLISHMENT ACCEPT.</w:t>
            </w:r>
          </w:p>
        </w:tc>
      </w:tr>
      <w:tr w:rsidR="00277865" w14:paraId="6F67E6E6" w14:textId="77777777" w:rsidTr="00633B05">
        <w:tc>
          <w:tcPr>
            <w:tcW w:w="2694" w:type="dxa"/>
            <w:gridSpan w:val="2"/>
            <w:tcBorders>
              <w:left w:val="single" w:sz="4" w:space="0" w:color="auto"/>
            </w:tcBorders>
          </w:tcPr>
          <w:p w14:paraId="09683E01"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7F1F50B3" w14:textId="77777777" w:rsidR="00277865" w:rsidRDefault="00277865" w:rsidP="00633B05">
            <w:pPr>
              <w:pStyle w:val="CRCoverPage"/>
              <w:spacing w:after="0"/>
              <w:rPr>
                <w:noProof/>
                <w:sz w:val="8"/>
                <w:szCs w:val="8"/>
              </w:rPr>
            </w:pPr>
          </w:p>
        </w:tc>
      </w:tr>
      <w:tr w:rsidR="00277865" w14:paraId="5BF9FD8F" w14:textId="77777777" w:rsidTr="00633B05">
        <w:tc>
          <w:tcPr>
            <w:tcW w:w="2694" w:type="dxa"/>
            <w:gridSpan w:val="2"/>
            <w:tcBorders>
              <w:left w:val="single" w:sz="4" w:space="0" w:color="auto"/>
              <w:bottom w:val="single" w:sz="4" w:space="0" w:color="auto"/>
            </w:tcBorders>
          </w:tcPr>
          <w:p w14:paraId="0011F9C6" w14:textId="77777777" w:rsidR="00277865" w:rsidRDefault="00277865" w:rsidP="00633B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7C9EA" w14:textId="2F4082A1" w:rsidR="00277865" w:rsidRDefault="00A85ED6" w:rsidP="00633B05">
            <w:pPr>
              <w:pStyle w:val="CRCoverPage"/>
              <w:spacing w:after="0"/>
              <w:ind w:left="100"/>
              <w:rPr>
                <w:noProof/>
              </w:rPr>
            </w:pPr>
            <w:r>
              <w:rPr>
                <w:noProof/>
              </w:rPr>
              <w:t>Stage-2 requirement not addressed in stage-3</w:t>
            </w:r>
          </w:p>
        </w:tc>
      </w:tr>
      <w:tr w:rsidR="00277865" w14:paraId="02E8100D" w14:textId="77777777" w:rsidTr="00633B05">
        <w:tc>
          <w:tcPr>
            <w:tcW w:w="2694" w:type="dxa"/>
            <w:gridSpan w:val="2"/>
          </w:tcPr>
          <w:p w14:paraId="20813F7A" w14:textId="77777777" w:rsidR="00277865" w:rsidRDefault="00277865" w:rsidP="00633B05">
            <w:pPr>
              <w:pStyle w:val="CRCoverPage"/>
              <w:spacing w:after="0"/>
              <w:rPr>
                <w:b/>
                <w:i/>
                <w:noProof/>
                <w:sz w:val="8"/>
                <w:szCs w:val="8"/>
              </w:rPr>
            </w:pPr>
          </w:p>
        </w:tc>
        <w:tc>
          <w:tcPr>
            <w:tcW w:w="6946" w:type="dxa"/>
            <w:gridSpan w:val="9"/>
          </w:tcPr>
          <w:p w14:paraId="196CEDB6" w14:textId="77777777" w:rsidR="00277865" w:rsidRDefault="00277865" w:rsidP="00633B05">
            <w:pPr>
              <w:pStyle w:val="CRCoverPage"/>
              <w:spacing w:after="0"/>
              <w:rPr>
                <w:noProof/>
                <w:sz w:val="8"/>
                <w:szCs w:val="8"/>
              </w:rPr>
            </w:pPr>
          </w:p>
        </w:tc>
      </w:tr>
      <w:tr w:rsidR="00277865" w14:paraId="3661C8AE" w14:textId="77777777" w:rsidTr="00633B05">
        <w:tc>
          <w:tcPr>
            <w:tcW w:w="2694" w:type="dxa"/>
            <w:gridSpan w:val="2"/>
            <w:tcBorders>
              <w:top w:val="single" w:sz="4" w:space="0" w:color="auto"/>
              <w:left w:val="single" w:sz="4" w:space="0" w:color="auto"/>
            </w:tcBorders>
          </w:tcPr>
          <w:p w14:paraId="1BBC674A" w14:textId="77777777" w:rsidR="00277865" w:rsidRDefault="00277865" w:rsidP="00633B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D34DF0" w14:textId="39DE4FDF" w:rsidR="00277865" w:rsidRDefault="0090440E" w:rsidP="00633B05">
            <w:pPr>
              <w:pStyle w:val="CRCoverPage"/>
              <w:spacing w:after="0"/>
              <w:ind w:left="100"/>
              <w:rPr>
                <w:noProof/>
              </w:rPr>
            </w:pPr>
            <w:r w:rsidRPr="00C33F68">
              <w:t>7.2.2.3</w:t>
            </w:r>
            <w:r>
              <w:t xml:space="preserve">, </w:t>
            </w:r>
            <w:r w:rsidRPr="00C33F68">
              <w:t>7.2.2.4</w:t>
            </w:r>
            <w:r>
              <w:t xml:space="preserve">, </w:t>
            </w:r>
            <w:r w:rsidRPr="00C33F68">
              <w:t>10.3.2.1</w:t>
            </w:r>
            <w:r>
              <w:t xml:space="preserve">, </w:t>
            </w:r>
            <w:r w:rsidRPr="00C33F68">
              <w:t>10.3.2.</w:t>
            </w:r>
            <w:r>
              <w:t xml:space="preserve">X (new), </w:t>
            </w:r>
            <w:r w:rsidRPr="00C33F68">
              <w:t>11.3.</w:t>
            </w:r>
            <w:r>
              <w:t>x (new)</w:t>
            </w:r>
          </w:p>
        </w:tc>
      </w:tr>
      <w:tr w:rsidR="00277865" w14:paraId="68530216" w14:textId="77777777" w:rsidTr="00633B05">
        <w:tc>
          <w:tcPr>
            <w:tcW w:w="2694" w:type="dxa"/>
            <w:gridSpan w:val="2"/>
            <w:tcBorders>
              <w:left w:val="single" w:sz="4" w:space="0" w:color="auto"/>
            </w:tcBorders>
          </w:tcPr>
          <w:p w14:paraId="605C828B"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5808E556" w14:textId="77777777" w:rsidR="00277865" w:rsidRDefault="00277865" w:rsidP="00633B05">
            <w:pPr>
              <w:pStyle w:val="CRCoverPage"/>
              <w:spacing w:after="0"/>
              <w:rPr>
                <w:noProof/>
                <w:sz w:val="8"/>
                <w:szCs w:val="8"/>
              </w:rPr>
            </w:pPr>
          </w:p>
        </w:tc>
      </w:tr>
      <w:tr w:rsidR="00277865" w14:paraId="08EAC18A" w14:textId="77777777" w:rsidTr="00633B05">
        <w:tc>
          <w:tcPr>
            <w:tcW w:w="2694" w:type="dxa"/>
            <w:gridSpan w:val="2"/>
            <w:tcBorders>
              <w:left w:val="single" w:sz="4" w:space="0" w:color="auto"/>
            </w:tcBorders>
          </w:tcPr>
          <w:p w14:paraId="5383EAC5" w14:textId="77777777" w:rsidR="00277865" w:rsidRDefault="00277865" w:rsidP="00633B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26D2C" w14:textId="77777777" w:rsidR="00277865" w:rsidRDefault="00277865" w:rsidP="00633B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2F026" w14:textId="77777777" w:rsidR="00277865" w:rsidRDefault="00277865" w:rsidP="00633B05">
            <w:pPr>
              <w:pStyle w:val="CRCoverPage"/>
              <w:spacing w:after="0"/>
              <w:jc w:val="center"/>
              <w:rPr>
                <w:b/>
                <w:caps/>
                <w:noProof/>
              </w:rPr>
            </w:pPr>
            <w:r>
              <w:rPr>
                <w:b/>
                <w:caps/>
                <w:noProof/>
              </w:rPr>
              <w:t>N</w:t>
            </w:r>
          </w:p>
        </w:tc>
        <w:tc>
          <w:tcPr>
            <w:tcW w:w="2977" w:type="dxa"/>
            <w:gridSpan w:val="4"/>
          </w:tcPr>
          <w:p w14:paraId="58B3C05D" w14:textId="77777777" w:rsidR="00277865" w:rsidRDefault="00277865" w:rsidP="00633B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79278" w14:textId="77777777" w:rsidR="00277865" w:rsidRDefault="00277865" w:rsidP="00633B05">
            <w:pPr>
              <w:pStyle w:val="CRCoverPage"/>
              <w:spacing w:after="0"/>
              <w:ind w:left="99"/>
              <w:rPr>
                <w:noProof/>
              </w:rPr>
            </w:pPr>
          </w:p>
        </w:tc>
      </w:tr>
      <w:tr w:rsidR="00277865" w14:paraId="2D3B76CA" w14:textId="77777777" w:rsidTr="00633B05">
        <w:tc>
          <w:tcPr>
            <w:tcW w:w="2694" w:type="dxa"/>
            <w:gridSpan w:val="2"/>
            <w:tcBorders>
              <w:left w:val="single" w:sz="4" w:space="0" w:color="auto"/>
            </w:tcBorders>
          </w:tcPr>
          <w:p w14:paraId="310F8A9A" w14:textId="77777777" w:rsidR="00277865" w:rsidRDefault="00277865" w:rsidP="00633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FAA5"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06C30" w14:textId="77777777" w:rsidR="00277865" w:rsidRDefault="00277865" w:rsidP="00633B05">
            <w:pPr>
              <w:pStyle w:val="CRCoverPage"/>
              <w:spacing w:after="0"/>
              <w:jc w:val="center"/>
              <w:rPr>
                <w:b/>
                <w:caps/>
                <w:noProof/>
              </w:rPr>
            </w:pPr>
            <w:r>
              <w:rPr>
                <w:b/>
                <w:caps/>
                <w:noProof/>
              </w:rPr>
              <w:t>X</w:t>
            </w:r>
          </w:p>
        </w:tc>
        <w:tc>
          <w:tcPr>
            <w:tcW w:w="2977" w:type="dxa"/>
            <w:gridSpan w:val="4"/>
          </w:tcPr>
          <w:p w14:paraId="5153404F" w14:textId="77777777" w:rsidR="00277865" w:rsidRDefault="00277865" w:rsidP="00633B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6EC7F" w14:textId="77777777" w:rsidR="00277865" w:rsidRDefault="00277865" w:rsidP="00633B05">
            <w:pPr>
              <w:pStyle w:val="CRCoverPage"/>
              <w:spacing w:after="0"/>
              <w:ind w:left="99"/>
              <w:rPr>
                <w:noProof/>
              </w:rPr>
            </w:pPr>
            <w:r>
              <w:rPr>
                <w:noProof/>
              </w:rPr>
              <w:t xml:space="preserve">TS/TR ... CR ... </w:t>
            </w:r>
          </w:p>
        </w:tc>
      </w:tr>
      <w:tr w:rsidR="00277865" w14:paraId="51632B08" w14:textId="77777777" w:rsidTr="00633B05">
        <w:tc>
          <w:tcPr>
            <w:tcW w:w="2694" w:type="dxa"/>
            <w:gridSpan w:val="2"/>
            <w:tcBorders>
              <w:left w:val="single" w:sz="4" w:space="0" w:color="auto"/>
            </w:tcBorders>
          </w:tcPr>
          <w:p w14:paraId="5D48F521" w14:textId="77777777" w:rsidR="00277865" w:rsidRDefault="00277865" w:rsidP="00633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0EA59"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B3FBB" w14:textId="77777777" w:rsidR="00277865" w:rsidRDefault="00277865" w:rsidP="00633B05">
            <w:pPr>
              <w:pStyle w:val="CRCoverPage"/>
              <w:spacing w:after="0"/>
              <w:jc w:val="center"/>
              <w:rPr>
                <w:b/>
                <w:caps/>
                <w:noProof/>
              </w:rPr>
            </w:pPr>
            <w:r>
              <w:rPr>
                <w:b/>
                <w:caps/>
                <w:noProof/>
              </w:rPr>
              <w:t>X</w:t>
            </w:r>
          </w:p>
        </w:tc>
        <w:tc>
          <w:tcPr>
            <w:tcW w:w="2977" w:type="dxa"/>
            <w:gridSpan w:val="4"/>
          </w:tcPr>
          <w:p w14:paraId="6AA8DC3F" w14:textId="77777777" w:rsidR="00277865" w:rsidRDefault="00277865" w:rsidP="00633B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64BB4" w14:textId="77777777" w:rsidR="00277865" w:rsidRDefault="00277865" w:rsidP="00633B05">
            <w:pPr>
              <w:pStyle w:val="CRCoverPage"/>
              <w:spacing w:after="0"/>
              <w:ind w:left="99"/>
              <w:rPr>
                <w:noProof/>
              </w:rPr>
            </w:pPr>
            <w:r>
              <w:rPr>
                <w:noProof/>
              </w:rPr>
              <w:t xml:space="preserve">TS/TR ... CR ... </w:t>
            </w:r>
          </w:p>
        </w:tc>
      </w:tr>
      <w:tr w:rsidR="00277865" w14:paraId="4E97B905" w14:textId="77777777" w:rsidTr="00633B05">
        <w:tc>
          <w:tcPr>
            <w:tcW w:w="2694" w:type="dxa"/>
            <w:gridSpan w:val="2"/>
            <w:tcBorders>
              <w:left w:val="single" w:sz="4" w:space="0" w:color="auto"/>
            </w:tcBorders>
          </w:tcPr>
          <w:p w14:paraId="6476A872" w14:textId="77777777" w:rsidR="00277865" w:rsidRDefault="00277865" w:rsidP="00633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2915C0"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35A6" w14:textId="77777777" w:rsidR="00277865" w:rsidRDefault="00277865" w:rsidP="00633B05">
            <w:pPr>
              <w:pStyle w:val="CRCoverPage"/>
              <w:spacing w:after="0"/>
              <w:jc w:val="center"/>
              <w:rPr>
                <w:b/>
                <w:caps/>
                <w:noProof/>
              </w:rPr>
            </w:pPr>
            <w:r>
              <w:rPr>
                <w:b/>
                <w:caps/>
                <w:noProof/>
              </w:rPr>
              <w:t>X</w:t>
            </w:r>
          </w:p>
        </w:tc>
        <w:tc>
          <w:tcPr>
            <w:tcW w:w="2977" w:type="dxa"/>
            <w:gridSpan w:val="4"/>
          </w:tcPr>
          <w:p w14:paraId="73FB0568" w14:textId="77777777" w:rsidR="00277865" w:rsidRDefault="00277865" w:rsidP="00633B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B5A66" w14:textId="77777777" w:rsidR="00277865" w:rsidRDefault="00277865" w:rsidP="00633B05">
            <w:pPr>
              <w:pStyle w:val="CRCoverPage"/>
              <w:spacing w:after="0"/>
              <w:ind w:left="99"/>
              <w:rPr>
                <w:noProof/>
              </w:rPr>
            </w:pPr>
            <w:r>
              <w:rPr>
                <w:noProof/>
              </w:rPr>
              <w:t xml:space="preserve">TS/TR ... CR ... </w:t>
            </w:r>
          </w:p>
        </w:tc>
      </w:tr>
      <w:tr w:rsidR="00277865" w14:paraId="695CE91B" w14:textId="77777777" w:rsidTr="00633B05">
        <w:tc>
          <w:tcPr>
            <w:tcW w:w="2694" w:type="dxa"/>
            <w:gridSpan w:val="2"/>
            <w:tcBorders>
              <w:left w:val="single" w:sz="4" w:space="0" w:color="auto"/>
            </w:tcBorders>
          </w:tcPr>
          <w:p w14:paraId="2DA1D6FA" w14:textId="77777777" w:rsidR="00277865" w:rsidRDefault="00277865" w:rsidP="00633B05">
            <w:pPr>
              <w:pStyle w:val="CRCoverPage"/>
              <w:spacing w:after="0"/>
              <w:rPr>
                <w:b/>
                <w:i/>
                <w:noProof/>
              </w:rPr>
            </w:pPr>
          </w:p>
        </w:tc>
        <w:tc>
          <w:tcPr>
            <w:tcW w:w="6946" w:type="dxa"/>
            <w:gridSpan w:val="9"/>
            <w:tcBorders>
              <w:right w:val="single" w:sz="4" w:space="0" w:color="auto"/>
            </w:tcBorders>
          </w:tcPr>
          <w:p w14:paraId="34C0F3FC" w14:textId="77777777" w:rsidR="00277865" w:rsidRDefault="00277865" w:rsidP="00633B05">
            <w:pPr>
              <w:pStyle w:val="CRCoverPage"/>
              <w:spacing w:after="0"/>
              <w:rPr>
                <w:noProof/>
              </w:rPr>
            </w:pPr>
          </w:p>
        </w:tc>
      </w:tr>
      <w:tr w:rsidR="00277865" w14:paraId="28CBC64F" w14:textId="77777777" w:rsidTr="00633B05">
        <w:tc>
          <w:tcPr>
            <w:tcW w:w="2694" w:type="dxa"/>
            <w:gridSpan w:val="2"/>
            <w:tcBorders>
              <w:left w:val="single" w:sz="4" w:space="0" w:color="auto"/>
              <w:bottom w:val="single" w:sz="4" w:space="0" w:color="auto"/>
            </w:tcBorders>
          </w:tcPr>
          <w:p w14:paraId="2C67937E" w14:textId="77777777" w:rsidR="00277865" w:rsidRDefault="00277865" w:rsidP="00633B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204B8" w14:textId="77777777" w:rsidR="00277865" w:rsidRDefault="00277865" w:rsidP="00633B05">
            <w:pPr>
              <w:pStyle w:val="CRCoverPage"/>
              <w:spacing w:after="0"/>
              <w:ind w:left="100"/>
              <w:rPr>
                <w:noProof/>
              </w:rPr>
            </w:pPr>
          </w:p>
        </w:tc>
      </w:tr>
      <w:tr w:rsidR="00277865" w:rsidRPr="008863B9" w14:paraId="45000FA5" w14:textId="77777777" w:rsidTr="00633B05">
        <w:tc>
          <w:tcPr>
            <w:tcW w:w="2694" w:type="dxa"/>
            <w:gridSpan w:val="2"/>
            <w:tcBorders>
              <w:top w:val="single" w:sz="4" w:space="0" w:color="auto"/>
              <w:bottom w:val="single" w:sz="4" w:space="0" w:color="auto"/>
            </w:tcBorders>
          </w:tcPr>
          <w:p w14:paraId="2C8398C5" w14:textId="77777777" w:rsidR="00277865" w:rsidRPr="008863B9" w:rsidRDefault="00277865" w:rsidP="00633B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888FC3" w14:textId="77777777" w:rsidR="00277865" w:rsidRPr="008863B9" w:rsidRDefault="00277865" w:rsidP="00633B05">
            <w:pPr>
              <w:pStyle w:val="CRCoverPage"/>
              <w:spacing w:after="0"/>
              <w:ind w:left="100"/>
              <w:rPr>
                <w:noProof/>
                <w:sz w:val="8"/>
                <w:szCs w:val="8"/>
              </w:rPr>
            </w:pPr>
          </w:p>
        </w:tc>
      </w:tr>
      <w:tr w:rsidR="00277865" w14:paraId="40ACF2F8" w14:textId="77777777" w:rsidTr="00633B05">
        <w:tc>
          <w:tcPr>
            <w:tcW w:w="2694" w:type="dxa"/>
            <w:gridSpan w:val="2"/>
            <w:tcBorders>
              <w:top w:val="single" w:sz="4" w:space="0" w:color="auto"/>
              <w:left w:val="single" w:sz="4" w:space="0" w:color="auto"/>
              <w:bottom w:val="single" w:sz="4" w:space="0" w:color="auto"/>
            </w:tcBorders>
          </w:tcPr>
          <w:p w14:paraId="2E6504AF" w14:textId="77777777" w:rsidR="00277865" w:rsidRDefault="00277865" w:rsidP="00633B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65CAB" w14:textId="77777777" w:rsidR="00277865" w:rsidRDefault="009F14FC" w:rsidP="00633B05">
            <w:pPr>
              <w:pStyle w:val="CRCoverPage"/>
              <w:spacing w:after="0"/>
              <w:ind w:left="100"/>
              <w:rPr>
                <w:noProof/>
              </w:rPr>
            </w:pPr>
            <w:r>
              <w:rPr>
                <w:noProof/>
              </w:rPr>
              <w:t>Revision 1:</w:t>
            </w:r>
          </w:p>
          <w:p w14:paraId="52D80A2C" w14:textId="77777777" w:rsidR="009F14FC" w:rsidRDefault="009F14FC" w:rsidP="00633B05">
            <w:pPr>
              <w:pStyle w:val="CRCoverPage"/>
              <w:spacing w:after="0"/>
              <w:ind w:left="100"/>
              <w:rPr>
                <w:noProof/>
              </w:rPr>
            </w:pPr>
            <w:r>
              <w:rPr>
                <w:noProof/>
              </w:rPr>
              <w:t xml:space="preserve">- editorial changes in </w:t>
            </w:r>
            <w:r w:rsidR="001725AB">
              <w:rPr>
                <w:noProof/>
              </w:rPr>
              <w:t xml:space="preserve">the </w:t>
            </w:r>
            <w:r>
              <w:rPr>
                <w:noProof/>
              </w:rPr>
              <w:t>cover page</w:t>
            </w:r>
          </w:p>
          <w:p w14:paraId="1ABF899D" w14:textId="77777777" w:rsidR="00913210" w:rsidRDefault="00913210" w:rsidP="00633B05">
            <w:pPr>
              <w:pStyle w:val="CRCoverPage"/>
              <w:spacing w:after="0"/>
              <w:ind w:left="100"/>
              <w:rPr>
                <w:lang w:eastAsia="zh-CN"/>
              </w:rPr>
            </w:pPr>
            <w:r>
              <w:rPr>
                <w:noProof/>
              </w:rPr>
              <w:t xml:space="preserve">- indication is provided in the </w:t>
            </w:r>
            <w:r>
              <w:rPr>
                <w:lang w:eastAsia="zh-CN"/>
              </w:rPr>
              <w:t>PROSE DIRECT LINK ESTABLISHMENT ACCEPT message</w:t>
            </w:r>
            <w:r w:rsidR="0072604B">
              <w:rPr>
                <w:lang w:eastAsia="zh-CN"/>
              </w:rPr>
              <w:t>.</w:t>
            </w:r>
          </w:p>
          <w:p w14:paraId="78530BEA" w14:textId="77777777" w:rsidR="00AD6688" w:rsidRDefault="00AD6688" w:rsidP="00633B05">
            <w:pPr>
              <w:pStyle w:val="CRCoverPage"/>
              <w:spacing w:after="0"/>
              <w:ind w:left="100"/>
              <w:rPr>
                <w:lang w:eastAsia="zh-CN"/>
              </w:rPr>
            </w:pPr>
          </w:p>
          <w:p w14:paraId="415270F5" w14:textId="77777777" w:rsidR="00AD6688" w:rsidRDefault="00AD6688" w:rsidP="00633B05">
            <w:pPr>
              <w:pStyle w:val="CRCoverPage"/>
              <w:spacing w:after="0"/>
              <w:ind w:left="100"/>
              <w:rPr>
                <w:lang w:eastAsia="zh-CN"/>
              </w:rPr>
            </w:pPr>
            <w:r>
              <w:rPr>
                <w:lang w:eastAsia="zh-CN"/>
              </w:rPr>
              <w:t>Revision 2:</w:t>
            </w:r>
          </w:p>
          <w:p w14:paraId="0D0D96E8" w14:textId="0A3CEDA3" w:rsidR="00AD6688" w:rsidRDefault="00AD6688" w:rsidP="00633B05">
            <w:pPr>
              <w:pStyle w:val="CRCoverPage"/>
              <w:spacing w:after="0"/>
              <w:ind w:left="100"/>
              <w:rPr>
                <w:lang w:eastAsia="zh-CN"/>
              </w:rPr>
            </w:pPr>
            <w:r>
              <w:rPr>
                <w:lang w:eastAsia="zh-CN"/>
              </w:rPr>
              <w:t>- sending of the information is optional</w:t>
            </w:r>
          </w:p>
          <w:p w14:paraId="74717BF2" w14:textId="443534BD" w:rsidR="00AD6688" w:rsidRDefault="00AD6688" w:rsidP="00633B05">
            <w:pPr>
              <w:pStyle w:val="CRCoverPage"/>
              <w:spacing w:after="0"/>
              <w:ind w:left="100"/>
              <w:rPr>
                <w:noProof/>
              </w:rPr>
            </w:pPr>
            <w:r>
              <w:rPr>
                <w:lang w:eastAsia="zh-CN"/>
              </w:rPr>
              <w:t xml:space="preserve">- type </w:t>
            </w:r>
            <w:r w:rsidR="00A73901">
              <w:rPr>
                <w:lang w:eastAsia="zh-CN"/>
              </w:rPr>
              <w:t xml:space="preserve">4 </w:t>
            </w:r>
            <w:r>
              <w:rPr>
                <w:lang w:eastAsia="zh-CN"/>
              </w:rPr>
              <w:t>IE is used</w:t>
            </w:r>
          </w:p>
        </w:tc>
      </w:tr>
    </w:tbl>
    <w:p w14:paraId="45F1D7E7" w14:textId="77777777" w:rsidR="00277865" w:rsidRDefault="00277865" w:rsidP="00277865">
      <w:pPr>
        <w:pStyle w:val="CRCoverPage"/>
        <w:spacing w:after="0"/>
        <w:rPr>
          <w:noProof/>
          <w:sz w:val="8"/>
          <w:szCs w:val="8"/>
        </w:rPr>
      </w:pPr>
    </w:p>
    <w:p w14:paraId="69F4A184" w14:textId="77777777" w:rsidR="00277865" w:rsidRDefault="00277865" w:rsidP="00277865">
      <w:pPr>
        <w:rPr>
          <w:noProof/>
        </w:rPr>
        <w:sectPr w:rsidR="00277865">
          <w:headerReference w:type="even" r:id="rId12"/>
          <w:footnotePr>
            <w:numRestart w:val="eachSect"/>
          </w:footnotePr>
          <w:pgSz w:w="11907" w:h="16840" w:code="9"/>
          <w:pgMar w:top="1418" w:right="1134" w:bottom="1134" w:left="1134" w:header="680" w:footer="567" w:gutter="0"/>
          <w:cols w:space="720"/>
        </w:sectPr>
      </w:pPr>
    </w:p>
    <w:p w14:paraId="515DEF87" w14:textId="77777777" w:rsidR="00565FF7" w:rsidRDefault="00565FF7" w:rsidP="00565FF7">
      <w:pPr>
        <w:jc w:val="center"/>
        <w:rPr>
          <w:noProof/>
          <w:highlight w:val="green"/>
        </w:rPr>
      </w:pPr>
      <w:r w:rsidRPr="00DB12B9">
        <w:rPr>
          <w:noProof/>
          <w:highlight w:val="green"/>
        </w:rPr>
        <w:lastRenderedPageBreak/>
        <w:t>***** change *****</w:t>
      </w:r>
    </w:p>
    <w:p w14:paraId="60807E79" w14:textId="77777777" w:rsidR="009307F9" w:rsidRPr="00C33F68" w:rsidRDefault="009307F9" w:rsidP="009307F9">
      <w:pPr>
        <w:pStyle w:val="Heading4"/>
      </w:pPr>
      <w:bookmarkStart w:id="11" w:name="_Toc131695040"/>
      <w:bookmarkStart w:id="12" w:name="_Toc131695042"/>
      <w:bookmarkStart w:id="13" w:name="_Toc68196218"/>
      <w:bookmarkStart w:id="14" w:name="_Toc59208890"/>
      <w:bookmarkStart w:id="15" w:name="_Toc123634719"/>
      <w:r w:rsidRPr="00C33F68">
        <w:t>7.2.2.3</w:t>
      </w:r>
      <w:r w:rsidRPr="00C33F68">
        <w:tab/>
        <w:t>5G ProSe direct link establishment procedure accepted by the target UE</w:t>
      </w:r>
      <w:bookmarkEnd w:id="11"/>
    </w:p>
    <w:p w14:paraId="3C80C744" w14:textId="77777777" w:rsidR="009307F9" w:rsidRPr="00C33F68" w:rsidRDefault="009307F9" w:rsidP="009307F9">
      <w:r w:rsidRPr="00C33F68">
        <w:t>Upon receipt of a PROSE DIRECT LINK ESTABLISHMENT REQUEST message, if the target UE accepts this request, the target UE shall uniquely assign a PC5 link identifier, create a 5G ProSe direct link context.</w:t>
      </w:r>
    </w:p>
    <w:p w14:paraId="33695757" w14:textId="77777777" w:rsidR="009307F9" w:rsidRDefault="009307F9" w:rsidP="009307F9">
      <w:pPr>
        <w:pStyle w:val="NO"/>
        <w:rPr>
          <w:lang w:eastAsia="x-none"/>
        </w:rPr>
      </w:pPr>
      <w:r>
        <w:t>NOTE 1:</w:t>
      </w:r>
      <w:r>
        <w:tab/>
        <w:t>A default PC5 DRX configuration is used for receiving the PROSE DIRECT LINK ESTABLISHMENT REQUEST message as specified in 3GPP TS 38.300 [21].</w:t>
      </w:r>
    </w:p>
    <w:p w14:paraId="6B488410" w14:textId="77777777" w:rsidR="009307F9" w:rsidRDefault="009307F9" w:rsidP="009307F9">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7FF4363" w14:textId="77777777" w:rsidR="009307F9" w:rsidRDefault="009307F9" w:rsidP="009307F9">
      <w:pPr>
        <w:pStyle w:val="B1"/>
      </w:pPr>
      <w:r>
        <w:t>a)</w:t>
      </w:r>
      <w:r>
        <w:tab/>
        <w:t>relay service code; and</w:t>
      </w:r>
    </w:p>
    <w:p w14:paraId="76C90441" w14:textId="77777777" w:rsidR="009307F9" w:rsidRDefault="009307F9" w:rsidP="009307F9">
      <w:pPr>
        <w:pStyle w:val="B1"/>
      </w:pPr>
      <w:r>
        <w:t>b)</w:t>
      </w:r>
      <w:r>
        <w:tab/>
        <w:t xml:space="preserve">UP-PRUK ID or </w:t>
      </w:r>
      <w:r w:rsidRPr="00E92913">
        <w:t>CP-PRUK ID</w:t>
      </w:r>
      <w:r>
        <w:t>, if received,</w:t>
      </w:r>
    </w:p>
    <w:p w14:paraId="18B522E8" w14:textId="77777777" w:rsidR="009307F9" w:rsidRDefault="009307F9" w:rsidP="009307F9">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7808EA55" w14:textId="77777777" w:rsidR="009307F9" w:rsidRDefault="009307F9" w:rsidP="009307F9">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0912A6BC" w14:textId="77777777" w:rsidR="009307F9" w:rsidRPr="00C33F68" w:rsidRDefault="009307F9" w:rsidP="009307F9">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2B93247C" w14:textId="77777777" w:rsidR="009307F9" w:rsidRPr="00962348" w:rsidRDefault="009307F9" w:rsidP="009307F9">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46EB66A3" w14:textId="77777777" w:rsidR="009307F9" w:rsidRPr="00962348" w:rsidRDefault="009307F9" w:rsidP="009307F9">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4FCD60E4" w14:textId="77777777" w:rsidR="009307F9" w:rsidRPr="00962348" w:rsidRDefault="009307F9" w:rsidP="009307F9">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150AF754" w14:textId="77777777" w:rsidR="009307F9" w:rsidRPr="00962348" w:rsidRDefault="009307F9" w:rsidP="009307F9">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60BF0597" w14:textId="77777777" w:rsidR="009307F9" w:rsidRDefault="009307F9" w:rsidP="009307F9">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1B4654EA" w14:textId="77777777" w:rsidR="009307F9" w:rsidRPr="00C33F68" w:rsidRDefault="009307F9" w:rsidP="009307F9">
      <w:r w:rsidRPr="00C33F68">
        <w:t>If:</w:t>
      </w:r>
    </w:p>
    <w:p w14:paraId="74344D6D" w14:textId="77777777" w:rsidR="009307F9" w:rsidRPr="00C33F68" w:rsidRDefault="009307F9" w:rsidP="009307F9">
      <w:pPr>
        <w:pStyle w:val="B1"/>
      </w:pPr>
      <w:r w:rsidRPr="00C33F68">
        <w:t>a)</w:t>
      </w:r>
      <w:r w:rsidRPr="00C33F68">
        <w:tab/>
        <w:t>the target user info IE is included in the PROSE DIRECT LINK ESTABLISHMENT REQUEST message and this IE includes the target UE's application layer ID; or</w:t>
      </w:r>
    </w:p>
    <w:p w14:paraId="158B4630" w14:textId="77777777" w:rsidR="009307F9" w:rsidRPr="00C33F68" w:rsidRDefault="009307F9" w:rsidP="009307F9">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1B104F05" w14:textId="77777777" w:rsidR="009307F9" w:rsidRPr="00C33F68" w:rsidRDefault="009307F9" w:rsidP="009307F9">
      <w:r w:rsidRPr="00C33F68">
        <w:t>then the target UE shall:</w:t>
      </w:r>
    </w:p>
    <w:p w14:paraId="5BB43367" w14:textId="77777777" w:rsidR="009307F9" w:rsidRDefault="009307F9" w:rsidP="009307F9">
      <w:pPr>
        <w:pStyle w:val="B1"/>
      </w:pPr>
      <w:r w:rsidRPr="00C33F68">
        <w:t>a)</w:t>
      </w:r>
      <w:r w:rsidRPr="00C33F68">
        <w:tab/>
      </w:r>
      <w:r w:rsidRPr="00EA3501">
        <w:t>if the direct communication is not between the 5G ProSe remote UE and the 5G ProSe UE-to-network relay UE</w:t>
      </w:r>
      <w:r>
        <w:t>:</w:t>
      </w:r>
    </w:p>
    <w:p w14:paraId="2B24E64A" w14:textId="77777777" w:rsidR="009307F9" w:rsidRPr="00C33F68" w:rsidRDefault="009307F9" w:rsidP="009307F9">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41A35FA0" w14:textId="77777777" w:rsidR="009307F9" w:rsidRDefault="009307F9" w:rsidP="009307F9">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3398668D" w14:textId="77777777" w:rsidR="009307F9" w:rsidRDefault="009307F9" w:rsidP="009307F9">
      <w:pPr>
        <w:pStyle w:val="B1"/>
      </w:pPr>
      <w:r>
        <w:lastRenderedPageBreak/>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78A2F880" w14:textId="77777777" w:rsidR="009307F9" w:rsidRPr="00C33F68" w:rsidRDefault="009307F9" w:rsidP="009307F9">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1F243911" w14:textId="77777777" w:rsidR="009307F9" w:rsidRPr="00C33F68" w:rsidRDefault="009307F9" w:rsidP="009307F9">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4BAE10AD" w14:textId="77777777" w:rsidR="009307F9" w:rsidRPr="00C33F68" w:rsidRDefault="009307F9" w:rsidP="009307F9">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6FC28BF8" w14:textId="77777777" w:rsidR="009307F9" w:rsidRPr="00C33F68" w:rsidRDefault="009307F9" w:rsidP="009307F9">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580A21B" w14:textId="77777777" w:rsidR="009307F9" w:rsidRPr="00C33F68" w:rsidRDefault="009307F9" w:rsidP="009307F9">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02D7A6C7" w14:textId="77777777" w:rsidR="009307F9" w:rsidRPr="00C33F68" w:rsidRDefault="009307F9" w:rsidP="009307F9">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2625BFEA" w14:textId="77777777" w:rsidR="009307F9" w:rsidRPr="00C33F68" w:rsidRDefault="009307F9" w:rsidP="009307F9">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11404084" w14:textId="77777777" w:rsidR="009307F9" w:rsidRPr="00C33F68" w:rsidRDefault="009307F9" w:rsidP="009307F9">
      <w:r w:rsidRPr="00C33F68">
        <w:t>If the target UE accepts the 5G ProSe direct link establishment procedure, the target UE shall create a PROSE DIRECT LINK ESTABLISHMENT ACCEPT message. The target UE:</w:t>
      </w:r>
    </w:p>
    <w:p w14:paraId="68F7BD86" w14:textId="77777777" w:rsidR="009307F9" w:rsidRPr="00F643F0" w:rsidRDefault="009307F9" w:rsidP="009307F9">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032EB904" w14:textId="77777777" w:rsidR="009307F9" w:rsidRPr="00F643F0" w:rsidRDefault="009307F9" w:rsidP="009307F9">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327C812E" w14:textId="77777777" w:rsidR="009307F9" w:rsidRPr="00F643F0" w:rsidRDefault="009307F9" w:rsidP="009307F9">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6D749A6D" w14:textId="77777777" w:rsidR="009307F9" w:rsidRPr="00C33F68" w:rsidRDefault="009307F9" w:rsidP="009307F9">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2D553AD7" w14:textId="77777777" w:rsidR="009307F9" w:rsidRPr="00C33F68" w:rsidRDefault="009307F9" w:rsidP="009307F9">
      <w:pPr>
        <w:pStyle w:val="B2"/>
      </w:pPr>
      <w:r w:rsidRPr="00C33F68">
        <w:t>1)</w:t>
      </w:r>
      <w:r w:rsidRPr="00C33F68">
        <w:tab/>
        <w:t>"DHCPv4 server" if only IPv4 address allocation mechanism is supported by the target UE, i.e., acting as a DHCPv4 server;</w:t>
      </w:r>
    </w:p>
    <w:p w14:paraId="39BF0BAB" w14:textId="77777777" w:rsidR="009307F9" w:rsidRPr="00C33F68" w:rsidRDefault="009307F9" w:rsidP="009307F9">
      <w:pPr>
        <w:pStyle w:val="B2"/>
      </w:pPr>
      <w:r w:rsidRPr="00C33F68">
        <w:t>2)</w:t>
      </w:r>
      <w:r w:rsidRPr="00C33F68">
        <w:tab/>
        <w:t>"IPv6 router" if only IPv6 address allocation mechanism is supported by the target UE, i.e., acting as an IPv6 router;</w:t>
      </w:r>
    </w:p>
    <w:p w14:paraId="712F767C" w14:textId="77777777" w:rsidR="009307F9" w:rsidRPr="00C33F68" w:rsidRDefault="009307F9" w:rsidP="009307F9">
      <w:pPr>
        <w:pStyle w:val="B2"/>
      </w:pPr>
      <w:r w:rsidRPr="00C33F68">
        <w:t>3)</w:t>
      </w:r>
      <w:r w:rsidRPr="00C33F68">
        <w:tab/>
        <w:t>"DHCPv4 server &amp; IPv6 Router" if both IPv4 and IPv6 address allocation mechanism are supported by the target UE; or</w:t>
      </w:r>
    </w:p>
    <w:p w14:paraId="44E16B4F" w14:textId="77777777" w:rsidR="009307F9" w:rsidRPr="00C33F68" w:rsidRDefault="009307F9" w:rsidP="009307F9">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16DE7DB5" w14:textId="77777777" w:rsidR="009307F9" w:rsidRPr="00C33F68" w:rsidRDefault="009307F9" w:rsidP="009307F9">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70895195" w14:textId="77777777" w:rsidR="009307F9" w:rsidRPr="00C33F68" w:rsidRDefault="009307F9" w:rsidP="009307F9">
      <w:pPr>
        <w:pStyle w:val="B1"/>
      </w:pPr>
      <w:r w:rsidRPr="00C33F68">
        <w:lastRenderedPageBreak/>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5F0BB03F" w14:textId="77777777" w:rsidR="009307F9" w:rsidRDefault="009307F9" w:rsidP="009307F9">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5E75491C" w14:textId="77777777" w:rsidR="009307F9" w:rsidRPr="00C33F68" w:rsidRDefault="009307F9" w:rsidP="009307F9">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5482AA69" w14:textId="45157493" w:rsidR="009307F9" w:rsidRDefault="009307F9" w:rsidP="009307F9">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33D065EC" w14:textId="77777777" w:rsidR="009307F9" w:rsidRDefault="009307F9" w:rsidP="009307F9">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5CE2D82A" w14:textId="77777777" w:rsidR="009307F9" w:rsidRPr="00C33F68" w:rsidRDefault="009307F9" w:rsidP="009307F9">
      <w:pPr>
        <w:pStyle w:val="B1"/>
        <w:ind w:left="284" w:firstLine="0"/>
      </w:pPr>
      <w:r>
        <w:t>b)</w:t>
      </w:r>
      <w:r>
        <w:tab/>
        <w:t>T5090 is configured as specified in clause 5.2.5</w:t>
      </w:r>
      <w:r w:rsidRPr="00C33F68">
        <w:t>.</w:t>
      </w:r>
    </w:p>
    <w:p w14:paraId="058B9D67" w14:textId="77777777" w:rsidR="009307F9" w:rsidRPr="00C33F68" w:rsidRDefault="009307F9" w:rsidP="009307F9">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5822193C" w14:textId="77777777" w:rsidR="009307F9" w:rsidRPr="00C33F68" w:rsidRDefault="009307F9" w:rsidP="009307F9">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2F2F0211" w14:textId="77777777" w:rsidR="009307F9" w:rsidRPr="00C33F68" w:rsidRDefault="009307F9" w:rsidP="009307F9">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396F15E6" w14:textId="77777777" w:rsidR="009307F9" w:rsidRPr="00C33F68" w:rsidRDefault="009307F9" w:rsidP="009307F9">
      <w:pPr>
        <w:pStyle w:val="B1"/>
      </w:pPr>
      <w:r w:rsidRPr="00C33F68">
        <w:t>b)</w:t>
      </w:r>
      <w:r w:rsidRPr="00C33F68">
        <w:tab/>
      </w:r>
      <w:r w:rsidRPr="00C33F68">
        <w:rPr>
          <w:lang w:eastAsia="zh-CN"/>
        </w:rPr>
        <w:t>PQFI(s) and its corresponding PC5 QoS parameters, if available; and</w:t>
      </w:r>
    </w:p>
    <w:p w14:paraId="75A7FC95" w14:textId="77777777" w:rsidR="009307F9" w:rsidRPr="00C33F68" w:rsidRDefault="009307F9" w:rsidP="009307F9">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4891CCC6" w14:textId="790587E4" w:rsidR="009307F9" w:rsidRDefault="009307F9" w:rsidP="009307F9">
      <w:pPr>
        <w:rPr>
          <w:ins w:id="16" w:author="Author" w:date="2023-05-05T14:43:00Z"/>
        </w:rPr>
      </w:pPr>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78E41BDD" w14:textId="5396DE28" w:rsidR="009307F9" w:rsidRDefault="009307F9" w:rsidP="009307F9">
      <w:pPr>
        <w:rPr>
          <w:ins w:id="17" w:author="Author" w:date="2023-05-05T14:45:00Z"/>
          <w:lang w:eastAsia="zh-CN"/>
        </w:rPr>
      </w:pPr>
      <w:ins w:id="18" w:author="Author" w:date="2023-05-05T14:43:00Z">
        <w:r w:rsidRPr="005B76F0">
          <w:t>If</w:t>
        </w:r>
        <w:r>
          <w:rPr>
            <w:lang w:eastAsia="zh-CN"/>
          </w:rPr>
          <w:t xml:space="preserve">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for Ethernet traffic, and the MAC address of the </w:t>
        </w:r>
        <w:r>
          <w:t xml:space="preserve">source </w:t>
        </w:r>
        <w:r>
          <w:rPr>
            <w:rFonts w:hint="eastAsia"/>
            <w:lang w:eastAsia="zh-CN"/>
          </w:rPr>
          <w:t>5G ProSe layer-3 end UE</w:t>
        </w:r>
        <w:r>
          <w:rPr>
            <w:lang w:eastAsia="zh-CN"/>
          </w:rPr>
          <w:t xml:space="preserve"> was also provided by another </w:t>
        </w:r>
        <w:r>
          <w:rPr>
            <w:rFonts w:hint="eastAsia"/>
            <w:lang w:eastAsia="zh-CN"/>
          </w:rPr>
          <w:t>5G ProSe layer-3 end UE</w:t>
        </w:r>
        <w:r>
          <w:rPr>
            <w:lang w:eastAsia="zh-CN"/>
          </w:rPr>
          <w:t xml:space="preserve"> in a ProSe 5G direct link for Ethernet traffic and the same RSC, the target UE </w:t>
        </w:r>
      </w:ins>
      <w:ins w:id="19" w:author="Ericsson User, v01" w:date="2023-05-24T13:30:00Z">
        <w:r w:rsidR="0095597C">
          <w:rPr>
            <w:lang w:eastAsia="zh-CN"/>
          </w:rPr>
          <w:t>may</w:t>
        </w:r>
      </w:ins>
      <w:ins w:id="20" w:author="Author" w:date="2023-05-05T14:43:00Z">
        <w:r>
          <w:rPr>
            <w:lang w:eastAsia="zh-CN"/>
          </w:rPr>
          <w:t xml:space="preserve"> </w:t>
        </w:r>
      </w:ins>
      <w:ins w:id="21" w:author="Author" w:date="2023-05-05T14:44:00Z">
        <w:r>
          <w:rPr>
            <w:lang w:eastAsia="zh-CN"/>
          </w:rPr>
          <w:t xml:space="preserve">include the </w:t>
        </w:r>
      </w:ins>
      <w:ins w:id="22" w:author="Author" w:date="2023-05-05T15:09:00Z">
        <w:r w:rsidR="00ED332B">
          <w:rPr>
            <w:lang w:eastAsia="zh-CN"/>
          </w:rPr>
          <w:t>Notification</w:t>
        </w:r>
      </w:ins>
      <w:ins w:id="23" w:author="Author" w:date="2023-05-05T14:44:00Z">
        <w:r>
          <w:rPr>
            <w:lang w:eastAsia="zh-CN"/>
          </w:rPr>
          <w:t xml:space="preserve"> IE</w:t>
        </w:r>
      </w:ins>
      <w:ins w:id="24" w:author="Author" w:date="2023-05-05T14:56:00Z">
        <w:r w:rsidR="00070558">
          <w:rPr>
            <w:lang w:eastAsia="zh-CN"/>
          </w:rPr>
          <w:t xml:space="preserve"> with the NUMAI bit indicating "non-unique MAC address"</w:t>
        </w:r>
      </w:ins>
      <w:ins w:id="25" w:author="Author" w:date="2023-05-05T14:44:00Z">
        <w:r>
          <w:rPr>
            <w:lang w:eastAsia="zh-CN"/>
          </w:rPr>
          <w:t xml:space="preserve"> in the PROSE DIRECT LINK ESTABLISHMENT </w:t>
        </w:r>
      </w:ins>
      <w:ins w:id="26" w:author="Author" w:date="2023-05-05T14:58:00Z">
        <w:r w:rsidR="00070558">
          <w:rPr>
            <w:lang w:eastAsia="zh-CN"/>
          </w:rPr>
          <w:t xml:space="preserve">ACCEPT </w:t>
        </w:r>
      </w:ins>
      <w:ins w:id="27" w:author="Author" w:date="2023-05-05T14:44:00Z">
        <w:r>
          <w:rPr>
            <w:lang w:eastAsia="zh-CN"/>
          </w:rPr>
          <w:t>message</w:t>
        </w:r>
      </w:ins>
      <w:ins w:id="28" w:author="Author" w:date="2023-05-05T14:43:00Z">
        <w:r>
          <w:rPr>
            <w:lang w:eastAsia="zh-CN"/>
          </w:rPr>
          <w:t>.</w:t>
        </w:r>
      </w:ins>
    </w:p>
    <w:p w14:paraId="37F12DA4" w14:textId="77777777" w:rsidR="009307F9" w:rsidRDefault="009307F9" w:rsidP="009307F9">
      <w:pPr>
        <w:jc w:val="center"/>
        <w:rPr>
          <w:noProof/>
          <w:highlight w:val="green"/>
        </w:rPr>
      </w:pPr>
      <w:bookmarkStart w:id="29" w:name="_Toc68196217"/>
      <w:bookmarkStart w:id="30" w:name="_Toc59208889"/>
      <w:bookmarkStart w:id="31" w:name="_Toc51951135"/>
      <w:bookmarkStart w:id="32" w:name="_Toc45882585"/>
      <w:bookmarkStart w:id="33" w:name="_Toc45282199"/>
      <w:bookmarkStart w:id="34" w:name="_Toc131695041"/>
      <w:r w:rsidRPr="00DB12B9">
        <w:rPr>
          <w:noProof/>
          <w:highlight w:val="green"/>
        </w:rPr>
        <w:t>***** change *****</w:t>
      </w:r>
    </w:p>
    <w:p w14:paraId="1C2B147C" w14:textId="77777777" w:rsidR="009307F9" w:rsidRPr="00C33F68" w:rsidRDefault="009307F9" w:rsidP="009307F9">
      <w:pPr>
        <w:pStyle w:val="Heading4"/>
      </w:pPr>
      <w:r w:rsidRPr="00C33F68">
        <w:t>7.2.2.4</w:t>
      </w:r>
      <w:r w:rsidRPr="00C33F68">
        <w:tab/>
        <w:t>5G ProSe direct link establishment procedure completion by the initiating UE</w:t>
      </w:r>
      <w:bookmarkEnd w:id="29"/>
      <w:bookmarkEnd w:id="30"/>
      <w:bookmarkEnd w:id="31"/>
      <w:bookmarkEnd w:id="32"/>
      <w:bookmarkEnd w:id="33"/>
      <w:bookmarkEnd w:id="34"/>
    </w:p>
    <w:p w14:paraId="3BBD8B8D" w14:textId="77777777" w:rsidR="009307F9" w:rsidRPr="00C33F68" w:rsidRDefault="009307F9" w:rsidP="009307F9">
      <w:r w:rsidRPr="00C33F68">
        <w:t xml:space="preserve">If the Target user info IE is included in the PROSE DIRECT LINK ESTABLISHMENT REQUEST message, upon receipt of the </w:t>
      </w:r>
      <w:r w:rsidRPr="00C33F68">
        <w:rPr>
          <w:lang w:eastAsia="x-none"/>
        </w:rPr>
        <w:t>PROSE DIRECT LINK ESTABLISHMENT ACCEPT</w:t>
      </w:r>
      <w:r w:rsidRPr="00C33F68">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719F6408" w14:textId="77777777" w:rsidR="009307F9" w:rsidRPr="00C33F68" w:rsidRDefault="009307F9" w:rsidP="009307F9">
      <w:r w:rsidRPr="00C33F68">
        <w:t xml:space="preserve">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w:t>
      </w:r>
      <w:r w:rsidRPr="00C33F68">
        <w:lastRenderedPageBreak/>
        <w:t>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0ACD6F82" w14:textId="77777777" w:rsidR="009307F9" w:rsidRPr="00C33F68" w:rsidRDefault="009307F9" w:rsidP="009307F9">
      <w:r w:rsidRPr="00C33F68">
        <w:t>After receiving the PROSE DIRECT LINK ESTABLISHMENT ACCEPT message, the initiating UE shall provide the following information along with the layer-2 IDs to the lower layer, which enables the lower layer to handle the coming PC5 signalling or traffic data:</w:t>
      </w:r>
    </w:p>
    <w:p w14:paraId="063B9796" w14:textId="77777777" w:rsidR="009307F9" w:rsidRPr="00C33F68" w:rsidRDefault="009307F9" w:rsidP="009307F9">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3733024D" w14:textId="77777777" w:rsidR="009307F9" w:rsidRPr="00C33F68" w:rsidRDefault="009307F9" w:rsidP="009307F9">
      <w:pPr>
        <w:pStyle w:val="B1"/>
      </w:pPr>
      <w:r w:rsidRPr="00C33F68">
        <w:t>b)</w:t>
      </w:r>
      <w:r w:rsidRPr="00C33F68">
        <w:tab/>
      </w:r>
      <w:r w:rsidRPr="00C33F68">
        <w:rPr>
          <w:lang w:eastAsia="zh-CN"/>
        </w:rPr>
        <w:t>PQFI(s) and its corresponding PC5 QoS parameters, if available; and</w:t>
      </w:r>
    </w:p>
    <w:p w14:paraId="3AEC0F47" w14:textId="77777777" w:rsidR="009307F9" w:rsidRPr="00C33F68" w:rsidRDefault="009307F9" w:rsidP="009307F9">
      <w:pPr>
        <w:pStyle w:val="B1"/>
      </w:pPr>
      <w:r w:rsidRPr="00C33F68">
        <w:t>c)</w:t>
      </w:r>
      <w:r w:rsidRPr="00C33F68">
        <w:tab/>
        <w:t>an i</w:t>
      </w:r>
      <w:r w:rsidRPr="00C33F68">
        <w:rPr>
          <w:lang w:eastAsia="x-none"/>
        </w:rPr>
        <w:t xml:space="preserve">ndication of activation of the PC5 unicast user plane security protection </w:t>
      </w:r>
      <w:r w:rsidRPr="00C33F68">
        <w:t>for the 5G ProSe direct link,</w:t>
      </w:r>
      <w:r w:rsidRPr="00C33F68">
        <w:rPr>
          <w:lang w:eastAsia="x-none"/>
        </w:rPr>
        <w:t xml:space="preserve"> if applicable</w:t>
      </w:r>
      <w:r w:rsidRPr="00C33F68">
        <w:rPr>
          <w:lang w:eastAsia="zh-CN"/>
        </w:rPr>
        <w:t>.</w:t>
      </w:r>
    </w:p>
    <w:p w14:paraId="0D12DF54" w14:textId="77777777" w:rsidR="009307F9" w:rsidRDefault="009307F9" w:rsidP="009307F9">
      <w:r w:rsidRPr="00C33F68">
        <w:t>The initiating UE shall start timer T5090 if</w:t>
      </w:r>
      <w:r>
        <w:t>:</w:t>
      </w:r>
      <w:r w:rsidRPr="00C33F68">
        <w:t xml:space="preserve"> </w:t>
      </w:r>
    </w:p>
    <w:p w14:paraId="280E4666" w14:textId="77777777" w:rsidR="009307F9" w:rsidRDefault="009307F9" w:rsidP="009307F9">
      <w:pPr>
        <w:pStyle w:val="B1"/>
      </w:pPr>
      <w:r>
        <w:rPr>
          <w:lang w:eastAsia="zh-CN"/>
        </w:rPr>
        <w:t>a)</w:t>
      </w:r>
      <w:r>
        <w:rPr>
          <w:lang w:eastAsia="zh-CN"/>
        </w:rPr>
        <w:tab/>
      </w:r>
      <w:r w:rsidRPr="00C33F68">
        <w:rPr>
          <w:lang w:eastAsia="zh-CN"/>
        </w:rPr>
        <w:t>at least one of ProSe identifiers for the 5G ProSe direct links satisfies the privacy requirements</w:t>
      </w:r>
      <w:r w:rsidRPr="00C33F68">
        <w:t xml:space="preserve"> as specified in clause 5.2</w:t>
      </w:r>
      <w:r>
        <w:t>.4; or</w:t>
      </w:r>
    </w:p>
    <w:p w14:paraId="46AF8953" w14:textId="77777777" w:rsidR="009307F9" w:rsidRPr="00C33F68" w:rsidRDefault="009307F9" w:rsidP="009307F9">
      <w:pPr>
        <w:pStyle w:val="B1"/>
      </w:pPr>
      <w:r>
        <w:t>b)</w:t>
      </w:r>
      <w:r>
        <w:tab/>
        <w:t>T5090 is configured as specified in clause 5.2.5</w:t>
      </w:r>
      <w:r w:rsidRPr="00C33F68">
        <w:t>.</w:t>
      </w:r>
    </w:p>
    <w:p w14:paraId="57341FED" w14:textId="77777777" w:rsidR="009307F9" w:rsidRPr="00C33F68" w:rsidRDefault="009307F9" w:rsidP="009307F9">
      <w:r w:rsidRPr="00C33F68">
        <w:t xml:space="preserve">In addition, the initiating UE may </w:t>
      </w:r>
      <w:r w:rsidRPr="00C33F68">
        <w:rPr>
          <w:lang w:eastAsia="zh-CN"/>
        </w:rPr>
        <w:t xml:space="preserve">perform the PC5 QoS flow establishment over 5G ProSe direct link </w:t>
      </w:r>
      <w:r w:rsidRPr="00C33F68">
        <w:t>as specified in clause 7.2.7.</w:t>
      </w:r>
    </w:p>
    <w:p w14:paraId="05B99AB9" w14:textId="77777777" w:rsidR="009307F9" w:rsidRPr="00C33F68" w:rsidRDefault="009307F9" w:rsidP="009307F9">
      <w:r w:rsidRPr="00C33F68">
        <w:t>Upon expiry of the timer T5080, if the PROSE DIRECT LINK ESTABLISHMENT REQUEST message did not include the Target user info IE</w:t>
      </w:r>
      <w:r>
        <w:t xml:space="preserve"> and</w:t>
      </w:r>
      <w:r w:rsidRPr="00C33F68">
        <w:t xml:space="preserve"> the initiating UE received at least one PROSE DIRECT LINK ESTABLISHMENT ACCEPT message, it is up to the UE implementation to consider the 5G ProSe direct link establishment procedure as complete or to restart the timer T5080.</w:t>
      </w:r>
    </w:p>
    <w:p w14:paraId="1D31B8D0" w14:textId="67C8049F" w:rsidR="009307F9" w:rsidRDefault="009307F9" w:rsidP="00070558">
      <w:pPr>
        <w:rPr>
          <w:ins w:id="35" w:author="Author" w:date="2023-05-05T14:47:00Z"/>
          <w:lang w:eastAsia="zh-CN"/>
        </w:rPr>
      </w:pPr>
      <w:ins w:id="36" w:author="Author" w:date="2023-05-05T14:43:00Z">
        <w:r w:rsidRPr="005B76F0">
          <w:t>If</w:t>
        </w:r>
        <w:r>
          <w:rPr>
            <w:lang w:eastAsia="zh-CN"/>
          </w:rPr>
          <w:t xml:space="preserve">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for Ethernet traffic, upon reception of a PROSE DIRECT LINK ESTABLISHMENT </w:t>
        </w:r>
      </w:ins>
      <w:ins w:id="37" w:author="Author" w:date="2023-05-05T14:46:00Z">
        <w:r>
          <w:rPr>
            <w:lang w:eastAsia="zh-CN"/>
          </w:rPr>
          <w:t xml:space="preserve">ACCEPT </w:t>
        </w:r>
      </w:ins>
      <w:ins w:id="38" w:author="Author" w:date="2023-05-05T14:43:00Z">
        <w:r>
          <w:rPr>
            <w:lang w:eastAsia="zh-CN"/>
          </w:rPr>
          <w:t xml:space="preserve">message </w:t>
        </w:r>
      </w:ins>
      <w:ins w:id="39" w:author="Author" w:date="2023-05-05T14:46:00Z">
        <w:r>
          <w:rPr>
            <w:lang w:eastAsia="zh-CN"/>
          </w:rPr>
          <w:t xml:space="preserve">with </w:t>
        </w:r>
      </w:ins>
      <w:ins w:id="40" w:author="Author" w:date="2023-05-05T14:58:00Z">
        <w:r w:rsidR="00070558">
          <w:rPr>
            <w:lang w:eastAsia="zh-CN"/>
          </w:rPr>
          <w:t xml:space="preserve">the </w:t>
        </w:r>
      </w:ins>
      <w:ins w:id="41" w:author="Author" w:date="2023-05-05T15:09:00Z">
        <w:r w:rsidR="00ED332B">
          <w:rPr>
            <w:lang w:eastAsia="zh-CN"/>
          </w:rPr>
          <w:t>Notification</w:t>
        </w:r>
      </w:ins>
      <w:ins w:id="42" w:author="Author" w:date="2023-05-05T14:58:00Z">
        <w:r w:rsidR="00070558">
          <w:rPr>
            <w:lang w:eastAsia="zh-CN"/>
          </w:rPr>
          <w:t xml:space="preserve"> IE with the NUMAI bit indicating "non-unique MAC address"</w:t>
        </w:r>
      </w:ins>
      <w:ins w:id="43" w:author="Author" w:date="2023-05-05T14:47:00Z">
        <w:r>
          <w:rPr>
            <w:lang w:eastAsia="zh-CN"/>
          </w:rPr>
          <w:t xml:space="preserve">, </w:t>
        </w:r>
      </w:ins>
      <w:ins w:id="44" w:author="Author" w:date="2023-05-05T14:43:00Z">
        <w:r>
          <w:rPr>
            <w:lang w:eastAsia="zh-CN"/>
          </w:rPr>
          <w:t xml:space="preserve">the initiating UE </w:t>
        </w:r>
      </w:ins>
      <w:ins w:id="45" w:author="Author" w:date="2023-05-05T14:48:00Z">
        <w:r>
          <w:rPr>
            <w:lang w:eastAsia="zh-CN"/>
          </w:rPr>
          <w:t xml:space="preserve">shall consider </w:t>
        </w:r>
      </w:ins>
      <w:ins w:id="46" w:author="Author" w:date="2023-05-05T14:47:00Z">
        <w:r>
          <w:rPr>
            <w:lang w:eastAsia="zh-CN"/>
          </w:rPr>
          <w:t>that the provided MAC address</w:t>
        </w:r>
      </w:ins>
      <w:ins w:id="47" w:author="Author" w:date="2023-05-05T14:48:00Z">
        <w:r>
          <w:rPr>
            <w:lang w:eastAsia="zh-CN"/>
          </w:rPr>
          <w:t xml:space="preserve"> is non-unique. Further handling is UE implementation specific</w:t>
        </w:r>
      </w:ins>
      <w:ins w:id="48" w:author="Author" w:date="2023-05-05T15:06:00Z">
        <w:r w:rsidR="00253D8D">
          <w:rPr>
            <w:lang w:eastAsia="zh-CN"/>
          </w:rPr>
          <w:t xml:space="preserve"> - the initiating UE can e.g. release the </w:t>
        </w:r>
      </w:ins>
      <w:ins w:id="49" w:author="Author" w:date="2023-05-05T15:07:00Z">
        <w:r w:rsidR="00253D8D" w:rsidRPr="00253D8D">
          <w:rPr>
            <w:lang w:eastAsia="zh-CN"/>
          </w:rPr>
          <w:t>5G ProSe direct link</w:t>
        </w:r>
      </w:ins>
      <w:ins w:id="50" w:author="Author" w:date="2023-05-05T14:48:00Z">
        <w:r>
          <w:rPr>
            <w:lang w:eastAsia="zh-CN"/>
          </w:rPr>
          <w:t>.</w:t>
        </w:r>
      </w:ins>
    </w:p>
    <w:p w14:paraId="40A9DB89" w14:textId="77777777" w:rsidR="00F04BDC" w:rsidRDefault="00F04BDC" w:rsidP="00F04BDC">
      <w:pPr>
        <w:jc w:val="center"/>
        <w:rPr>
          <w:noProof/>
          <w:highlight w:val="green"/>
        </w:rPr>
      </w:pPr>
      <w:bookmarkStart w:id="51" w:name="_Toc68196433"/>
      <w:bookmarkStart w:id="52" w:name="_Toc59209101"/>
      <w:bookmarkStart w:id="53" w:name="_Toc51951324"/>
      <w:bookmarkStart w:id="54" w:name="_Toc45882774"/>
      <w:bookmarkStart w:id="55" w:name="_Toc45282388"/>
      <w:bookmarkStart w:id="56" w:name="_Toc34404492"/>
      <w:bookmarkStart w:id="57" w:name="_Toc34388721"/>
      <w:bookmarkStart w:id="58" w:name="_Toc502240455"/>
      <w:bookmarkStart w:id="59" w:name="_Toc123635144"/>
      <w:bookmarkEnd w:id="0"/>
      <w:bookmarkEnd w:id="1"/>
      <w:bookmarkEnd w:id="2"/>
      <w:bookmarkEnd w:id="3"/>
      <w:bookmarkEnd w:id="4"/>
      <w:bookmarkEnd w:id="5"/>
      <w:bookmarkEnd w:id="6"/>
      <w:bookmarkEnd w:id="7"/>
      <w:bookmarkEnd w:id="8"/>
      <w:bookmarkEnd w:id="9"/>
      <w:bookmarkEnd w:id="10"/>
      <w:bookmarkEnd w:id="12"/>
      <w:bookmarkEnd w:id="13"/>
      <w:bookmarkEnd w:id="14"/>
      <w:bookmarkEnd w:id="15"/>
      <w:r w:rsidRPr="00DB12B9">
        <w:rPr>
          <w:noProof/>
          <w:highlight w:val="green"/>
        </w:rPr>
        <w:t>***** change *****</w:t>
      </w:r>
    </w:p>
    <w:p w14:paraId="487BB2E0" w14:textId="77777777" w:rsidR="009307F9" w:rsidRPr="00C33F68" w:rsidRDefault="009307F9" w:rsidP="009307F9">
      <w:pPr>
        <w:pStyle w:val="Heading4"/>
      </w:pPr>
      <w:bookmarkStart w:id="60" w:name="_Toc68196349"/>
      <w:bookmarkStart w:id="61" w:name="_Toc59209020"/>
      <w:bookmarkStart w:id="62" w:name="_Toc51951248"/>
      <w:bookmarkStart w:id="63" w:name="_Toc45882698"/>
      <w:bookmarkStart w:id="64" w:name="_Toc45282312"/>
      <w:bookmarkStart w:id="65" w:name="_Toc34404463"/>
      <w:bookmarkStart w:id="66" w:name="_Toc34388692"/>
      <w:bookmarkStart w:id="67" w:name="_Toc25070714"/>
      <w:bookmarkStart w:id="68" w:name="_Toc131695389"/>
      <w:bookmarkStart w:id="69" w:name="_Toc131695582"/>
      <w:r w:rsidRPr="00C33F68">
        <w:t>10.3.2.1</w:t>
      </w:r>
      <w:r w:rsidRPr="00C33F68">
        <w:tab/>
        <w:t>Message definition</w:t>
      </w:r>
      <w:bookmarkEnd w:id="60"/>
      <w:bookmarkEnd w:id="61"/>
      <w:bookmarkEnd w:id="62"/>
      <w:bookmarkEnd w:id="63"/>
      <w:bookmarkEnd w:id="64"/>
      <w:bookmarkEnd w:id="65"/>
      <w:bookmarkEnd w:id="66"/>
      <w:bookmarkEnd w:id="67"/>
      <w:bookmarkEnd w:id="68"/>
    </w:p>
    <w:p w14:paraId="4C8A228D" w14:textId="77777777" w:rsidR="009307F9" w:rsidRPr="00C33F68" w:rsidRDefault="009307F9" w:rsidP="009307F9">
      <w:r w:rsidRPr="00C33F68">
        <w:t>This message is sent by a UE to another peer UE to accept the received PROSE DIRECT LINK ESTABLISHMENT REQUEST message. See table 10.3.2.1.1.</w:t>
      </w:r>
    </w:p>
    <w:p w14:paraId="6A5C59A1" w14:textId="77777777" w:rsidR="009307F9" w:rsidRPr="00C33F68" w:rsidRDefault="009307F9" w:rsidP="009307F9">
      <w:pPr>
        <w:pStyle w:val="B1"/>
      </w:pPr>
      <w:r w:rsidRPr="00C33F68">
        <w:t>Message type:</w:t>
      </w:r>
      <w:r w:rsidRPr="00C33F68">
        <w:tab/>
        <w:t>PROSE DIRECT LINK ESTABLISHMENT ACCEPT</w:t>
      </w:r>
    </w:p>
    <w:p w14:paraId="73E77098" w14:textId="77777777" w:rsidR="009307F9" w:rsidRPr="00C33F68" w:rsidRDefault="009307F9" w:rsidP="009307F9">
      <w:pPr>
        <w:pStyle w:val="B1"/>
      </w:pPr>
      <w:r w:rsidRPr="00C33F68">
        <w:t>Significance:</w:t>
      </w:r>
      <w:r w:rsidRPr="00C33F68">
        <w:tab/>
        <w:t>dual</w:t>
      </w:r>
    </w:p>
    <w:p w14:paraId="10D761C5" w14:textId="77777777" w:rsidR="009307F9" w:rsidRPr="00C33F68" w:rsidRDefault="009307F9" w:rsidP="009307F9">
      <w:pPr>
        <w:pStyle w:val="B1"/>
      </w:pPr>
      <w:r w:rsidRPr="00C33F68">
        <w:t>Direction:</w:t>
      </w:r>
      <w:r w:rsidRPr="00C33F68">
        <w:tab/>
        <w:t>UE to peer UE</w:t>
      </w:r>
    </w:p>
    <w:p w14:paraId="31CE816F" w14:textId="77777777" w:rsidR="009307F9" w:rsidRPr="00C33F68" w:rsidRDefault="009307F9" w:rsidP="009307F9">
      <w:pPr>
        <w:pStyle w:val="TH"/>
      </w:pPr>
      <w:r w:rsidRPr="00C33F68">
        <w:lastRenderedPageBreak/>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307F9" w:rsidRPr="00C33F68" w14:paraId="001BEDA0"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484202" w14:textId="77777777" w:rsidR="009307F9" w:rsidRPr="00C33F68" w:rsidRDefault="009307F9" w:rsidP="005966EA">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11939E5" w14:textId="77777777" w:rsidR="009307F9" w:rsidRPr="00C33F68" w:rsidRDefault="009307F9" w:rsidP="005966EA">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CEC0A2" w14:textId="77777777" w:rsidR="009307F9" w:rsidRPr="00C33F68" w:rsidRDefault="009307F9" w:rsidP="005966EA">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C0FAC5" w14:textId="77777777" w:rsidR="009307F9" w:rsidRPr="00C33F68" w:rsidRDefault="009307F9" w:rsidP="005966EA">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610AF8" w14:textId="77777777" w:rsidR="009307F9" w:rsidRPr="00C33F68" w:rsidRDefault="009307F9" w:rsidP="005966EA">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4EE96CB" w14:textId="77777777" w:rsidR="009307F9" w:rsidRPr="00C33F68" w:rsidRDefault="009307F9" w:rsidP="005966EA">
            <w:pPr>
              <w:pStyle w:val="TAH"/>
            </w:pPr>
            <w:r w:rsidRPr="00C33F68">
              <w:t>Length</w:t>
            </w:r>
          </w:p>
        </w:tc>
      </w:tr>
      <w:tr w:rsidR="009307F9" w:rsidRPr="00C33F68" w14:paraId="4FE03FF4"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77BA9D" w14:textId="77777777" w:rsidR="009307F9" w:rsidRPr="00C33F68" w:rsidRDefault="009307F9" w:rsidP="005966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3EE84F" w14:textId="77777777" w:rsidR="009307F9" w:rsidRPr="00C33F68" w:rsidRDefault="009307F9" w:rsidP="005966EA">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E630DAA" w14:textId="77777777" w:rsidR="009307F9" w:rsidRPr="00C33F68" w:rsidRDefault="009307F9" w:rsidP="005966EA">
            <w:pPr>
              <w:pStyle w:val="TAL"/>
            </w:pPr>
            <w:r w:rsidRPr="00C33F68">
              <w:t>ProSe PC5 signalling message type</w:t>
            </w:r>
          </w:p>
          <w:p w14:paraId="39103369" w14:textId="77777777" w:rsidR="009307F9" w:rsidRPr="00C33F68" w:rsidRDefault="009307F9" w:rsidP="005966EA">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3D911857" w14:textId="77777777" w:rsidR="009307F9" w:rsidRPr="00C33F68" w:rsidRDefault="009307F9" w:rsidP="005966E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25F893E" w14:textId="77777777" w:rsidR="009307F9" w:rsidRPr="00C33F68" w:rsidRDefault="009307F9" w:rsidP="005966E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620B584" w14:textId="77777777" w:rsidR="009307F9" w:rsidRPr="00C33F68" w:rsidRDefault="009307F9" w:rsidP="005966EA">
            <w:pPr>
              <w:pStyle w:val="TAC"/>
            </w:pPr>
            <w:r w:rsidRPr="00C33F68">
              <w:t>1</w:t>
            </w:r>
          </w:p>
        </w:tc>
      </w:tr>
      <w:tr w:rsidR="009307F9" w:rsidRPr="00C33F68" w14:paraId="2E26257F"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24A8E" w14:textId="77777777" w:rsidR="009307F9" w:rsidRPr="00C33F68" w:rsidRDefault="009307F9" w:rsidP="005966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F31E67" w14:textId="77777777" w:rsidR="009307F9" w:rsidRPr="00C33F68" w:rsidRDefault="009307F9" w:rsidP="005966EA">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4E20FB6" w14:textId="77777777" w:rsidR="009307F9" w:rsidRPr="00C33F68" w:rsidRDefault="009307F9" w:rsidP="005966EA">
            <w:pPr>
              <w:pStyle w:val="TAL"/>
            </w:pPr>
            <w:r w:rsidRPr="00C33F68">
              <w:t>Sequence number</w:t>
            </w:r>
          </w:p>
          <w:p w14:paraId="4F819F18" w14:textId="77777777" w:rsidR="009307F9" w:rsidRPr="00C33F68" w:rsidRDefault="009307F9" w:rsidP="005966EA">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3AC13DBA" w14:textId="77777777" w:rsidR="009307F9" w:rsidRPr="00C33F68" w:rsidRDefault="009307F9" w:rsidP="005966E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69D287" w14:textId="77777777" w:rsidR="009307F9" w:rsidRPr="00C33F68" w:rsidRDefault="009307F9" w:rsidP="005966E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0BE433C" w14:textId="77777777" w:rsidR="009307F9" w:rsidRPr="00C33F68" w:rsidRDefault="009307F9" w:rsidP="005966EA">
            <w:pPr>
              <w:pStyle w:val="TAC"/>
            </w:pPr>
            <w:r w:rsidRPr="00C33F68">
              <w:rPr>
                <w:lang w:eastAsia="zh-CN"/>
              </w:rPr>
              <w:t>1</w:t>
            </w:r>
          </w:p>
        </w:tc>
      </w:tr>
      <w:tr w:rsidR="009307F9" w:rsidRPr="00C33F68" w14:paraId="02CD1D9B"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7944AB" w14:textId="77777777" w:rsidR="009307F9" w:rsidRPr="00C33F68" w:rsidRDefault="009307F9" w:rsidP="005966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4C0B32" w14:textId="77777777" w:rsidR="009307F9" w:rsidRPr="00C33F68" w:rsidRDefault="009307F9" w:rsidP="005966EA">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356440D" w14:textId="77777777" w:rsidR="009307F9" w:rsidRPr="00C33F68" w:rsidRDefault="009307F9" w:rsidP="005966EA">
            <w:pPr>
              <w:pStyle w:val="TAL"/>
            </w:pPr>
            <w:r w:rsidRPr="00C33F68">
              <w:t>Application layer ID</w:t>
            </w:r>
          </w:p>
          <w:p w14:paraId="6F7D53C1" w14:textId="77777777" w:rsidR="009307F9" w:rsidRPr="00C33F68" w:rsidRDefault="009307F9" w:rsidP="005966EA">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3602F352" w14:textId="77777777" w:rsidR="009307F9" w:rsidRPr="00C33F68" w:rsidRDefault="009307F9" w:rsidP="005966E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A3D7352" w14:textId="77777777" w:rsidR="009307F9" w:rsidRPr="00C33F68" w:rsidRDefault="009307F9" w:rsidP="005966EA">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127DE529" w14:textId="77777777" w:rsidR="009307F9" w:rsidRPr="00C33F68" w:rsidRDefault="009307F9" w:rsidP="005966EA">
            <w:pPr>
              <w:pStyle w:val="TAC"/>
            </w:pPr>
            <w:r w:rsidRPr="00C33F68">
              <w:t>2-256</w:t>
            </w:r>
          </w:p>
        </w:tc>
      </w:tr>
      <w:tr w:rsidR="009307F9" w:rsidRPr="00C33F68" w14:paraId="4AD567D7"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57045" w14:textId="77777777" w:rsidR="009307F9" w:rsidRPr="00C33F68" w:rsidRDefault="009307F9" w:rsidP="005966EA">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FE0B9F3" w14:textId="77777777" w:rsidR="009307F9" w:rsidRPr="00C33F68" w:rsidRDefault="009307F9" w:rsidP="005966EA">
            <w:pPr>
              <w:pStyle w:val="TAL"/>
            </w:pPr>
            <w:r w:rsidRPr="00C33F68">
              <w:t>Configuration of UE PC5 unicast user plane security protection</w:t>
            </w:r>
          </w:p>
          <w:p w14:paraId="3B4A5035" w14:textId="77777777" w:rsidR="009307F9" w:rsidRPr="00C33F68" w:rsidRDefault="009307F9" w:rsidP="005966EA">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2CF3CC2F" w14:textId="77777777" w:rsidR="009307F9" w:rsidRPr="00C33F68" w:rsidRDefault="009307F9" w:rsidP="005966EA">
            <w:pPr>
              <w:pStyle w:val="TAL"/>
            </w:pPr>
            <w:r w:rsidRPr="00C33F68">
              <w:t>Configuration of UE PC5 unicast user plane security protection</w:t>
            </w:r>
          </w:p>
          <w:p w14:paraId="1FECF321" w14:textId="77777777" w:rsidR="009307F9" w:rsidRPr="00C33F68" w:rsidRDefault="009307F9" w:rsidP="005966EA">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6037FA79" w14:textId="77777777" w:rsidR="009307F9" w:rsidRPr="00C33F68" w:rsidRDefault="009307F9" w:rsidP="005966EA">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E90EAB8" w14:textId="77777777" w:rsidR="009307F9" w:rsidRPr="00C33F68" w:rsidRDefault="009307F9" w:rsidP="005966EA">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78896ADC" w14:textId="77777777" w:rsidR="009307F9" w:rsidRPr="00C33F68" w:rsidRDefault="009307F9" w:rsidP="005966EA">
            <w:pPr>
              <w:pStyle w:val="TAC"/>
            </w:pPr>
            <w:r w:rsidRPr="00C33F68">
              <w:rPr>
                <w:lang w:eastAsia="ja-JP"/>
              </w:rPr>
              <w:t>1</w:t>
            </w:r>
          </w:p>
        </w:tc>
      </w:tr>
      <w:tr w:rsidR="009307F9" w:rsidRPr="00C33F68" w14:paraId="15C8BE9E"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FD8EED" w14:textId="77777777" w:rsidR="009307F9" w:rsidRPr="00C33F68" w:rsidRDefault="009307F9" w:rsidP="005966EA">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5561028C" w14:textId="77777777" w:rsidR="009307F9" w:rsidRPr="00C33F68" w:rsidRDefault="009307F9" w:rsidP="005966EA">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05AB96CB" w14:textId="77777777" w:rsidR="009307F9" w:rsidRPr="00C33F68" w:rsidRDefault="009307F9" w:rsidP="005966EA">
            <w:pPr>
              <w:pStyle w:val="TAL"/>
            </w:pPr>
            <w:r w:rsidRPr="00C33F68">
              <w:t>PC5 QoS flow descriptions</w:t>
            </w:r>
          </w:p>
          <w:p w14:paraId="22C4ACBC" w14:textId="77777777" w:rsidR="009307F9" w:rsidRPr="00C33F68" w:rsidRDefault="009307F9" w:rsidP="005966EA">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6E236A9B" w14:textId="77777777" w:rsidR="009307F9" w:rsidRPr="00C33F68" w:rsidRDefault="009307F9" w:rsidP="005966EA">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FBDB2FE" w14:textId="77777777" w:rsidR="009307F9" w:rsidRPr="00C33F68" w:rsidRDefault="009307F9" w:rsidP="005966EA">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B88AFB1" w14:textId="77777777" w:rsidR="009307F9" w:rsidRPr="00C33F68" w:rsidRDefault="009307F9" w:rsidP="005966EA">
            <w:pPr>
              <w:pStyle w:val="TAC"/>
              <w:rPr>
                <w:lang w:eastAsia="ja-JP"/>
              </w:rPr>
            </w:pPr>
            <w:r w:rsidRPr="00C33F68">
              <w:t>6-65538</w:t>
            </w:r>
          </w:p>
        </w:tc>
      </w:tr>
      <w:tr w:rsidR="009307F9" w:rsidRPr="00C33F68" w14:paraId="3EE27916"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457868" w14:textId="77777777" w:rsidR="009307F9" w:rsidRPr="00C33F68" w:rsidRDefault="009307F9" w:rsidP="005966EA">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712912C8" w14:textId="77777777" w:rsidR="009307F9" w:rsidRPr="00C33F68" w:rsidRDefault="009307F9" w:rsidP="005966EA">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4FC27D2A" w14:textId="77777777" w:rsidR="009307F9" w:rsidRPr="00C33F68" w:rsidRDefault="009307F9" w:rsidP="005966EA">
            <w:pPr>
              <w:pStyle w:val="TAL"/>
              <w:rPr>
                <w:lang w:eastAsia="zh-CN"/>
              </w:rPr>
            </w:pPr>
            <w:r w:rsidRPr="00C33F68">
              <w:rPr>
                <w:lang w:eastAsia="zh-CN"/>
              </w:rPr>
              <w:t>PC5 QoS rules</w:t>
            </w:r>
          </w:p>
          <w:p w14:paraId="73488D7F" w14:textId="77777777" w:rsidR="009307F9" w:rsidRPr="00C33F68" w:rsidRDefault="009307F9" w:rsidP="005966EA">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416927CA" w14:textId="77777777" w:rsidR="009307F9" w:rsidRPr="00C33F68" w:rsidRDefault="009307F9" w:rsidP="005966E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A284486" w14:textId="77777777" w:rsidR="009307F9" w:rsidRPr="00C33F68" w:rsidRDefault="009307F9" w:rsidP="005966EA">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75D9C834" w14:textId="77777777" w:rsidR="009307F9" w:rsidRPr="00C33F68" w:rsidRDefault="009307F9" w:rsidP="005966EA">
            <w:pPr>
              <w:pStyle w:val="TAC"/>
            </w:pPr>
            <w:r w:rsidRPr="00C33F68">
              <w:t>7-65538</w:t>
            </w:r>
          </w:p>
        </w:tc>
      </w:tr>
      <w:tr w:rsidR="009307F9" w:rsidRPr="00C33F68" w14:paraId="5F00E357"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4C271F" w14:textId="77777777" w:rsidR="009307F9" w:rsidRPr="00C33F68" w:rsidRDefault="009307F9" w:rsidP="005966EA">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318599D8" w14:textId="77777777" w:rsidR="009307F9" w:rsidRPr="00C33F68" w:rsidRDefault="009307F9" w:rsidP="005966EA">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6D6BB52E" w14:textId="77777777" w:rsidR="009307F9" w:rsidRPr="00C33F68" w:rsidRDefault="009307F9" w:rsidP="005966EA">
            <w:pPr>
              <w:pStyle w:val="TAL"/>
              <w:rPr>
                <w:lang w:eastAsia="ja-JP"/>
              </w:rPr>
            </w:pPr>
            <w:r w:rsidRPr="00C33F68">
              <w:rPr>
                <w:lang w:eastAsia="ja-JP"/>
              </w:rPr>
              <w:t>IP address configuration</w:t>
            </w:r>
          </w:p>
          <w:p w14:paraId="58128B03" w14:textId="77777777" w:rsidR="009307F9" w:rsidRPr="00C33F68" w:rsidRDefault="009307F9" w:rsidP="005966EA">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5A6BE21B" w14:textId="77777777" w:rsidR="009307F9" w:rsidRPr="00C33F68" w:rsidRDefault="009307F9" w:rsidP="005966EA">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77CE14D9" w14:textId="77777777" w:rsidR="009307F9" w:rsidRPr="00C33F68" w:rsidRDefault="009307F9" w:rsidP="005966EA">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3802D061" w14:textId="77777777" w:rsidR="009307F9" w:rsidRPr="00C33F68" w:rsidRDefault="009307F9" w:rsidP="005966EA">
            <w:pPr>
              <w:pStyle w:val="TAC"/>
            </w:pPr>
            <w:r w:rsidRPr="00C33F68">
              <w:t>2</w:t>
            </w:r>
          </w:p>
        </w:tc>
      </w:tr>
      <w:tr w:rsidR="009307F9" w:rsidRPr="00C33F68" w14:paraId="7222B9B6"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1E7319" w14:textId="77777777" w:rsidR="009307F9" w:rsidRPr="00C33F68" w:rsidRDefault="009307F9" w:rsidP="005966EA">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6B324E89" w14:textId="77777777" w:rsidR="009307F9" w:rsidRPr="00C33F68" w:rsidRDefault="009307F9" w:rsidP="005966EA">
            <w:pPr>
              <w:pStyle w:val="TAL"/>
              <w:rPr>
                <w:lang w:eastAsia="ja-JP"/>
              </w:rPr>
            </w:pPr>
            <w:r w:rsidRPr="00C33F68">
              <w:rPr>
                <w:lang w:eastAsia="ja-JP"/>
              </w:rPr>
              <w:t>Target link local IPv6 address</w:t>
            </w:r>
          </w:p>
          <w:p w14:paraId="03FBD06A" w14:textId="77777777" w:rsidR="009307F9" w:rsidRPr="00C33F68" w:rsidRDefault="009307F9" w:rsidP="005966EA">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6E7722AF" w14:textId="77777777" w:rsidR="009307F9" w:rsidRPr="00C33F68" w:rsidRDefault="009307F9" w:rsidP="005966EA">
            <w:pPr>
              <w:pStyle w:val="TAL"/>
              <w:rPr>
                <w:lang w:eastAsia="ja-JP"/>
              </w:rPr>
            </w:pPr>
            <w:r w:rsidRPr="00C33F68">
              <w:rPr>
                <w:lang w:eastAsia="ja-JP"/>
              </w:rPr>
              <w:t>Link local IPv6 address</w:t>
            </w:r>
          </w:p>
          <w:p w14:paraId="6B7A8BE8" w14:textId="77777777" w:rsidR="009307F9" w:rsidRPr="00C33F68" w:rsidRDefault="009307F9" w:rsidP="005966EA">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575638B1" w14:textId="77777777" w:rsidR="009307F9" w:rsidRPr="00C33F68" w:rsidRDefault="009307F9" w:rsidP="005966EA">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21C9D06B" w14:textId="77777777" w:rsidR="009307F9" w:rsidRPr="00C33F68" w:rsidRDefault="009307F9" w:rsidP="005966EA">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64D64D9" w14:textId="77777777" w:rsidR="009307F9" w:rsidRPr="00C33F68" w:rsidRDefault="009307F9" w:rsidP="005966EA">
            <w:pPr>
              <w:pStyle w:val="TAC"/>
              <w:rPr>
                <w:lang w:eastAsia="ja-JP"/>
              </w:rPr>
            </w:pPr>
            <w:r w:rsidRPr="00C33F68">
              <w:rPr>
                <w:lang w:eastAsia="ja-JP"/>
              </w:rPr>
              <w:t>17</w:t>
            </w:r>
          </w:p>
        </w:tc>
      </w:tr>
      <w:tr w:rsidR="009307F9" w:rsidRPr="00C33F68" w14:paraId="6086A397"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3B7600" w14:textId="77777777" w:rsidR="009307F9" w:rsidRPr="00C33F68" w:rsidRDefault="009307F9" w:rsidP="005966EA">
            <w:pPr>
              <w:pStyle w:val="TAL"/>
              <w:rPr>
                <w:lang w:eastAsia="ja-JP"/>
              </w:rPr>
            </w:pPr>
            <w:r w:rsidRPr="00F643F0">
              <w:rPr>
                <w:rFonts w:hint="eastAsia"/>
                <w:lang w:eastAsia="zh-CN"/>
              </w:rPr>
              <w:t>T</w:t>
            </w:r>
            <w:r w:rsidRPr="00F643F0">
              <w:rPr>
                <w:lang w:eastAsia="zh-CN"/>
              </w:rPr>
              <w:t>BD</w:t>
            </w:r>
          </w:p>
        </w:tc>
        <w:tc>
          <w:tcPr>
            <w:tcW w:w="2837" w:type="dxa"/>
            <w:tcBorders>
              <w:top w:val="single" w:sz="6" w:space="0" w:color="000000"/>
              <w:left w:val="single" w:sz="6" w:space="0" w:color="000000"/>
              <w:bottom w:val="single" w:sz="6" w:space="0" w:color="000000"/>
              <w:right w:val="single" w:sz="6" w:space="0" w:color="000000"/>
            </w:tcBorders>
          </w:tcPr>
          <w:p w14:paraId="392AB3A5" w14:textId="77777777" w:rsidR="009307F9" w:rsidRPr="00C33F68" w:rsidRDefault="009307F9" w:rsidP="005966EA">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363A8C05" w14:textId="77777777" w:rsidR="009307F9" w:rsidRPr="00F643F0" w:rsidRDefault="009307F9" w:rsidP="005966EA">
            <w:pPr>
              <w:pStyle w:val="TAL"/>
            </w:pPr>
            <w:r w:rsidRPr="00F643F0">
              <w:t>User info ID</w:t>
            </w:r>
          </w:p>
          <w:p w14:paraId="7F1A75CD" w14:textId="77777777" w:rsidR="009307F9" w:rsidRPr="00C33F68" w:rsidRDefault="009307F9" w:rsidP="005966EA">
            <w:pPr>
              <w:pStyle w:val="TAL"/>
              <w:rPr>
                <w:lang w:eastAsia="ja-JP"/>
              </w:rPr>
            </w:pPr>
            <w:r w:rsidRPr="00F643F0">
              <w:t>11.3.x</w:t>
            </w:r>
          </w:p>
        </w:tc>
        <w:tc>
          <w:tcPr>
            <w:tcW w:w="1134" w:type="dxa"/>
            <w:tcBorders>
              <w:top w:val="single" w:sz="6" w:space="0" w:color="000000"/>
              <w:left w:val="single" w:sz="6" w:space="0" w:color="000000"/>
              <w:bottom w:val="single" w:sz="6" w:space="0" w:color="000000"/>
              <w:right w:val="single" w:sz="6" w:space="0" w:color="000000"/>
            </w:tcBorders>
          </w:tcPr>
          <w:p w14:paraId="35263F72" w14:textId="77777777" w:rsidR="009307F9" w:rsidRPr="00C33F68" w:rsidRDefault="009307F9" w:rsidP="005966EA">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5CC990" w14:textId="77777777" w:rsidR="009307F9" w:rsidRPr="00C33F68" w:rsidRDefault="009307F9" w:rsidP="005966EA">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5DAD6849" w14:textId="77777777" w:rsidR="009307F9" w:rsidRPr="00C33F68" w:rsidRDefault="009307F9" w:rsidP="005966EA">
            <w:pPr>
              <w:pStyle w:val="TAC"/>
              <w:rPr>
                <w:lang w:eastAsia="ja-JP"/>
              </w:rPr>
            </w:pPr>
            <w:r w:rsidRPr="00F643F0">
              <w:rPr>
                <w:rFonts w:hint="eastAsia"/>
                <w:lang w:eastAsia="zh-CN"/>
              </w:rPr>
              <w:t>3</w:t>
            </w:r>
            <w:r w:rsidRPr="00F643F0">
              <w:rPr>
                <w:lang w:eastAsia="zh-CN"/>
              </w:rPr>
              <w:t>-257</w:t>
            </w:r>
          </w:p>
        </w:tc>
      </w:tr>
      <w:tr w:rsidR="009307F9" w:rsidRPr="00C33F68" w14:paraId="016AD5CC" w14:textId="77777777" w:rsidTr="005966EA">
        <w:trPr>
          <w:cantSplit/>
          <w:jc w:val="center"/>
          <w:ins w:id="70" w:author="Author" w:date="2023-05-05T14:48:00Z"/>
        </w:trPr>
        <w:tc>
          <w:tcPr>
            <w:tcW w:w="568" w:type="dxa"/>
            <w:tcBorders>
              <w:top w:val="single" w:sz="6" w:space="0" w:color="000000"/>
              <w:left w:val="single" w:sz="6" w:space="0" w:color="000000"/>
              <w:bottom w:val="single" w:sz="6" w:space="0" w:color="000000"/>
              <w:right w:val="single" w:sz="6" w:space="0" w:color="000000"/>
            </w:tcBorders>
          </w:tcPr>
          <w:p w14:paraId="6F822B2B" w14:textId="53E15CD1" w:rsidR="009307F9" w:rsidRPr="00F643F0" w:rsidRDefault="009307F9" w:rsidP="005966EA">
            <w:pPr>
              <w:pStyle w:val="TAL"/>
              <w:rPr>
                <w:ins w:id="71" w:author="Author" w:date="2023-05-05T14:48:00Z"/>
                <w:lang w:eastAsia="zh-CN"/>
              </w:rPr>
            </w:pPr>
            <w:ins w:id="72" w:author="Author" w:date="2023-05-05T14:48:00Z">
              <w:r>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6FBF0236" w14:textId="28A2BA96" w:rsidR="009307F9" w:rsidRPr="00F643F0" w:rsidRDefault="00ED332B" w:rsidP="005966EA">
            <w:pPr>
              <w:pStyle w:val="TAL"/>
              <w:rPr>
                <w:ins w:id="73" w:author="Author" w:date="2023-05-05T14:48:00Z"/>
                <w:lang w:eastAsia="zh-CN"/>
              </w:rPr>
            </w:pPr>
            <w:ins w:id="74" w:author="Author" w:date="2023-05-05T15:09:00Z">
              <w:r>
                <w:rPr>
                  <w:lang w:eastAsia="zh-CN"/>
                </w:rPr>
                <w:t>Notification</w:t>
              </w:r>
            </w:ins>
          </w:p>
        </w:tc>
        <w:tc>
          <w:tcPr>
            <w:tcW w:w="3120" w:type="dxa"/>
            <w:tcBorders>
              <w:top w:val="single" w:sz="6" w:space="0" w:color="000000"/>
              <w:left w:val="single" w:sz="6" w:space="0" w:color="000000"/>
              <w:bottom w:val="single" w:sz="6" w:space="0" w:color="000000"/>
              <w:right w:val="single" w:sz="6" w:space="0" w:color="000000"/>
            </w:tcBorders>
          </w:tcPr>
          <w:p w14:paraId="651EEECC" w14:textId="02586C47" w:rsidR="009307F9" w:rsidRDefault="00ED332B" w:rsidP="005966EA">
            <w:pPr>
              <w:pStyle w:val="TAL"/>
              <w:rPr>
                <w:ins w:id="75" w:author="Author" w:date="2023-05-05T14:49:00Z"/>
                <w:lang w:eastAsia="zh-CN"/>
              </w:rPr>
            </w:pPr>
            <w:ins w:id="76" w:author="Author" w:date="2023-05-05T15:09:00Z">
              <w:r>
                <w:rPr>
                  <w:lang w:eastAsia="zh-CN"/>
                </w:rPr>
                <w:t>Notification</w:t>
              </w:r>
            </w:ins>
          </w:p>
          <w:p w14:paraId="0DC4B98C" w14:textId="4A048BA9" w:rsidR="009307F9" w:rsidRPr="00F643F0" w:rsidRDefault="009307F9" w:rsidP="005966EA">
            <w:pPr>
              <w:pStyle w:val="TAL"/>
              <w:rPr>
                <w:ins w:id="77" w:author="Author" w:date="2023-05-05T14:48:00Z"/>
              </w:rPr>
            </w:pPr>
            <w:ins w:id="78" w:author="Author" w:date="2023-05-05T14:49:00Z">
              <w:r w:rsidRPr="00F643F0">
                <w:t>11.3.x</w:t>
              </w:r>
            </w:ins>
          </w:p>
        </w:tc>
        <w:tc>
          <w:tcPr>
            <w:tcW w:w="1134" w:type="dxa"/>
            <w:tcBorders>
              <w:top w:val="single" w:sz="6" w:space="0" w:color="000000"/>
              <w:left w:val="single" w:sz="6" w:space="0" w:color="000000"/>
              <w:bottom w:val="single" w:sz="6" w:space="0" w:color="000000"/>
              <w:right w:val="single" w:sz="6" w:space="0" w:color="000000"/>
            </w:tcBorders>
          </w:tcPr>
          <w:p w14:paraId="4F0EE0F0" w14:textId="4AB367C9" w:rsidR="009307F9" w:rsidRPr="00F643F0" w:rsidRDefault="009307F9" w:rsidP="005966EA">
            <w:pPr>
              <w:pStyle w:val="TAC"/>
              <w:rPr>
                <w:ins w:id="79" w:author="Author" w:date="2023-05-05T14:48:00Z"/>
                <w:lang w:eastAsia="zh-CN"/>
              </w:rPr>
            </w:pPr>
            <w:ins w:id="80" w:author="Author" w:date="2023-05-05T14:4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8D8300E" w14:textId="37FA2DCA" w:rsidR="009307F9" w:rsidRPr="00F643F0" w:rsidRDefault="009307F9" w:rsidP="005966EA">
            <w:pPr>
              <w:pStyle w:val="TAC"/>
              <w:rPr>
                <w:ins w:id="81" w:author="Author" w:date="2023-05-05T14:48:00Z"/>
                <w:lang w:eastAsia="zh-CN"/>
              </w:rPr>
            </w:pPr>
            <w:ins w:id="82" w:author="Author" w:date="2023-05-05T14:49:00Z">
              <w:r>
                <w:rPr>
                  <w:lang w:eastAsia="zh-CN"/>
                </w:rPr>
                <w:t>T</w:t>
              </w:r>
            </w:ins>
            <w:ins w:id="83" w:author="Ericsson User, v01" w:date="2023-05-24T13:31:00Z">
              <w:r w:rsidR="0095597C">
                <w:rPr>
                  <w:lang w:eastAsia="zh-CN"/>
                </w:rPr>
                <w:t>L</w:t>
              </w:r>
            </w:ins>
            <w:ins w:id="84" w:author="Author" w:date="2023-05-05T14:49:00Z">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8B84CE5" w14:textId="361EBBA7" w:rsidR="009307F9" w:rsidRPr="00F643F0" w:rsidRDefault="0095597C" w:rsidP="005966EA">
            <w:pPr>
              <w:pStyle w:val="TAC"/>
              <w:rPr>
                <w:ins w:id="85" w:author="Author" w:date="2023-05-05T14:48:00Z"/>
                <w:lang w:eastAsia="zh-CN"/>
              </w:rPr>
            </w:pPr>
            <w:ins w:id="86" w:author="Ericsson User, v01" w:date="2023-05-24T13:31:00Z">
              <w:r>
                <w:rPr>
                  <w:lang w:eastAsia="zh-CN"/>
                </w:rPr>
                <w:t>3-N</w:t>
              </w:r>
            </w:ins>
          </w:p>
        </w:tc>
      </w:tr>
    </w:tbl>
    <w:p w14:paraId="283EC75A" w14:textId="77777777" w:rsidR="009307F9" w:rsidRDefault="009307F9" w:rsidP="009307F9"/>
    <w:p w14:paraId="0B7285F7" w14:textId="77777777" w:rsidR="009307F9" w:rsidRPr="00C33F68" w:rsidRDefault="009307F9" w:rsidP="009307F9">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54BBFF29" w14:textId="77777777" w:rsidR="009307F9" w:rsidRDefault="009307F9" w:rsidP="009307F9">
      <w:pPr>
        <w:jc w:val="center"/>
        <w:rPr>
          <w:noProof/>
          <w:highlight w:val="green"/>
        </w:rPr>
      </w:pPr>
      <w:bookmarkStart w:id="87" w:name="_Toc68196350"/>
      <w:bookmarkStart w:id="88" w:name="_Toc59209021"/>
      <w:bookmarkStart w:id="89" w:name="_Toc131695390"/>
      <w:r w:rsidRPr="00DB12B9">
        <w:rPr>
          <w:noProof/>
          <w:highlight w:val="green"/>
        </w:rPr>
        <w:t>***** change *****</w:t>
      </w:r>
    </w:p>
    <w:p w14:paraId="37A583CC" w14:textId="1A7F8872" w:rsidR="009307F9" w:rsidRPr="00C33F68" w:rsidRDefault="009307F9" w:rsidP="009307F9">
      <w:pPr>
        <w:pStyle w:val="Heading4"/>
        <w:rPr>
          <w:ins w:id="90" w:author="Author" w:date="2023-05-05T14:49:00Z"/>
        </w:rPr>
      </w:pPr>
      <w:ins w:id="91" w:author="Author" w:date="2023-05-05T14:49:00Z">
        <w:r w:rsidRPr="00C33F68">
          <w:t>10.3.2.</w:t>
        </w:r>
      </w:ins>
      <w:ins w:id="92" w:author="Author" w:date="2023-05-05T14:51:00Z">
        <w:r w:rsidR="00203877">
          <w:t>X</w:t>
        </w:r>
      </w:ins>
      <w:ins w:id="93" w:author="Author" w:date="2023-05-05T14:49:00Z">
        <w:r w:rsidRPr="00C33F68">
          <w:tab/>
        </w:r>
      </w:ins>
      <w:bookmarkEnd w:id="87"/>
      <w:bookmarkEnd w:id="88"/>
      <w:bookmarkEnd w:id="89"/>
      <w:ins w:id="94" w:author="Author" w:date="2023-05-05T15:09:00Z">
        <w:r w:rsidR="00ED332B">
          <w:rPr>
            <w:lang w:eastAsia="zh-CN"/>
          </w:rPr>
          <w:t>Notification</w:t>
        </w:r>
      </w:ins>
    </w:p>
    <w:p w14:paraId="0C9C37C7" w14:textId="514566A3" w:rsidR="009307F9" w:rsidRDefault="009307F9" w:rsidP="00AD6688">
      <w:pPr>
        <w:rPr>
          <w:ins w:id="95" w:author="Author" w:date="2023-05-05T14:49:00Z"/>
        </w:rPr>
        <w:pPrChange w:id="96" w:author="Author" w:date="2023-05-05T14:51:00Z">
          <w:pPr>
            <w:pStyle w:val="Heading3"/>
          </w:pPr>
        </w:pPrChange>
      </w:pPr>
      <w:ins w:id="97" w:author="Author" w:date="2023-05-05T14:49:00Z">
        <w:r w:rsidRPr="00C33F68">
          <w:t xml:space="preserve">The </w:t>
        </w:r>
      </w:ins>
      <w:ins w:id="98" w:author="Author" w:date="2023-05-05T14:50:00Z">
        <w:r w:rsidR="00203877">
          <w:rPr>
            <w:rFonts w:hint="eastAsia"/>
            <w:lang w:eastAsia="zh-CN"/>
          </w:rPr>
          <w:t>5G ProSe layer-3 UE-to-UE relay UE</w:t>
        </w:r>
        <w:r w:rsidR="00203877">
          <w:rPr>
            <w:lang w:eastAsia="zh-CN"/>
          </w:rPr>
          <w:t xml:space="preserve"> </w:t>
        </w:r>
      </w:ins>
      <w:ins w:id="99" w:author="Author" w:date="2023-05-05T14:49:00Z">
        <w:r w:rsidRPr="00C33F68">
          <w:t xml:space="preserve">shall include this IE if </w:t>
        </w:r>
      </w:ins>
      <w:ins w:id="100" w:author="Author" w:date="2023-05-05T14:50:00Z">
        <w:r>
          <w:t xml:space="preserve">MAC address </w:t>
        </w:r>
        <w:r w:rsidR="00203877">
          <w:t xml:space="preserve">provided by the </w:t>
        </w:r>
      </w:ins>
      <w:ins w:id="101" w:author="Author" w:date="2023-05-05T14:43:00Z">
        <w:r w:rsidR="00C01EFF">
          <w:t xml:space="preserve">source </w:t>
        </w:r>
        <w:r w:rsidR="00C01EFF">
          <w:rPr>
            <w:rFonts w:hint="eastAsia"/>
            <w:lang w:eastAsia="zh-CN"/>
          </w:rPr>
          <w:t>5G ProSe layer-3 end UE</w:t>
        </w:r>
      </w:ins>
      <w:ins w:id="102" w:author="Author" w:date="2023-05-05T14:50:00Z">
        <w:r w:rsidR="00203877">
          <w:t xml:space="preserve"> </w:t>
        </w:r>
        <w:r w:rsidR="00203877">
          <w:rPr>
            <w:lang w:eastAsia="zh-CN"/>
          </w:rPr>
          <w:t xml:space="preserve">was also provided by another </w:t>
        </w:r>
        <w:r w:rsidR="00203877">
          <w:rPr>
            <w:rFonts w:hint="eastAsia"/>
            <w:lang w:eastAsia="zh-CN"/>
          </w:rPr>
          <w:t>5G ProSe layer-3 end UE</w:t>
        </w:r>
        <w:r w:rsidR="00203877">
          <w:rPr>
            <w:lang w:eastAsia="zh-CN"/>
          </w:rPr>
          <w:t xml:space="preserve"> in a ProSe 5G direct link for Ethernet traffic and the same RSC</w:t>
        </w:r>
      </w:ins>
      <w:ins w:id="103" w:author="Author" w:date="2023-05-05T14:49:00Z">
        <w:r w:rsidRPr="00C33F68">
          <w:t>.</w:t>
        </w:r>
      </w:ins>
    </w:p>
    <w:p w14:paraId="0C1AEAD5" w14:textId="2C8B38C2" w:rsidR="00203877" w:rsidRDefault="00203877" w:rsidP="00203877">
      <w:pPr>
        <w:jc w:val="center"/>
        <w:rPr>
          <w:noProof/>
          <w:highlight w:val="green"/>
        </w:rPr>
      </w:pPr>
      <w:r w:rsidRPr="00DB12B9">
        <w:rPr>
          <w:noProof/>
          <w:highlight w:val="green"/>
        </w:rPr>
        <w:t>***** change *****</w:t>
      </w:r>
    </w:p>
    <w:p w14:paraId="3DFB0239" w14:textId="4ED5A584" w:rsidR="00203877" w:rsidRPr="00C33F68" w:rsidRDefault="00203877" w:rsidP="00203877">
      <w:pPr>
        <w:pStyle w:val="Heading3"/>
        <w:rPr>
          <w:ins w:id="104" w:author="Author" w:date="2023-05-05T14:51:00Z"/>
        </w:rPr>
      </w:pPr>
      <w:bookmarkStart w:id="105" w:name="_Toc68196449"/>
      <w:bookmarkStart w:id="106" w:name="_Toc59209117"/>
      <w:bookmarkStart w:id="107" w:name="_Toc51951340"/>
      <w:bookmarkStart w:id="108" w:name="_Toc45882790"/>
      <w:bookmarkStart w:id="109" w:name="_Toc45282404"/>
      <w:bookmarkStart w:id="110" w:name="_Toc131695599"/>
      <w:ins w:id="111" w:author="Author" w:date="2023-05-05T14:51:00Z">
        <w:r w:rsidRPr="00C33F68">
          <w:t>11.3.</w:t>
        </w:r>
      </w:ins>
      <w:ins w:id="112" w:author="Author" w:date="2023-05-05T14:52:00Z">
        <w:r w:rsidR="00F470EA">
          <w:t>x</w:t>
        </w:r>
      </w:ins>
      <w:ins w:id="113" w:author="Author" w:date="2023-05-05T14:51:00Z">
        <w:r w:rsidRPr="00C33F68">
          <w:tab/>
        </w:r>
      </w:ins>
      <w:bookmarkEnd w:id="105"/>
      <w:bookmarkEnd w:id="106"/>
      <w:bookmarkEnd w:id="107"/>
      <w:bookmarkEnd w:id="108"/>
      <w:bookmarkEnd w:id="109"/>
      <w:bookmarkEnd w:id="110"/>
      <w:ins w:id="114" w:author="Author" w:date="2023-05-05T15:09:00Z">
        <w:r w:rsidR="00ED332B">
          <w:rPr>
            <w:lang w:eastAsia="zh-CN"/>
          </w:rPr>
          <w:t>Notification</w:t>
        </w:r>
      </w:ins>
    </w:p>
    <w:p w14:paraId="61911301" w14:textId="0A8F3B02" w:rsidR="00203877" w:rsidRPr="00C33F68" w:rsidRDefault="00203877" w:rsidP="00203877">
      <w:pPr>
        <w:rPr>
          <w:ins w:id="115" w:author="Author" w:date="2023-05-05T14:51:00Z"/>
        </w:rPr>
      </w:pPr>
      <w:ins w:id="116" w:author="Author" w:date="2023-05-05T14:51:00Z">
        <w:r w:rsidRPr="00C33F68">
          <w:t xml:space="preserve">The purpose of the </w:t>
        </w:r>
      </w:ins>
      <w:ins w:id="117" w:author="Author" w:date="2023-05-05T15:09:00Z">
        <w:r w:rsidR="00ED332B">
          <w:rPr>
            <w:lang w:eastAsia="zh-CN"/>
          </w:rPr>
          <w:t>Notification</w:t>
        </w:r>
      </w:ins>
      <w:ins w:id="118" w:author="Author" w:date="2023-05-05T14:51:00Z">
        <w:r w:rsidRPr="00C33F68">
          <w:t xml:space="preserve"> information element is to indicate </w:t>
        </w:r>
      </w:ins>
      <w:ins w:id="119" w:author="Author" w:date="2023-05-05T14:52:00Z">
        <w:r w:rsidR="00F470EA">
          <w:t xml:space="preserve">that </w:t>
        </w:r>
      </w:ins>
      <w:ins w:id="120" w:author="Author" w:date="2023-05-05T14:53:00Z">
        <w:r w:rsidR="00F470EA">
          <w:t xml:space="preserve">MAC address provided by the </w:t>
        </w:r>
      </w:ins>
      <w:ins w:id="121" w:author="Author" w:date="2023-05-05T14:43:00Z">
        <w:r w:rsidR="002F41D7">
          <w:t xml:space="preserve">source </w:t>
        </w:r>
        <w:r w:rsidR="002F41D7">
          <w:rPr>
            <w:rFonts w:hint="eastAsia"/>
            <w:lang w:eastAsia="zh-CN"/>
          </w:rPr>
          <w:t>5G ProSe layer-3 end UE</w:t>
        </w:r>
      </w:ins>
      <w:ins w:id="122" w:author="Author" w:date="2023-05-05T14:53:00Z">
        <w:r w:rsidR="00F470EA">
          <w:t xml:space="preserve"> </w:t>
        </w:r>
        <w:r w:rsidR="00F470EA">
          <w:rPr>
            <w:lang w:eastAsia="zh-CN"/>
          </w:rPr>
          <w:t xml:space="preserve">was also provided by another </w:t>
        </w:r>
        <w:r w:rsidR="00F470EA">
          <w:rPr>
            <w:rFonts w:hint="eastAsia"/>
            <w:lang w:eastAsia="zh-CN"/>
          </w:rPr>
          <w:t>5G ProSe layer-3 end UE</w:t>
        </w:r>
        <w:r w:rsidR="00F470EA">
          <w:rPr>
            <w:lang w:eastAsia="zh-CN"/>
          </w:rPr>
          <w:t xml:space="preserve"> in a ProSe 5G direct link for Ethernet traffic and the same RSC</w:t>
        </w:r>
      </w:ins>
      <w:ins w:id="123" w:author="Author" w:date="2023-05-05T14:51:00Z">
        <w:r w:rsidRPr="00C33F68">
          <w:t>.</w:t>
        </w:r>
      </w:ins>
    </w:p>
    <w:p w14:paraId="15930673" w14:textId="25A2C12C" w:rsidR="00203877" w:rsidRPr="00C33F68" w:rsidRDefault="00203877" w:rsidP="00203877">
      <w:pPr>
        <w:rPr>
          <w:ins w:id="124" w:author="Author" w:date="2023-05-05T14:51:00Z"/>
        </w:rPr>
      </w:pPr>
      <w:ins w:id="125" w:author="Author" w:date="2023-05-05T14:51:00Z">
        <w:r w:rsidRPr="00C33F68">
          <w:t xml:space="preserve">The </w:t>
        </w:r>
      </w:ins>
      <w:ins w:id="126" w:author="Author" w:date="2023-05-05T15:09:00Z">
        <w:r w:rsidR="00ED332B">
          <w:rPr>
            <w:lang w:eastAsia="zh-CN"/>
          </w:rPr>
          <w:t>Notification</w:t>
        </w:r>
      </w:ins>
      <w:ins w:id="127" w:author="Author" w:date="2023-05-05T14:51:00Z">
        <w:r w:rsidRPr="00C33F68">
          <w:t xml:space="preserve"> is a type </w:t>
        </w:r>
      </w:ins>
      <w:ins w:id="128" w:author="Ericsson User, v01" w:date="2023-05-24T13:33:00Z">
        <w:r w:rsidR="0095597C">
          <w:t>4</w:t>
        </w:r>
      </w:ins>
      <w:ins w:id="129" w:author="Author" w:date="2023-05-05T14:51:00Z">
        <w:r w:rsidRPr="00C33F68">
          <w:rPr>
            <w:lang w:eastAsia="zh-CN"/>
          </w:rPr>
          <w:t xml:space="preserve"> </w:t>
        </w:r>
        <w:r w:rsidRPr="00C33F68">
          <w:rPr>
            <w:noProof/>
          </w:rPr>
          <w:t>information</w:t>
        </w:r>
        <w:r w:rsidRPr="00C33F68">
          <w:t xml:space="preserve"> element</w:t>
        </w:r>
      </w:ins>
      <w:ins w:id="130" w:author="Ericsson User, v01" w:date="2023-05-24T13:33:00Z">
        <w:r w:rsidR="0095597C">
          <w:t xml:space="preserve"> with </w:t>
        </w:r>
      </w:ins>
      <w:ins w:id="131" w:author="Ericsson User, v01" w:date="2023-05-24T13:34:00Z">
        <w:r w:rsidR="0095597C">
          <w:t xml:space="preserve">a </w:t>
        </w:r>
      </w:ins>
      <w:ins w:id="132" w:author="Ericsson User, v01" w:date="2023-05-24T13:33:00Z">
        <w:r w:rsidR="0095597C">
          <w:t>minimal length of 3 octets</w:t>
        </w:r>
      </w:ins>
      <w:ins w:id="133" w:author="Author" w:date="2023-05-05T14:51:00Z">
        <w:r w:rsidRPr="00C33F68">
          <w:t>.</w:t>
        </w:r>
      </w:ins>
    </w:p>
    <w:p w14:paraId="446B31A2" w14:textId="426A0BA3" w:rsidR="00203877" w:rsidRDefault="00203877" w:rsidP="00203877">
      <w:pPr>
        <w:rPr>
          <w:ins w:id="134" w:author="Author" w:date="2023-05-05T14:51:00Z"/>
        </w:rPr>
      </w:pPr>
      <w:ins w:id="135" w:author="Author" w:date="2023-05-05T14:51:00Z">
        <w:r w:rsidRPr="00C33F68">
          <w:t xml:space="preserve">The </w:t>
        </w:r>
      </w:ins>
      <w:ins w:id="136" w:author="Author" w:date="2023-05-05T15:09:00Z">
        <w:r w:rsidR="00ED332B">
          <w:rPr>
            <w:lang w:eastAsia="zh-CN"/>
          </w:rPr>
          <w:t>Notification</w:t>
        </w:r>
      </w:ins>
      <w:ins w:id="137" w:author="Author" w:date="2023-05-05T14:51:00Z">
        <w:r w:rsidRPr="00C33F68">
          <w:t xml:space="preserve"> information element is coded as shown in figure 11.3.</w:t>
        </w:r>
      </w:ins>
      <w:ins w:id="138" w:author="Author" w:date="2023-05-05T14:53:00Z">
        <w:r w:rsidR="00F470EA">
          <w:t>x</w:t>
        </w:r>
      </w:ins>
      <w:ins w:id="139" w:author="Author" w:date="2023-05-05T14:51:00Z">
        <w:r w:rsidRPr="00C33F68">
          <w:t>.1 and table 11.3.</w:t>
        </w:r>
      </w:ins>
      <w:ins w:id="140" w:author="Author" w:date="2023-05-05T14:53:00Z">
        <w:r w:rsidR="00F470EA">
          <w:t>x</w:t>
        </w:r>
      </w:ins>
      <w:ins w:id="141" w:author="Author" w:date="2023-05-05T14:51:00Z">
        <w:r w:rsidRPr="00C33F68">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70558" w:rsidRPr="007F2770" w14:paraId="77FD6BA5" w14:textId="77777777" w:rsidTr="005966EA">
        <w:trPr>
          <w:cantSplit/>
          <w:jc w:val="center"/>
          <w:ins w:id="142" w:author="Author" w:date="2023-05-05T14:54:00Z"/>
        </w:trPr>
        <w:tc>
          <w:tcPr>
            <w:tcW w:w="709" w:type="dxa"/>
            <w:tcBorders>
              <w:top w:val="nil"/>
              <w:left w:val="nil"/>
              <w:bottom w:val="nil"/>
              <w:right w:val="nil"/>
            </w:tcBorders>
            <w:hideMark/>
          </w:tcPr>
          <w:p w14:paraId="41E9184F" w14:textId="77777777" w:rsidR="00070558" w:rsidRPr="007F2770" w:rsidRDefault="00070558" w:rsidP="005966EA">
            <w:pPr>
              <w:pStyle w:val="TAC"/>
              <w:rPr>
                <w:ins w:id="143" w:author="Author" w:date="2023-05-05T14:54:00Z"/>
              </w:rPr>
            </w:pPr>
            <w:ins w:id="144" w:author="Author" w:date="2023-05-05T14:54:00Z">
              <w:r w:rsidRPr="007F2770">
                <w:t>8</w:t>
              </w:r>
            </w:ins>
          </w:p>
        </w:tc>
        <w:tc>
          <w:tcPr>
            <w:tcW w:w="709" w:type="dxa"/>
            <w:tcBorders>
              <w:top w:val="nil"/>
              <w:left w:val="nil"/>
              <w:bottom w:val="nil"/>
              <w:right w:val="nil"/>
            </w:tcBorders>
            <w:hideMark/>
          </w:tcPr>
          <w:p w14:paraId="2656598E" w14:textId="77777777" w:rsidR="00070558" w:rsidRPr="007F2770" w:rsidRDefault="00070558" w:rsidP="005966EA">
            <w:pPr>
              <w:pStyle w:val="TAC"/>
              <w:rPr>
                <w:ins w:id="145" w:author="Author" w:date="2023-05-05T14:54:00Z"/>
              </w:rPr>
            </w:pPr>
            <w:ins w:id="146" w:author="Author" w:date="2023-05-05T14:54:00Z">
              <w:r w:rsidRPr="007F2770">
                <w:t>7</w:t>
              </w:r>
            </w:ins>
          </w:p>
        </w:tc>
        <w:tc>
          <w:tcPr>
            <w:tcW w:w="709" w:type="dxa"/>
            <w:tcBorders>
              <w:top w:val="nil"/>
              <w:left w:val="nil"/>
              <w:bottom w:val="nil"/>
              <w:right w:val="nil"/>
            </w:tcBorders>
            <w:hideMark/>
          </w:tcPr>
          <w:p w14:paraId="59B661AB" w14:textId="77777777" w:rsidR="00070558" w:rsidRPr="007F2770" w:rsidRDefault="00070558" w:rsidP="005966EA">
            <w:pPr>
              <w:pStyle w:val="TAC"/>
              <w:rPr>
                <w:ins w:id="147" w:author="Author" w:date="2023-05-05T14:54:00Z"/>
              </w:rPr>
            </w:pPr>
            <w:ins w:id="148" w:author="Author" w:date="2023-05-05T14:54:00Z">
              <w:r w:rsidRPr="007F2770">
                <w:t>6</w:t>
              </w:r>
            </w:ins>
          </w:p>
        </w:tc>
        <w:tc>
          <w:tcPr>
            <w:tcW w:w="709" w:type="dxa"/>
            <w:tcBorders>
              <w:top w:val="nil"/>
              <w:left w:val="nil"/>
              <w:bottom w:val="nil"/>
              <w:right w:val="nil"/>
            </w:tcBorders>
            <w:hideMark/>
          </w:tcPr>
          <w:p w14:paraId="44CDC918" w14:textId="77777777" w:rsidR="00070558" w:rsidRPr="007F2770" w:rsidRDefault="00070558" w:rsidP="005966EA">
            <w:pPr>
              <w:pStyle w:val="TAC"/>
              <w:rPr>
                <w:ins w:id="149" w:author="Author" w:date="2023-05-05T14:54:00Z"/>
              </w:rPr>
            </w:pPr>
            <w:ins w:id="150" w:author="Author" w:date="2023-05-05T14:54:00Z">
              <w:r w:rsidRPr="007F2770">
                <w:t>5</w:t>
              </w:r>
            </w:ins>
          </w:p>
        </w:tc>
        <w:tc>
          <w:tcPr>
            <w:tcW w:w="709" w:type="dxa"/>
            <w:tcBorders>
              <w:top w:val="nil"/>
              <w:left w:val="nil"/>
              <w:bottom w:val="nil"/>
              <w:right w:val="nil"/>
            </w:tcBorders>
            <w:hideMark/>
          </w:tcPr>
          <w:p w14:paraId="25A86DBE" w14:textId="77777777" w:rsidR="00070558" w:rsidRPr="007F2770" w:rsidRDefault="00070558" w:rsidP="005966EA">
            <w:pPr>
              <w:pStyle w:val="TAC"/>
              <w:rPr>
                <w:ins w:id="151" w:author="Author" w:date="2023-05-05T14:54:00Z"/>
              </w:rPr>
            </w:pPr>
            <w:ins w:id="152" w:author="Author" w:date="2023-05-05T14:54:00Z">
              <w:r w:rsidRPr="007F2770">
                <w:t>4</w:t>
              </w:r>
            </w:ins>
          </w:p>
        </w:tc>
        <w:tc>
          <w:tcPr>
            <w:tcW w:w="709" w:type="dxa"/>
            <w:tcBorders>
              <w:top w:val="nil"/>
              <w:left w:val="nil"/>
              <w:bottom w:val="nil"/>
              <w:right w:val="nil"/>
            </w:tcBorders>
            <w:hideMark/>
          </w:tcPr>
          <w:p w14:paraId="4986EB90" w14:textId="77777777" w:rsidR="00070558" w:rsidRPr="007F2770" w:rsidRDefault="00070558" w:rsidP="005966EA">
            <w:pPr>
              <w:pStyle w:val="TAC"/>
              <w:rPr>
                <w:ins w:id="153" w:author="Author" w:date="2023-05-05T14:54:00Z"/>
              </w:rPr>
            </w:pPr>
            <w:ins w:id="154" w:author="Author" w:date="2023-05-05T14:54:00Z">
              <w:r w:rsidRPr="007F2770">
                <w:t>3</w:t>
              </w:r>
            </w:ins>
          </w:p>
        </w:tc>
        <w:tc>
          <w:tcPr>
            <w:tcW w:w="709" w:type="dxa"/>
            <w:tcBorders>
              <w:top w:val="nil"/>
              <w:left w:val="nil"/>
              <w:bottom w:val="nil"/>
              <w:right w:val="nil"/>
            </w:tcBorders>
            <w:hideMark/>
          </w:tcPr>
          <w:p w14:paraId="5807CF79" w14:textId="77777777" w:rsidR="00070558" w:rsidRPr="007F2770" w:rsidRDefault="00070558" w:rsidP="005966EA">
            <w:pPr>
              <w:pStyle w:val="TAC"/>
              <w:rPr>
                <w:ins w:id="155" w:author="Author" w:date="2023-05-05T14:54:00Z"/>
              </w:rPr>
            </w:pPr>
            <w:ins w:id="156" w:author="Author" w:date="2023-05-05T14:54:00Z">
              <w:r w:rsidRPr="007F2770">
                <w:t>2</w:t>
              </w:r>
            </w:ins>
          </w:p>
        </w:tc>
        <w:tc>
          <w:tcPr>
            <w:tcW w:w="709" w:type="dxa"/>
            <w:tcBorders>
              <w:top w:val="nil"/>
              <w:left w:val="nil"/>
              <w:bottom w:val="nil"/>
              <w:right w:val="nil"/>
            </w:tcBorders>
            <w:hideMark/>
          </w:tcPr>
          <w:p w14:paraId="3EAF3ED5" w14:textId="77777777" w:rsidR="00070558" w:rsidRPr="007F2770" w:rsidRDefault="00070558" w:rsidP="005966EA">
            <w:pPr>
              <w:pStyle w:val="TAC"/>
              <w:rPr>
                <w:ins w:id="157" w:author="Author" w:date="2023-05-05T14:54:00Z"/>
              </w:rPr>
            </w:pPr>
            <w:ins w:id="158" w:author="Author" w:date="2023-05-05T14:54:00Z">
              <w:r w:rsidRPr="007F2770">
                <w:t>1</w:t>
              </w:r>
            </w:ins>
          </w:p>
        </w:tc>
        <w:tc>
          <w:tcPr>
            <w:tcW w:w="1560" w:type="dxa"/>
            <w:tcBorders>
              <w:top w:val="nil"/>
              <w:left w:val="nil"/>
              <w:bottom w:val="nil"/>
              <w:right w:val="nil"/>
            </w:tcBorders>
          </w:tcPr>
          <w:p w14:paraId="640A3E1B" w14:textId="77777777" w:rsidR="00070558" w:rsidRPr="007F2770" w:rsidRDefault="00070558" w:rsidP="005966EA">
            <w:pPr>
              <w:pStyle w:val="TAL"/>
              <w:rPr>
                <w:ins w:id="159" w:author="Author" w:date="2023-05-05T14:54:00Z"/>
              </w:rPr>
            </w:pPr>
          </w:p>
        </w:tc>
      </w:tr>
      <w:tr w:rsidR="0095597C" w:rsidRPr="007F2770" w14:paraId="482D25D6" w14:textId="77777777" w:rsidTr="001A28A7">
        <w:trPr>
          <w:cantSplit/>
          <w:jc w:val="center"/>
          <w:ins w:id="160" w:author="Ericsson User, v01" w:date="2023-05-24T13:32:00Z"/>
        </w:trPr>
        <w:tc>
          <w:tcPr>
            <w:tcW w:w="5672" w:type="dxa"/>
            <w:gridSpan w:val="8"/>
            <w:tcBorders>
              <w:top w:val="single" w:sz="4" w:space="0" w:color="auto"/>
              <w:left w:val="single" w:sz="4" w:space="0" w:color="auto"/>
              <w:bottom w:val="single" w:sz="4" w:space="0" w:color="auto"/>
              <w:right w:val="single" w:sz="4" w:space="0" w:color="auto"/>
            </w:tcBorders>
          </w:tcPr>
          <w:p w14:paraId="5F41EFCF" w14:textId="61EE0CEC" w:rsidR="0095597C" w:rsidRPr="007F2770" w:rsidRDefault="0095597C" w:rsidP="003C043F">
            <w:pPr>
              <w:pStyle w:val="TAC"/>
              <w:rPr>
                <w:ins w:id="161" w:author="Ericsson User, v01" w:date="2023-05-24T13:32:00Z"/>
              </w:rPr>
            </w:pPr>
            <w:ins w:id="162" w:author="Ericsson User, v01" w:date="2023-05-24T13:34:00Z">
              <w:r>
                <w:rPr>
                  <w:lang w:eastAsia="zh-CN"/>
                </w:rPr>
                <w:t>Notification</w:t>
              </w:r>
              <w:r>
                <w:rPr>
                  <w:lang w:eastAsia="zh-CN"/>
                </w:rPr>
                <w:t xml:space="preserve"> IEI</w:t>
              </w:r>
            </w:ins>
          </w:p>
        </w:tc>
        <w:tc>
          <w:tcPr>
            <w:tcW w:w="1560" w:type="dxa"/>
            <w:tcBorders>
              <w:top w:val="nil"/>
              <w:left w:val="nil"/>
              <w:bottom w:val="nil"/>
              <w:right w:val="nil"/>
            </w:tcBorders>
            <w:hideMark/>
          </w:tcPr>
          <w:p w14:paraId="7F99BE79" w14:textId="77777777" w:rsidR="0095597C" w:rsidRPr="007F2770" w:rsidRDefault="0095597C" w:rsidP="003C043F">
            <w:pPr>
              <w:pStyle w:val="TAL"/>
              <w:rPr>
                <w:ins w:id="163" w:author="Ericsson User, v01" w:date="2023-05-24T13:32:00Z"/>
              </w:rPr>
            </w:pPr>
            <w:ins w:id="164" w:author="Ericsson User, v01" w:date="2023-05-24T13:32:00Z">
              <w:r w:rsidRPr="007F2770">
                <w:t>octet 1</w:t>
              </w:r>
            </w:ins>
          </w:p>
        </w:tc>
      </w:tr>
      <w:tr w:rsidR="0095597C" w:rsidRPr="007F2770" w14:paraId="486B1197" w14:textId="77777777" w:rsidTr="006A06D4">
        <w:trPr>
          <w:cantSplit/>
          <w:jc w:val="center"/>
          <w:ins w:id="165" w:author="Ericsson User, v01" w:date="2023-05-24T13:32:00Z"/>
        </w:trPr>
        <w:tc>
          <w:tcPr>
            <w:tcW w:w="5672" w:type="dxa"/>
            <w:gridSpan w:val="8"/>
            <w:tcBorders>
              <w:top w:val="single" w:sz="4" w:space="0" w:color="auto"/>
              <w:left w:val="single" w:sz="4" w:space="0" w:color="auto"/>
              <w:bottom w:val="single" w:sz="4" w:space="0" w:color="auto"/>
              <w:right w:val="single" w:sz="4" w:space="0" w:color="auto"/>
            </w:tcBorders>
          </w:tcPr>
          <w:p w14:paraId="3C3D0527" w14:textId="3B87B5AC" w:rsidR="0095597C" w:rsidRPr="007F2770" w:rsidRDefault="0095597C" w:rsidP="003C043F">
            <w:pPr>
              <w:pStyle w:val="TAC"/>
              <w:rPr>
                <w:ins w:id="166" w:author="Ericsson User, v01" w:date="2023-05-24T13:32:00Z"/>
              </w:rPr>
            </w:pPr>
            <w:ins w:id="167" w:author="Ericsson User, v01" w:date="2023-05-24T13:34:00Z">
              <w:r w:rsidRPr="007F2770">
                <w:rPr>
                  <w:lang w:eastAsia="en-US"/>
                </w:rPr>
                <w:t xml:space="preserve">Length of </w:t>
              </w:r>
              <w:r>
                <w:rPr>
                  <w:lang w:eastAsia="zh-CN"/>
                </w:rPr>
                <w:t>n</w:t>
              </w:r>
              <w:r>
                <w:rPr>
                  <w:lang w:eastAsia="zh-CN"/>
                </w:rPr>
                <w:t>otification</w:t>
              </w:r>
              <w:r w:rsidRPr="007F2770">
                <w:rPr>
                  <w:lang w:eastAsia="en-US"/>
                </w:rPr>
                <w:t xml:space="preserve"> </w:t>
              </w:r>
              <w:r w:rsidRPr="007F2770">
                <w:rPr>
                  <w:iCs/>
                  <w:lang w:eastAsia="en-US"/>
                </w:rPr>
                <w:t>contents</w:t>
              </w:r>
            </w:ins>
          </w:p>
        </w:tc>
        <w:tc>
          <w:tcPr>
            <w:tcW w:w="1560" w:type="dxa"/>
            <w:tcBorders>
              <w:top w:val="nil"/>
              <w:left w:val="nil"/>
              <w:bottom w:val="nil"/>
              <w:right w:val="nil"/>
            </w:tcBorders>
            <w:hideMark/>
          </w:tcPr>
          <w:p w14:paraId="0BFB72AD" w14:textId="49E64F7A" w:rsidR="0095597C" w:rsidRPr="007F2770" w:rsidRDefault="0095597C" w:rsidP="003C043F">
            <w:pPr>
              <w:pStyle w:val="TAL"/>
              <w:rPr>
                <w:ins w:id="168" w:author="Ericsson User, v01" w:date="2023-05-24T13:32:00Z"/>
              </w:rPr>
            </w:pPr>
            <w:ins w:id="169" w:author="Ericsson User, v01" w:date="2023-05-24T13:32:00Z">
              <w:r w:rsidRPr="007F2770">
                <w:t xml:space="preserve">octet </w:t>
              </w:r>
            </w:ins>
            <w:ins w:id="170" w:author="Ericsson User, v01" w:date="2023-05-24T13:33:00Z">
              <w:r>
                <w:t>2</w:t>
              </w:r>
            </w:ins>
          </w:p>
        </w:tc>
      </w:tr>
      <w:tr w:rsidR="0095597C" w:rsidRPr="007F2770" w14:paraId="660CCF84" w14:textId="77777777" w:rsidTr="008005C0">
        <w:trPr>
          <w:cantSplit/>
          <w:jc w:val="center"/>
          <w:ins w:id="171" w:author="Author" w:date="2023-05-05T14:54:00Z"/>
        </w:trPr>
        <w:tc>
          <w:tcPr>
            <w:tcW w:w="709" w:type="dxa"/>
            <w:tcBorders>
              <w:top w:val="single" w:sz="4" w:space="0" w:color="auto"/>
              <w:left w:val="single" w:sz="4" w:space="0" w:color="auto"/>
              <w:bottom w:val="single" w:sz="4" w:space="0" w:color="auto"/>
              <w:right w:val="single" w:sz="4" w:space="0" w:color="auto"/>
            </w:tcBorders>
            <w:hideMark/>
          </w:tcPr>
          <w:p w14:paraId="34773A06" w14:textId="77777777" w:rsidR="0095597C" w:rsidRPr="007F2770" w:rsidRDefault="0095597C" w:rsidP="0095597C">
            <w:pPr>
              <w:pStyle w:val="TAC"/>
              <w:rPr>
                <w:ins w:id="172" w:author="Ericsson User, v01" w:date="2023-05-24T13:33:00Z"/>
              </w:rPr>
            </w:pPr>
            <w:ins w:id="173" w:author="Ericsson User, v01" w:date="2023-05-24T13:33:00Z">
              <w:r w:rsidRPr="007F2770">
                <w:t>0</w:t>
              </w:r>
            </w:ins>
          </w:p>
          <w:p w14:paraId="36E98F41" w14:textId="5CF9D4B7" w:rsidR="0095597C" w:rsidRPr="007F2770" w:rsidRDefault="0095597C" w:rsidP="0095597C">
            <w:pPr>
              <w:pStyle w:val="TAC"/>
              <w:rPr>
                <w:ins w:id="174" w:author="Author" w:date="2023-05-05T14:54:00Z"/>
              </w:rPr>
            </w:pPr>
            <w:ins w:id="175" w:author="Ericsson User, v01" w:date="2023-05-24T13:3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38CE6E63" w14:textId="77777777" w:rsidR="0095597C" w:rsidRPr="007F2770" w:rsidRDefault="0095597C" w:rsidP="0095597C">
            <w:pPr>
              <w:pStyle w:val="TAC"/>
              <w:rPr>
                <w:ins w:id="176" w:author="Ericsson User, v01" w:date="2023-05-24T13:33:00Z"/>
              </w:rPr>
            </w:pPr>
            <w:ins w:id="177" w:author="Ericsson User, v01" w:date="2023-05-24T13:33:00Z">
              <w:r w:rsidRPr="007F2770">
                <w:t>0</w:t>
              </w:r>
            </w:ins>
          </w:p>
          <w:p w14:paraId="39298B21" w14:textId="626D92D8" w:rsidR="0095597C" w:rsidRPr="007F2770" w:rsidRDefault="0095597C" w:rsidP="0095597C">
            <w:pPr>
              <w:pStyle w:val="TAC"/>
              <w:rPr>
                <w:ins w:id="178" w:author="Author" w:date="2023-05-05T14:54:00Z"/>
              </w:rPr>
            </w:pPr>
            <w:ins w:id="179" w:author="Ericsson User, v01" w:date="2023-05-24T13:3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3520C839" w14:textId="77777777" w:rsidR="0095597C" w:rsidRPr="007F2770" w:rsidRDefault="0095597C" w:rsidP="0095597C">
            <w:pPr>
              <w:pStyle w:val="TAC"/>
              <w:rPr>
                <w:ins w:id="180" w:author="Ericsson User, v01" w:date="2023-05-24T13:33:00Z"/>
              </w:rPr>
            </w:pPr>
            <w:ins w:id="181" w:author="Ericsson User, v01" w:date="2023-05-24T13:33:00Z">
              <w:r w:rsidRPr="007F2770">
                <w:t>0</w:t>
              </w:r>
            </w:ins>
          </w:p>
          <w:p w14:paraId="09CB34A7" w14:textId="45AE037B" w:rsidR="0095597C" w:rsidRPr="007F2770" w:rsidRDefault="0095597C" w:rsidP="0095597C">
            <w:pPr>
              <w:pStyle w:val="TAC"/>
              <w:rPr>
                <w:ins w:id="182" w:author="Author" w:date="2023-05-05T14:54:00Z"/>
              </w:rPr>
            </w:pPr>
            <w:ins w:id="183" w:author="Ericsson User, v01" w:date="2023-05-24T13:3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5A1E012C" w14:textId="77777777" w:rsidR="0095597C" w:rsidRPr="007F2770" w:rsidRDefault="0095597C" w:rsidP="0095597C">
            <w:pPr>
              <w:pStyle w:val="TAC"/>
              <w:rPr>
                <w:ins w:id="184" w:author="Ericsson User, v01" w:date="2023-05-24T13:33:00Z"/>
              </w:rPr>
            </w:pPr>
            <w:ins w:id="185" w:author="Ericsson User, v01" w:date="2023-05-24T13:33:00Z">
              <w:r w:rsidRPr="007F2770">
                <w:t>0</w:t>
              </w:r>
            </w:ins>
          </w:p>
          <w:p w14:paraId="501790FA" w14:textId="4C1FD664" w:rsidR="0095597C" w:rsidRPr="007F2770" w:rsidRDefault="0095597C" w:rsidP="0095597C">
            <w:pPr>
              <w:pStyle w:val="TAC"/>
              <w:rPr>
                <w:ins w:id="186" w:author="Author" w:date="2023-05-05T14:54:00Z"/>
              </w:rPr>
            </w:pPr>
            <w:ins w:id="187" w:author="Ericsson User, v01" w:date="2023-05-24T13:3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3321A05C" w14:textId="77777777" w:rsidR="0095597C" w:rsidRPr="007F2770" w:rsidRDefault="0095597C" w:rsidP="005966EA">
            <w:pPr>
              <w:pStyle w:val="TAC"/>
              <w:rPr>
                <w:ins w:id="188" w:author="Author" w:date="2023-05-05T14:54:00Z"/>
              </w:rPr>
            </w:pPr>
            <w:ins w:id="189" w:author="Author" w:date="2023-05-05T14:54:00Z">
              <w:r w:rsidRPr="007F2770">
                <w:t>0</w:t>
              </w:r>
            </w:ins>
          </w:p>
          <w:p w14:paraId="2C11C596" w14:textId="77777777" w:rsidR="0095597C" w:rsidRPr="007F2770" w:rsidRDefault="0095597C" w:rsidP="005966EA">
            <w:pPr>
              <w:pStyle w:val="TAC"/>
              <w:rPr>
                <w:ins w:id="190" w:author="Author" w:date="2023-05-05T14:54:00Z"/>
              </w:rPr>
            </w:pPr>
            <w:ins w:id="191" w:author="Author" w:date="2023-05-05T14:54: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40D5CF01" w14:textId="77777777" w:rsidR="0095597C" w:rsidRPr="007F2770" w:rsidRDefault="0095597C" w:rsidP="005966EA">
            <w:pPr>
              <w:pStyle w:val="TAC"/>
              <w:rPr>
                <w:ins w:id="192" w:author="Author" w:date="2023-05-05T14:54:00Z"/>
              </w:rPr>
            </w:pPr>
            <w:ins w:id="193" w:author="Author" w:date="2023-05-05T14:54:00Z">
              <w:r w:rsidRPr="007F2770">
                <w:t>0</w:t>
              </w:r>
            </w:ins>
          </w:p>
          <w:p w14:paraId="65732617" w14:textId="77777777" w:rsidR="0095597C" w:rsidRPr="007F2770" w:rsidRDefault="0095597C" w:rsidP="005966EA">
            <w:pPr>
              <w:pStyle w:val="TAC"/>
              <w:rPr>
                <w:ins w:id="194" w:author="Author" w:date="2023-05-05T14:54:00Z"/>
              </w:rPr>
            </w:pPr>
            <w:ins w:id="195" w:author="Author" w:date="2023-05-05T14:54: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0D891A33" w14:textId="77777777" w:rsidR="0095597C" w:rsidRPr="007F2770" w:rsidRDefault="0095597C" w:rsidP="005966EA">
            <w:pPr>
              <w:pStyle w:val="TAC"/>
              <w:rPr>
                <w:ins w:id="196" w:author="Author" w:date="2023-05-05T14:54:00Z"/>
              </w:rPr>
            </w:pPr>
            <w:ins w:id="197" w:author="Author" w:date="2023-05-05T14:54:00Z">
              <w:r w:rsidRPr="007F2770">
                <w:t>0</w:t>
              </w:r>
            </w:ins>
          </w:p>
          <w:p w14:paraId="5FBEC1D6" w14:textId="77777777" w:rsidR="0095597C" w:rsidRPr="007F2770" w:rsidRDefault="0095597C" w:rsidP="005966EA">
            <w:pPr>
              <w:pStyle w:val="TAC"/>
              <w:rPr>
                <w:ins w:id="198" w:author="Author" w:date="2023-05-05T14:54:00Z"/>
              </w:rPr>
            </w:pPr>
            <w:ins w:id="199" w:author="Author" w:date="2023-05-05T14:54: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341F0822" w14:textId="4B5F572D" w:rsidR="0095597C" w:rsidRPr="007F2770" w:rsidRDefault="0095597C" w:rsidP="005966EA">
            <w:pPr>
              <w:pStyle w:val="TAC"/>
              <w:rPr>
                <w:ins w:id="200" w:author="Author" w:date="2023-05-05T14:54:00Z"/>
              </w:rPr>
            </w:pPr>
            <w:ins w:id="201" w:author="Author" w:date="2023-05-05T14:55:00Z">
              <w:r>
                <w:t>NUMAI</w:t>
              </w:r>
            </w:ins>
          </w:p>
        </w:tc>
        <w:tc>
          <w:tcPr>
            <w:tcW w:w="1560" w:type="dxa"/>
            <w:tcBorders>
              <w:top w:val="nil"/>
              <w:left w:val="nil"/>
              <w:bottom w:val="nil"/>
              <w:right w:val="nil"/>
            </w:tcBorders>
            <w:hideMark/>
          </w:tcPr>
          <w:p w14:paraId="2587CE94" w14:textId="1B5733A2" w:rsidR="0095597C" w:rsidRPr="007F2770" w:rsidRDefault="0095597C" w:rsidP="005966EA">
            <w:pPr>
              <w:pStyle w:val="TAL"/>
              <w:rPr>
                <w:ins w:id="202" w:author="Author" w:date="2023-05-05T14:54:00Z"/>
              </w:rPr>
            </w:pPr>
            <w:ins w:id="203" w:author="Author" w:date="2023-05-05T14:54:00Z">
              <w:r w:rsidRPr="007F2770">
                <w:t xml:space="preserve">octet </w:t>
              </w:r>
            </w:ins>
            <w:ins w:id="204" w:author="Ericsson User, v01" w:date="2023-05-24T13:33:00Z">
              <w:r>
                <w:t>3</w:t>
              </w:r>
            </w:ins>
          </w:p>
        </w:tc>
      </w:tr>
    </w:tbl>
    <w:p w14:paraId="1481ED4C" w14:textId="27EF3D28" w:rsidR="00070558" w:rsidRPr="007F2770" w:rsidRDefault="00070558" w:rsidP="00070558">
      <w:pPr>
        <w:pStyle w:val="TF"/>
        <w:rPr>
          <w:ins w:id="205" w:author="Author" w:date="2023-05-05T14:54:00Z"/>
        </w:rPr>
      </w:pPr>
      <w:ins w:id="206" w:author="Author" w:date="2023-05-05T14:54:00Z">
        <w:r w:rsidRPr="007F2770">
          <w:t>Figure </w:t>
        </w:r>
        <w:r w:rsidRPr="00C33F68">
          <w:t>11.3.</w:t>
        </w:r>
        <w:r>
          <w:t>x</w:t>
        </w:r>
        <w:r w:rsidRPr="007F2770">
          <w:t xml:space="preserve">.1: </w:t>
        </w:r>
      </w:ins>
      <w:ins w:id="207" w:author="Author" w:date="2023-05-05T15:09:00Z">
        <w:r w:rsidR="00ED332B">
          <w:rPr>
            <w:lang w:eastAsia="zh-CN"/>
          </w:rPr>
          <w:t>Notification</w:t>
        </w:r>
      </w:ins>
      <w:ins w:id="208" w:author="Author" w:date="2023-05-05T14:55:00Z">
        <w:r>
          <w:rPr>
            <w:lang w:eastAsia="zh-CN"/>
          </w:rPr>
          <w:t xml:space="preserve"> information element</w:t>
        </w:r>
      </w:ins>
    </w:p>
    <w:p w14:paraId="57793721" w14:textId="37D58E5C" w:rsidR="00070558" w:rsidRPr="007F2770" w:rsidRDefault="00070558" w:rsidP="00070558">
      <w:pPr>
        <w:pStyle w:val="TH"/>
        <w:rPr>
          <w:ins w:id="209" w:author="Author" w:date="2023-05-05T14:54:00Z"/>
        </w:rPr>
      </w:pPr>
      <w:ins w:id="210" w:author="Author" w:date="2023-05-05T14:54:00Z">
        <w:r w:rsidRPr="007F2770">
          <w:lastRenderedPageBreak/>
          <w:t>Table </w:t>
        </w:r>
        <w:r w:rsidRPr="00C33F68">
          <w:t>11.3.</w:t>
        </w:r>
        <w:r>
          <w:t>x</w:t>
        </w:r>
        <w:r w:rsidRPr="007F2770">
          <w:t xml:space="preserve">.1: </w:t>
        </w:r>
      </w:ins>
      <w:ins w:id="211" w:author="Author" w:date="2023-05-05T15:09:00Z">
        <w:r w:rsidR="00ED332B">
          <w:rPr>
            <w:lang w:eastAsia="zh-CN"/>
          </w:rPr>
          <w:t>Notification</w:t>
        </w:r>
      </w:ins>
      <w:ins w:id="212" w:author="Author" w:date="2023-05-05T14:55:00Z">
        <w:r>
          <w:rPr>
            <w:lang w:eastAsia="zh-CN"/>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070558" w:rsidRPr="007F2770" w14:paraId="48C06DDF" w14:textId="77777777" w:rsidTr="005966EA">
        <w:trPr>
          <w:gridAfter w:val="1"/>
          <w:wAfter w:w="8" w:type="dxa"/>
          <w:cantSplit/>
          <w:jc w:val="center"/>
          <w:ins w:id="213" w:author="Author" w:date="2023-05-05T14:54:00Z"/>
        </w:trPr>
        <w:tc>
          <w:tcPr>
            <w:tcW w:w="7089" w:type="dxa"/>
            <w:gridSpan w:val="2"/>
          </w:tcPr>
          <w:p w14:paraId="6044C181" w14:textId="510EB209" w:rsidR="00070558" w:rsidRPr="007F2770" w:rsidRDefault="00070558" w:rsidP="005966EA">
            <w:pPr>
              <w:pStyle w:val="TAL"/>
              <w:rPr>
                <w:ins w:id="214" w:author="Author" w:date="2023-05-05T14:54:00Z"/>
              </w:rPr>
            </w:pPr>
            <w:ins w:id="215" w:author="Author" w:date="2023-05-05T14:55:00Z">
              <w:r>
                <w:rPr>
                  <w:lang w:eastAsia="zh-CN"/>
                </w:rPr>
                <w:t>Non-unique MAC address</w:t>
              </w:r>
            </w:ins>
            <w:ins w:id="216" w:author="Author" w:date="2023-05-05T14:54:00Z">
              <w:r w:rsidRPr="007F2770">
                <w:t xml:space="preserve"> indication (</w:t>
              </w:r>
            </w:ins>
            <w:ins w:id="217" w:author="Author" w:date="2023-05-05T14:55:00Z">
              <w:r>
                <w:t>NUMA</w:t>
              </w:r>
            </w:ins>
            <w:ins w:id="218" w:author="Author" w:date="2023-05-05T14:54:00Z">
              <w:r w:rsidRPr="007F2770">
                <w:t xml:space="preserve">I) (octet </w:t>
              </w:r>
            </w:ins>
            <w:ins w:id="219" w:author="Ericsson User, v01" w:date="2023-05-24T13:34:00Z">
              <w:r w:rsidR="0095597C">
                <w:t>3</w:t>
              </w:r>
            </w:ins>
            <w:ins w:id="220" w:author="Author" w:date="2023-05-05T14:54:00Z">
              <w:r w:rsidRPr="007F2770">
                <w:t>, bit 1)</w:t>
              </w:r>
            </w:ins>
          </w:p>
        </w:tc>
      </w:tr>
      <w:tr w:rsidR="00070558" w:rsidRPr="007F2770" w14:paraId="596C7F58" w14:textId="77777777" w:rsidTr="005966EA">
        <w:trPr>
          <w:gridAfter w:val="1"/>
          <w:wAfter w:w="8" w:type="dxa"/>
          <w:cantSplit/>
          <w:jc w:val="center"/>
          <w:ins w:id="221" w:author="Author" w:date="2023-05-05T14:54:00Z"/>
        </w:trPr>
        <w:tc>
          <w:tcPr>
            <w:tcW w:w="7089" w:type="dxa"/>
            <w:gridSpan w:val="2"/>
          </w:tcPr>
          <w:p w14:paraId="1943CF18" w14:textId="77777777" w:rsidR="00070558" w:rsidRPr="007F2770" w:rsidRDefault="00070558" w:rsidP="005966EA">
            <w:pPr>
              <w:pStyle w:val="TAL"/>
              <w:rPr>
                <w:ins w:id="222" w:author="Author" w:date="2023-05-05T14:54:00Z"/>
              </w:rPr>
            </w:pPr>
            <w:ins w:id="223" w:author="Author" w:date="2023-05-05T14:54:00Z">
              <w:r w:rsidRPr="007F2770">
                <w:t>Bit</w:t>
              </w:r>
            </w:ins>
          </w:p>
        </w:tc>
      </w:tr>
      <w:tr w:rsidR="00070558" w:rsidRPr="007F2770" w14:paraId="0D7967FC" w14:textId="77777777" w:rsidTr="005966EA">
        <w:tblPrEx>
          <w:tblLook w:val="0000" w:firstRow="0" w:lastRow="0" w:firstColumn="0" w:lastColumn="0" w:noHBand="0" w:noVBand="0"/>
        </w:tblPrEx>
        <w:trPr>
          <w:cantSplit/>
          <w:jc w:val="center"/>
          <w:ins w:id="224" w:author="Author" w:date="2023-05-05T14:54:00Z"/>
        </w:trPr>
        <w:tc>
          <w:tcPr>
            <w:tcW w:w="286" w:type="dxa"/>
          </w:tcPr>
          <w:p w14:paraId="325E3294" w14:textId="77777777" w:rsidR="00070558" w:rsidRPr="007F2770" w:rsidRDefault="00070558" w:rsidP="005966EA">
            <w:pPr>
              <w:pStyle w:val="TAH"/>
              <w:rPr>
                <w:ins w:id="225" w:author="Author" w:date="2023-05-05T14:54:00Z"/>
              </w:rPr>
            </w:pPr>
            <w:ins w:id="226" w:author="Author" w:date="2023-05-05T14:54:00Z">
              <w:r w:rsidRPr="007F2770">
                <w:rPr>
                  <w:rFonts w:hint="eastAsia"/>
                </w:rPr>
                <w:t>1</w:t>
              </w:r>
            </w:ins>
          </w:p>
        </w:tc>
        <w:tc>
          <w:tcPr>
            <w:tcW w:w="6811" w:type="dxa"/>
            <w:gridSpan w:val="2"/>
          </w:tcPr>
          <w:p w14:paraId="62C728E9" w14:textId="77777777" w:rsidR="00070558" w:rsidRPr="007F2770" w:rsidRDefault="00070558" w:rsidP="005966EA">
            <w:pPr>
              <w:pStyle w:val="TAL"/>
              <w:rPr>
                <w:ins w:id="227" w:author="Author" w:date="2023-05-05T14:54:00Z"/>
              </w:rPr>
            </w:pPr>
          </w:p>
        </w:tc>
      </w:tr>
      <w:tr w:rsidR="00070558" w:rsidRPr="007F2770" w14:paraId="71E7946F" w14:textId="77777777" w:rsidTr="005966EA">
        <w:trPr>
          <w:gridAfter w:val="1"/>
          <w:wAfter w:w="8" w:type="dxa"/>
          <w:cantSplit/>
          <w:jc w:val="center"/>
          <w:ins w:id="228" w:author="Author" w:date="2023-05-05T14:54:00Z"/>
        </w:trPr>
        <w:tc>
          <w:tcPr>
            <w:tcW w:w="286" w:type="dxa"/>
            <w:hideMark/>
          </w:tcPr>
          <w:p w14:paraId="0596F343" w14:textId="77777777" w:rsidR="00070558" w:rsidRPr="007F2770" w:rsidRDefault="00070558" w:rsidP="005966EA">
            <w:pPr>
              <w:pStyle w:val="TAL"/>
              <w:rPr>
                <w:ins w:id="229" w:author="Author" w:date="2023-05-05T14:54:00Z"/>
              </w:rPr>
            </w:pPr>
            <w:ins w:id="230" w:author="Author" w:date="2023-05-05T14:54:00Z">
              <w:r w:rsidRPr="007F2770">
                <w:t>0</w:t>
              </w:r>
            </w:ins>
          </w:p>
        </w:tc>
        <w:tc>
          <w:tcPr>
            <w:tcW w:w="6803" w:type="dxa"/>
          </w:tcPr>
          <w:p w14:paraId="0AFEF41C" w14:textId="70829161" w:rsidR="00070558" w:rsidRPr="007F2770" w:rsidRDefault="00070558" w:rsidP="005966EA">
            <w:pPr>
              <w:pStyle w:val="TAL"/>
              <w:rPr>
                <w:ins w:id="231" w:author="Author" w:date="2023-05-05T14:54:00Z"/>
              </w:rPr>
            </w:pPr>
            <w:ins w:id="232" w:author="Author" w:date="2023-05-05T14:55:00Z">
              <w:r>
                <w:t>No additional information</w:t>
              </w:r>
            </w:ins>
          </w:p>
        </w:tc>
      </w:tr>
      <w:tr w:rsidR="00070558" w:rsidRPr="007F2770" w14:paraId="0A0178C9" w14:textId="77777777" w:rsidTr="005966EA">
        <w:trPr>
          <w:gridAfter w:val="1"/>
          <w:wAfter w:w="8" w:type="dxa"/>
          <w:cantSplit/>
          <w:jc w:val="center"/>
          <w:ins w:id="233" w:author="Author" w:date="2023-05-05T14:54:00Z"/>
        </w:trPr>
        <w:tc>
          <w:tcPr>
            <w:tcW w:w="286" w:type="dxa"/>
            <w:hideMark/>
          </w:tcPr>
          <w:p w14:paraId="5C36645A" w14:textId="77777777" w:rsidR="00070558" w:rsidRPr="007F2770" w:rsidRDefault="00070558" w:rsidP="005966EA">
            <w:pPr>
              <w:pStyle w:val="TAL"/>
              <w:rPr>
                <w:ins w:id="234" w:author="Author" w:date="2023-05-05T14:54:00Z"/>
              </w:rPr>
            </w:pPr>
            <w:ins w:id="235" w:author="Author" w:date="2023-05-05T14:54:00Z">
              <w:r w:rsidRPr="007F2770">
                <w:t>1</w:t>
              </w:r>
            </w:ins>
          </w:p>
        </w:tc>
        <w:tc>
          <w:tcPr>
            <w:tcW w:w="6803" w:type="dxa"/>
          </w:tcPr>
          <w:p w14:paraId="2DB4BE9E" w14:textId="3B3B05D6" w:rsidR="00070558" w:rsidRPr="007F2770" w:rsidRDefault="00070558" w:rsidP="005966EA">
            <w:pPr>
              <w:pStyle w:val="TAL"/>
              <w:rPr>
                <w:ins w:id="236" w:author="Author" w:date="2023-05-05T14:54:00Z"/>
              </w:rPr>
            </w:pPr>
            <w:ins w:id="237" w:author="Author" w:date="2023-05-05T14:56:00Z">
              <w:r>
                <w:rPr>
                  <w:lang w:eastAsia="zh-CN"/>
                </w:rPr>
                <w:t>Non-unique MAC address</w:t>
              </w:r>
            </w:ins>
          </w:p>
        </w:tc>
      </w:tr>
    </w:tbl>
    <w:p w14:paraId="75837223" w14:textId="77777777" w:rsidR="00070558" w:rsidRPr="007F2770" w:rsidRDefault="00070558" w:rsidP="00070558">
      <w:pPr>
        <w:rPr>
          <w:ins w:id="238" w:author="Author" w:date="2023-05-05T14:54:00Z"/>
        </w:rPr>
      </w:pPr>
    </w:p>
    <w:bookmarkEnd w:id="51"/>
    <w:bookmarkEnd w:id="52"/>
    <w:bookmarkEnd w:id="53"/>
    <w:bookmarkEnd w:id="54"/>
    <w:bookmarkEnd w:id="55"/>
    <w:bookmarkEnd w:id="56"/>
    <w:bookmarkEnd w:id="57"/>
    <w:bookmarkEnd w:id="58"/>
    <w:bookmarkEnd w:id="59"/>
    <w:bookmarkEnd w:id="69"/>
    <w:p w14:paraId="740D2990" w14:textId="77777777" w:rsidR="00203877" w:rsidRPr="00203877" w:rsidRDefault="00203877" w:rsidP="00AD6688">
      <w:pPr>
        <w:pStyle w:val="TH"/>
        <w:rPr>
          <w:highlight w:val="green"/>
        </w:rPr>
        <w:pPrChange w:id="239" w:author="Author" w:date="2023-05-05T14:54:00Z">
          <w:pPr>
            <w:jc w:val="center"/>
          </w:pPr>
        </w:pPrChange>
      </w:pPr>
    </w:p>
    <w:sectPr w:rsidR="00203877" w:rsidRPr="0020387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E84E0" w14:textId="77777777" w:rsidR="00E27C1F" w:rsidRDefault="00E27C1F">
      <w:r>
        <w:separator/>
      </w:r>
    </w:p>
  </w:endnote>
  <w:endnote w:type="continuationSeparator" w:id="0">
    <w:p w14:paraId="709CC567" w14:textId="77777777" w:rsidR="00E27C1F" w:rsidRDefault="00E27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236A6" w14:textId="77777777" w:rsidR="00E27C1F" w:rsidRDefault="00E27C1F">
      <w:r>
        <w:separator/>
      </w:r>
    </w:p>
  </w:footnote>
  <w:footnote w:type="continuationSeparator" w:id="0">
    <w:p w14:paraId="4568BFCA" w14:textId="77777777" w:rsidR="00E27C1F" w:rsidRDefault="00E27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870F" w14:textId="77777777" w:rsidR="00277865" w:rsidRDefault="002778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607382B"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9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6F6A0F3C"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9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13A139F9" w14:textId="77777777" w:rsidR="00601A50" w:rsidRDefault="00601A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18"/>
  </w:num>
  <w:num w:numId="5" w16cid:durableId="1428455409">
    <w:abstractNumId w:val="16"/>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6"/>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17"/>
  </w:num>
  <w:num w:numId="20" w16cid:durableId="1012493793">
    <w:abstractNumId w:val="15"/>
  </w:num>
  <w:num w:numId="21" w16cid:durableId="966661156">
    <w:abstractNumId w:val="20"/>
  </w:num>
  <w:num w:numId="22" w16cid:durableId="1524703684">
    <w:abstractNumId w:val="12"/>
  </w:num>
  <w:num w:numId="23" w16cid:durableId="1348484342">
    <w:abstractNumId w:val="13"/>
  </w:num>
  <w:num w:numId="24" w16cid:durableId="1899393176">
    <w:abstractNumId w:val="21"/>
  </w:num>
  <w:num w:numId="25" w16cid:durableId="1988776857">
    <w:abstractNumId w:val="14"/>
  </w:num>
  <w:num w:numId="26" w16cid:durableId="1578663353">
    <w:abstractNumId w:val="19"/>
  </w:num>
  <w:num w:numId="27" w16cid:durableId="902134487">
    <w:abstractNumId w:val="2"/>
  </w:num>
  <w:num w:numId="28" w16cid:durableId="264004268">
    <w:abstractNumId w:val="1"/>
  </w:num>
  <w:num w:numId="29" w16cid:durableId="591013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28EB"/>
    <w:rsid w:val="00004418"/>
    <w:rsid w:val="00004D47"/>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27DA1"/>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0558"/>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6219"/>
    <w:rsid w:val="0008742D"/>
    <w:rsid w:val="00090E17"/>
    <w:rsid w:val="00090F2F"/>
    <w:rsid w:val="00091AF8"/>
    <w:rsid w:val="0009285D"/>
    <w:rsid w:val="00093868"/>
    <w:rsid w:val="00094B46"/>
    <w:rsid w:val="000960D6"/>
    <w:rsid w:val="000962DC"/>
    <w:rsid w:val="000963FC"/>
    <w:rsid w:val="000967AA"/>
    <w:rsid w:val="000969FF"/>
    <w:rsid w:val="000A2579"/>
    <w:rsid w:val="000A3058"/>
    <w:rsid w:val="000A306B"/>
    <w:rsid w:val="000A6379"/>
    <w:rsid w:val="000A70F0"/>
    <w:rsid w:val="000A7A75"/>
    <w:rsid w:val="000B05DA"/>
    <w:rsid w:val="000B0620"/>
    <w:rsid w:val="000B1540"/>
    <w:rsid w:val="000B19C3"/>
    <w:rsid w:val="000B1BEB"/>
    <w:rsid w:val="000B2423"/>
    <w:rsid w:val="000B2439"/>
    <w:rsid w:val="000B2E2B"/>
    <w:rsid w:val="000B3DD7"/>
    <w:rsid w:val="000B4E81"/>
    <w:rsid w:val="000B62B2"/>
    <w:rsid w:val="000B64CD"/>
    <w:rsid w:val="000B7AB5"/>
    <w:rsid w:val="000C16EE"/>
    <w:rsid w:val="000C19F1"/>
    <w:rsid w:val="000C242E"/>
    <w:rsid w:val="000C3C98"/>
    <w:rsid w:val="000C47C3"/>
    <w:rsid w:val="000C48B8"/>
    <w:rsid w:val="000C4BB4"/>
    <w:rsid w:val="000C6F27"/>
    <w:rsid w:val="000D06CF"/>
    <w:rsid w:val="000D262F"/>
    <w:rsid w:val="000D3DED"/>
    <w:rsid w:val="000D4F75"/>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DC2"/>
    <w:rsid w:val="001312EC"/>
    <w:rsid w:val="00131ACC"/>
    <w:rsid w:val="00132B71"/>
    <w:rsid w:val="00133525"/>
    <w:rsid w:val="00133BB7"/>
    <w:rsid w:val="00134077"/>
    <w:rsid w:val="00134642"/>
    <w:rsid w:val="001347F8"/>
    <w:rsid w:val="00134EDD"/>
    <w:rsid w:val="001357D2"/>
    <w:rsid w:val="001372E7"/>
    <w:rsid w:val="001377CC"/>
    <w:rsid w:val="00137972"/>
    <w:rsid w:val="00140094"/>
    <w:rsid w:val="0014179F"/>
    <w:rsid w:val="00142F16"/>
    <w:rsid w:val="00144C1C"/>
    <w:rsid w:val="00146167"/>
    <w:rsid w:val="001473A9"/>
    <w:rsid w:val="00147D40"/>
    <w:rsid w:val="00147E6B"/>
    <w:rsid w:val="001531C3"/>
    <w:rsid w:val="00155446"/>
    <w:rsid w:val="001559AE"/>
    <w:rsid w:val="00160CB8"/>
    <w:rsid w:val="0016108E"/>
    <w:rsid w:val="00161397"/>
    <w:rsid w:val="00162144"/>
    <w:rsid w:val="001623BE"/>
    <w:rsid w:val="001703E5"/>
    <w:rsid w:val="0017074A"/>
    <w:rsid w:val="00170B07"/>
    <w:rsid w:val="001725AB"/>
    <w:rsid w:val="0017333F"/>
    <w:rsid w:val="00173811"/>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9DF"/>
    <w:rsid w:val="001A2BAC"/>
    <w:rsid w:val="001A3C4C"/>
    <w:rsid w:val="001A3C99"/>
    <w:rsid w:val="001A3FF7"/>
    <w:rsid w:val="001A4C42"/>
    <w:rsid w:val="001A5B2D"/>
    <w:rsid w:val="001A6BA5"/>
    <w:rsid w:val="001A7420"/>
    <w:rsid w:val="001B1E03"/>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D02C2"/>
    <w:rsid w:val="001D0F10"/>
    <w:rsid w:val="001D114C"/>
    <w:rsid w:val="001D1BFE"/>
    <w:rsid w:val="001D30ED"/>
    <w:rsid w:val="001D3A86"/>
    <w:rsid w:val="001D3AEF"/>
    <w:rsid w:val="001D4682"/>
    <w:rsid w:val="001D5060"/>
    <w:rsid w:val="001D6152"/>
    <w:rsid w:val="001D685B"/>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3877"/>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47C1E"/>
    <w:rsid w:val="00250725"/>
    <w:rsid w:val="0025195B"/>
    <w:rsid w:val="0025221B"/>
    <w:rsid w:val="002531FC"/>
    <w:rsid w:val="00253D8D"/>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865"/>
    <w:rsid w:val="00277C4D"/>
    <w:rsid w:val="002804FF"/>
    <w:rsid w:val="00280EEF"/>
    <w:rsid w:val="00281345"/>
    <w:rsid w:val="00281615"/>
    <w:rsid w:val="00282051"/>
    <w:rsid w:val="00283695"/>
    <w:rsid w:val="00283C89"/>
    <w:rsid w:val="002845FB"/>
    <w:rsid w:val="00284807"/>
    <w:rsid w:val="00285B12"/>
    <w:rsid w:val="002905FC"/>
    <w:rsid w:val="002913C3"/>
    <w:rsid w:val="00291DDB"/>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17E8"/>
    <w:rsid w:val="002C37A5"/>
    <w:rsid w:val="002C3930"/>
    <w:rsid w:val="002C52DA"/>
    <w:rsid w:val="002C5C8A"/>
    <w:rsid w:val="002C6677"/>
    <w:rsid w:val="002C6889"/>
    <w:rsid w:val="002C7546"/>
    <w:rsid w:val="002C7842"/>
    <w:rsid w:val="002D087C"/>
    <w:rsid w:val="002D2B9C"/>
    <w:rsid w:val="002D3BBE"/>
    <w:rsid w:val="002D4B20"/>
    <w:rsid w:val="002D5388"/>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1D7"/>
    <w:rsid w:val="002F48D8"/>
    <w:rsid w:val="00301A37"/>
    <w:rsid w:val="00301FA9"/>
    <w:rsid w:val="00302B88"/>
    <w:rsid w:val="003031DA"/>
    <w:rsid w:val="00313CA8"/>
    <w:rsid w:val="003157EB"/>
    <w:rsid w:val="0031580E"/>
    <w:rsid w:val="003159A5"/>
    <w:rsid w:val="003164AE"/>
    <w:rsid w:val="003172DC"/>
    <w:rsid w:val="00321540"/>
    <w:rsid w:val="003223B3"/>
    <w:rsid w:val="00322CC9"/>
    <w:rsid w:val="00322EFA"/>
    <w:rsid w:val="00326820"/>
    <w:rsid w:val="0033071C"/>
    <w:rsid w:val="00330D00"/>
    <w:rsid w:val="003334A4"/>
    <w:rsid w:val="00333647"/>
    <w:rsid w:val="00334759"/>
    <w:rsid w:val="00334917"/>
    <w:rsid w:val="00334C89"/>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32"/>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514"/>
    <w:rsid w:val="003C1CA3"/>
    <w:rsid w:val="003C2756"/>
    <w:rsid w:val="003C3971"/>
    <w:rsid w:val="003C451D"/>
    <w:rsid w:val="003C46D4"/>
    <w:rsid w:val="003C4F33"/>
    <w:rsid w:val="003C60C4"/>
    <w:rsid w:val="003C6C36"/>
    <w:rsid w:val="003C7B1A"/>
    <w:rsid w:val="003D00E9"/>
    <w:rsid w:val="003D1859"/>
    <w:rsid w:val="003D2195"/>
    <w:rsid w:val="003D258B"/>
    <w:rsid w:val="003D36C9"/>
    <w:rsid w:val="003D3D87"/>
    <w:rsid w:val="003D410D"/>
    <w:rsid w:val="003D5D73"/>
    <w:rsid w:val="003D661B"/>
    <w:rsid w:val="003D66D6"/>
    <w:rsid w:val="003D6779"/>
    <w:rsid w:val="003D677A"/>
    <w:rsid w:val="003D6967"/>
    <w:rsid w:val="003D6AD9"/>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7EE5"/>
    <w:rsid w:val="0044022D"/>
    <w:rsid w:val="00440FC1"/>
    <w:rsid w:val="0044246A"/>
    <w:rsid w:val="00442612"/>
    <w:rsid w:val="004428DC"/>
    <w:rsid w:val="00443441"/>
    <w:rsid w:val="0044368C"/>
    <w:rsid w:val="00444DE7"/>
    <w:rsid w:val="00445D7F"/>
    <w:rsid w:val="0044714F"/>
    <w:rsid w:val="004502B1"/>
    <w:rsid w:val="00451A07"/>
    <w:rsid w:val="00454E9C"/>
    <w:rsid w:val="00454F51"/>
    <w:rsid w:val="00455AAC"/>
    <w:rsid w:val="00455C5F"/>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1EBD"/>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3103"/>
    <w:rsid w:val="004C54D1"/>
    <w:rsid w:val="004C7812"/>
    <w:rsid w:val="004C7AD3"/>
    <w:rsid w:val="004C7C1E"/>
    <w:rsid w:val="004D0C8E"/>
    <w:rsid w:val="004D1452"/>
    <w:rsid w:val="004D2DAE"/>
    <w:rsid w:val="004D3436"/>
    <w:rsid w:val="004D3578"/>
    <w:rsid w:val="004D4D9C"/>
    <w:rsid w:val="004D64D4"/>
    <w:rsid w:val="004D70F7"/>
    <w:rsid w:val="004D774B"/>
    <w:rsid w:val="004D7FA5"/>
    <w:rsid w:val="004E1B72"/>
    <w:rsid w:val="004E1BAB"/>
    <w:rsid w:val="004E1F61"/>
    <w:rsid w:val="004E213A"/>
    <w:rsid w:val="004E2542"/>
    <w:rsid w:val="004E47E3"/>
    <w:rsid w:val="004E66A6"/>
    <w:rsid w:val="004F0359"/>
    <w:rsid w:val="004F0445"/>
    <w:rsid w:val="004F0988"/>
    <w:rsid w:val="004F0CCD"/>
    <w:rsid w:val="004F14C3"/>
    <w:rsid w:val="004F1530"/>
    <w:rsid w:val="004F1612"/>
    <w:rsid w:val="004F1941"/>
    <w:rsid w:val="004F1FC0"/>
    <w:rsid w:val="004F314B"/>
    <w:rsid w:val="004F3340"/>
    <w:rsid w:val="004F495F"/>
    <w:rsid w:val="004F74EB"/>
    <w:rsid w:val="005004AF"/>
    <w:rsid w:val="0050064E"/>
    <w:rsid w:val="00500687"/>
    <w:rsid w:val="00501893"/>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785"/>
    <w:rsid w:val="00530E50"/>
    <w:rsid w:val="00530F7A"/>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1004"/>
    <w:rsid w:val="00552922"/>
    <w:rsid w:val="00552C90"/>
    <w:rsid w:val="00552D7F"/>
    <w:rsid w:val="005537E8"/>
    <w:rsid w:val="0055473D"/>
    <w:rsid w:val="005552EB"/>
    <w:rsid w:val="00555D42"/>
    <w:rsid w:val="00556662"/>
    <w:rsid w:val="005568E7"/>
    <w:rsid w:val="00560498"/>
    <w:rsid w:val="00561920"/>
    <w:rsid w:val="005619AE"/>
    <w:rsid w:val="005634AC"/>
    <w:rsid w:val="00563955"/>
    <w:rsid w:val="00563AA5"/>
    <w:rsid w:val="005640F7"/>
    <w:rsid w:val="005643A9"/>
    <w:rsid w:val="00564C05"/>
    <w:rsid w:val="00565087"/>
    <w:rsid w:val="00565CE9"/>
    <w:rsid w:val="00565FF7"/>
    <w:rsid w:val="00566BC6"/>
    <w:rsid w:val="005671B1"/>
    <w:rsid w:val="005704BA"/>
    <w:rsid w:val="00570A9C"/>
    <w:rsid w:val="00571EC1"/>
    <w:rsid w:val="00572186"/>
    <w:rsid w:val="005735E3"/>
    <w:rsid w:val="00573EA9"/>
    <w:rsid w:val="005748B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2994"/>
    <w:rsid w:val="00593D71"/>
    <w:rsid w:val="0059679D"/>
    <w:rsid w:val="00597B11"/>
    <w:rsid w:val="005A1B59"/>
    <w:rsid w:val="005A34A5"/>
    <w:rsid w:val="005A3603"/>
    <w:rsid w:val="005A670C"/>
    <w:rsid w:val="005A6C3A"/>
    <w:rsid w:val="005A6F76"/>
    <w:rsid w:val="005A7E6F"/>
    <w:rsid w:val="005B0384"/>
    <w:rsid w:val="005B098F"/>
    <w:rsid w:val="005B0F7E"/>
    <w:rsid w:val="005B1335"/>
    <w:rsid w:val="005B3C9B"/>
    <w:rsid w:val="005B47CE"/>
    <w:rsid w:val="005B6454"/>
    <w:rsid w:val="005B7E6F"/>
    <w:rsid w:val="005C0F41"/>
    <w:rsid w:val="005C29ED"/>
    <w:rsid w:val="005C433B"/>
    <w:rsid w:val="005C4676"/>
    <w:rsid w:val="005C6055"/>
    <w:rsid w:val="005C7282"/>
    <w:rsid w:val="005C7439"/>
    <w:rsid w:val="005C7974"/>
    <w:rsid w:val="005D1372"/>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214"/>
    <w:rsid w:val="00600FD4"/>
    <w:rsid w:val="006011AF"/>
    <w:rsid w:val="00601A50"/>
    <w:rsid w:val="00601CF0"/>
    <w:rsid w:val="00602AEA"/>
    <w:rsid w:val="0060405E"/>
    <w:rsid w:val="00605735"/>
    <w:rsid w:val="00607B85"/>
    <w:rsid w:val="00611E11"/>
    <w:rsid w:val="0061332E"/>
    <w:rsid w:val="00613884"/>
    <w:rsid w:val="00614D75"/>
    <w:rsid w:val="00614FDF"/>
    <w:rsid w:val="00615A1E"/>
    <w:rsid w:val="00615B97"/>
    <w:rsid w:val="00615C97"/>
    <w:rsid w:val="00616D33"/>
    <w:rsid w:val="006176B7"/>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02D"/>
    <w:rsid w:val="00633588"/>
    <w:rsid w:val="0063395B"/>
    <w:rsid w:val="00634128"/>
    <w:rsid w:val="006346FA"/>
    <w:rsid w:val="00634A00"/>
    <w:rsid w:val="00634B9A"/>
    <w:rsid w:val="0063543D"/>
    <w:rsid w:val="00635C04"/>
    <w:rsid w:val="00635E03"/>
    <w:rsid w:val="00637B8C"/>
    <w:rsid w:val="006407EE"/>
    <w:rsid w:val="006410B7"/>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73BB"/>
    <w:rsid w:val="00657FEC"/>
    <w:rsid w:val="00660426"/>
    <w:rsid w:val="0066047D"/>
    <w:rsid w:val="00660D01"/>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1833"/>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913"/>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49A7"/>
    <w:rsid w:val="006A5832"/>
    <w:rsid w:val="006A5D3C"/>
    <w:rsid w:val="006A5FDE"/>
    <w:rsid w:val="006B092B"/>
    <w:rsid w:val="006B1255"/>
    <w:rsid w:val="006B30D0"/>
    <w:rsid w:val="006B3758"/>
    <w:rsid w:val="006B3C5F"/>
    <w:rsid w:val="006B461C"/>
    <w:rsid w:val="006B5319"/>
    <w:rsid w:val="006B6495"/>
    <w:rsid w:val="006B6902"/>
    <w:rsid w:val="006B7EAA"/>
    <w:rsid w:val="006C2DF7"/>
    <w:rsid w:val="006C3D95"/>
    <w:rsid w:val="006C5472"/>
    <w:rsid w:val="006C6BB9"/>
    <w:rsid w:val="006C6FDD"/>
    <w:rsid w:val="006C755C"/>
    <w:rsid w:val="006D2E1E"/>
    <w:rsid w:val="006D302C"/>
    <w:rsid w:val="006D3AF2"/>
    <w:rsid w:val="006D4AB2"/>
    <w:rsid w:val="006D4F6C"/>
    <w:rsid w:val="006D59D5"/>
    <w:rsid w:val="006D5D19"/>
    <w:rsid w:val="006D5F0A"/>
    <w:rsid w:val="006E0498"/>
    <w:rsid w:val="006E2843"/>
    <w:rsid w:val="006E2D34"/>
    <w:rsid w:val="006E2F91"/>
    <w:rsid w:val="006E3E4D"/>
    <w:rsid w:val="006E3FC0"/>
    <w:rsid w:val="006E48B9"/>
    <w:rsid w:val="006E4CD5"/>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15950"/>
    <w:rsid w:val="00721857"/>
    <w:rsid w:val="00721B9F"/>
    <w:rsid w:val="007228FF"/>
    <w:rsid w:val="00723784"/>
    <w:rsid w:val="00723F20"/>
    <w:rsid w:val="0072604B"/>
    <w:rsid w:val="00726279"/>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23B"/>
    <w:rsid w:val="007429F6"/>
    <w:rsid w:val="007430D9"/>
    <w:rsid w:val="007438FA"/>
    <w:rsid w:val="00743E38"/>
    <w:rsid w:val="0074436C"/>
    <w:rsid w:val="0074484B"/>
    <w:rsid w:val="00744E76"/>
    <w:rsid w:val="00745AD2"/>
    <w:rsid w:val="00747107"/>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2733"/>
    <w:rsid w:val="00773EA4"/>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4DF6"/>
    <w:rsid w:val="007A5A37"/>
    <w:rsid w:val="007A5C1D"/>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7467"/>
    <w:rsid w:val="007E12DF"/>
    <w:rsid w:val="007E1AB9"/>
    <w:rsid w:val="007E2491"/>
    <w:rsid w:val="007E4CE6"/>
    <w:rsid w:val="007E54DA"/>
    <w:rsid w:val="007E60DF"/>
    <w:rsid w:val="007F0B18"/>
    <w:rsid w:val="007F0F4A"/>
    <w:rsid w:val="007F1FDD"/>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30747"/>
    <w:rsid w:val="00833250"/>
    <w:rsid w:val="00833A99"/>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7509"/>
    <w:rsid w:val="0085769E"/>
    <w:rsid w:val="00860659"/>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B3F77"/>
    <w:rsid w:val="008B5C52"/>
    <w:rsid w:val="008B67CC"/>
    <w:rsid w:val="008B7C17"/>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440E"/>
    <w:rsid w:val="0090559F"/>
    <w:rsid w:val="00906217"/>
    <w:rsid w:val="00906A58"/>
    <w:rsid w:val="00906E50"/>
    <w:rsid w:val="00907074"/>
    <w:rsid w:val="0091018C"/>
    <w:rsid w:val="009114D7"/>
    <w:rsid w:val="00913210"/>
    <w:rsid w:val="0091348E"/>
    <w:rsid w:val="00915763"/>
    <w:rsid w:val="00917CCB"/>
    <w:rsid w:val="00920A29"/>
    <w:rsid w:val="0092113B"/>
    <w:rsid w:val="00922495"/>
    <w:rsid w:val="00922A7D"/>
    <w:rsid w:val="00923009"/>
    <w:rsid w:val="00923FDC"/>
    <w:rsid w:val="00926629"/>
    <w:rsid w:val="00927529"/>
    <w:rsid w:val="00927EB9"/>
    <w:rsid w:val="009307F9"/>
    <w:rsid w:val="00931948"/>
    <w:rsid w:val="0093226E"/>
    <w:rsid w:val="00933ABA"/>
    <w:rsid w:val="009340B3"/>
    <w:rsid w:val="00934242"/>
    <w:rsid w:val="00934446"/>
    <w:rsid w:val="00934684"/>
    <w:rsid w:val="00936C60"/>
    <w:rsid w:val="00936F56"/>
    <w:rsid w:val="00937592"/>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597C"/>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24D2"/>
    <w:rsid w:val="009830DA"/>
    <w:rsid w:val="00983AA4"/>
    <w:rsid w:val="0098432E"/>
    <w:rsid w:val="009850E3"/>
    <w:rsid w:val="009855CE"/>
    <w:rsid w:val="0098667E"/>
    <w:rsid w:val="009866FA"/>
    <w:rsid w:val="00987BA8"/>
    <w:rsid w:val="00993201"/>
    <w:rsid w:val="00993304"/>
    <w:rsid w:val="00994263"/>
    <w:rsid w:val="009944F6"/>
    <w:rsid w:val="00994E68"/>
    <w:rsid w:val="00997A77"/>
    <w:rsid w:val="009A0ECD"/>
    <w:rsid w:val="009A2B05"/>
    <w:rsid w:val="009A4CC9"/>
    <w:rsid w:val="009A4DC4"/>
    <w:rsid w:val="009A6759"/>
    <w:rsid w:val="009B12BC"/>
    <w:rsid w:val="009B3ACB"/>
    <w:rsid w:val="009B3F9E"/>
    <w:rsid w:val="009B4E3F"/>
    <w:rsid w:val="009B587A"/>
    <w:rsid w:val="009B5B9B"/>
    <w:rsid w:val="009B5BED"/>
    <w:rsid w:val="009B6826"/>
    <w:rsid w:val="009C0164"/>
    <w:rsid w:val="009C03FE"/>
    <w:rsid w:val="009C2178"/>
    <w:rsid w:val="009C4026"/>
    <w:rsid w:val="009C4DAA"/>
    <w:rsid w:val="009C545A"/>
    <w:rsid w:val="009C650E"/>
    <w:rsid w:val="009C6873"/>
    <w:rsid w:val="009C6B92"/>
    <w:rsid w:val="009D07DA"/>
    <w:rsid w:val="009D156E"/>
    <w:rsid w:val="009D3250"/>
    <w:rsid w:val="009D5A1B"/>
    <w:rsid w:val="009D5B4E"/>
    <w:rsid w:val="009E1450"/>
    <w:rsid w:val="009E1B06"/>
    <w:rsid w:val="009E1CC6"/>
    <w:rsid w:val="009E2269"/>
    <w:rsid w:val="009E41B8"/>
    <w:rsid w:val="009E526C"/>
    <w:rsid w:val="009E55DD"/>
    <w:rsid w:val="009E58CD"/>
    <w:rsid w:val="009E6952"/>
    <w:rsid w:val="009F01CF"/>
    <w:rsid w:val="009F084D"/>
    <w:rsid w:val="009F08D6"/>
    <w:rsid w:val="009F0BA9"/>
    <w:rsid w:val="009F14FC"/>
    <w:rsid w:val="009F1BE8"/>
    <w:rsid w:val="009F37B7"/>
    <w:rsid w:val="009F38BF"/>
    <w:rsid w:val="009F3DBF"/>
    <w:rsid w:val="009F4322"/>
    <w:rsid w:val="009F4F69"/>
    <w:rsid w:val="009F64A0"/>
    <w:rsid w:val="009F73A6"/>
    <w:rsid w:val="009F7A2A"/>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276E"/>
    <w:rsid w:val="00A23E96"/>
    <w:rsid w:val="00A252B2"/>
    <w:rsid w:val="00A26956"/>
    <w:rsid w:val="00A27486"/>
    <w:rsid w:val="00A27821"/>
    <w:rsid w:val="00A27A8A"/>
    <w:rsid w:val="00A27E36"/>
    <w:rsid w:val="00A31A76"/>
    <w:rsid w:val="00A35B7B"/>
    <w:rsid w:val="00A35CBA"/>
    <w:rsid w:val="00A376F8"/>
    <w:rsid w:val="00A37E62"/>
    <w:rsid w:val="00A40E71"/>
    <w:rsid w:val="00A40F34"/>
    <w:rsid w:val="00A40FD2"/>
    <w:rsid w:val="00A41E47"/>
    <w:rsid w:val="00A42CB9"/>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96C"/>
    <w:rsid w:val="00A60A55"/>
    <w:rsid w:val="00A61BAE"/>
    <w:rsid w:val="00A61FF2"/>
    <w:rsid w:val="00A65F00"/>
    <w:rsid w:val="00A66387"/>
    <w:rsid w:val="00A6766F"/>
    <w:rsid w:val="00A67E78"/>
    <w:rsid w:val="00A70DB6"/>
    <w:rsid w:val="00A7167A"/>
    <w:rsid w:val="00A71C90"/>
    <w:rsid w:val="00A73129"/>
    <w:rsid w:val="00A73901"/>
    <w:rsid w:val="00A73A4C"/>
    <w:rsid w:val="00A73A6F"/>
    <w:rsid w:val="00A73C71"/>
    <w:rsid w:val="00A748FB"/>
    <w:rsid w:val="00A75FFD"/>
    <w:rsid w:val="00A76602"/>
    <w:rsid w:val="00A76685"/>
    <w:rsid w:val="00A77BB9"/>
    <w:rsid w:val="00A80C87"/>
    <w:rsid w:val="00A8174F"/>
    <w:rsid w:val="00A81D1E"/>
    <w:rsid w:val="00A82346"/>
    <w:rsid w:val="00A8341F"/>
    <w:rsid w:val="00A8386F"/>
    <w:rsid w:val="00A85ED6"/>
    <w:rsid w:val="00A86B9A"/>
    <w:rsid w:val="00A9177C"/>
    <w:rsid w:val="00A92BA1"/>
    <w:rsid w:val="00A93706"/>
    <w:rsid w:val="00A943B2"/>
    <w:rsid w:val="00A95CC3"/>
    <w:rsid w:val="00A9614C"/>
    <w:rsid w:val="00A96884"/>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182"/>
    <w:rsid w:val="00AB745D"/>
    <w:rsid w:val="00AC15C0"/>
    <w:rsid w:val="00AC2B20"/>
    <w:rsid w:val="00AC3374"/>
    <w:rsid w:val="00AC6BC6"/>
    <w:rsid w:val="00AC77E8"/>
    <w:rsid w:val="00AC7EE3"/>
    <w:rsid w:val="00AD039D"/>
    <w:rsid w:val="00AD0C8E"/>
    <w:rsid w:val="00AD1200"/>
    <w:rsid w:val="00AD2BF2"/>
    <w:rsid w:val="00AD300D"/>
    <w:rsid w:val="00AD55FF"/>
    <w:rsid w:val="00AD592A"/>
    <w:rsid w:val="00AD5BF7"/>
    <w:rsid w:val="00AD6688"/>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5449"/>
    <w:rsid w:val="00B1589F"/>
    <w:rsid w:val="00B1675E"/>
    <w:rsid w:val="00B177F4"/>
    <w:rsid w:val="00B21E73"/>
    <w:rsid w:val="00B22A58"/>
    <w:rsid w:val="00B235CC"/>
    <w:rsid w:val="00B242FF"/>
    <w:rsid w:val="00B2593C"/>
    <w:rsid w:val="00B26DA9"/>
    <w:rsid w:val="00B30385"/>
    <w:rsid w:val="00B311E1"/>
    <w:rsid w:val="00B31427"/>
    <w:rsid w:val="00B331D7"/>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63D9"/>
    <w:rsid w:val="00B4772B"/>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523B"/>
    <w:rsid w:val="00B65EAA"/>
    <w:rsid w:val="00B662B6"/>
    <w:rsid w:val="00B6655B"/>
    <w:rsid w:val="00B66B8E"/>
    <w:rsid w:val="00B6710F"/>
    <w:rsid w:val="00B677C5"/>
    <w:rsid w:val="00B67825"/>
    <w:rsid w:val="00B706B2"/>
    <w:rsid w:val="00B70707"/>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368E"/>
    <w:rsid w:val="00BA3A41"/>
    <w:rsid w:val="00BA4B8D"/>
    <w:rsid w:val="00BA543A"/>
    <w:rsid w:val="00BA7AFD"/>
    <w:rsid w:val="00BB16B2"/>
    <w:rsid w:val="00BB228F"/>
    <w:rsid w:val="00BB2826"/>
    <w:rsid w:val="00BB2FF7"/>
    <w:rsid w:val="00BB37F2"/>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EFF"/>
    <w:rsid w:val="00C01F35"/>
    <w:rsid w:val="00C03A92"/>
    <w:rsid w:val="00C04C1D"/>
    <w:rsid w:val="00C050AA"/>
    <w:rsid w:val="00C06C08"/>
    <w:rsid w:val="00C074DD"/>
    <w:rsid w:val="00C07EAD"/>
    <w:rsid w:val="00C1000C"/>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4F1E"/>
    <w:rsid w:val="00C3594A"/>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6280"/>
    <w:rsid w:val="00C663A1"/>
    <w:rsid w:val="00C66E00"/>
    <w:rsid w:val="00C67CEE"/>
    <w:rsid w:val="00C70AB5"/>
    <w:rsid w:val="00C70B6C"/>
    <w:rsid w:val="00C71AE5"/>
    <w:rsid w:val="00C72400"/>
    <w:rsid w:val="00C72833"/>
    <w:rsid w:val="00C728FE"/>
    <w:rsid w:val="00C737A1"/>
    <w:rsid w:val="00C7563C"/>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A0032"/>
    <w:rsid w:val="00CA1039"/>
    <w:rsid w:val="00CA1977"/>
    <w:rsid w:val="00CA1C3B"/>
    <w:rsid w:val="00CA2034"/>
    <w:rsid w:val="00CA3D0C"/>
    <w:rsid w:val="00CA47A5"/>
    <w:rsid w:val="00CA4F8A"/>
    <w:rsid w:val="00CA537F"/>
    <w:rsid w:val="00CA6A2A"/>
    <w:rsid w:val="00CA6CF0"/>
    <w:rsid w:val="00CB0B95"/>
    <w:rsid w:val="00CB1388"/>
    <w:rsid w:val="00CB1C49"/>
    <w:rsid w:val="00CB1F7B"/>
    <w:rsid w:val="00CB26A2"/>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2FBB"/>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3D6"/>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BDD"/>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4A9E"/>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38D6"/>
    <w:rsid w:val="00D755E9"/>
    <w:rsid w:val="00D755EB"/>
    <w:rsid w:val="00D75D1E"/>
    <w:rsid w:val="00D76048"/>
    <w:rsid w:val="00D76C7C"/>
    <w:rsid w:val="00D76C95"/>
    <w:rsid w:val="00D77217"/>
    <w:rsid w:val="00D8038D"/>
    <w:rsid w:val="00D81212"/>
    <w:rsid w:val="00D84361"/>
    <w:rsid w:val="00D843BB"/>
    <w:rsid w:val="00D85BAB"/>
    <w:rsid w:val="00D86C98"/>
    <w:rsid w:val="00D87E00"/>
    <w:rsid w:val="00D9134D"/>
    <w:rsid w:val="00D920D7"/>
    <w:rsid w:val="00D92194"/>
    <w:rsid w:val="00D96624"/>
    <w:rsid w:val="00D97C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560E"/>
    <w:rsid w:val="00DB572F"/>
    <w:rsid w:val="00DB7E10"/>
    <w:rsid w:val="00DC150D"/>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A85"/>
    <w:rsid w:val="00DD74A5"/>
    <w:rsid w:val="00DD7D21"/>
    <w:rsid w:val="00DE1776"/>
    <w:rsid w:val="00DE2581"/>
    <w:rsid w:val="00DE2865"/>
    <w:rsid w:val="00DE459A"/>
    <w:rsid w:val="00DE50BC"/>
    <w:rsid w:val="00DE5723"/>
    <w:rsid w:val="00DF0A3D"/>
    <w:rsid w:val="00DF0AEF"/>
    <w:rsid w:val="00DF139D"/>
    <w:rsid w:val="00DF262A"/>
    <w:rsid w:val="00DF2B1F"/>
    <w:rsid w:val="00DF489C"/>
    <w:rsid w:val="00DF5419"/>
    <w:rsid w:val="00DF59F0"/>
    <w:rsid w:val="00DF5A07"/>
    <w:rsid w:val="00DF62CD"/>
    <w:rsid w:val="00DF7FD2"/>
    <w:rsid w:val="00E003E1"/>
    <w:rsid w:val="00E007FD"/>
    <w:rsid w:val="00E008A4"/>
    <w:rsid w:val="00E0165A"/>
    <w:rsid w:val="00E0517C"/>
    <w:rsid w:val="00E05895"/>
    <w:rsid w:val="00E058A9"/>
    <w:rsid w:val="00E05B39"/>
    <w:rsid w:val="00E06AB5"/>
    <w:rsid w:val="00E07831"/>
    <w:rsid w:val="00E109D6"/>
    <w:rsid w:val="00E11452"/>
    <w:rsid w:val="00E11FF6"/>
    <w:rsid w:val="00E12982"/>
    <w:rsid w:val="00E15693"/>
    <w:rsid w:val="00E15CC4"/>
    <w:rsid w:val="00E16509"/>
    <w:rsid w:val="00E1716A"/>
    <w:rsid w:val="00E178A1"/>
    <w:rsid w:val="00E17AC6"/>
    <w:rsid w:val="00E2020C"/>
    <w:rsid w:val="00E20BB5"/>
    <w:rsid w:val="00E27C1F"/>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73D"/>
    <w:rsid w:val="00E44948"/>
    <w:rsid w:val="00E45F11"/>
    <w:rsid w:val="00E46105"/>
    <w:rsid w:val="00E46B73"/>
    <w:rsid w:val="00E474D5"/>
    <w:rsid w:val="00E50D32"/>
    <w:rsid w:val="00E5189E"/>
    <w:rsid w:val="00E51E13"/>
    <w:rsid w:val="00E52C84"/>
    <w:rsid w:val="00E55C4F"/>
    <w:rsid w:val="00E57034"/>
    <w:rsid w:val="00E57CD8"/>
    <w:rsid w:val="00E609D7"/>
    <w:rsid w:val="00E64BC3"/>
    <w:rsid w:val="00E65F37"/>
    <w:rsid w:val="00E66D2D"/>
    <w:rsid w:val="00E66EA8"/>
    <w:rsid w:val="00E70554"/>
    <w:rsid w:val="00E71C37"/>
    <w:rsid w:val="00E71F3F"/>
    <w:rsid w:val="00E744A6"/>
    <w:rsid w:val="00E74DE2"/>
    <w:rsid w:val="00E75553"/>
    <w:rsid w:val="00E758C6"/>
    <w:rsid w:val="00E7738D"/>
    <w:rsid w:val="00E7757E"/>
    <w:rsid w:val="00E77645"/>
    <w:rsid w:val="00E77C02"/>
    <w:rsid w:val="00E808FE"/>
    <w:rsid w:val="00E813B8"/>
    <w:rsid w:val="00E8181C"/>
    <w:rsid w:val="00E822CC"/>
    <w:rsid w:val="00E82CAD"/>
    <w:rsid w:val="00E83D83"/>
    <w:rsid w:val="00E846C1"/>
    <w:rsid w:val="00E848E2"/>
    <w:rsid w:val="00E84FE5"/>
    <w:rsid w:val="00E86206"/>
    <w:rsid w:val="00E864DB"/>
    <w:rsid w:val="00E8669B"/>
    <w:rsid w:val="00E869D9"/>
    <w:rsid w:val="00E91AE0"/>
    <w:rsid w:val="00E91F6D"/>
    <w:rsid w:val="00E92D94"/>
    <w:rsid w:val="00E9322F"/>
    <w:rsid w:val="00E932B4"/>
    <w:rsid w:val="00E93DC5"/>
    <w:rsid w:val="00E95314"/>
    <w:rsid w:val="00E95E3E"/>
    <w:rsid w:val="00E96B61"/>
    <w:rsid w:val="00E96EF8"/>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110"/>
    <w:rsid w:val="00EB589D"/>
    <w:rsid w:val="00EB5BD9"/>
    <w:rsid w:val="00EB5E1A"/>
    <w:rsid w:val="00EB63E4"/>
    <w:rsid w:val="00EC0B3D"/>
    <w:rsid w:val="00EC0E98"/>
    <w:rsid w:val="00EC13E1"/>
    <w:rsid w:val="00EC1DDD"/>
    <w:rsid w:val="00EC475A"/>
    <w:rsid w:val="00EC4A25"/>
    <w:rsid w:val="00EC59C8"/>
    <w:rsid w:val="00EC5B2A"/>
    <w:rsid w:val="00EC69AE"/>
    <w:rsid w:val="00EC745B"/>
    <w:rsid w:val="00EC74FC"/>
    <w:rsid w:val="00ED0CBE"/>
    <w:rsid w:val="00ED316C"/>
    <w:rsid w:val="00ED332B"/>
    <w:rsid w:val="00ED383A"/>
    <w:rsid w:val="00ED3A33"/>
    <w:rsid w:val="00ED5946"/>
    <w:rsid w:val="00ED5965"/>
    <w:rsid w:val="00ED73BB"/>
    <w:rsid w:val="00ED760E"/>
    <w:rsid w:val="00ED79C6"/>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BDC"/>
    <w:rsid w:val="00F04DD6"/>
    <w:rsid w:val="00F05AB2"/>
    <w:rsid w:val="00F06199"/>
    <w:rsid w:val="00F07568"/>
    <w:rsid w:val="00F07DED"/>
    <w:rsid w:val="00F1188F"/>
    <w:rsid w:val="00F12D30"/>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0EA"/>
    <w:rsid w:val="00F47931"/>
    <w:rsid w:val="00F50D04"/>
    <w:rsid w:val="00F51020"/>
    <w:rsid w:val="00F517D4"/>
    <w:rsid w:val="00F518B6"/>
    <w:rsid w:val="00F539C3"/>
    <w:rsid w:val="00F56A6B"/>
    <w:rsid w:val="00F576C0"/>
    <w:rsid w:val="00F60E16"/>
    <w:rsid w:val="00F63827"/>
    <w:rsid w:val="00F64371"/>
    <w:rsid w:val="00F653B8"/>
    <w:rsid w:val="00F66708"/>
    <w:rsid w:val="00F66782"/>
    <w:rsid w:val="00F6787C"/>
    <w:rsid w:val="00F67C17"/>
    <w:rsid w:val="00F7032B"/>
    <w:rsid w:val="00F7042F"/>
    <w:rsid w:val="00F71A6E"/>
    <w:rsid w:val="00F7280A"/>
    <w:rsid w:val="00F72BC5"/>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48C"/>
    <w:rsid w:val="00F81A65"/>
    <w:rsid w:val="00F81BC5"/>
    <w:rsid w:val="00F82716"/>
    <w:rsid w:val="00F8352C"/>
    <w:rsid w:val="00F846FC"/>
    <w:rsid w:val="00F854BA"/>
    <w:rsid w:val="00F8767C"/>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11BA"/>
    <w:rsid w:val="00FC2CFA"/>
    <w:rsid w:val="00FC2E2C"/>
    <w:rsid w:val="00FC6C7A"/>
    <w:rsid w:val="00FC6F06"/>
    <w:rsid w:val="00FC7867"/>
    <w:rsid w:val="00FD05E4"/>
    <w:rsid w:val="00FD27E2"/>
    <w:rsid w:val="00FD28BD"/>
    <w:rsid w:val="00FD4723"/>
    <w:rsid w:val="00FD5425"/>
    <w:rsid w:val="00FD6E24"/>
    <w:rsid w:val="00FD6E45"/>
    <w:rsid w:val="00FD7997"/>
    <w:rsid w:val="00FE0FD0"/>
    <w:rsid w:val="00FE0FE0"/>
    <w:rsid w:val="00FE1950"/>
    <w:rsid w:val="00FE1F35"/>
    <w:rsid w:val="00FE4585"/>
    <w:rsid w:val="00FE53BF"/>
    <w:rsid w:val="00FE5D5E"/>
    <w:rsid w:val="00FE6664"/>
    <w:rsid w:val="00FE6992"/>
    <w:rsid w:val="00FE6D6B"/>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3070</Words>
  <Characters>17502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20531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v01</cp:lastModifiedBy>
  <cp:revision>38</cp:revision>
  <cp:lastPrinted>2019-02-25T14:05:00Z</cp:lastPrinted>
  <dcterms:created xsi:type="dcterms:W3CDTF">2023-04-05T09:10:00Z</dcterms:created>
  <dcterms:modified xsi:type="dcterms:W3CDTF">2023-05-24T11:35:00Z</dcterms:modified>
</cp:coreProperties>
</file>