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E54ED" w14:textId="75526622" w:rsidR="003556B7" w:rsidRDefault="003556B7" w:rsidP="003556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Pr="006F0461">
        <w:rPr>
          <w:b/>
          <w:noProof/>
          <w:sz w:val="24"/>
        </w:rPr>
        <w:t>C1-233</w:t>
      </w:r>
      <w:r w:rsidR="006E29E3">
        <w:rPr>
          <w:b/>
          <w:noProof/>
          <w:sz w:val="24"/>
        </w:rPr>
        <w:t>79</w:t>
      </w:r>
      <w:r w:rsidR="00FD5B0B">
        <w:rPr>
          <w:b/>
          <w:noProof/>
          <w:sz w:val="24"/>
        </w:rPr>
        <w:t>2</w:t>
      </w:r>
      <w:bookmarkStart w:id="0" w:name="_GoBack"/>
      <w:bookmarkEnd w:id="0"/>
    </w:p>
    <w:p w14:paraId="2FECD833" w14:textId="77777777" w:rsidR="003556B7" w:rsidRDefault="003556B7" w:rsidP="003556B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56B7" w14:paraId="1BEE5C87" w14:textId="77777777" w:rsidTr="006437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ED6AC" w14:textId="77777777" w:rsidR="003556B7" w:rsidRDefault="003556B7" w:rsidP="006437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556B7" w14:paraId="67F2F5AA" w14:textId="77777777" w:rsidTr="00643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06AEE" w14:textId="77777777" w:rsidR="003556B7" w:rsidRDefault="003556B7" w:rsidP="006437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56B7" w14:paraId="72AE849A" w14:textId="77777777" w:rsidTr="00643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7665A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560212EE" w14:textId="77777777" w:rsidTr="0064370D">
        <w:tc>
          <w:tcPr>
            <w:tcW w:w="142" w:type="dxa"/>
            <w:tcBorders>
              <w:left w:val="single" w:sz="4" w:space="0" w:color="auto"/>
            </w:tcBorders>
          </w:tcPr>
          <w:p w14:paraId="2C21F62B" w14:textId="77777777" w:rsidR="003556B7" w:rsidRDefault="003556B7" w:rsidP="006437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ED8A97" w14:textId="77777777" w:rsidR="003556B7" w:rsidRPr="00410371" w:rsidRDefault="003556B7" w:rsidP="006437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24.538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CEA9AD3" w14:textId="77777777" w:rsidR="003556B7" w:rsidRDefault="003556B7" w:rsidP="006437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424D92" w14:textId="77777777" w:rsidR="003556B7" w:rsidRPr="00410371" w:rsidRDefault="003556B7" w:rsidP="0064370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0035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4DA6A75D" w14:textId="77777777" w:rsidR="003556B7" w:rsidRDefault="003556B7" w:rsidP="006437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F8603" w14:textId="7D15F010" w:rsidR="003556B7" w:rsidRPr="00410371" w:rsidRDefault="006E29E3" w:rsidP="006437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A74D1CC" w14:textId="77777777" w:rsidR="003556B7" w:rsidRDefault="003556B7" w:rsidP="006437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A13522" w14:textId="77777777" w:rsidR="003556B7" w:rsidRPr="00410371" w:rsidRDefault="003556B7" w:rsidP="0064370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18.0.0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8031C4" w14:textId="77777777" w:rsidR="003556B7" w:rsidRDefault="003556B7" w:rsidP="0064370D">
            <w:pPr>
              <w:pStyle w:val="CRCoverPage"/>
              <w:spacing w:after="0"/>
              <w:rPr>
                <w:noProof/>
              </w:rPr>
            </w:pPr>
          </w:p>
        </w:tc>
      </w:tr>
      <w:tr w:rsidR="003556B7" w14:paraId="2C658FB5" w14:textId="77777777" w:rsidTr="00643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D0F6D" w14:textId="77777777" w:rsidR="003556B7" w:rsidRDefault="003556B7" w:rsidP="0064370D">
            <w:pPr>
              <w:pStyle w:val="CRCoverPage"/>
              <w:spacing w:after="0"/>
              <w:rPr>
                <w:noProof/>
              </w:rPr>
            </w:pPr>
          </w:p>
        </w:tc>
      </w:tr>
      <w:tr w:rsidR="003556B7" w14:paraId="6B5A5E25" w14:textId="77777777" w:rsidTr="006437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46D4B1" w14:textId="77777777" w:rsidR="003556B7" w:rsidRPr="00F25D98" w:rsidRDefault="003556B7" w:rsidP="006437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56B7" w14:paraId="5096AA09" w14:textId="77777777" w:rsidTr="0064370D">
        <w:tc>
          <w:tcPr>
            <w:tcW w:w="9641" w:type="dxa"/>
            <w:gridSpan w:val="9"/>
          </w:tcPr>
          <w:p w14:paraId="04DA951A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05FFD3" w14:textId="77777777" w:rsidR="003556B7" w:rsidRDefault="003556B7" w:rsidP="003556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56B7" w14:paraId="56ADF691" w14:textId="77777777" w:rsidTr="0064370D">
        <w:tc>
          <w:tcPr>
            <w:tcW w:w="2835" w:type="dxa"/>
          </w:tcPr>
          <w:p w14:paraId="64341259" w14:textId="77777777" w:rsidR="003556B7" w:rsidRDefault="003556B7" w:rsidP="006437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B0D239" w14:textId="77777777" w:rsidR="003556B7" w:rsidRDefault="003556B7" w:rsidP="006437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DB224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27FC52" w14:textId="77777777" w:rsidR="003556B7" w:rsidRDefault="003556B7" w:rsidP="006437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7CF8C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B20E25" w14:textId="77777777" w:rsidR="003556B7" w:rsidRDefault="003556B7" w:rsidP="006437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D56494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805204" w14:textId="77777777" w:rsidR="003556B7" w:rsidRDefault="003556B7" w:rsidP="006437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72B89" w14:textId="166BA107" w:rsidR="003556B7" w:rsidRDefault="003556B7" w:rsidP="006437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D903AC" w14:textId="77777777" w:rsidR="003556B7" w:rsidRDefault="003556B7" w:rsidP="003556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56B7" w14:paraId="0EAF238E" w14:textId="77777777" w:rsidTr="0064370D">
        <w:tc>
          <w:tcPr>
            <w:tcW w:w="9640" w:type="dxa"/>
            <w:gridSpan w:val="11"/>
          </w:tcPr>
          <w:p w14:paraId="226EC603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3ACB9310" w14:textId="77777777" w:rsidTr="006437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F3B67B" w14:textId="77777777" w:rsidR="003556B7" w:rsidRDefault="003556B7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C79DA" w14:textId="77777777" w:rsidR="003556B7" w:rsidRDefault="003556B7" w:rsidP="0064370D">
            <w:pPr>
              <w:pStyle w:val="CRCoverPage"/>
              <w:spacing w:after="0"/>
              <w:ind w:left="100"/>
              <w:rPr>
                <w:noProof/>
              </w:rPr>
            </w:pPr>
            <w:r w:rsidRPr="001E00EC">
              <w:rPr>
                <w:lang w:eastAsia="zh-CN"/>
              </w:rPr>
              <w:t>Remove EN in A.3</w:t>
            </w:r>
          </w:p>
        </w:tc>
      </w:tr>
      <w:tr w:rsidR="003556B7" w14:paraId="30BFB364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2ED591D3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80A4B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2CFF399F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4551DC7E" w14:textId="77777777" w:rsidR="003556B7" w:rsidRDefault="003556B7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4AD74" w14:textId="68E3E2BF" w:rsidR="003556B7" w:rsidRDefault="003556B7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073631">
              <w:rPr>
                <w:rFonts w:hint="eastAsia"/>
                <w:noProof/>
                <w:lang w:eastAsia="zh-CN"/>
              </w:rPr>
              <w:t>,</w:t>
            </w:r>
            <w:r w:rsidR="00073631">
              <w:rPr>
                <w:noProof/>
                <w:lang w:eastAsia="zh-CN"/>
              </w:rPr>
              <w:t xml:space="preserve"> ZTE</w:t>
            </w:r>
          </w:p>
        </w:tc>
      </w:tr>
      <w:tr w:rsidR="003556B7" w14:paraId="5B32EFA7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5652539D" w14:textId="77777777" w:rsidR="003556B7" w:rsidRDefault="003556B7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5E997C" w14:textId="77777777" w:rsidR="003556B7" w:rsidRDefault="003556B7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3556B7" w14:paraId="56D21049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4C20D00E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A82A1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4E855A27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53C7AA64" w14:textId="77777777" w:rsidR="003556B7" w:rsidRDefault="003556B7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E0B16B" w14:textId="77777777" w:rsidR="003556B7" w:rsidRDefault="003556B7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20032FB6" w14:textId="77777777" w:rsidR="003556B7" w:rsidRDefault="003556B7" w:rsidP="006437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4A2ACA" w14:textId="77777777" w:rsidR="003556B7" w:rsidRDefault="003556B7" w:rsidP="006437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5860C5" w14:textId="77777777" w:rsidR="003556B7" w:rsidRDefault="003556B7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2023-04-08</w:t>
            </w:r>
          </w:p>
        </w:tc>
      </w:tr>
      <w:tr w:rsidR="003556B7" w14:paraId="0431BAFE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6CE07C48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0CC87E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74912B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20126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23098A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4F9433ED" w14:textId="77777777" w:rsidTr="006437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DF5D2C" w14:textId="77777777" w:rsidR="003556B7" w:rsidRDefault="003556B7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060B9E" w14:textId="77777777" w:rsidR="003556B7" w:rsidRDefault="003556B7" w:rsidP="0064370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F893CD" w14:textId="77777777" w:rsidR="003556B7" w:rsidRDefault="003556B7" w:rsidP="006437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B036D" w14:textId="77777777" w:rsidR="003556B7" w:rsidRDefault="003556B7" w:rsidP="006437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CF5246" w14:textId="77777777" w:rsidR="003556B7" w:rsidRDefault="003556B7" w:rsidP="00643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Rel-18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3556B7" w14:paraId="5F4A8196" w14:textId="77777777" w:rsidTr="006437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98E58A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AA9BD4" w14:textId="77777777" w:rsidR="003556B7" w:rsidRDefault="003556B7" w:rsidP="006437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28CC6F" w14:textId="77777777" w:rsidR="003556B7" w:rsidRDefault="003556B7" w:rsidP="006437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37B5E8" w14:textId="77777777" w:rsidR="003556B7" w:rsidRPr="007C2097" w:rsidRDefault="003556B7" w:rsidP="006437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556B7" w14:paraId="149E6C7B" w14:textId="77777777" w:rsidTr="0064370D">
        <w:tc>
          <w:tcPr>
            <w:tcW w:w="1843" w:type="dxa"/>
          </w:tcPr>
          <w:p w14:paraId="485A3E72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1A64EB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35C6A9EC" w14:textId="77777777" w:rsidTr="00643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46DBF" w14:textId="77777777" w:rsidR="003556B7" w:rsidRDefault="003556B7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301AA" w14:textId="77777777" w:rsidR="003556B7" w:rsidRDefault="003556B7" w:rsidP="0064370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A5D4C">
              <w:t xml:space="preserve">How CoAP message is routed from constrained </w:t>
            </w:r>
            <w:r>
              <w:t>UE</w:t>
            </w:r>
            <w:r w:rsidRPr="005A5D4C">
              <w:t xml:space="preserve"> to MSGin5G UE is </w:t>
            </w:r>
            <w:r>
              <w:rPr>
                <w:rFonts w:hint="eastAsia"/>
                <w:lang w:eastAsia="zh-CN"/>
              </w:rPr>
              <w:t>discussed in Rel-17, but an EN is still not removed in A.3. This CR is proposed to remove the EN in A.3.</w:t>
            </w:r>
          </w:p>
          <w:p w14:paraId="2FC3C953" w14:textId="77777777" w:rsidR="003556B7" w:rsidRPr="00652FA4" w:rsidRDefault="003556B7" w:rsidP="0064370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050F4495" w14:textId="2C65D266" w:rsidR="003556B7" w:rsidRDefault="003556B7" w:rsidP="006E2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How </w:t>
            </w:r>
            <w:r w:rsidR="006E29E3">
              <w:rPr>
                <w:lang w:eastAsia="zh-CN"/>
              </w:rPr>
              <w:t xml:space="preserve">the </w:t>
            </w:r>
            <w:r w:rsidRPr="005A5D4C">
              <w:t xml:space="preserve">CoAP message is routed from </w:t>
            </w:r>
            <w:r w:rsidR="006E29E3">
              <w:t xml:space="preserve">the </w:t>
            </w:r>
            <w:r w:rsidRPr="005A5D4C">
              <w:t xml:space="preserve">constrained </w:t>
            </w:r>
            <w:r>
              <w:t>UE</w:t>
            </w:r>
            <w:r w:rsidRPr="005A5D4C">
              <w:t xml:space="preserve"> to </w:t>
            </w:r>
            <w:r w:rsidR="006E29E3">
              <w:t xml:space="preserve">the </w:t>
            </w:r>
            <w:r w:rsidRPr="005A5D4C">
              <w:t xml:space="preserve">MSGin5G UE </w:t>
            </w:r>
            <w:r w:rsidR="006E29E3">
              <w:t>was</w:t>
            </w:r>
            <w:r w:rsidR="006E29E3" w:rsidRPr="005A5D4C">
              <w:t xml:space="preserve"> </w:t>
            </w:r>
            <w:r>
              <w:rPr>
                <w:rFonts w:hint="eastAsia"/>
                <w:lang w:eastAsia="zh-CN"/>
              </w:rPr>
              <w:t xml:space="preserve">discussed in Rel-17 but the </w:t>
            </w:r>
            <w:r w:rsidR="006E29E3">
              <w:rPr>
                <w:lang w:eastAsia="zh-CN"/>
              </w:rPr>
              <w:t xml:space="preserve">there is no restriction of routing mechanism </w:t>
            </w:r>
            <w:r>
              <w:rPr>
                <w:rFonts w:hint="eastAsia"/>
                <w:lang w:eastAsia="zh-CN"/>
              </w:rPr>
              <w:t>in Rel-17. This CR is proposed to remove the related EN</w:t>
            </w:r>
            <w:r w:rsidR="006E29E3">
              <w:rPr>
                <w:lang w:eastAsia="zh-CN"/>
              </w:rPr>
              <w:t xml:space="preserve"> and clarify that it is implementation specific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there is no backwards compatible issue based on the change of this CR.</w:t>
            </w:r>
          </w:p>
        </w:tc>
      </w:tr>
      <w:tr w:rsidR="003556B7" w14:paraId="00070DC7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19981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AAA61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690F3391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84A29" w14:textId="77777777" w:rsidR="003556B7" w:rsidRDefault="003556B7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31C995" w14:textId="77777777" w:rsidR="003556B7" w:rsidRDefault="003556B7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 EN in A.3.</w:t>
            </w:r>
          </w:p>
        </w:tc>
      </w:tr>
      <w:tr w:rsidR="003556B7" w14:paraId="00157C12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A24BC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FF8B7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3B369156" w14:textId="77777777" w:rsidTr="00643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456E1E" w14:textId="77777777" w:rsidR="003556B7" w:rsidRDefault="003556B7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E5BDA" w14:textId="77777777" w:rsidR="003556B7" w:rsidRDefault="003556B7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 is still existed in A.3.</w:t>
            </w:r>
          </w:p>
        </w:tc>
      </w:tr>
      <w:tr w:rsidR="003556B7" w14:paraId="1A94E07B" w14:textId="77777777" w:rsidTr="0064370D">
        <w:tc>
          <w:tcPr>
            <w:tcW w:w="2694" w:type="dxa"/>
            <w:gridSpan w:val="2"/>
          </w:tcPr>
          <w:p w14:paraId="37727399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988E0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1230C791" w14:textId="77777777" w:rsidTr="00643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47FC3" w14:textId="77777777" w:rsidR="003556B7" w:rsidRDefault="003556B7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634B4" w14:textId="4F361A05" w:rsidR="003556B7" w:rsidRDefault="003556B7" w:rsidP="00BD5A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A.3</w:t>
            </w:r>
          </w:p>
        </w:tc>
      </w:tr>
      <w:tr w:rsidR="003556B7" w14:paraId="472A9DD9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4C7FC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9053B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0D04D9ED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5982" w14:textId="77777777" w:rsidR="003556B7" w:rsidRDefault="003556B7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4BB9A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2DC196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686BA3" w14:textId="77777777" w:rsidR="003556B7" w:rsidRDefault="003556B7" w:rsidP="006437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F62561" w14:textId="77777777" w:rsidR="003556B7" w:rsidRDefault="003556B7" w:rsidP="006437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56B7" w14:paraId="7C528A3E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90ADA" w14:textId="77777777" w:rsidR="003556B7" w:rsidRDefault="003556B7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2180C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16FCF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B1DCF" w14:textId="77777777" w:rsidR="003556B7" w:rsidRDefault="003556B7" w:rsidP="006437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535E39" w14:textId="77777777" w:rsidR="003556B7" w:rsidRDefault="003556B7" w:rsidP="00643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6B7" w14:paraId="0C21DDE9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E6F0D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70962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FCF43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FF354D" w14:textId="77777777" w:rsidR="003556B7" w:rsidRDefault="003556B7" w:rsidP="00643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C9D78" w14:textId="77777777" w:rsidR="003556B7" w:rsidRDefault="003556B7" w:rsidP="00643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6B7" w14:paraId="743EF9C3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AFAE8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83FCA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41A58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73ACCF" w14:textId="77777777" w:rsidR="003556B7" w:rsidRDefault="003556B7" w:rsidP="00643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9715E" w14:textId="77777777" w:rsidR="003556B7" w:rsidRDefault="003556B7" w:rsidP="00643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6B7" w14:paraId="23C63BB2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AD25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F2F4B" w14:textId="77777777" w:rsidR="003556B7" w:rsidRDefault="003556B7" w:rsidP="0064370D">
            <w:pPr>
              <w:pStyle w:val="CRCoverPage"/>
              <w:spacing w:after="0"/>
              <w:rPr>
                <w:noProof/>
              </w:rPr>
            </w:pPr>
          </w:p>
        </w:tc>
      </w:tr>
      <w:tr w:rsidR="003556B7" w14:paraId="191CDDAF" w14:textId="77777777" w:rsidTr="00643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ECE147" w14:textId="77777777" w:rsidR="003556B7" w:rsidRDefault="003556B7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B0A74" w14:textId="77777777" w:rsidR="003556B7" w:rsidRDefault="003556B7" w:rsidP="006437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56B7" w:rsidRPr="008863B9" w14:paraId="0DD968B2" w14:textId="77777777" w:rsidTr="006437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13860" w14:textId="77777777" w:rsidR="003556B7" w:rsidRPr="008863B9" w:rsidRDefault="003556B7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8C7E63" w14:textId="77777777" w:rsidR="003556B7" w:rsidRPr="008863B9" w:rsidRDefault="003556B7" w:rsidP="006437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56B7" w14:paraId="7F14A523" w14:textId="77777777" w:rsidTr="00643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22823" w14:textId="77777777" w:rsidR="003556B7" w:rsidRDefault="003556B7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3B610" w14:textId="77777777" w:rsidR="003556B7" w:rsidRDefault="003556B7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Rev1: Change the work item in cover page to 5GMARCH, change the </w:t>
            </w:r>
            <w:r w:rsidRPr="006C4EBE">
              <w:rPr>
                <w:noProof/>
                <w:lang w:eastAsia="zh-CN"/>
              </w:rPr>
              <w:t>Category</w:t>
            </w:r>
            <w:r>
              <w:rPr>
                <w:rFonts w:hint="eastAsia"/>
                <w:noProof/>
                <w:lang w:eastAsia="zh-CN"/>
              </w:rPr>
              <w:t xml:space="preserve"> in cover page to A.</w:t>
            </w:r>
          </w:p>
          <w:p w14:paraId="4A1ABEC0" w14:textId="4A87809C" w:rsidR="00F33467" w:rsidRDefault="00F33467" w:rsidP="00643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Rev2: Add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note to clarify the issue indicated in removed EN is implementation specific.</w:t>
            </w:r>
          </w:p>
        </w:tc>
      </w:tr>
    </w:tbl>
    <w:p w14:paraId="5610244D" w14:textId="77777777" w:rsidR="003556B7" w:rsidRDefault="003556B7" w:rsidP="003556B7">
      <w:pPr>
        <w:pStyle w:val="CRCoverPage"/>
        <w:spacing w:after="0"/>
        <w:rPr>
          <w:noProof/>
          <w:sz w:val="8"/>
          <w:szCs w:val="8"/>
        </w:rPr>
      </w:pPr>
    </w:p>
    <w:p w14:paraId="444D9017" w14:textId="77777777" w:rsidR="003556B7" w:rsidRDefault="003556B7" w:rsidP="003556B7">
      <w:pPr>
        <w:rPr>
          <w:noProof/>
        </w:rPr>
        <w:sectPr w:rsidR="003556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D8E55" w14:textId="77777777" w:rsidR="003556B7" w:rsidRDefault="003556B7" w:rsidP="003556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14:paraId="618ACE0E" w14:textId="77777777" w:rsidR="00034EE8" w:rsidRDefault="00034EE8" w:rsidP="00E763BB">
      <w:pPr>
        <w:pStyle w:val="1"/>
      </w:pPr>
      <w:bookmarkStart w:id="2" w:name="_Toc104711123"/>
      <w:bookmarkStart w:id="3" w:name="_Toc123647647"/>
      <w:r>
        <w:rPr>
          <w:lang w:eastAsia="ko-KR"/>
        </w:rPr>
        <w:t>A.3</w:t>
      </w:r>
      <w:r>
        <w:tab/>
        <w:t>Based on CoAP</w:t>
      </w:r>
      <w:bookmarkEnd w:id="2"/>
      <w:bookmarkEnd w:id="3"/>
    </w:p>
    <w:p w14:paraId="250FD6DD" w14:textId="40035769" w:rsidR="00034EE8" w:rsidRDefault="00034EE8" w:rsidP="00034EE8">
      <w:pPr>
        <w:rPr>
          <w:noProof/>
        </w:rPr>
      </w:pPr>
      <w:r>
        <w:rPr>
          <w:noProof/>
        </w:rPr>
        <w:t xml:space="preserve">The following clauses describe example of the </w:t>
      </w:r>
      <w:r>
        <w:t xml:space="preserve">MSGin5G Constrained </w:t>
      </w:r>
      <w:r w:rsidR="00AF1AEE">
        <w:t xml:space="preserve">UE </w:t>
      </w:r>
      <w:r>
        <w:t>message format based on CoAP</w:t>
      </w:r>
      <w:r>
        <w:rPr>
          <w:noProof/>
        </w:rPr>
        <w:t>.</w:t>
      </w:r>
    </w:p>
    <w:p w14:paraId="6BB2A5B6" w14:textId="52A83C0E" w:rsidR="00034EE8" w:rsidRDefault="00034EE8" w:rsidP="00034EE8">
      <w:pPr>
        <w:pStyle w:val="NO"/>
        <w:rPr>
          <w:ins w:id="4" w:author="ZTE" w:date="2023-05-23T15:50:00Z"/>
        </w:rPr>
      </w:pPr>
      <w:bookmarkStart w:id="5" w:name="_Hlk100578493"/>
      <w:r w:rsidRPr="005A5D4C">
        <w:t>NOTE</w:t>
      </w:r>
      <w:ins w:id="6" w:author="ZTE" w:date="2023-05-23T15:50:00Z">
        <w:r w:rsidR="003556B7">
          <w:rPr>
            <w:lang w:eastAsia="zh-CN"/>
          </w:rPr>
          <w:t> 1</w:t>
        </w:r>
      </w:ins>
      <w:r w:rsidRPr="005A5D4C">
        <w:t>:</w:t>
      </w:r>
      <w:r w:rsidRPr="005A5D4C">
        <w:tab/>
        <w:t>Message format and protocol defined in this clause can be used if the communication between the Constrained UE and the MSGin5G GW UE is not based on PC5 / NR-PC5.</w:t>
      </w:r>
    </w:p>
    <w:p w14:paraId="594560E7" w14:textId="7FB23E6B" w:rsidR="000D697B" w:rsidRPr="005A5D4C" w:rsidRDefault="003556B7" w:rsidP="003556B7">
      <w:pPr>
        <w:pStyle w:val="NO"/>
      </w:pPr>
      <w:ins w:id="7" w:author="ZTE" w:date="2023-05-23T15:50:00Z">
        <w:r w:rsidRPr="005A5D4C">
          <w:t>NOTE</w:t>
        </w:r>
        <w:r>
          <w:rPr>
            <w:lang w:eastAsia="zh-CN"/>
          </w:rPr>
          <w:t> 2:</w:t>
        </w:r>
        <w:r>
          <w:rPr>
            <w:lang w:eastAsia="zh-CN"/>
          </w:rPr>
          <w:tab/>
        </w:r>
      </w:ins>
      <w:ins w:id="8" w:author="ZTE" w:date="2023-05-23T15:55:00Z">
        <w:r>
          <w:rPr>
            <w:lang w:eastAsia="zh-CN"/>
          </w:rPr>
          <w:t>Routing CoAP messages</w:t>
        </w:r>
      </w:ins>
      <w:ins w:id="9" w:author="ZTE" w:date="2023-05-23T15:56:00Z">
        <w:r>
          <w:rPr>
            <w:lang w:eastAsia="zh-CN"/>
          </w:rPr>
          <w:t xml:space="preserve"> between the Constrained UE and the MSGin5G GW UE </w:t>
        </w:r>
      </w:ins>
      <w:ins w:id="10" w:author="ZTE" w:date="2023-05-23T23:20:00Z">
        <w:r w:rsidR="000D697B">
          <w:rPr>
            <w:lang w:eastAsia="zh-CN"/>
          </w:rPr>
          <w:t xml:space="preserve">is </w:t>
        </w:r>
      </w:ins>
      <w:ins w:id="11" w:author="ZTE" w:date="2023-05-23T23:19:00Z">
        <w:r w:rsidR="000D697B" w:rsidRPr="000D697B">
          <w:t>not specified in this version of the specification</w:t>
        </w:r>
        <w:r w:rsidR="000D697B">
          <w:rPr>
            <w:lang w:eastAsia="zh-CN"/>
          </w:rPr>
          <w:t xml:space="preserve"> and </w:t>
        </w:r>
      </w:ins>
      <w:ins w:id="12" w:author="ZTE" w:date="2023-05-23T15:56:00Z">
        <w:r>
          <w:rPr>
            <w:lang w:eastAsia="zh-CN"/>
          </w:rPr>
          <w:t xml:space="preserve">is </w:t>
        </w:r>
        <w:r w:rsidRPr="00C83C0E">
          <w:rPr>
            <w:noProof/>
          </w:rPr>
          <w:t>implementation specific</w:t>
        </w:r>
        <w:r>
          <w:rPr>
            <w:noProof/>
          </w:rPr>
          <w:t>.</w:t>
        </w:r>
      </w:ins>
    </w:p>
    <w:bookmarkEnd w:id="5"/>
    <w:p w14:paraId="3F8C379F" w14:textId="069C2699" w:rsidR="00034EE8" w:rsidRDefault="00034EE8" w:rsidP="00034EE8">
      <w:pPr>
        <w:pStyle w:val="EditorsNote"/>
      </w:pPr>
      <w:del w:id="13" w:author="ZTE" w:date="2023-05-23T15:56:00Z">
        <w:r w:rsidRPr="005A5D4C" w:rsidDel="003556B7">
          <w:delText>Editor's note:</w:delText>
        </w:r>
        <w:r w:rsidRPr="005A5D4C" w:rsidDel="003556B7">
          <w:tab/>
          <w:delText xml:space="preserve">How CoAP message is routed from constrained </w:delText>
        </w:r>
        <w:r w:rsidR="00AF1AEE" w:rsidDel="003556B7">
          <w:delText>UE</w:delText>
        </w:r>
        <w:r w:rsidR="00AF1AEE" w:rsidRPr="005A5D4C" w:rsidDel="003556B7">
          <w:delText xml:space="preserve"> </w:delText>
        </w:r>
        <w:r w:rsidRPr="005A5D4C" w:rsidDel="003556B7">
          <w:delText>to MSGin5G UE is FFS.</w:delText>
        </w:r>
      </w:del>
    </w:p>
    <w:p w14:paraId="6C31BD66" w14:textId="77777777" w:rsidR="003556B7" w:rsidRDefault="003556B7" w:rsidP="003556B7"/>
    <w:p w14:paraId="32229CF0" w14:textId="5E2965AC" w:rsidR="006E29E3" w:rsidRDefault="006E29E3" w:rsidP="006E2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End of Change * * * *</w:t>
      </w:r>
    </w:p>
    <w:p w14:paraId="2AFE628E" w14:textId="77777777" w:rsidR="006E29E3" w:rsidRDefault="006E29E3" w:rsidP="003556B7"/>
    <w:sectPr w:rsidR="006E29E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EBCBF" w14:textId="77777777" w:rsidR="00B723F3" w:rsidRDefault="00B723F3">
      <w:r>
        <w:separator/>
      </w:r>
    </w:p>
  </w:endnote>
  <w:endnote w:type="continuationSeparator" w:id="0">
    <w:p w14:paraId="3F113E38" w14:textId="77777777" w:rsidR="00B723F3" w:rsidRDefault="00B72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554AD44A" w:rsidR="00597B11" w:rsidRPr="008D3725" w:rsidRDefault="00597B11" w:rsidP="008D372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C81948" w14:textId="77777777" w:rsidR="00B723F3" w:rsidRDefault="00B723F3">
      <w:r>
        <w:separator/>
      </w:r>
    </w:p>
  </w:footnote>
  <w:footnote w:type="continuationSeparator" w:id="0">
    <w:p w14:paraId="574329FE" w14:textId="77777777" w:rsidR="00B723F3" w:rsidRDefault="00B72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6A33C3" w14:textId="77777777" w:rsidR="003556B7" w:rsidRDefault="003556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4E63D" w14:textId="77777777" w:rsidR="00597B11" w:rsidRDefault="00597B11" w:rsidP="008D372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B0479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0419D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AE8F4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DA77C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F2783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A259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FAE6C0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96FFF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A94B58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481A7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D67525"/>
    <w:multiLevelType w:val="hybridMultilevel"/>
    <w:tmpl w:val="1874715A"/>
    <w:lvl w:ilvl="0" w:tplc="AB9AE3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5B5067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6507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4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569"/>
    <w:rsid w:val="00033397"/>
    <w:rsid w:val="00034EE8"/>
    <w:rsid w:val="00036775"/>
    <w:rsid w:val="0003759D"/>
    <w:rsid w:val="00040095"/>
    <w:rsid w:val="00051834"/>
    <w:rsid w:val="00054A22"/>
    <w:rsid w:val="00062023"/>
    <w:rsid w:val="000655A6"/>
    <w:rsid w:val="00073631"/>
    <w:rsid w:val="00074D87"/>
    <w:rsid w:val="00080512"/>
    <w:rsid w:val="00084286"/>
    <w:rsid w:val="00091345"/>
    <w:rsid w:val="00095B25"/>
    <w:rsid w:val="000A0C2F"/>
    <w:rsid w:val="000C47C3"/>
    <w:rsid w:val="000D58AB"/>
    <w:rsid w:val="000D697B"/>
    <w:rsid w:val="000F78B1"/>
    <w:rsid w:val="00103062"/>
    <w:rsid w:val="00112E7C"/>
    <w:rsid w:val="001179BA"/>
    <w:rsid w:val="001224DD"/>
    <w:rsid w:val="001301EC"/>
    <w:rsid w:val="001314EF"/>
    <w:rsid w:val="00133525"/>
    <w:rsid w:val="00142D54"/>
    <w:rsid w:val="001756A0"/>
    <w:rsid w:val="001840F6"/>
    <w:rsid w:val="001976E8"/>
    <w:rsid w:val="001A449D"/>
    <w:rsid w:val="001A4C42"/>
    <w:rsid w:val="001A7420"/>
    <w:rsid w:val="001B6637"/>
    <w:rsid w:val="001C21C3"/>
    <w:rsid w:val="001C72F1"/>
    <w:rsid w:val="001D02C2"/>
    <w:rsid w:val="001F0C1D"/>
    <w:rsid w:val="001F1132"/>
    <w:rsid w:val="001F168B"/>
    <w:rsid w:val="002070B9"/>
    <w:rsid w:val="002229E1"/>
    <w:rsid w:val="002347A2"/>
    <w:rsid w:val="002438E9"/>
    <w:rsid w:val="00251CC4"/>
    <w:rsid w:val="002675F0"/>
    <w:rsid w:val="00273CC3"/>
    <w:rsid w:val="002760EE"/>
    <w:rsid w:val="002848DD"/>
    <w:rsid w:val="002A47BD"/>
    <w:rsid w:val="002B6339"/>
    <w:rsid w:val="002D23B4"/>
    <w:rsid w:val="002D71B6"/>
    <w:rsid w:val="002E00EE"/>
    <w:rsid w:val="002E3C71"/>
    <w:rsid w:val="002E5131"/>
    <w:rsid w:val="002F483A"/>
    <w:rsid w:val="002F5615"/>
    <w:rsid w:val="00306AA2"/>
    <w:rsid w:val="003172DC"/>
    <w:rsid w:val="00325CE1"/>
    <w:rsid w:val="0035462D"/>
    <w:rsid w:val="003556B7"/>
    <w:rsid w:val="00356555"/>
    <w:rsid w:val="003718AD"/>
    <w:rsid w:val="003765B8"/>
    <w:rsid w:val="003959C0"/>
    <w:rsid w:val="003A2FC9"/>
    <w:rsid w:val="003B3746"/>
    <w:rsid w:val="003C2DC9"/>
    <w:rsid w:val="003C3971"/>
    <w:rsid w:val="003C46DB"/>
    <w:rsid w:val="003F0B3D"/>
    <w:rsid w:val="00404E94"/>
    <w:rsid w:val="0041059F"/>
    <w:rsid w:val="00423334"/>
    <w:rsid w:val="004345EC"/>
    <w:rsid w:val="0043577F"/>
    <w:rsid w:val="00465515"/>
    <w:rsid w:val="0048535C"/>
    <w:rsid w:val="0048738B"/>
    <w:rsid w:val="0049751D"/>
    <w:rsid w:val="004A40C6"/>
    <w:rsid w:val="004B14D0"/>
    <w:rsid w:val="004C30AC"/>
    <w:rsid w:val="004D1513"/>
    <w:rsid w:val="004D3578"/>
    <w:rsid w:val="004D6926"/>
    <w:rsid w:val="004E213A"/>
    <w:rsid w:val="004F0988"/>
    <w:rsid w:val="004F3340"/>
    <w:rsid w:val="004F4A1A"/>
    <w:rsid w:val="004F7233"/>
    <w:rsid w:val="00514CD3"/>
    <w:rsid w:val="0053388B"/>
    <w:rsid w:val="00535773"/>
    <w:rsid w:val="00543E6C"/>
    <w:rsid w:val="00565087"/>
    <w:rsid w:val="005841A7"/>
    <w:rsid w:val="005922A0"/>
    <w:rsid w:val="0059791A"/>
    <w:rsid w:val="00597B11"/>
    <w:rsid w:val="005B4462"/>
    <w:rsid w:val="005B7B1B"/>
    <w:rsid w:val="005D2E01"/>
    <w:rsid w:val="005D7526"/>
    <w:rsid w:val="005E4BB2"/>
    <w:rsid w:val="005F788A"/>
    <w:rsid w:val="00602AEA"/>
    <w:rsid w:val="00614FDF"/>
    <w:rsid w:val="0063543D"/>
    <w:rsid w:val="00647114"/>
    <w:rsid w:val="006854FE"/>
    <w:rsid w:val="006912E9"/>
    <w:rsid w:val="006A3033"/>
    <w:rsid w:val="006A323F"/>
    <w:rsid w:val="006A7B25"/>
    <w:rsid w:val="006B30D0"/>
    <w:rsid w:val="006B6054"/>
    <w:rsid w:val="006C3D95"/>
    <w:rsid w:val="006E29E3"/>
    <w:rsid w:val="006E5C86"/>
    <w:rsid w:val="006F1ED1"/>
    <w:rsid w:val="00701116"/>
    <w:rsid w:val="00704EAB"/>
    <w:rsid w:val="00705F93"/>
    <w:rsid w:val="0071174C"/>
    <w:rsid w:val="00713292"/>
    <w:rsid w:val="00713294"/>
    <w:rsid w:val="00713C44"/>
    <w:rsid w:val="00731BF1"/>
    <w:rsid w:val="00734A5B"/>
    <w:rsid w:val="0074026F"/>
    <w:rsid w:val="007429F6"/>
    <w:rsid w:val="007445A3"/>
    <w:rsid w:val="00744E76"/>
    <w:rsid w:val="00754AC4"/>
    <w:rsid w:val="00760071"/>
    <w:rsid w:val="00765EA3"/>
    <w:rsid w:val="00774DA4"/>
    <w:rsid w:val="00777B8D"/>
    <w:rsid w:val="00781F0F"/>
    <w:rsid w:val="007B600E"/>
    <w:rsid w:val="007C3C93"/>
    <w:rsid w:val="007C6602"/>
    <w:rsid w:val="007C67F1"/>
    <w:rsid w:val="007F0F4A"/>
    <w:rsid w:val="008028A4"/>
    <w:rsid w:val="00830747"/>
    <w:rsid w:val="008768CA"/>
    <w:rsid w:val="008C384C"/>
    <w:rsid w:val="008D3725"/>
    <w:rsid w:val="008E2D68"/>
    <w:rsid w:val="008E479C"/>
    <w:rsid w:val="008E6756"/>
    <w:rsid w:val="008F62C8"/>
    <w:rsid w:val="0090271F"/>
    <w:rsid w:val="00902E23"/>
    <w:rsid w:val="009114D7"/>
    <w:rsid w:val="0091348E"/>
    <w:rsid w:val="00917CCB"/>
    <w:rsid w:val="00917DD7"/>
    <w:rsid w:val="00933FB0"/>
    <w:rsid w:val="00942EC2"/>
    <w:rsid w:val="00957B5F"/>
    <w:rsid w:val="009940E0"/>
    <w:rsid w:val="00997C59"/>
    <w:rsid w:val="009D274C"/>
    <w:rsid w:val="009E796D"/>
    <w:rsid w:val="009F37B7"/>
    <w:rsid w:val="009F508E"/>
    <w:rsid w:val="00A10F02"/>
    <w:rsid w:val="00A15677"/>
    <w:rsid w:val="00A164B4"/>
    <w:rsid w:val="00A26956"/>
    <w:rsid w:val="00A27486"/>
    <w:rsid w:val="00A32B4D"/>
    <w:rsid w:val="00A40B42"/>
    <w:rsid w:val="00A53724"/>
    <w:rsid w:val="00A56066"/>
    <w:rsid w:val="00A73129"/>
    <w:rsid w:val="00A76432"/>
    <w:rsid w:val="00A82346"/>
    <w:rsid w:val="00A92BA1"/>
    <w:rsid w:val="00A95A32"/>
    <w:rsid w:val="00AB4A5D"/>
    <w:rsid w:val="00AC6BC6"/>
    <w:rsid w:val="00AE65E2"/>
    <w:rsid w:val="00AF1460"/>
    <w:rsid w:val="00AF1AEE"/>
    <w:rsid w:val="00B15449"/>
    <w:rsid w:val="00B224AE"/>
    <w:rsid w:val="00B37842"/>
    <w:rsid w:val="00B434EB"/>
    <w:rsid w:val="00B507B0"/>
    <w:rsid w:val="00B723F3"/>
    <w:rsid w:val="00B75A5D"/>
    <w:rsid w:val="00B905D0"/>
    <w:rsid w:val="00B918C6"/>
    <w:rsid w:val="00B93086"/>
    <w:rsid w:val="00BA19ED"/>
    <w:rsid w:val="00BA4B8D"/>
    <w:rsid w:val="00BA5987"/>
    <w:rsid w:val="00BA5FF2"/>
    <w:rsid w:val="00BB11A7"/>
    <w:rsid w:val="00BC0F7D"/>
    <w:rsid w:val="00BD5AE2"/>
    <w:rsid w:val="00BD7D31"/>
    <w:rsid w:val="00BE3255"/>
    <w:rsid w:val="00BF128E"/>
    <w:rsid w:val="00C074DD"/>
    <w:rsid w:val="00C1496A"/>
    <w:rsid w:val="00C3102F"/>
    <w:rsid w:val="00C33079"/>
    <w:rsid w:val="00C45231"/>
    <w:rsid w:val="00C525B9"/>
    <w:rsid w:val="00C53E85"/>
    <w:rsid w:val="00C551FF"/>
    <w:rsid w:val="00C57E7B"/>
    <w:rsid w:val="00C603B7"/>
    <w:rsid w:val="00C72833"/>
    <w:rsid w:val="00C80F1D"/>
    <w:rsid w:val="00C86126"/>
    <w:rsid w:val="00C91962"/>
    <w:rsid w:val="00C93F40"/>
    <w:rsid w:val="00CA2F0D"/>
    <w:rsid w:val="00CA3D0C"/>
    <w:rsid w:val="00CA62AD"/>
    <w:rsid w:val="00CC4441"/>
    <w:rsid w:val="00CC505D"/>
    <w:rsid w:val="00CC62D1"/>
    <w:rsid w:val="00CD1819"/>
    <w:rsid w:val="00CD3375"/>
    <w:rsid w:val="00CD4082"/>
    <w:rsid w:val="00CD42C2"/>
    <w:rsid w:val="00CD56B3"/>
    <w:rsid w:val="00CE3D92"/>
    <w:rsid w:val="00D112A4"/>
    <w:rsid w:val="00D41631"/>
    <w:rsid w:val="00D42CB9"/>
    <w:rsid w:val="00D433A3"/>
    <w:rsid w:val="00D53177"/>
    <w:rsid w:val="00D57972"/>
    <w:rsid w:val="00D675A9"/>
    <w:rsid w:val="00D738D6"/>
    <w:rsid w:val="00D74A82"/>
    <w:rsid w:val="00D755EB"/>
    <w:rsid w:val="00D76048"/>
    <w:rsid w:val="00D825C9"/>
    <w:rsid w:val="00D829E7"/>
    <w:rsid w:val="00D82E6F"/>
    <w:rsid w:val="00D87E00"/>
    <w:rsid w:val="00D9134D"/>
    <w:rsid w:val="00DA7A03"/>
    <w:rsid w:val="00DB1818"/>
    <w:rsid w:val="00DC309B"/>
    <w:rsid w:val="00DC4DA2"/>
    <w:rsid w:val="00DC5E31"/>
    <w:rsid w:val="00DD4C17"/>
    <w:rsid w:val="00DD74A5"/>
    <w:rsid w:val="00DF2B1F"/>
    <w:rsid w:val="00DF62CD"/>
    <w:rsid w:val="00E16509"/>
    <w:rsid w:val="00E44582"/>
    <w:rsid w:val="00E61026"/>
    <w:rsid w:val="00E63626"/>
    <w:rsid w:val="00E763BB"/>
    <w:rsid w:val="00E77645"/>
    <w:rsid w:val="00E810DC"/>
    <w:rsid w:val="00E93399"/>
    <w:rsid w:val="00EA15B0"/>
    <w:rsid w:val="00EA5EA7"/>
    <w:rsid w:val="00EC4A25"/>
    <w:rsid w:val="00EE0D20"/>
    <w:rsid w:val="00EF3D6F"/>
    <w:rsid w:val="00EF608C"/>
    <w:rsid w:val="00F025A2"/>
    <w:rsid w:val="00F04712"/>
    <w:rsid w:val="00F13360"/>
    <w:rsid w:val="00F22EC7"/>
    <w:rsid w:val="00F325C8"/>
    <w:rsid w:val="00F33467"/>
    <w:rsid w:val="00F37725"/>
    <w:rsid w:val="00F45208"/>
    <w:rsid w:val="00F653B8"/>
    <w:rsid w:val="00F9008D"/>
    <w:rsid w:val="00FA1266"/>
    <w:rsid w:val="00FB15B1"/>
    <w:rsid w:val="00FC1192"/>
    <w:rsid w:val="00FC2413"/>
    <w:rsid w:val="00FD5B0B"/>
    <w:rsid w:val="00FD6548"/>
    <w:rsid w:val="00FF1524"/>
    <w:rsid w:val="00FF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link w:val="Char0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7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paragraph" w:styleId="ab">
    <w:name w:val="Bibliography"/>
    <w:basedOn w:val="a1"/>
    <w:next w:val="a1"/>
    <w:uiPriority w:val="37"/>
    <w:semiHidden/>
    <w:unhideWhenUsed/>
    <w:rsid w:val="00034EE8"/>
  </w:style>
  <w:style w:type="paragraph" w:styleId="ac">
    <w:name w:val="Block Text"/>
    <w:basedOn w:val="a1"/>
    <w:rsid w:val="00034EE8"/>
    <w:pPr>
      <w:spacing w:after="120"/>
      <w:ind w:left="1440" w:right="1440"/>
    </w:pPr>
  </w:style>
  <w:style w:type="paragraph" w:styleId="ad">
    <w:name w:val="Body Text"/>
    <w:basedOn w:val="a1"/>
    <w:link w:val="Char2"/>
    <w:rsid w:val="00034EE8"/>
    <w:pPr>
      <w:spacing w:after="120"/>
    </w:pPr>
  </w:style>
  <w:style w:type="character" w:customStyle="1" w:styleId="Char2">
    <w:name w:val="正文文本 Char"/>
    <w:basedOn w:val="a2"/>
    <w:link w:val="ad"/>
    <w:rsid w:val="00034EE8"/>
    <w:rPr>
      <w:lang w:eastAsia="en-US"/>
    </w:rPr>
  </w:style>
  <w:style w:type="paragraph" w:styleId="23">
    <w:name w:val="Body Text 2"/>
    <w:basedOn w:val="a1"/>
    <w:link w:val="2Char0"/>
    <w:rsid w:val="00034EE8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034EE8"/>
    <w:rPr>
      <w:lang w:eastAsia="en-US"/>
    </w:rPr>
  </w:style>
  <w:style w:type="paragraph" w:styleId="33">
    <w:name w:val="Body Text 3"/>
    <w:basedOn w:val="a1"/>
    <w:link w:val="3Char0"/>
    <w:rsid w:val="00034EE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34EE8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034EE8"/>
    <w:pPr>
      <w:ind w:firstLine="210"/>
    </w:pPr>
  </w:style>
  <w:style w:type="character" w:customStyle="1" w:styleId="Char3">
    <w:name w:val="正文首行缩进 Char"/>
    <w:basedOn w:val="Char2"/>
    <w:link w:val="ae"/>
    <w:rsid w:val="00034EE8"/>
    <w:rPr>
      <w:lang w:eastAsia="en-US"/>
    </w:rPr>
  </w:style>
  <w:style w:type="paragraph" w:styleId="af">
    <w:name w:val="Body Text Indent"/>
    <w:basedOn w:val="a1"/>
    <w:link w:val="Char4"/>
    <w:rsid w:val="00034EE8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034EE8"/>
    <w:rPr>
      <w:lang w:eastAsia="en-US"/>
    </w:rPr>
  </w:style>
  <w:style w:type="paragraph" w:styleId="24">
    <w:name w:val="Body Text First Indent 2"/>
    <w:basedOn w:val="af"/>
    <w:link w:val="2Char1"/>
    <w:rsid w:val="00034EE8"/>
    <w:pPr>
      <w:ind w:firstLine="210"/>
    </w:pPr>
  </w:style>
  <w:style w:type="character" w:customStyle="1" w:styleId="2Char1">
    <w:name w:val="正文首行缩进 2 Char"/>
    <w:basedOn w:val="Char4"/>
    <w:link w:val="24"/>
    <w:rsid w:val="00034EE8"/>
    <w:rPr>
      <w:lang w:eastAsia="en-US"/>
    </w:rPr>
  </w:style>
  <w:style w:type="paragraph" w:styleId="25">
    <w:name w:val="Body Text Indent 2"/>
    <w:basedOn w:val="a1"/>
    <w:link w:val="2Char2"/>
    <w:rsid w:val="00034EE8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034EE8"/>
    <w:rPr>
      <w:lang w:eastAsia="en-US"/>
    </w:rPr>
  </w:style>
  <w:style w:type="paragraph" w:styleId="34">
    <w:name w:val="Body Text Indent 3"/>
    <w:basedOn w:val="a1"/>
    <w:link w:val="3Char1"/>
    <w:rsid w:val="00034EE8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34EE8"/>
    <w:rPr>
      <w:sz w:val="16"/>
      <w:szCs w:val="16"/>
      <w:lang w:eastAsia="en-US"/>
    </w:rPr>
  </w:style>
  <w:style w:type="paragraph" w:styleId="af0">
    <w:name w:val="caption"/>
    <w:basedOn w:val="a1"/>
    <w:next w:val="a1"/>
    <w:semiHidden/>
    <w:unhideWhenUsed/>
    <w:qFormat/>
    <w:rsid w:val="00034EE8"/>
    <w:rPr>
      <w:b/>
      <w:bCs/>
    </w:rPr>
  </w:style>
  <w:style w:type="paragraph" w:styleId="af1">
    <w:name w:val="Closing"/>
    <w:basedOn w:val="a1"/>
    <w:link w:val="Char5"/>
    <w:rsid w:val="00034EE8"/>
    <w:pPr>
      <w:ind w:left="4252"/>
    </w:pPr>
  </w:style>
  <w:style w:type="character" w:customStyle="1" w:styleId="Char5">
    <w:name w:val="结束语 Char"/>
    <w:basedOn w:val="a2"/>
    <w:link w:val="af1"/>
    <w:rsid w:val="00034EE8"/>
    <w:rPr>
      <w:lang w:eastAsia="en-US"/>
    </w:rPr>
  </w:style>
  <w:style w:type="paragraph" w:styleId="af2">
    <w:name w:val="annotation text"/>
    <w:basedOn w:val="a1"/>
    <w:link w:val="Char6"/>
    <w:rsid w:val="00034EE8"/>
  </w:style>
  <w:style w:type="character" w:customStyle="1" w:styleId="Char6">
    <w:name w:val="批注文字 Char"/>
    <w:basedOn w:val="a2"/>
    <w:link w:val="af2"/>
    <w:rsid w:val="00034EE8"/>
    <w:rPr>
      <w:lang w:eastAsia="en-US"/>
    </w:rPr>
  </w:style>
  <w:style w:type="paragraph" w:styleId="af3">
    <w:name w:val="annotation subject"/>
    <w:basedOn w:val="af2"/>
    <w:next w:val="af2"/>
    <w:link w:val="Char7"/>
    <w:rsid w:val="00034EE8"/>
    <w:rPr>
      <w:b/>
      <w:bCs/>
    </w:rPr>
  </w:style>
  <w:style w:type="character" w:customStyle="1" w:styleId="Char7">
    <w:name w:val="批注主题 Char"/>
    <w:basedOn w:val="Char6"/>
    <w:link w:val="af3"/>
    <w:rsid w:val="00034EE8"/>
    <w:rPr>
      <w:b/>
      <w:bCs/>
      <w:lang w:eastAsia="en-US"/>
    </w:rPr>
  </w:style>
  <w:style w:type="paragraph" w:styleId="af4">
    <w:name w:val="Date"/>
    <w:basedOn w:val="a1"/>
    <w:next w:val="a1"/>
    <w:link w:val="Char8"/>
    <w:rsid w:val="00034EE8"/>
  </w:style>
  <w:style w:type="character" w:customStyle="1" w:styleId="Char8">
    <w:name w:val="日期 Char"/>
    <w:basedOn w:val="a2"/>
    <w:link w:val="af4"/>
    <w:rsid w:val="00034EE8"/>
    <w:rPr>
      <w:lang w:eastAsia="en-US"/>
    </w:rPr>
  </w:style>
  <w:style w:type="paragraph" w:styleId="af5">
    <w:name w:val="Document Map"/>
    <w:basedOn w:val="a1"/>
    <w:link w:val="Char9"/>
    <w:rsid w:val="00034EE8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basedOn w:val="a2"/>
    <w:link w:val="af5"/>
    <w:rsid w:val="00034EE8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a"/>
    <w:rsid w:val="00034EE8"/>
  </w:style>
  <w:style w:type="character" w:customStyle="1" w:styleId="Chara">
    <w:name w:val="电子邮件签名 Char"/>
    <w:basedOn w:val="a2"/>
    <w:link w:val="af6"/>
    <w:rsid w:val="00034EE8"/>
    <w:rPr>
      <w:lang w:eastAsia="en-US"/>
    </w:rPr>
  </w:style>
  <w:style w:type="paragraph" w:styleId="af7">
    <w:name w:val="endnote text"/>
    <w:basedOn w:val="a1"/>
    <w:link w:val="Charb"/>
    <w:rsid w:val="00034EE8"/>
  </w:style>
  <w:style w:type="character" w:customStyle="1" w:styleId="Charb">
    <w:name w:val="尾注文本 Char"/>
    <w:basedOn w:val="a2"/>
    <w:link w:val="af7"/>
    <w:rsid w:val="00034EE8"/>
    <w:rPr>
      <w:lang w:eastAsia="en-US"/>
    </w:rPr>
  </w:style>
  <w:style w:type="paragraph" w:styleId="af8">
    <w:name w:val="envelope address"/>
    <w:basedOn w:val="a1"/>
    <w:rsid w:val="00034EE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034EE8"/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c"/>
    <w:rsid w:val="00034EE8"/>
  </w:style>
  <w:style w:type="character" w:customStyle="1" w:styleId="Charc">
    <w:name w:val="脚注文本 Char"/>
    <w:basedOn w:val="a2"/>
    <w:link w:val="afa"/>
    <w:rsid w:val="00034EE8"/>
    <w:rPr>
      <w:lang w:eastAsia="en-US"/>
    </w:rPr>
  </w:style>
  <w:style w:type="paragraph" w:styleId="HTML">
    <w:name w:val="HTML Address"/>
    <w:basedOn w:val="a1"/>
    <w:link w:val="HTMLChar"/>
    <w:rsid w:val="00034EE8"/>
    <w:rPr>
      <w:i/>
      <w:iCs/>
    </w:rPr>
  </w:style>
  <w:style w:type="character" w:customStyle="1" w:styleId="HTMLChar">
    <w:name w:val="HTML 地址 Char"/>
    <w:basedOn w:val="a2"/>
    <w:link w:val="HTML"/>
    <w:rsid w:val="00034EE8"/>
    <w:rPr>
      <w:i/>
      <w:iCs/>
      <w:lang w:eastAsia="en-US"/>
    </w:rPr>
  </w:style>
  <w:style w:type="paragraph" w:styleId="HTML0">
    <w:name w:val="HTML Preformatted"/>
    <w:basedOn w:val="a1"/>
    <w:link w:val="HTMLChar0"/>
    <w:rsid w:val="00034EE8"/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0"/>
    <w:rsid w:val="00034EE8"/>
    <w:rPr>
      <w:rFonts w:ascii="Courier New" w:hAnsi="Courier New" w:cs="Courier New"/>
      <w:lang w:eastAsia="en-US"/>
    </w:rPr>
  </w:style>
  <w:style w:type="paragraph" w:styleId="11">
    <w:name w:val="index 1"/>
    <w:basedOn w:val="a1"/>
    <w:next w:val="a1"/>
    <w:rsid w:val="00034EE8"/>
    <w:pPr>
      <w:ind w:left="200" w:hanging="200"/>
    </w:pPr>
  </w:style>
  <w:style w:type="paragraph" w:styleId="26">
    <w:name w:val="index 2"/>
    <w:basedOn w:val="a1"/>
    <w:next w:val="a1"/>
    <w:rsid w:val="00034EE8"/>
    <w:pPr>
      <w:ind w:left="400" w:hanging="200"/>
    </w:pPr>
  </w:style>
  <w:style w:type="paragraph" w:styleId="35">
    <w:name w:val="index 3"/>
    <w:basedOn w:val="a1"/>
    <w:next w:val="a1"/>
    <w:rsid w:val="00034EE8"/>
    <w:pPr>
      <w:ind w:left="600" w:hanging="200"/>
    </w:pPr>
  </w:style>
  <w:style w:type="paragraph" w:styleId="43">
    <w:name w:val="index 4"/>
    <w:basedOn w:val="a1"/>
    <w:next w:val="a1"/>
    <w:rsid w:val="00034EE8"/>
    <w:pPr>
      <w:ind w:left="800" w:hanging="200"/>
    </w:pPr>
  </w:style>
  <w:style w:type="paragraph" w:styleId="53">
    <w:name w:val="index 5"/>
    <w:basedOn w:val="a1"/>
    <w:next w:val="a1"/>
    <w:rsid w:val="00034EE8"/>
    <w:pPr>
      <w:ind w:left="1000" w:hanging="200"/>
    </w:pPr>
  </w:style>
  <w:style w:type="paragraph" w:styleId="61">
    <w:name w:val="index 6"/>
    <w:basedOn w:val="a1"/>
    <w:next w:val="a1"/>
    <w:rsid w:val="00034EE8"/>
    <w:pPr>
      <w:ind w:left="1200" w:hanging="200"/>
    </w:pPr>
  </w:style>
  <w:style w:type="paragraph" w:styleId="71">
    <w:name w:val="index 7"/>
    <w:basedOn w:val="a1"/>
    <w:next w:val="a1"/>
    <w:rsid w:val="00034EE8"/>
    <w:pPr>
      <w:ind w:left="1400" w:hanging="200"/>
    </w:pPr>
  </w:style>
  <w:style w:type="paragraph" w:styleId="81">
    <w:name w:val="index 8"/>
    <w:basedOn w:val="a1"/>
    <w:next w:val="a1"/>
    <w:rsid w:val="00034EE8"/>
    <w:pPr>
      <w:ind w:left="1600" w:hanging="200"/>
    </w:pPr>
  </w:style>
  <w:style w:type="paragraph" w:styleId="91">
    <w:name w:val="index 9"/>
    <w:basedOn w:val="a1"/>
    <w:next w:val="a1"/>
    <w:rsid w:val="00034EE8"/>
    <w:pPr>
      <w:ind w:left="1800" w:hanging="200"/>
    </w:pPr>
  </w:style>
  <w:style w:type="paragraph" w:styleId="afb">
    <w:name w:val="index heading"/>
    <w:basedOn w:val="a1"/>
    <w:next w:val="11"/>
    <w:rsid w:val="00034EE8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d"/>
    <w:uiPriority w:val="30"/>
    <w:qFormat/>
    <w:rsid w:val="00034EE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d">
    <w:name w:val="明显引用 Char"/>
    <w:basedOn w:val="a2"/>
    <w:link w:val="afc"/>
    <w:uiPriority w:val="30"/>
    <w:rsid w:val="00034EE8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034EE8"/>
    <w:pPr>
      <w:ind w:left="283" w:hanging="283"/>
      <w:contextualSpacing/>
    </w:pPr>
  </w:style>
  <w:style w:type="paragraph" w:styleId="27">
    <w:name w:val="List 2"/>
    <w:basedOn w:val="a1"/>
    <w:rsid w:val="00034EE8"/>
    <w:pPr>
      <w:ind w:left="566" w:hanging="283"/>
      <w:contextualSpacing/>
    </w:pPr>
  </w:style>
  <w:style w:type="paragraph" w:styleId="36">
    <w:name w:val="List 3"/>
    <w:basedOn w:val="a1"/>
    <w:rsid w:val="00034EE8"/>
    <w:pPr>
      <w:ind w:left="849" w:hanging="283"/>
      <w:contextualSpacing/>
    </w:pPr>
  </w:style>
  <w:style w:type="paragraph" w:styleId="44">
    <w:name w:val="List 4"/>
    <w:basedOn w:val="a1"/>
    <w:rsid w:val="00034EE8"/>
    <w:pPr>
      <w:ind w:left="1132" w:hanging="283"/>
      <w:contextualSpacing/>
    </w:pPr>
  </w:style>
  <w:style w:type="paragraph" w:styleId="54">
    <w:name w:val="List 5"/>
    <w:basedOn w:val="a1"/>
    <w:rsid w:val="00034EE8"/>
    <w:pPr>
      <w:ind w:left="1415" w:hanging="283"/>
      <w:contextualSpacing/>
    </w:pPr>
  </w:style>
  <w:style w:type="paragraph" w:styleId="a0">
    <w:name w:val="List Bullet"/>
    <w:basedOn w:val="a1"/>
    <w:rsid w:val="00034EE8"/>
    <w:pPr>
      <w:numPr>
        <w:numId w:val="5"/>
      </w:numPr>
      <w:contextualSpacing/>
    </w:pPr>
  </w:style>
  <w:style w:type="paragraph" w:styleId="20">
    <w:name w:val="List Bullet 2"/>
    <w:basedOn w:val="a1"/>
    <w:rsid w:val="00034EE8"/>
    <w:pPr>
      <w:numPr>
        <w:numId w:val="6"/>
      </w:numPr>
      <w:contextualSpacing/>
    </w:pPr>
  </w:style>
  <w:style w:type="paragraph" w:styleId="30">
    <w:name w:val="List Bullet 3"/>
    <w:basedOn w:val="a1"/>
    <w:rsid w:val="00034EE8"/>
    <w:pPr>
      <w:numPr>
        <w:numId w:val="7"/>
      </w:numPr>
      <w:contextualSpacing/>
    </w:pPr>
  </w:style>
  <w:style w:type="paragraph" w:styleId="40">
    <w:name w:val="List Bullet 4"/>
    <w:basedOn w:val="a1"/>
    <w:rsid w:val="00034EE8"/>
    <w:pPr>
      <w:numPr>
        <w:numId w:val="8"/>
      </w:numPr>
      <w:contextualSpacing/>
    </w:pPr>
  </w:style>
  <w:style w:type="paragraph" w:styleId="50">
    <w:name w:val="List Bullet 5"/>
    <w:basedOn w:val="a1"/>
    <w:rsid w:val="00034EE8"/>
    <w:pPr>
      <w:numPr>
        <w:numId w:val="9"/>
      </w:numPr>
      <w:contextualSpacing/>
    </w:pPr>
  </w:style>
  <w:style w:type="paragraph" w:styleId="afe">
    <w:name w:val="List Continue"/>
    <w:basedOn w:val="a1"/>
    <w:rsid w:val="00034EE8"/>
    <w:pPr>
      <w:spacing w:after="120"/>
      <w:ind w:left="283"/>
      <w:contextualSpacing/>
    </w:pPr>
  </w:style>
  <w:style w:type="paragraph" w:styleId="28">
    <w:name w:val="List Continue 2"/>
    <w:basedOn w:val="a1"/>
    <w:rsid w:val="00034EE8"/>
    <w:pPr>
      <w:spacing w:after="120"/>
      <w:ind w:left="566"/>
      <w:contextualSpacing/>
    </w:pPr>
  </w:style>
  <w:style w:type="paragraph" w:styleId="37">
    <w:name w:val="List Continue 3"/>
    <w:basedOn w:val="a1"/>
    <w:rsid w:val="00034EE8"/>
    <w:pPr>
      <w:spacing w:after="120"/>
      <w:ind w:left="849"/>
      <w:contextualSpacing/>
    </w:pPr>
  </w:style>
  <w:style w:type="paragraph" w:styleId="45">
    <w:name w:val="List Continue 4"/>
    <w:basedOn w:val="a1"/>
    <w:rsid w:val="00034EE8"/>
    <w:pPr>
      <w:spacing w:after="120"/>
      <w:ind w:left="1132"/>
      <w:contextualSpacing/>
    </w:pPr>
  </w:style>
  <w:style w:type="paragraph" w:styleId="55">
    <w:name w:val="List Continue 5"/>
    <w:basedOn w:val="a1"/>
    <w:rsid w:val="00034EE8"/>
    <w:pPr>
      <w:spacing w:after="120"/>
      <w:ind w:left="1415"/>
      <w:contextualSpacing/>
    </w:pPr>
  </w:style>
  <w:style w:type="paragraph" w:styleId="a">
    <w:name w:val="List Number"/>
    <w:basedOn w:val="a1"/>
    <w:rsid w:val="00034EE8"/>
    <w:pPr>
      <w:numPr>
        <w:numId w:val="10"/>
      </w:numPr>
      <w:contextualSpacing/>
    </w:pPr>
  </w:style>
  <w:style w:type="paragraph" w:styleId="2">
    <w:name w:val="List Number 2"/>
    <w:basedOn w:val="a1"/>
    <w:rsid w:val="00034EE8"/>
    <w:pPr>
      <w:numPr>
        <w:numId w:val="11"/>
      </w:numPr>
      <w:contextualSpacing/>
    </w:pPr>
  </w:style>
  <w:style w:type="paragraph" w:styleId="3">
    <w:name w:val="List Number 3"/>
    <w:basedOn w:val="a1"/>
    <w:rsid w:val="00034EE8"/>
    <w:pPr>
      <w:numPr>
        <w:numId w:val="12"/>
      </w:numPr>
      <w:contextualSpacing/>
    </w:pPr>
  </w:style>
  <w:style w:type="paragraph" w:styleId="4">
    <w:name w:val="List Number 4"/>
    <w:basedOn w:val="a1"/>
    <w:rsid w:val="00034EE8"/>
    <w:pPr>
      <w:numPr>
        <w:numId w:val="13"/>
      </w:numPr>
      <w:contextualSpacing/>
    </w:pPr>
  </w:style>
  <w:style w:type="paragraph" w:styleId="5">
    <w:name w:val="List Number 5"/>
    <w:basedOn w:val="a1"/>
    <w:rsid w:val="00034EE8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034EE8"/>
    <w:pPr>
      <w:ind w:left="720"/>
    </w:pPr>
  </w:style>
  <w:style w:type="paragraph" w:styleId="aff0">
    <w:name w:val="macro"/>
    <w:link w:val="Chare"/>
    <w:rsid w:val="00034E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e">
    <w:name w:val="宏文本 Char"/>
    <w:basedOn w:val="a2"/>
    <w:link w:val="aff0"/>
    <w:rsid w:val="00034EE8"/>
    <w:rPr>
      <w:rFonts w:ascii="Courier New" w:hAnsi="Courier New" w:cs="Courier New"/>
      <w:lang w:eastAsia="en-US"/>
    </w:rPr>
  </w:style>
  <w:style w:type="paragraph" w:styleId="aff1">
    <w:name w:val="Message Header"/>
    <w:basedOn w:val="a1"/>
    <w:link w:val="Charf"/>
    <w:rsid w:val="00034E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2"/>
    <w:link w:val="aff1"/>
    <w:rsid w:val="00034EE8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034EE8"/>
    <w:rPr>
      <w:lang w:eastAsia="en-US"/>
    </w:rPr>
  </w:style>
  <w:style w:type="paragraph" w:styleId="aff3">
    <w:name w:val="Normal (Web)"/>
    <w:basedOn w:val="a1"/>
    <w:rsid w:val="00034EE8"/>
    <w:rPr>
      <w:sz w:val="24"/>
      <w:szCs w:val="24"/>
    </w:rPr>
  </w:style>
  <w:style w:type="paragraph" w:styleId="aff4">
    <w:name w:val="Normal Indent"/>
    <w:basedOn w:val="a1"/>
    <w:rsid w:val="00034EE8"/>
    <w:pPr>
      <w:ind w:left="720"/>
    </w:pPr>
  </w:style>
  <w:style w:type="paragraph" w:styleId="aff5">
    <w:name w:val="Note Heading"/>
    <w:basedOn w:val="a1"/>
    <w:next w:val="a1"/>
    <w:link w:val="Charf0"/>
    <w:rsid w:val="00034EE8"/>
  </w:style>
  <w:style w:type="character" w:customStyle="1" w:styleId="Charf0">
    <w:name w:val="注释标题 Char"/>
    <w:basedOn w:val="a2"/>
    <w:link w:val="aff5"/>
    <w:rsid w:val="00034EE8"/>
    <w:rPr>
      <w:lang w:eastAsia="en-US"/>
    </w:rPr>
  </w:style>
  <w:style w:type="paragraph" w:styleId="aff6">
    <w:name w:val="Plain Text"/>
    <w:basedOn w:val="a1"/>
    <w:link w:val="Charf1"/>
    <w:rsid w:val="00034EE8"/>
    <w:rPr>
      <w:rFonts w:ascii="Courier New" w:hAnsi="Courier New" w:cs="Courier New"/>
    </w:rPr>
  </w:style>
  <w:style w:type="character" w:customStyle="1" w:styleId="Charf1">
    <w:name w:val="纯文本 Char"/>
    <w:basedOn w:val="a2"/>
    <w:link w:val="aff6"/>
    <w:rsid w:val="00034EE8"/>
    <w:rPr>
      <w:rFonts w:ascii="Courier New" w:hAnsi="Courier New" w:cs="Courier New"/>
      <w:lang w:eastAsia="en-US"/>
    </w:rPr>
  </w:style>
  <w:style w:type="paragraph" w:styleId="aff7">
    <w:name w:val="Quote"/>
    <w:basedOn w:val="a1"/>
    <w:next w:val="a1"/>
    <w:link w:val="Charf2"/>
    <w:uiPriority w:val="29"/>
    <w:qFormat/>
    <w:rsid w:val="00034EE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2"/>
    <w:link w:val="aff7"/>
    <w:uiPriority w:val="29"/>
    <w:rsid w:val="00034EE8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3"/>
    <w:rsid w:val="00034EE8"/>
  </w:style>
  <w:style w:type="character" w:customStyle="1" w:styleId="Charf3">
    <w:name w:val="称呼 Char"/>
    <w:basedOn w:val="a2"/>
    <w:link w:val="aff8"/>
    <w:rsid w:val="00034EE8"/>
    <w:rPr>
      <w:lang w:eastAsia="en-US"/>
    </w:rPr>
  </w:style>
  <w:style w:type="paragraph" w:styleId="aff9">
    <w:name w:val="Signature"/>
    <w:basedOn w:val="a1"/>
    <w:link w:val="Charf4"/>
    <w:rsid w:val="00034EE8"/>
    <w:pPr>
      <w:ind w:left="4252"/>
    </w:pPr>
  </w:style>
  <w:style w:type="character" w:customStyle="1" w:styleId="Charf4">
    <w:name w:val="签名 Char"/>
    <w:basedOn w:val="a2"/>
    <w:link w:val="aff9"/>
    <w:rsid w:val="00034EE8"/>
    <w:rPr>
      <w:lang w:eastAsia="en-US"/>
    </w:rPr>
  </w:style>
  <w:style w:type="paragraph" w:styleId="affa">
    <w:name w:val="Subtitle"/>
    <w:basedOn w:val="a1"/>
    <w:next w:val="a1"/>
    <w:link w:val="Charf5"/>
    <w:qFormat/>
    <w:rsid w:val="00034EE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副标题 Char"/>
    <w:basedOn w:val="a2"/>
    <w:link w:val="affa"/>
    <w:rsid w:val="00034EE8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b">
    <w:name w:val="table of authorities"/>
    <w:basedOn w:val="a1"/>
    <w:next w:val="a1"/>
    <w:rsid w:val="00034EE8"/>
    <w:pPr>
      <w:ind w:left="200" w:hanging="200"/>
    </w:pPr>
  </w:style>
  <w:style w:type="paragraph" w:styleId="affc">
    <w:name w:val="table of figures"/>
    <w:basedOn w:val="a1"/>
    <w:next w:val="a1"/>
    <w:rsid w:val="00034EE8"/>
  </w:style>
  <w:style w:type="paragraph" w:styleId="affd">
    <w:name w:val="Title"/>
    <w:basedOn w:val="a1"/>
    <w:next w:val="a1"/>
    <w:link w:val="Charf6"/>
    <w:qFormat/>
    <w:rsid w:val="00034EE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6">
    <w:name w:val="标题 Char"/>
    <w:basedOn w:val="a2"/>
    <w:link w:val="affd"/>
    <w:rsid w:val="00034EE8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ffe">
    <w:name w:val="toa heading"/>
    <w:basedOn w:val="a1"/>
    <w:next w:val="a1"/>
    <w:rsid w:val="00034EE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034EE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034EE8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1"/>
    <w:rsid w:val="00034EE8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1"/>
    <w:rsid w:val="00034EE8"/>
    <w:rPr>
      <w:rFonts w:ascii="Arial" w:hAnsi="Arial"/>
      <w:sz w:val="28"/>
      <w:lang w:eastAsia="en-US"/>
    </w:rPr>
  </w:style>
  <w:style w:type="character" w:customStyle="1" w:styleId="4Char">
    <w:name w:val="标题 4 Char"/>
    <w:link w:val="41"/>
    <w:rsid w:val="00034EE8"/>
    <w:rPr>
      <w:rFonts w:ascii="Arial" w:hAnsi="Arial"/>
      <w:sz w:val="24"/>
      <w:lang w:eastAsia="en-US"/>
    </w:rPr>
  </w:style>
  <w:style w:type="character" w:customStyle="1" w:styleId="5Char">
    <w:name w:val="标题 5 Char"/>
    <w:link w:val="51"/>
    <w:rsid w:val="00034EE8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034EE8"/>
    <w:rPr>
      <w:rFonts w:ascii="Arial" w:hAnsi="Arial"/>
      <w:lang w:eastAsia="en-US"/>
    </w:rPr>
  </w:style>
  <w:style w:type="character" w:customStyle="1" w:styleId="7Char">
    <w:name w:val="标题 7 Char"/>
    <w:link w:val="7"/>
    <w:rsid w:val="00034EE8"/>
    <w:rPr>
      <w:rFonts w:ascii="Arial" w:hAnsi="Arial"/>
      <w:lang w:eastAsia="en-US"/>
    </w:rPr>
  </w:style>
  <w:style w:type="character" w:customStyle="1" w:styleId="8Char">
    <w:name w:val="标题 8 Char"/>
    <w:link w:val="8"/>
    <w:rsid w:val="00034EE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34EE8"/>
    <w:rPr>
      <w:rFonts w:ascii="Arial" w:hAnsi="Arial"/>
      <w:sz w:val="36"/>
      <w:lang w:eastAsia="en-US"/>
    </w:rPr>
  </w:style>
  <w:style w:type="character" w:customStyle="1" w:styleId="Char">
    <w:name w:val="页眉 Char"/>
    <w:link w:val="a5"/>
    <w:rsid w:val="00034EE8"/>
    <w:rPr>
      <w:rFonts w:ascii="Arial" w:hAnsi="Arial"/>
      <w:b/>
      <w:sz w:val="18"/>
      <w:lang w:eastAsia="ja-JP"/>
    </w:rPr>
  </w:style>
  <w:style w:type="character" w:customStyle="1" w:styleId="Char0">
    <w:name w:val="页脚 Char"/>
    <w:link w:val="a6"/>
    <w:rsid w:val="00034EE8"/>
    <w:rPr>
      <w:rFonts w:ascii="Arial" w:hAnsi="Arial"/>
      <w:b/>
      <w:i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034EE8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034EE8"/>
    <w:rPr>
      <w:lang w:eastAsia="en-US"/>
    </w:rPr>
  </w:style>
  <w:style w:type="character" w:customStyle="1" w:styleId="TALChar">
    <w:name w:val="TAL Char"/>
    <w:link w:val="TAL"/>
    <w:qFormat/>
    <w:locked/>
    <w:rsid w:val="00034EE8"/>
    <w:rPr>
      <w:rFonts w:ascii="Arial" w:hAnsi="Arial"/>
      <w:sz w:val="18"/>
      <w:lang w:eastAsia="en-US"/>
    </w:rPr>
  </w:style>
  <w:style w:type="paragraph" w:styleId="afff">
    <w:name w:val="Revision"/>
    <w:hidden/>
    <w:uiPriority w:val="99"/>
    <w:semiHidden/>
    <w:rsid w:val="00034EE8"/>
    <w:rPr>
      <w:rFonts w:eastAsia="等线"/>
      <w:lang w:eastAsia="en-US"/>
    </w:rPr>
  </w:style>
  <w:style w:type="character" w:customStyle="1" w:styleId="B2Char">
    <w:name w:val="B2 Char"/>
    <w:link w:val="B2"/>
    <w:qFormat/>
    <w:rsid w:val="00034EE8"/>
    <w:rPr>
      <w:lang w:eastAsia="en-US"/>
    </w:rPr>
  </w:style>
  <w:style w:type="character" w:customStyle="1" w:styleId="B3Char2">
    <w:name w:val="B3 Char2"/>
    <w:link w:val="B3"/>
    <w:qFormat/>
    <w:rsid w:val="00034EE8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34EE8"/>
    <w:rPr>
      <w:color w:val="FF0000"/>
      <w:lang w:eastAsia="en-US"/>
    </w:rPr>
  </w:style>
  <w:style w:type="character" w:customStyle="1" w:styleId="PLChar">
    <w:name w:val="PL Char"/>
    <w:link w:val="PL"/>
    <w:locked/>
    <w:rsid w:val="00034EE8"/>
    <w:rPr>
      <w:rFonts w:ascii="Courier New" w:hAnsi="Courier New"/>
      <w:sz w:val="16"/>
      <w:lang w:eastAsia="en-US"/>
    </w:rPr>
  </w:style>
  <w:style w:type="character" w:customStyle="1" w:styleId="NOChar">
    <w:name w:val="NO Char"/>
    <w:link w:val="NO"/>
    <w:qFormat/>
    <w:locked/>
    <w:rsid w:val="00034EE8"/>
    <w:rPr>
      <w:lang w:eastAsia="en-US"/>
    </w:rPr>
  </w:style>
  <w:style w:type="character" w:customStyle="1" w:styleId="EWChar">
    <w:name w:val="EW Char"/>
    <w:link w:val="EW"/>
    <w:locked/>
    <w:rsid w:val="00034EE8"/>
    <w:rPr>
      <w:lang w:eastAsia="en-US"/>
    </w:rPr>
  </w:style>
  <w:style w:type="character" w:customStyle="1" w:styleId="EXCar">
    <w:name w:val="EX Car"/>
    <w:link w:val="EX"/>
    <w:qFormat/>
    <w:rsid w:val="00034EE8"/>
    <w:rPr>
      <w:lang w:eastAsia="en-US"/>
    </w:rPr>
  </w:style>
  <w:style w:type="character" w:styleId="afff0">
    <w:name w:val="footnote reference"/>
    <w:rsid w:val="00034EE8"/>
    <w:rPr>
      <w:b/>
      <w:position w:val="6"/>
      <w:sz w:val="16"/>
    </w:rPr>
  </w:style>
  <w:style w:type="paragraph" w:customStyle="1" w:styleId="CRCoverPage">
    <w:name w:val="CR Cover Page"/>
    <w:rsid w:val="00034EE8"/>
    <w:pPr>
      <w:spacing w:after="120"/>
    </w:pPr>
    <w:rPr>
      <w:rFonts w:ascii="Arial" w:eastAsia="等线" w:hAnsi="Arial"/>
      <w:lang w:eastAsia="en-US"/>
    </w:rPr>
  </w:style>
  <w:style w:type="paragraph" w:customStyle="1" w:styleId="tdoc-header">
    <w:name w:val="tdoc-header"/>
    <w:rsid w:val="00034EE8"/>
    <w:rPr>
      <w:rFonts w:ascii="Arial" w:eastAsia="等线" w:hAnsi="Arial"/>
      <w:sz w:val="24"/>
      <w:lang w:eastAsia="en-US"/>
    </w:rPr>
  </w:style>
  <w:style w:type="character" w:styleId="afff1">
    <w:name w:val="annotation reference"/>
    <w:rsid w:val="00034EE8"/>
    <w:rPr>
      <w:sz w:val="16"/>
    </w:rPr>
  </w:style>
  <w:style w:type="character" w:customStyle="1" w:styleId="THChar">
    <w:name w:val="TH Char"/>
    <w:link w:val="TH"/>
    <w:qFormat/>
    <w:locked/>
    <w:rsid w:val="00034EE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034EE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34EE8"/>
    <w:rPr>
      <w:rFonts w:ascii="Arial" w:hAnsi="Arial"/>
      <w:b/>
      <w:sz w:val="18"/>
      <w:lang w:eastAsia="en-US"/>
    </w:rPr>
  </w:style>
  <w:style w:type="character" w:customStyle="1" w:styleId="TALCar">
    <w:name w:val="TAL Car"/>
    <w:qFormat/>
    <w:rsid w:val="00034EE8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034EE8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rsid w:val="00034E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34EE8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034EE8"/>
    <w:rPr>
      <w:rFonts w:ascii="Arial" w:hAnsi="Arial"/>
      <w:sz w:val="18"/>
      <w:lang w:eastAsia="en-US"/>
    </w:rPr>
  </w:style>
  <w:style w:type="character" w:customStyle="1" w:styleId="B1Char1">
    <w:name w:val="B1 Char1"/>
    <w:qFormat/>
    <w:locked/>
    <w:rsid w:val="00034EE8"/>
    <w:rPr>
      <w:lang w:val="en-GB" w:eastAsia="ja-JP"/>
    </w:rPr>
  </w:style>
  <w:style w:type="character" w:customStyle="1" w:styleId="apple-converted-space">
    <w:name w:val="apple-converted-space"/>
    <w:basedOn w:val="a2"/>
    <w:qFormat/>
    <w:rsid w:val="00034EE8"/>
  </w:style>
  <w:style w:type="character" w:customStyle="1" w:styleId="TALZchn">
    <w:name w:val="TAL Zchn"/>
    <w:rsid w:val="00D829E7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sid w:val="000A0C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20EE7-A91D-4A64-948C-C6F232DD3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24.538</dc:title>
  <dc:subject>Enabling MSGin5G Service; Protocol specification; (Release 17)</dc:subject>
  <dc:creator>MCC Support</dc:creator>
  <cp:keywords/>
  <dc:description/>
  <cp:lastModifiedBy>ZTE</cp:lastModifiedBy>
  <cp:revision>4</cp:revision>
  <cp:lastPrinted>2019-02-25T14:05:00Z</cp:lastPrinted>
  <dcterms:created xsi:type="dcterms:W3CDTF">2023-05-23T15:20:00Z</dcterms:created>
  <dcterms:modified xsi:type="dcterms:W3CDTF">2023-05-24T08:33:00Z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24.538%Rel-17%%24.538%Rel-17%%24.538%Rel-17%%24.538%Rel-17%%24.538%Rel-17%%24.538%Rel-17%%24.538%Rel-17%%24.538%Rel-17%%24.538%Rel-17%%24.538%Rel-17%%24.538%Rel-17%%24.538%Rel-17%0001%24.538%Rel-17%0002%24.538%Rel-17%0003%24.538%Rel-17%0004%24.538%Rel-17%</vt:lpwstr>
  </property>
  <property fmtid="{D5CDD505-2E9C-101B-9397-08002B2CF9AE}" pid="3" name="MCCCRsImpl1">
    <vt:lpwstr>538%Rel-17%0021%24.538%Rel-17%0022%24.538%Rel-17%0023%24.538%Rel-17%0030%24.538%Rel-17%0031%24.538%Rel-18%0024%</vt:lpwstr>
  </property>
</Properties>
</file>