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DEFAF3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D40DA9">
        <w:rPr>
          <w:b/>
          <w:noProof/>
          <w:sz w:val="24"/>
        </w:rPr>
        <w:t>3</w:t>
      </w:r>
      <w:r w:rsidR="00546AA6">
        <w:rPr>
          <w:b/>
          <w:noProof/>
          <w:sz w:val="24"/>
        </w:rPr>
        <w:t>776</w:t>
      </w:r>
    </w:p>
    <w:p w14:paraId="620D3CF4" w14:textId="343F203F" w:rsidR="00305F43" w:rsidRDefault="00A312E5" w:rsidP="00546AA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546AA6">
        <w:rPr>
          <w:b/>
          <w:noProof/>
          <w:sz w:val="24"/>
        </w:rPr>
        <w:tab/>
        <w:t>(was C1-233211)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A24631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71FE7" w:rsidR="001E41F3" w:rsidRPr="00410371" w:rsidRDefault="00D40D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E44CB" w:rsidR="001E41F3" w:rsidRPr="00410371" w:rsidRDefault="00546AA6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622F7" w:rsidR="001E41F3" w:rsidRPr="00410371" w:rsidRDefault="00A24631" w:rsidP="00CA5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</w:t>
            </w:r>
            <w:r w:rsidR="00CA5405">
              <w:rPr>
                <w:b/>
                <w:noProof/>
                <w:sz w:val="28"/>
              </w:rPr>
              <w:t>8</w:t>
            </w:r>
            <w:r w:rsidR="0091413C">
              <w:rPr>
                <w:b/>
                <w:noProof/>
                <w:sz w:val="28"/>
              </w:rPr>
              <w:t>.</w:t>
            </w:r>
            <w:r w:rsidR="00CA5405">
              <w:rPr>
                <w:b/>
                <w:noProof/>
                <w:sz w:val="28"/>
              </w:rPr>
              <w:t>0</w:t>
            </w:r>
            <w:r w:rsidR="0091413C">
              <w:rPr>
                <w:b/>
                <w:noProof/>
                <w:sz w:val="28"/>
              </w:rPr>
              <w:t>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901A8" w:rsidR="001E41F3" w:rsidRDefault="00CF4F5A" w:rsidP="005516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413C">
                <w:t xml:space="preserve">Resolution of the editor's note </w:t>
              </w:r>
              <w:r w:rsidR="005516B0">
                <w:t>under clause 6.3.1.2.2.1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0D52B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C1D63" w:rsidR="001E41F3" w:rsidRDefault="00A24631" w:rsidP="0054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6AA6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64892" w:rsidR="001E41F3" w:rsidRDefault="00CA5405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B1578" w:rsidR="001E41F3" w:rsidRDefault="00A24631" w:rsidP="00CA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540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D4D8" w14:textId="213EDF71" w:rsidR="001E41F3" w:rsidRDefault="0091413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contains an editor’s note under the clause 6.3.1.</w:t>
            </w:r>
            <w:r w:rsidR="005516B0">
              <w:rPr>
                <w:noProof/>
              </w:rPr>
              <w:t>2.2.</w:t>
            </w:r>
            <w:r>
              <w:rPr>
                <w:noProof/>
              </w:rPr>
              <w:t xml:space="preserve">1 on </w:t>
            </w:r>
            <w:r w:rsidR="005516B0">
              <w:rPr>
                <w:lang w:eastAsia="zh-CN"/>
              </w:rPr>
              <w:t xml:space="preserve">The definition of the timer T101 (waiting for ack/resp) and the counter C101 for SMLP, </w:t>
            </w:r>
            <w:r>
              <w:t>quote:</w:t>
            </w:r>
          </w:p>
          <w:p w14:paraId="664A5E8B" w14:textId="77777777" w:rsidR="005516B0" w:rsidRPr="00C535F2" w:rsidRDefault="005516B0" w:rsidP="005516B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The definition of the timer T101 (waiting for ack/resp) and the counter C101 is FFS.</w:t>
            </w:r>
          </w:p>
          <w:p w14:paraId="708AA7DE" w14:textId="5E73EB7A" w:rsidR="0091413C" w:rsidRDefault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implement the SMLP is necessary to define timer T101 and counter C101</w:t>
            </w:r>
            <w:r w:rsidR="006E7B6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FD14F" w14:textId="77777777" w:rsidR="001E41F3" w:rsidRDefault="005516B0" w:rsidP="00551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T101 and counter C101 are defined in the specification</w:t>
            </w:r>
            <w:r w:rsidR="006E7B6C">
              <w:rPr>
                <w:noProof/>
              </w:rPr>
              <w:t>.</w:t>
            </w:r>
          </w:p>
          <w:p w14:paraId="20DDAF39" w14:textId="77777777" w:rsidR="00D40DA9" w:rsidRDefault="00D40DA9" w:rsidP="00D40D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97EA48" w14:textId="77777777" w:rsidR="00D40DA9" w:rsidRDefault="00D40DA9" w:rsidP="00D40DA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80DE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603BE6C" w:rsidR="00D40DA9" w:rsidRDefault="00D40DA9" w:rsidP="00D40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resolves an editor’s note which prevents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AD475" w:rsidR="006E7B6C" w:rsidRDefault="006E7B6C" w:rsidP="005516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 possible to implement the </w:t>
            </w:r>
            <w:r w:rsidR="00FA21D6">
              <w:t>SEAL o</w:t>
            </w:r>
            <w:r w:rsidRPr="0091413C">
              <w:t>ff-</w:t>
            </w:r>
            <w:r w:rsidR="004B288A">
              <w:t>network</w:t>
            </w:r>
            <w:r w:rsidR="00FA21D6">
              <w:t xml:space="preserve"> location m</w:t>
            </w:r>
            <w:r w:rsidRPr="0091413C">
              <w:t>anagement protocol (SLMP)</w:t>
            </w:r>
            <w:r>
              <w:t xml:space="preserve"> because of lack </w:t>
            </w:r>
            <w:r w:rsidR="005516B0">
              <w:t>definition of timer T101 and counter C101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B0E48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5516B0">
              <w:rPr>
                <w:noProof/>
              </w:rPr>
              <w:t>.1.2.2.1, (new) A.3, (new) Annex C, (new) C.1, (new)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8171ED" w:rsidR="008863B9" w:rsidRDefault="0054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correction of a typo and updating the condition of normal stop of T101.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p w14:paraId="4400C08E" w14:textId="77777777" w:rsidR="003044F9" w:rsidRDefault="003044F9" w:rsidP="003044F9">
      <w:pPr>
        <w:pStyle w:val="H6"/>
        <w:rPr>
          <w:lang w:eastAsia="zh-CN"/>
        </w:rPr>
      </w:pPr>
      <w:r>
        <w:rPr>
          <w:lang w:eastAsia="zh-CN"/>
        </w:rPr>
        <w:t>6.3.1.2.2.1</w:t>
      </w:r>
      <w:r>
        <w:rPr>
          <w:lang w:eastAsia="zh-CN"/>
        </w:rPr>
        <w:tab/>
        <w:t>Send Message (With Ack/Response expected)</w:t>
      </w:r>
    </w:p>
    <w:p w14:paraId="6BE7D8BB" w14:textId="77777777" w:rsidR="003044F9" w:rsidRDefault="003044F9" w:rsidP="003044F9">
      <w:pPr>
        <w:rPr>
          <w:lang w:eastAsia="zh-CN"/>
        </w:rPr>
      </w:pPr>
      <w:r>
        <w:rPr>
          <w:lang w:eastAsia="zh-CN"/>
        </w:rPr>
        <w:t xml:space="preserve">When SLM-C sends a </w:t>
      </w:r>
      <w:r>
        <w:t>SEAL Off-network Location Management</w:t>
      </w:r>
      <w:r w:rsidRPr="0073469F">
        <w:rPr>
          <w:lang w:eastAsia="zh-CN"/>
        </w:rPr>
        <w:t xml:space="preserve"> message</w:t>
      </w:r>
      <w:r>
        <w:rPr>
          <w:lang w:eastAsia="zh-CN"/>
        </w:rPr>
        <w:t xml:space="preserve"> for which response or acknowledgement from the target UE is expected, the SLM-C:</w:t>
      </w:r>
    </w:p>
    <w:p w14:paraId="38727346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counter C101 to the value 1;</w:t>
      </w:r>
    </w:p>
    <w:p w14:paraId="19BD094B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start the timer T101 (waiting for ack/resp);</w:t>
      </w:r>
    </w:p>
    <w:p w14:paraId="041A32F4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send the message to the target UE; and </w:t>
      </w:r>
    </w:p>
    <w:p w14:paraId="7C2170A9" w14:textId="77777777" w:rsidR="003044F9" w:rsidRDefault="003044F9" w:rsidP="003044F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enter the state </w:t>
      </w:r>
      <w:r>
        <w:rPr>
          <w:lang w:eastAsia="ko-KR"/>
        </w:rPr>
        <w:t>"</w:t>
      </w:r>
      <w:r>
        <w:rPr>
          <w:lang w:eastAsia="zh-CN"/>
        </w:rPr>
        <w:t>Waiting for Ack/Resp</w:t>
      </w:r>
      <w:r>
        <w:rPr>
          <w:lang w:eastAsia="ko-KR"/>
        </w:rPr>
        <w:t>"</w:t>
      </w:r>
      <w:r>
        <w:rPr>
          <w:lang w:eastAsia="zh-CN"/>
        </w:rPr>
        <w:t>.</w:t>
      </w:r>
    </w:p>
    <w:p w14:paraId="29EC022D" w14:textId="2A2B5CE8" w:rsidR="003044F9" w:rsidRPr="00C535F2" w:rsidDel="005516B0" w:rsidRDefault="003044F9" w:rsidP="003044F9">
      <w:pPr>
        <w:pStyle w:val="EditorsNote"/>
        <w:rPr>
          <w:del w:id="7" w:author="Huawei_CHV_1" w:date="2023-05-11T13:44:00Z"/>
          <w:lang w:eastAsia="zh-CN"/>
        </w:rPr>
      </w:pPr>
      <w:del w:id="8" w:author="Huawei_CHV_1" w:date="2023-05-11T13:44:00Z">
        <w:r w:rsidDel="005516B0">
          <w:rPr>
            <w:lang w:eastAsia="zh-CN"/>
          </w:rPr>
          <w:delText>Editor's note: The definition of the timer T101 (waiting for ack/resp) and the counter C101 is FFS.</w:delText>
        </w:r>
      </w:del>
    </w:p>
    <w:p w14:paraId="7BB87914" w14:textId="6AE98E5F" w:rsidR="003044F9" w:rsidRPr="006B5418" w:rsidRDefault="003044F9" w:rsidP="00304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FD1A6" w14:textId="77777777" w:rsidR="00A904DB" w:rsidRDefault="00A904DB" w:rsidP="00A904DB">
      <w:pPr>
        <w:pStyle w:val="Heading1"/>
        <w:rPr>
          <w:ins w:id="9" w:author="Huawei_CHV_1" w:date="2023-05-11T13:38:00Z"/>
        </w:rPr>
      </w:pPr>
      <w:bookmarkStart w:id="10" w:name="_Toc45281917"/>
      <w:bookmarkStart w:id="11" w:name="_Toc51933147"/>
      <w:bookmarkStart w:id="12" w:name="_Toc123645099"/>
      <w:bookmarkStart w:id="13" w:name="_Toc45210495"/>
      <w:bookmarkStart w:id="14" w:name="_Toc51861322"/>
      <w:bookmarkStart w:id="15" w:name="_Toc59212646"/>
      <w:bookmarkStart w:id="16" w:name="_Toc123645089"/>
      <w:ins w:id="17" w:author="Huawei_CHV_1" w:date="2023-05-11T13:38:00Z">
        <w:r>
          <w:t>A.3</w:t>
        </w:r>
        <w:r>
          <w:tab/>
          <w:t>Off-network timers</w:t>
        </w:r>
        <w:bookmarkEnd w:id="10"/>
        <w:bookmarkEnd w:id="11"/>
        <w:bookmarkEnd w:id="12"/>
      </w:ins>
    </w:p>
    <w:p w14:paraId="50CA79F6" w14:textId="77777777" w:rsidR="00A904DB" w:rsidRDefault="00A904DB" w:rsidP="00A904DB">
      <w:pPr>
        <w:rPr>
          <w:ins w:id="18" w:author="Huawei_CHV_1" w:date="2023-05-11T13:38:00Z"/>
        </w:rPr>
      </w:pPr>
      <w:ins w:id="19" w:author="Huawei_CHV_1" w:date="2023-05-11T13:38:00Z">
        <w:r w:rsidRPr="0073469F">
          <w:t>The tab</w:t>
        </w:r>
        <w:r>
          <w:t>le A.3</w:t>
        </w:r>
        <w:r w:rsidRPr="0073469F">
          <w:t xml:space="preserve">-1 provides a description of the </w:t>
        </w:r>
        <w:r>
          <w:t xml:space="preserve">off-network </w:t>
        </w:r>
        <w:r w:rsidRPr="0073469F">
          <w:t xml:space="preserve">timers used </w:t>
        </w:r>
        <w:r>
          <w:t>in this specification</w:t>
        </w:r>
        <w:r w:rsidRPr="0073469F">
          <w:t xml:space="preserve">, specifies the timer values, describes the reason for starting </w:t>
        </w:r>
        <w:r>
          <w:t xml:space="preserve">of </w:t>
        </w:r>
        <w:r w:rsidRPr="0073469F">
          <w:t>the timer, normal stop and the action on expiry.</w:t>
        </w:r>
      </w:ins>
    </w:p>
    <w:p w14:paraId="02B5B61A" w14:textId="77777777" w:rsidR="00A904DB" w:rsidRPr="0073469F" w:rsidRDefault="00A904DB" w:rsidP="00A904DB">
      <w:pPr>
        <w:pStyle w:val="TH"/>
        <w:rPr>
          <w:ins w:id="20" w:author="Huawei_CHV_1" w:date="2023-05-11T13:38:00Z"/>
        </w:rPr>
      </w:pPr>
      <w:ins w:id="21" w:author="Huawei_CHV_1" w:date="2023-05-11T13:38:00Z">
        <w:r>
          <w:t>Table A.3</w:t>
        </w:r>
        <w:r w:rsidRPr="0073469F">
          <w:t xml:space="preserve">-1: </w:t>
        </w:r>
        <w:r>
          <w:t>Off-network</w:t>
        </w:r>
        <w:r w:rsidRPr="0073469F">
          <w:t xml:space="preserve"> timers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2755"/>
        <w:gridCol w:w="2048"/>
        <w:gridCol w:w="1640"/>
        <w:gridCol w:w="1699"/>
      </w:tblGrid>
      <w:tr w:rsidR="00A904DB" w:rsidRPr="0073469F" w14:paraId="188575E6" w14:textId="77777777" w:rsidTr="006E149F">
        <w:trPr>
          <w:cantSplit/>
          <w:trHeight w:val="288"/>
          <w:tblHeader/>
          <w:ins w:id="22" w:author="Huawei_CHV_1" w:date="2023-05-11T13:38:00Z"/>
        </w:trPr>
        <w:tc>
          <w:tcPr>
            <w:tcW w:w="1487" w:type="dxa"/>
            <w:shd w:val="clear" w:color="auto" w:fill="auto"/>
            <w:vAlign w:val="center"/>
          </w:tcPr>
          <w:p w14:paraId="1017ADDC" w14:textId="77777777" w:rsidR="00A904DB" w:rsidRPr="0073469F" w:rsidRDefault="00A904DB" w:rsidP="006E149F">
            <w:pPr>
              <w:pStyle w:val="TAH"/>
              <w:rPr>
                <w:ins w:id="23" w:author="Huawei_CHV_1" w:date="2023-05-11T13:38:00Z"/>
              </w:rPr>
            </w:pPr>
            <w:ins w:id="24" w:author="Huawei_CHV_1" w:date="2023-05-11T13:38:00Z">
              <w:r w:rsidRPr="0073469F">
                <w:t>Timer</w:t>
              </w:r>
            </w:ins>
          </w:p>
        </w:tc>
        <w:tc>
          <w:tcPr>
            <w:tcW w:w="2755" w:type="dxa"/>
            <w:shd w:val="clear" w:color="auto" w:fill="auto"/>
            <w:vAlign w:val="center"/>
          </w:tcPr>
          <w:p w14:paraId="77757D0E" w14:textId="77777777" w:rsidR="00A904DB" w:rsidRPr="0073469F" w:rsidRDefault="00A904DB" w:rsidP="006E149F">
            <w:pPr>
              <w:pStyle w:val="TAH"/>
              <w:rPr>
                <w:ins w:id="25" w:author="Huawei_CHV_1" w:date="2023-05-11T13:38:00Z"/>
              </w:rPr>
            </w:pPr>
            <w:ins w:id="26" w:author="Huawei_CHV_1" w:date="2023-05-11T13:38:00Z">
              <w:r w:rsidRPr="0073469F">
                <w:t>Timer value</w:t>
              </w:r>
            </w:ins>
          </w:p>
        </w:tc>
        <w:tc>
          <w:tcPr>
            <w:tcW w:w="2048" w:type="dxa"/>
            <w:shd w:val="clear" w:color="auto" w:fill="auto"/>
            <w:vAlign w:val="center"/>
          </w:tcPr>
          <w:p w14:paraId="714B7267" w14:textId="77777777" w:rsidR="00A904DB" w:rsidRPr="0073469F" w:rsidRDefault="00A904DB" w:rsidP="006E149F">
            <w:pPr>
              <w:pStyle w:val="TAH"/>
              <w:rPr>
                <w:ins w:id="27" w:author="Huawei_CHV_1" w:date="2023-05-11T13:38:00Z"/>
              </w:rPr>
            </w:pPr>
            <w:ins w:id="28" w:author="Huawei_CHV_1" w:date="2023-05-11T13:38:00Z">
              <w:r w:rsidRPr="0073469F">
                <w:t>Cause of start</w:t>
              </w:r>
            </w:ins>
          </w:p>
        </w:tc>
        <w:tc>
          <w:tcPr>
            <w:tcW w:w="1640" w:type="dxa"/>
            <w:shd w:val="clear" w:color="auto" w:fill="auto"/>
            <w:vAlign w:val="center"/>
          </w:tcPr>
          <w:p w14:paraId="7670BE0B" w14:textId="77777777" w:rsidR="00A904DB" w:rsidRPr="0073469F" w:rsidRDefault="00A904DB" w:rsidP="006E149F">
            <w:pPr>
              <w:pStyle w:val="TAH"/>
              <w:rPr>
                <w:ins w:id="29" w:author="Huawei_CHV_1" w:date="2023-05-11T13:38:00Z"/>
              </w:rPr>
            </w:pPr>
            <w:ins w:id="30" w:author="Huawei_CHV_1" w:date="2023-05-11T13:38:00Z">
              <w:r w:rsidRPr="0073469F">
                <w:t>Normal stop</w:t>
              </w:r>
            </w:ins>
          </w:p>
        </w:tc>
        <w:tc>
          <w:tcPr>
            <w:tcW w:w="1699" w:type="dxa"/>
            <w:shd w:val="clear" w:color="auto" w:fill="auto"/>
            <w:vAlign w:val="center"/>
          </w:tcPr>
          <w:p w14:paraId="5E37AA19" w14:textId="77777777" w:rsidR="00A904DB" w:rsidRPr="0073469F" w:rsidRDefault="00A904DB" w:rsidP="006E149F">
            <w:pPr>
              <w:pStyle w:val="TAH"/>
              <w:rPr>
                <w:ins w:id="31" w:author="Huawei_CHV_1" w:date="2023-05-11T13:38:00Z"/>
              </w:rPr>
            </w:pPr>
            <w:ins w:id="32" w:author="Huawei_CHV_1" w:date="2023-05-11T13:38:00Z">
              <w:r w:rsidRPr="0073469F">
                <w:t>On expiry</w:t>
              </w:r>
            </w:ins>
          </w:p>
        </w:tc>
      </w:tr>
      <w:tr w:rsidR="00A904DB" w:rsidRPr="0073469F" w14:paraId="514F3A10" w14:textId="77777777" w:rsidTr="006E149F">
        <w:trPr>
          <w:cantSplit/>
          <w:ins w:id="33" w:author="Huawei_CHV_1" w:date="2023-05-11T13:38:00Z"/>
        </w:trPr>
        <w:tc>
          <w:tcPr>
            <w:tcW w:w="1487" w:type="dxa"/>
            <w:shd w:val="clear" w:color="auto" w:fill="auto"/>
          </w:tcPr>
          <w:p w14:paraId="5308B2D9" w14:textId="77777777" w:rsidR="00A904DB" w:rsidRPr="0073469F" w:rsidRDefault="00A904DB" w:rsidP="006E149F">
            <w:pPr>
              <w:pStyle w:val="TAL"/>
              <w:rPr>
                <w:ins w:id="34" w:author="Huawei_CHV_1" w:date="2023-05-11T13:38:00Z"/>
              </w:rPr>
            </w:pPr>
            <w:ins w:id="35" w:author="Huawei_CHV_1" w:date="2023-05-11T13:38:00Z">
              <w:r>
                <w:rPr>
                  <w:lang w:eastAsia="ko-KR"/>
                </w:rPr>
                <w:t xml:space="preserve">T101 </w:t>
              </w:r>
              <w:r>
                <w:rPr>
                  <w:lang w:eastAsia="zh-CN"/>
                </w:rPr>
                <w:t>(waiting for ack/resp)</w:t>
              </w:r>
            </w:ins>
          </w:p>
        </w:tc>
        <w:tc>
          <w:tcPr>
            <w:tcW w:w="2755" w:type="dxa"/>
            <w:shd w:val="clear" w:color="auto" w:fill="auto"/>
          </w:tcPr>
          <w:p w14:paraId="0FC214D0" w14:textId="18FC932D" w:rsidR="00A904DB" w:rsidRPr="00197DD0" w:rsidRDefault="00A904DB" w:rsidP="006E149F">
            <w:pPr>
              <w:pStyle w:val="TAL"/>
              <w:rPr>
                <w:ins w:id="36" w:author="Huawei_CHV_1" w:date="2023-05-11T13:38:00Z"/>
                <w:szCs w:val="18"/>
                <w:lang w:eastAsia="ko-KR"/>
              </w:rPr>
            </w:pPr>
            <w:ins w:id="37" w:author="Huawei_CHV_1" w:date="2023-05-11T13:38:00Z">
              <w:r>
                <w:rPr>
                  <w:szCs w:val="18"/>
                </w:rPr>
                <w:t xml:space="preserve">Default value: </w:t>
              </w:r>
              <w:r>
                <w:rPr>
                  <w:szCs w:val="18"/>
                  <w:lang w:eastAsia="ko-KR"/>
                </w:rPr>
                <w:t xml:space="preserve">150 </w:t>
              </w:r>
              <w:r w:rsidRPr="00197DD0">
                <w:rPr>
                  <w:noProof/>
                  <w:lang w:eastAsia="ko-KR"/>
                </w:rPr>
                <w:t>millisecond</w:t>
              </w:r>
            </w:ins>
            <w:ins w:id="38" w:author="Huawei_CHV_2" w:date="2023-05-24T10:23:00Z">
              <w:r w:rsidR="00546AA6">
                <w:rPr>
                  <w:noProof/>
                  <w:lang w:eastAsia="ko-KR"/>
                </w:rPr>
                <w:t>s</w:t>
              </w:r>
            </w:ins>
          </w:p>
          <w:p w14:paraId="23A52B35" w14:textId="77777777" w:rsidR="00A904DB" w:rsidRDefault="00A904DB" w:rsidP="006E149F">
            <w:pPr>
              <w:pStyle w:val="TAL"/>
              <w:rPr>
                <w:ins w:id="39" w:author="Huawei_CHV_1" w:date="2023-05-11T13:38:00Z"/>
                <w:szCs w:val="18"/>
                <w:lang w:eastAsia="ko-KR"/>
              </w:rPr>
            </w:pPr>
          </w:p>
          <w:p w14:paraId="12775A36" w14:textId="77777777" w:rsidR="00A904DB" w:rsidRPr="0073469F" w:rsidRDefault="00A904DB" w:rsidP="006E149F">
            <w:pPr>
              <w:pStyle w:val="TAL"/>
              <w:rPr>
                <w:ins w:id="40" w:author="Huawei_CHV_1" w:date="2023-05-11T13:38:00Z"/>
              </w:rPr>
            </w:pPr>
            <w:ins w:id="41" w:author="Huawei_CHV_1" w:date="2023-05-11T13:38:00Z">
              <w:r>
                <w:t>Maximum value: 1</w:t>
              </w:r>
              <w:r>
                <w:rPr>
                  <w:lang w:eastAsia="ko-KR"/>
                </w:rPr>
                <w:t>0</w:t>
              </w:r>
              <w:r>
                <w:t xml:space="preserve"> seconds</w:t>
              </w:r>
            </w:ins>
          </w:p>
        </w:tc>
        <w:tc>
          <w:tcPr>
            <w:tcW w:w="2048" w:type="dxa"/>
            <w:shd w:val="clear" w:color="auto" w:fill="auto"/>
          </w:tcPr>
          <w:p w14:paraId="07CC87D0" w14:textId="77777777" w:rsidR="00A904DB" w:rsidRPr="0073469F" w:rsidRDefault="00A904DB" w:rsidP="006E149F">
            <w:pPr>
              <w:pStyle w:val="TAL"/>
              <w:rPr>
                <w:ins w:id="42" w:author="Huawei_CHV_1" w:date="2023-05-11T13:38:00Z"/>
              </w:rPr>
            </w:pPr>
            <w:ins w:id="43" w:author="Huawei_CHV_1" w:date="2023-05-11T13:38:00Z">
              <w:r>
                <w:t xml:space="preserve">The SLM-C sends </w:t>
              </w:r>
              <w:r>
                <w:rPr>
                  <w:lang w:eastAsia="zh-CN"/>
                </w:rPr>
                <w:t xml:space="preserve">a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 xml:space="preserve"> for which response or acknowledgement from the target UE is expected.</w:t>
              </w:r>
            </w:ins>
          </w:p>
        </w:tc>
        <w:tc>
          <w:tcPr>
            <w:tcW w:w="1640" w:type="dxa"/>
            <w:shd w:val="clear" w:color="auto" w:fill="auto"/>
          </w:tcPr>
          <w:p w14:paraId="4C82E0E6" w14:textId="5B358DF3" w:rsidR="00A904DB" w:rsidRPr="0073469F" w:rsidRDefault="00A904DB" w:rsidP="00E969CA">
            <w:pPr>
              <w:pStyle w:val="TAL"/>
              <w:rPr>
                <w:ins w:id="44" w:author="Huawei_CHV_1" w:date="2023-05-11T13:38:00Z"/>
              </w:rPr>
            </w:pPr>
            <w:ins w:id="45" w:author="Huawei_CHV_1" w:date="2023-05-11T13:38:00Z">
              <w:r w:rsidRPr="0073469F">
                <w:t xml:space="preserve">Reception of </w:t>
              </w:r>
            </w:ins>
            <w:ins w:id="46" w:author="Huawei_CHV_2" w:date="2023-05-24T10:19:00Z">
              <w:r w:rsidR="00546AA6">
                <w:t>an expected response or acknowledgement to a SEAL off-network location management message</w:t>
              </w:r>
            </w:ins>
            <w:ins w:id="47" w:author="Huawei_CHV_1" w:date="2023-05-11T13:3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699" w:type="dxa"/>
            <w:shd w:val="clear" w:color="auto" w:fill="auto"/>
          </w:tcPr>
          <w:p w14:paraId="53FAA315" w14:textId="77777777" w:rsidR="00A904DB" w:rsidRPr="0073469F" w:rsidRDefault="00A904DB" w:rsidP="006E149F">
            <w:pPr>
              <w:pStyle w:val="TAL"/>
              <w:rPr>
                <w:ins w:id="48" w:author="Huawei_CHV_1" w:date="2023-05-11T13:38:00Z"/>
              </w:rPr>
            </w:pPr>
            <w:ins w:id="49" w:author="Huawei_CHV_1" w:date="2023-05-11T13:38:00Z">
              <w:r>
                <w:rPr>
                  <w:lang w:val="en-US" w:eastAsia="zh-CN"/>
                </w:rPr>
                <w:t xml:space="preserve">Send again the </w:t>
              </w:r>
              <w:r>
                <w:t>SEAL off-network location management</w:t>
              </w:r>
              <w:r w:rsidRPr="0073469F">
                <w:rPr>
                  <w:lang w:eastAsia="zh-CN"/>
                </w:rPr>
                <w:t xml:space="preserve"> message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773650E" w14:textId="77777777" w:rsidR="00A904DB" w:rsidRDefault="00A904DB" w:rsidP="00A904DB">
      <w:pPr>
        <w:rPr>
          <w:ins w:id="50" w:author="Huawei_CHV_1" w:date="2023-05-11T13:38:00Z"/>
        </w:rPr>
      </w:pPr>
    </w:p>
    <w:p w14:paraId="443AA431" w14:textId="77777777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20156558"/>
      <w:bookmarkStart w:id="52" w:name="_Toc27501754"/>
      <w:bookmarkStart w:id="53" w:name="_Toc45281915"/>
      <w:bookmarkStart w:id="54" w:name="_Toc51933145"/>
      <w:bookmarkStart w:id="55" w:name="_Toc123645097"/>
      <w:bookmarkEnd w:id="13"/>
      <w:bookmarkEnd w:id="14"/>
      <w:bookmarkEnd w:id="15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E15AD" w14:textId="77777777" w:rsidR="00A904DB" w:rsidRPr="00F6303A" w:rsidRDefault="00A904DB" w:rsidP="00A904DB">
      <w:pPr>
        <w:pStyle w:val="Heading8"/>
        <w:rPr>
          <w:ins w:id="56" w:author="Huawei_CHV_1" w:date="2023-05-11T13:38:00Z"/>
          <w:lang w:val="en-US"/>
        </w:rPr>
      </w:pPr>
      <w:ins w:id="57" w:author="Huawei_CHV_1" w:date="2023-05-11T13:38:00Z">
        <w:r w:rsidRPr="00F6303A">
          <w:rPr>
            <w:lang w:val="en-US"/>
          </w:rPr>
          <w:t xml:space="preserve">Annex </w:t>
        </w:r>
        <w:r>
          <w:rPr>
            <w:lang w:val="en-US"/>
          </w:rPr>
          <w:t>C</w:t>
        </w:r>
        <w:r w:rsidRPr="00F6303A">
          <w:rPr>
            <w:lang w:val="en-US"/>
          </w:rPr>
          <w:t xml:space="preserve"> (</w:t>
        </w:r>
        <w:r>
          <w:rPr>
            <w:lang w:val="en-US"/>
          </w:rPr>
          <w:t>normative</w:t>
        </w:r>
        <w:r w:rsidRPr="00F6303A">
          <w:rPr>
            <w:lang w:val="en-US"/>
          </w:rPr>
          <w:t>):</w:t>
        </w:r>
        <w:r w:rsidRPr="00F6303A">
          <w:rPr>
            <w:lang w:val="en-US"/>
          </w:rPr>
          <w:br/>
        </w:r>
        <w:bookmarkEnd w:id="51"/>
        <w:bookmarkEnd w:id="52"/>
        <w:bookmarkEnd w:id="53"/>
        <w:bookmarkEnd w:id="54"/>
        <w:bookmarkEnd w:id="55"/>
        <w:r>
          <w:rPr>
            <w:lang w:val="en-US"/>
          </w:rPr>
          <w:t>Counters</w:t>
        </w:r>
      </w:ins>
    </w:p>
    <w:p w14:paraId="6A127060" w14:textId="77777777" w:rsidR="00A904DB" w:rsidRDefault="00A904DB" w:rsidP="00A904DB">
      <w:pPr>
        <w:pStyle w:val="Heading1"/>
        <w:rPr>
          <w:ins w:id="58" w:author="Huawei_CHV_1" w:date="2023-05-11T13:38:00Z"/>
        </w:rPr>
      </w:pPr>
      <w:bookmarkStart w:id="59" w:name="_Toc20156559"/>
      <w:bookmarkStart w:id="60" w:name="_Toc27501755"/>
      <w:bookmarkStart w:id="61" w:name="_Toc45281916"/>
      <w:bookmarkStart w:id="62" w:name="_Toc51933146"/>
      <w:bookmarkStart w:id="63" w:name="_Toc123645098"/>
      <w:ins w:id="64" w:author="Huawei_CHV_1" w:date="2023-05-11T13:38:00Z">
        <w:r>
          <w:t>C</w:t>
        </w:r>
        <w:r w:rsidRPr="00F6303A">
          <w:t>.1</w:t>
        </w:r>
        <w:r w:rsidRPr="00F6303A">
          <w:tab/>
        </w:r>
        <w:bookmarkEnd w:id="59"/>
        <w:bookmarkEnd w:id="60"/>
        <w:r>
          <w:t>General</w:t>
        </w:r>
        <w:bookmarkEnd w:id="61"/>
        <w:bookmarkEnd w:id="62"/>
        <w:bookmarkEnd w:id="63"/>
      </w:ins>
    </w:p>
    <w:p w14:paraId="606E0DAE" w14:textId="77777777" w:rsidR="00A904DB" w:rsidRDefault="00A904DB" w:rsidP="00A904DB">
      <w:pPr>
        <w:rPr>
          <w:ins w:id="65" w:author="Huawei_CHV_1" w:date="2023-05-11T13:38:00Z"/>
        </w:rPr>
      </w:pPr>
      <w:ins w:id="66" w:author="Huawei_CHV_1" w:date="2023-05-11T13:38:00Z">
        <w:r>
          <w:t>This clause provides a brief description of the counters used in this specification.</w:t>
        </w:r>
      </w:ins>
    </w:p>
    <w:p w14:paraId="790FC13F" w14:textId="77777777" w:rsidR="00A904DB" w:rsidRDefault="00A904DB" w:rsidP="00A904DB">
      <w:pPr>
        <w:pStyle w:val="Heading1"/>
        <w:rPr>
          <w:ins w:id="67" w:author="Huawei_CHV_1" w:date="2023-05-11T13:38:00Z"/>
          <w:rFonts w:eastAsia="Malgun Gothic"/>
        </w:rPr>
      </w:pPr>
      <w:bookmarkStart w:id="68" w:name="_Toc20156478"/>
      <w:bookmarkStart w:id="69" w:name="_Toc27501669"/>
      <w:bookmarkStart w:id="70" w:name="_Toc36049800"/>
      <w:bookmarkStart w:id="71" w:name="_Toc45210570"/>
      <w:bookmarkStart w:id="72" w:name="_Toc51861397"/>
      <w:bookmarkStart w:id="73" w:name="_Toc131393116"/>
      <w:ins w:id="74" w:author="Huawei_CHV_1" w:date="2023-05-11T13:38:00Z">
        <w:r>
          <w:rPr>
            <w:rFonts w:eastAsia="Malgun Gothic"/>
          </w:rPr>
          <w:t>C.2</w:t>
        </w:r>
        <w:r>
          <w:rPr>
            <w:rFonts w:eastAsia="Malgun Gothic"/>
          </w:rPr>
          <w:tab/>
          <w:t>Off-network counters</w:t>
        </w:r>
        <w:bookmarkEnd w:id="68"/>
        <w:bookmarkEnd w:id="69"/>
        <w:bookmarkEnd w:id="70"/>
        <w:bookmarkEnd w:id="71"/>
        <w:bookmarkEnd w:id="72"/>
        <w:bookmarkEnd w:id="73"/>
      </w:ins>
    </w:p>
    <w:p w14:paraId="6C758372" w14:textId="6EA17F36" w:rsidR="00A904DB" w:rsidRDefault="00A904DB" w:rsidP="00A904DB">
      <w:pPr>
        <w:rPr>
          <w:ins w:id="75" w:author="Huawei_CHV_1" w:date="2023-05-11T13:38:00Z"/>
          <w:rFonts w:eastAsia="Malgun Gothic"/>
        </w:rPr>
      </w:pPr>
      <w:ins w:id="76" w:author="Huawei_CHV_1" w:date="2023-05-11T13:38:00Z">
        <w:r>
          <w:t>The table C.2-1 lists the counters used by off-network pro</w:t>
        </w:r>
      </w:ins>
      <w:ins w:id="77" w:author="Huawei_CHV_1" w:date="2023-05-11T13:45:00Z">
        <w:r w:rsidR="005516B0">
          <w:t>cedures</w:t>
        </w:r>
      </w:ins>
      <w:ins w:id="78" w:author="Huawei_CHV_1" w:date="2023-05-11T13:38:00Z">
        <w:r>
          <w:t>, their default upper limits and the action to take upon reaching the upper limit. The counters start at 1.</w:t>
        </w:r>
      </w:ins>
    </w:p>
    <w:p w14:paraId="7340AC77" w14:textId="77777777" w:rsidR="00A904DB" w:rsidRDefault="00A904DB" w:rsidP="00A904DB">
      <w:pPr>
        <w:pStyle w:val="TH"/>
        <w:rPr>
          <w:ins w:id="79" w:author="Huawei_CHV_1" w:date="2023-05-11T13:38:00Z"/>
        </w:rPr>
      </w:pPr>
      <w:ins w:id="80" w:author="Huawei_CHV_1" w:date="2023-05-11T13:38:00Z">
        <w:r>
          <w:lastRenderedPageBreak/>
          <w:t>Table C.2-1: Off</w:t>
        </w:r>
        <w:r>
          <w:rPr>
            <w:lang w:val="en-US"/>
          </w:rPr>
          <w:t>-</w:t>
        </w:r>
        <w:r>
          <w:t>network counters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2250"/>
        <w:gridCol w:w="2340"/>
        <w:gridCol w:w="2007"/>
      </w:tblGrid>
      <w:tr w:rsidR="00A904DB" w14:paraId="79846D09" w14:textId="77777777" w:rsidTr="006E149F">
        <w:trPr>
          <w:cantSplit/>
          <w:trHeight w:val="288"/>
          <w:tblHeader/>
          <w:jc w:val="center"/>
          <w:ins w:id="81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3B68" w14:textId="77777777" w:rsidR="00A904DB" w:rsidRDefault="00A904DB" w:rsidP="006E149F">
            <w:pPr>
              <w:pStyle w:val="TAH"/>
              <w:rPr>
                <w:ins w:id="82" w:author="Huawei_CHV_1" w:date="2023-05-11T13:38:00Z"/>
              </w:rPr>
            </w:pPr>
            <w:ins w:id="83" w:author="Huawei_CHV_1" w:date="2023-05-11T13:38:00Z">
              <w:r>
                <w:t>Counter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C718" w14:textId="77777777" w:rsidR="00A904DB" w:rsidRDefault="00A904DB" w:rsidP="006E149F">
            <w:pPr>
              <w:pStyle w:val="TAH"/>
              <w:rPr>
                <w:ins w:id="84" w:author="Huawei_CHV_1" w:date="2023-05-11T13:38:00Z"/>
              </w:rPr>
            </w:pPr>
            <w:ins w:id="85" w:author="Huawei_CHV_1" w:date="2023-05-11T13:38:00Z">
              <w:r>
                <w:t>Upper Limit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B40B" w14:textId="77777777" w:rsidR="00A904DB" w:rsidRDefault="00A904DB" w:rsidP="006E149F">
            <w:pPr>
              <w:pStyle w:val="TAH"/>
              <w:rPr>
                <w:ins w:id="86" w:author="Huawei_CHV_1" w:date="2023-05-11T13:38:00Z"/>
              </w:rPr>
            </w:pPr>
            <w:ins w:id="87" w:author="Huawei_CHV_1" w:date="2023-05-11T13:38:00Z">
              <w:r>
                <w:t>Associated timer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D90B" w14:textId="77777777" w:rsidR="00A904DB" w:rsidRDefault="00A904DB" w:rsidP="006E149F">
            <w:pPr>
              <w:pStyle w:val="TAH"/>
              <w:rPr>
                <w:ins w:id="88" w:author="Huawei_CHV_1" w:date="2023-05-11T13:38:00Z"/>
              </w:rPr>
            </w:pPr>
            <w:ins w:id="89" w:author="Huawei_CHV_1" w:date="2023-05-11T13:38:00Z">
              <w:r>
                <w:t>Upon reaching the upper limit</w:t>
              </w:r>
            </w:ins>
          </w:p>
        </w:tc>
      </w:tr>
      <w:tr w:rsidR="00A904DB" w14:paraId="7F1633CA" w14:textId="77777777" w:rsidTr="006E149F">
        <w:trPr>
          <w:cantSplit/>
          <w:jc w:val="center"/>
          <w:ins w:id="90" w:author="Huawei_CHV_1" w:date="2023-05-11T13:38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DDA4" w14:textId="77777777" w:rsidR="00A904DB" w:rsidRDefault="00A904DB" w:rsidP="006E149F">
            <w:pPr>
              <w:pStyle w:val="TAL"/>
              <w:rPr>
                <w:ins w:id="91" w:author="Huawei_CHV_1" w:date="2023-05-11T13:38:00Z"/>
              </w:rPr>
            </w:pPr>
            <w:ins w:id="92" w:author="Huawei_CHV_1" w:date="2023-05-11T13:38:00Z">
              <w:r>
                <w:t>C101</w:t>
              </w:r>
            </w:ins>
          </w:p>
          <w:p w14:paraId="0DDEC1A9" w14:textId="5F9BC57A" w:rsidR="00A904DB" w:rsidRDefault="005516B0" w:rsidP="006E149F">
            <w:pPr>
              <w:pStyle w:val="TAL"/>
              <w:rPr>
                <w:ins w:id="93" w:author="Huawei_CHV_1" w:date="2023-05-11T13:38:00Z"/>
              </w:rPr>
            </w:pPr>
            <w:ins w:id="94" w:author="Huawei_CHV_1" w:date="2023-05-11T13:38:00Z">
              <w:r>
                <w:rPr>
                  <w:lang w:eastAsia="zh-CN"/>
                </w:rPr>
                <w:t>(waiting for ack/resp)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25" w14:textId="77777777" w:rsidR="00A904DB" w:rsidRDefault="00A904DB" w:rsidP="006E149F">
            <w:pPr>
              <w:pStyle w:val="TAL"/>
              <w:rPr>
                <w:ins w:id="95" w:author="Huawei_CHV_1" w:date="2023-05-11T13:38:00Z"/>
              </w:rPr>
            </w:pPr>
            <w:ins w:id="96" w:author="Huawei_CHV_1" w:date="2023-05-11T13:38:00Z">
              <w:r>
                <w:t>Default value: 5</w:t>
              </w:r>
            </w:ins>
          </w:p>
          <w:p w14:paraId="7475D17B" w14:textId="77777777" w:rsidR="00A904DB" w:rsidRDefault="00A904DB" w:rsidP="006E149F">
            <w:pPr>
              <w:pStyle w:val="TAL"/>
              <w:rPr>
                <w:ins w:id="97" w:author="Huawei_CHV_1" w:date="2023-05-11T13:38:00Z"/>
              </w:rPr>
            </w:pPr>
          </w:p>
          <w:p w14:paraId="66F2621A" w14:textId="0B0A25F6" w:rsidR="00A904DB" w:rsidRPr="00057649" w:rsidRDefault="00A904DB" w:rsidP="005516B0">
            <w:pPr>
              <w:pStyle w:val="TAL"/>
              <w:rPr>
                <w:ins w:id="98" w:author="Huawei_CHV_1" w:date="2023-05-11T13:38:00Z"/>
              </w:rPr>
            </w:pPr>
            <w:ins w:id="99" w:author="Huawei_CHV_1" w:date="2023-05-11T13:38:00Z">
              <w:r>
                <w:t>Maximum value: implementation dependent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7A8D" w14:textId="77777777" w:rsidR="00A904DB" w:rsidRDefault="00A904DB" w:rsidP="006E149F">
            <w:pPr>
              <w:pStyle w:val="TAL"/>
              <w:rPr>
                <w:ins w:id="100" w:author="Huawei_CHV_1" w:date="2023-05-11T13:38:00Z"/>
              </w:rPr>
            </w:pPr>
            <w:ins w:id="101" w:author="Huawei_CHV_1" w:date="2023-05-11T13:38:00Z">
              <w:r>
                <w:t>T101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5DC5" w14:textId="77777777" w:rsidR="00A904DB" w:rsidRDefault="00A904DB" w:rsidP="006E149F">
            <w:pPr>
              <w:pStyle w:val="TAL"/>
              <w:rPr>
                <w:ins w:id="102" w:author="Huawei_CHV_1" w:date="2023-05-11T13:38:00Z"/>
              </w:rPr>
            </w:pPr>
            <w:ins w:id="103" w:author="Huawei_CHV_1" w:date="2023-05-11T13:38:00Z">
              <w:r>
                <w:t>Stop timer T101.</w:t>
              </w:r>
            </w:ins>
          </w:p>
        </w:tc>
      </w:tr>
    </w:tbl>
    <w:p w14:paraId="11CDDBCC" w14:textId="77777777" w:rsidR="00A904DB" w:rsidRDefault="00A904DB" w:rsidP="00A904DB">
      <w:pPr>
        <w:rPr>
          <w:ins w:id="104" w:author="Huawei_CHV_1" w:date="2023-05-11T13:38:00Z"/>
          <w:noProof/>
        </w:rPr>
      </w:pPr>
    </w:p>
    <w:p w14:paraId="66746506" w14:textId="63A1A5F8" w:rsidR="00A904DB" w:rsidRPr="006B5418" w:rsidRDefault="00A904DB" w:rsidP="00A9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904D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35D2D" w14:textId="77777777" w:rsidR="00E158DF" w:rsidRDefault="00E158DF">
      <w:r>
        <w:separator/>
      </w:r>
    </w:p>
  </w:endnote>
  <w:endnote w:type="continuationSeparator" w:id="0">
    <w:p w14:paraId="72F1422D" w14:textId="77777777" w:rsidR="00E158DF" w:rsidRDefault="00E1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66A31" w14:textId="77777777" w:rsidR="00E158DF" w:rsidRDefault="00E158DF">
      <w:r>
        <w:separator/>
      </w:r>
    </w:p>
  </w:footnote>
  <w:footnote w:type="continuationSeparator" w:id="0">
    <w:p w14:paraId="24173F98" w14:textId="77777777" w:rsidR="00E158DF" w:rsidRDefault="00E15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7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C22F7"/>
    <w:rsid w:val="002E472E"/>
    <w:rsid w:val="003044F9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288A"/>
    <w:rsid w:val="004B75B7"/>
    <w:rsid w:val="005141D9"/>
    <w:rsid w:val="0051580D"/>
    <w:rsid w:val="00520CA3"/>
    <w:rsid w:val="00546AA6"/>
    <w:rsid w:val="00547111"/>
    <w:rsid w:val="005516B0"/>
    <w:rsid w:val="00592D74"/>
    <w:rsid w:val="005E2C44"/>
    <w:rsid w:val="00621188"/>
    <w:rsid w:val="006257ED"/>
    <w:rsid w:val="00653DE4"/>
    <w:rsid w:val="006574DC"/>
    <w:rsid w:val="00665C47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904DB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66BA2"/>
    <w:rsid w:val="00C870F6"/>
    <w:rsid w:val="00C95985"/>
    <w:rsid w:val="00CA5405"/>
    <w:rsid w:val="00CC5026"/>
    <w:rsid w:val="00CC68D0"/>
    <w:rsid w:val="00CF4F5A"/>
    <w:rsid w:val="00D03F9A"/>
    <w:rsid w:val="00D06D51"/>
    <w:rsid w:val="00D24991"/>
    <w:rsid w:val="00D40DA9"/>
    <w:rsid w:val="00D50255"/>
    <w:rsid w:val="00D66520"/>
    <w:rsid w:val="00D7004A"/>
    <w:rsid w:val="00D80124"/>
    <w:rsid w:val="00D84AE9"/>
    <w:rsid w:val="00DE34CF"/>
    <w:rsid w:val="00E13F3D"/>
    <w:rsid w:val="00E158DF"/>
    <w:rsid w:val="00E34898"/>
    <w:rsid w:val="00E969CA"/>
    <w:rsid w:val="00EB09B7"/>
    <w:rsid w:val="00EE7D7C"/>
    <w:rsid w:val="00F12277"/>
    <w:rsid w:val="00F25D98"/>
    <w:rsid w:val="00F300FB"/>
    <w:rsid w:val="00F61657"/>
    <w:rsid w:val="00F918C0"/>
    <w:rsid w:val="00FA21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044F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3044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44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44F9"/>
    <w:rPr>
      <w:rFonts w:ascii="Arial" w:hAnsi="Arial"/>
      <w:b/>
      <w:lang w:val="en-GB" w:eastAsia="en-US"/>
    </w:rPr>
  </w:style>
  <w:style w:type="character" w:customStyle="1" w:styleId="TALZchn">
    <w:name w:val="TAL Zchn"/>
    <w:rsid w:val="006574D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75BF1-B865-4349-99EB-2B025731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2023-05-24T08:24:00Z</dcterms:created>
  <dcterms:modified xsi:type="dcterms:W3CDTF">2023-05-24T08:24:00Z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