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2A25A4EA" w:rsidR="005013B1" w:rsidRDefault="0029089E"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7</w:t>
      </w:r>
      <w:r w:rsidR="005013B1">
        <w:rPr>
          <w:b/>
          <w:noProof/>
          <w:sz w:val="24"/>
        </w:rPr>
        <w:t>3GPP TSG-CT WG1 Meeting #142</w:t>
      </w:r>
      <w:r w:rsidR="005013B1">
        <w:rPr>
          <w:b/>
          <w:i/>
          <w:noProof/>
          <w:sz w:val="28"/>
        </w:rPr>
        <w:tab/>
      </w:r>
      <w:r w:rsidR="005013B1">
        <w:rPr>
          <w:b/>
          <w:noProof/>
          <w:sz w:val="24"/>
        </w:rPr>
        <w:t>C1-23</w:t>
      </w:r>
      <w:r w:rsidR="00AA7465">
        <w:rPr>
          <w:b/>
          <w:noProof/>
          <w:sz w:val="24"/>
        </w:rPr>
        <w:t>3</w:t>
      </w:r>
      <w:bookmarkStart w:id="7" w:name="_GoBack"/>
      <w:bookmarkEnd w:id="7"/>
      <w:r w:rsidR="00AA7465">
        <w:rPr>
          <w:b/>
          <w:noProof/>
          <w:sz w:val="24"/>
        </w:rPr>
        <w:t>774</w:t>
      </w:r>
    </w:p>
    <w:p w14:paraId="1D36F4CB" w14:textId="1E8EB7E8" w:rsidR="005013B1" w:rsidRDefault="005013B1" w:rsidP="00AA7465">
      <w:pPr>
        <w:pStyle w:val="CRCoverPage"/>
        <w:tabs>
          <w:tab w:val="left" w:pos="7655"/>
        </w:tabs>
        <w:outlineLvl w:val="0"/>
        <w:rPr>
          <w:b/>
          <w:noProof/>
          <w:sz w:val="24"/>
        </w:rPr>
      </w:pPr>
      <w:r>
        <w:rPr>
          <w:b/>
          <w:noProof/>
          <w:sz w:val="24"/>
        </w:rPr>
        <w:t>Bratislava 22– 26 May 2023</w:t>
      </w:r>
      <w:r w:rsidR="00AA7465">
        <w:rPr>
          <w:b/>
          <w:noProof/>
          <w:sz w:val="24"/>
        </w:rPr>
        <w:tab/>
        <w:t>(was C1-233263)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78B651AF" w:rsidR="00704E78" w:rsidRPr="00410371" w:rsidRDefault="00C32368" w:rsidP="008D11FA">
            <w:pPr>
              <w:pStyle w:val="CRCoverPage"/>
              <w:spacing w:after="0"/>
              <w:rPr>
                <w:noProof/>
              </w:rPr>
            </w:pPr>
            <w:r>
              <w:rPr>
                <w:b/>
                <w:noProof/>
                <w:sz w:val="28"/>
              </w:rPr>
              <w:t>5</w:t>
            </w:r>
            <w:r w:rsidR="00494C06">
              <w:rPr>
                <w:b/>
                <w:noProof/>
                <w:sz w:val="28"/>
              </w:rPr>
              <w:t>36</w:t>
            </w:r>
            <w:r w:rsidR="008D11FA">
              <w:rPr>
                <w:b/>
                <w:noProof/>
                <w:sz w:val="28"/>
              </w:rPr>
              <w:t>4</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97F35FD" w:rsidR="00704E78" w:rsidRPr="00410371" w:rsidRDefault="00AA7465"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0F85BBA4" w:rsidR="00704E78" w:rsidRPr="00410371" w:rsidRDefault="003139D7" w:rsidP="008D11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8D11FA">
              <w:rPr>
                <w:b/>
                <w:noProof/>
                <w:sz w:val="28"/>
              </w:rPr>
              <w:t>8</w:t>
            </w:r>
            <w:r w:rsidR="00704E78" w:rsidRPr="00410371">
              <w:rPr>
                <w:b/>
                <w:noProof/>
                <w:sz w:val="28"/>
              </w:rPr>
              <w:t>.</w:t>
            </w:r>
            <w:r w:rsidR="008D11FA">
              <w:rPr>
                <w:b/>
                <w:noProof/>
                <w:sz w:val="28"/>
              </w:rPr>
              <w:t>2</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63D62286" w:rsidR="00704E78" w:rsidRDefault="00494C06" w:rsidP="00BE0392">
            <w:pPr>
              <w:pStyle w:val="CRCoverPage"/>
              <w:spacing w:after="0"/>
              <w:ind w:left="100"/>
              <w:rPr>
                <w:noProof/>
              </w:rPr>
            </w:pPr>
            <w:r w:rsidRPr="00494C06">
              <w:t>Correction to the Service-level-AA server address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7DADC46B" w:rsidR="00704E78" w:rsidRDefault="008D11FA" w:rsidP="00F5049A">
            <w:pPr>
              <w:pStyle w:val="CRCoverPage"/>
              <w:spacing w:after="0"/>
              <w:ind w:left="100"/>
              <w:rPr>
                <w:noProof/>
              </w:rPr>
            </w:pPr>
            <w:r>
              <w:t>ID_UAS</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0181411B" w:rsidR="00704E78" w:rsidRDefault="003139D7" w:rsidP="00AA7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AA7465">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5B3DD55D" w:rsidR="00704E78" w:rsidRDefault="008D11FA"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75D5C1ED" w:rsidR="00704E78" w:rsidRDefault="003139D7" w:rsidP="008D11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8D11FA">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763F49F5" w:rsidR="003F13BD" w:rsidRDefault="003F13BD" w:rsidP="003F13BD">
            <w:pPr>
              <w:pStyle w:val="CRCoverPage"/>
              <w:spacing w:after="0"/>
              <w:ind w:left="100"/>
            </w:pPr>
            <w:r>
              <w:rPr>
                <w:noProof/>
              </w:rPr>
              <w:t xml:space="preserve">For the coding description of </w:t>
            </w:r>
            <w:r>
              <w:t xml:space="preserve">the </w:t>
            </w:r>
            <w:r w:rsidR="00494C06" w:rsidRPr="00494C06">
              <w:t>Service-level-AA server address</w:t>
            </w:r>
            <w:r w:rsidR="00494C06" w:rsidRPr="00E930D9">
              <w:t xml:space="preserve"> </w:t>
            </w:r>
            <w:r w:rsidR="00E930D9" w:rsidRPr="00E930D9">
              <w:t>IE</w:t>
            </w:r>
            <w:r>
              <w:t>, it states in clause 9.11.</w:t>
            </w:r>
            <w:r w:rsidR="00494C06">
              <w:t xml:space="preserve">2.12 for the </w:t>
            </w:r>
            <w:r w:rsidR="00494C06">
              <w:rPr>
                <w:lang w:val="en-US"/>
              </w:rPr>
              <w:t>Service-level-AA server address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32A533FF" w14:textId="511B49E7" w:rsidR="00C4727A" w:rsidRDefault="003F13BD" w:rsidP="00C4727A">
            <w:pPr>
              <w:pStyle w:val="CRCoverPage"/>
              <w:spacing w:after="0"/>
              <w:ind w:left="100"/>
            </w:pPr>
            <w:r>
              <w:t>The handling of “spare” values is described at the receiver.</w:t>
            </w:r>
            <w:r w:rsidR="00C4727A">
              <w:t xml:space="preserve"> </w:t>
            </w:r>
          </w:p>
          <w:p w14:paraId="06C89AC7" w14:textId="77777777" w:rsidR="00C4727A" w:rsidRDefault="00C4727A" w:rsidP="00C4727A">
            <w:pPr>
              <w:pStyle w:val="CRCoverPage"/>
              <w:spacing w:after="0"/>
              <w:ind w:left="100"/>
            </w:pPr>
          </w:p>
          <w:p w14:paraId="58E66F4D" w14:textId="77777777" w:rsidR="00C4727A" w:rsidRDefault="00C4727A" w:rsidP="00C4727A">
            <w:pPr>
              <w:pStyle w:val="CRCoverPage"/>
              <w:spacing w:after="0"/>
              <w:ind w:left="100"/>
              <w:rPr>
                <w:b/>
                <w:u w:val="single"/>
              </w:rPr>
            </w:pPr>
            <w:r w:rsidRPr="000A06B5">
              <w:rPr>
                <w:b/>
                <w:u w:val="single"/>
              </w:rPr>
              <w:t>Backwards compatibility analysis</w:t>
            </w:r>
          </w:p>
          <w:p w14:paraId="0E7171E7" w14:textId="1B48C0DB" w:rsidR="003F13BD" w:rsidRDefault="00C4727A" w:rsidP="00C4727A">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1D053F1D" w:rsidR="003F13BD" w:rsidRDefault="003F13BD" w:rsidP="003F13BD">
            <w:pPr>
              <w:pStyle w:val="CRCoverPage"/>
              <w:spacing w:after="0"/>
              <w:ind w:left="100"/>
              <w:rPr>
                <w:noProof/>
              </w:rPr>
            </w:pPr>
            <w:r>
              <w:rPr>
                <w:noProof/>
              </w:rPr>
              <w:t>Handling of “spare” values is undefined in the specification at the receiver side. Different impleme</w:t>
            </w:r>
            <w:r w:rsidR="002C1B61">
              <w:rPr>
                <w:noProof/>
              </w:rPr>
              <w:t xml:space="preserve">ntations are possible which </w:t>
            </w:r>
            <w:r>
              <w:rPr>
                <w:noProof/>
              </w:rPr>
              <w:t>lead</w:t>
            </w:r>
            <w:r w:rsidR="002C1B61">
              <w:rPr>
                <w:noProof/>
              </w:rPr>
              <w:t>s</w:t>
            </w:r>
            <w:r>
              <w:rPr>
                <w:noProof/>
              </w:rPr>
              <w:t xml:space="preserve">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03D5BEFD" w:rsidR="00704E78" w:rsidRDefault="00C83925" w:rsidP="00494C06">
            <w:pPr>
              <w:pStyle w:val="CRCoverPage"/>
              <w:spacing w:after="0"/>
              <w:ind w:left="100"/>
              <w:rPr>
                <w:noProof/>
              </w:rPr>
            </w:pPr>
            <w:r>
              <w:rPr>
                <w:noProof/>
              </w:rPr>
              <w:t>9.11.</w:t>
            </w:r>
            <w:r w:rsidR="00494C06">
              <w:rPr>
                <w:noProof/>
              </w:rPr>
              <w:t>2.12</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1550056D" w:rsidR="00704E78" w:rsidRDefault="00AA7465" w:rsidP="004F7AB6">
            <w:pPr>
              <w:pStyle w:val="CRCoverPage"/>
              <w:spacing w:after="0"/>
              <w:ind w:left="100"/>
              <w:rPr>
                <w:noProof/>
              </w:rPr>
            </w:pPr>
            <w:r>
              <w:rPr>
                <w:noProof/>
              </w:rPr>
              <w:t>V1: if an unknown value is received, it shall be ignored.</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281E3F" w14:textId="77777777" w:rsidR="00494C06" w:rsidRPr="00EC268C" w:rsidRDefault="00494C06" w:rsidP="00494C06">
      <w:pPr>
        <w:pStyle w:val="Heading4"/>
        <w:rPr>
          <w:rFonts w:eastAsia="Malgun Gothic"/>
          <w:lang w:val="en-US"/>
        </w:rPr>
      </w:pPr>
      <w:bookmarkStart w:id="14" w:name="_Toc131398989"/>
      <w:bookmarkStart w:id="15" w:name="_Toc27747376"/>
      <w:bookmarkStart w:id="16" w:name="_Toc36213567"/>
      <w:bookmarkStart w:id="17" w:name="_Toc36657744"/>
      <w:bookmarkStart w:id="18" w:name="_Toc45287419"/>
      <w:bookmarkStart w:id="19" w:name="_Toc51944411"/>
      <w:bookmarkStart w:id="20" w:name="_Toc106697874"/>
      <w:bookmarkEnd w:id="0"/>
      <w:bookmarkEnd w:id="1"/>
      <w:bookmarkEnd w:id="2"/>
      <w:bookmarkEnd w:id="3"/>
      <w:bookmarkEnd w:id="4"/>
      <w:bookmarkEnd w:id="5"/>
      <w:bookmarkEnd w:id="6"/>
      <w:bookmarkEnd w:id="9"/>
      <w:bookmarkEnd w:id="10"/>
      <w:bookmarkEnd w:id="11"/>
      <w:bookmarkEnd w:id="12"/>
      <w:bookmarkEnd w:id="13"/>
      <w:r w:rsidRPr="00EC268C">
        <w:rPr>
          <w:rFonts w:eastAsia="Malgun Gothic"/>
          <w:lang w:val="en-US"/>
        </w:rPr>
        <w:t>9.11.2</w:t>
      </w:r>
      <w:r>
        <w:rPr>
          <w:rFonts w:eastAsia="Malgun Gothic"/>
          <w:lang w:val="en-US"/>
        </w:rPr>
        <w:t>.12</w:t>
      </w:r>
      <w:r w:rsidRPr="00EC268C">
        <w:rPr>
          <w:rFonts w:eastAsia="Malgun Gothic"/>
          <w:lang w:val="en-US"/>
        </w:rPr>
        <w:tab/>
      </w:r>
      <w:r>
        <w:rPr>
          <w:rFonts w:eastAsia="Malgun Gothic"/>
          <w:lang w:val="en-US"/>
        </w:rPr>
        <w:t>Service-level</w:t>
      </w:r>
      <w:r>
        <w:rPr>
          <w:lang w:val="en-US"/>
        </w:rPr>
        <w:t>-AA server address</w:t>
      </w:r>
      <w:bookmarkEnd w:id="14"/>
    </w:p>
    <w:p w14:paraId="191D2E41" w14:textId="77777777" w:rsidR="00494C06" w:rsidRPr="009A2207" w:rsidRDefault="00494C06" w:rsidP="00494C06">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14:paraId="0F844583" w14:textId="77777777" w:rsidR="00494C06" w:rsidRDefault="00494C06" w:rsidP="00494C06">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14:paraId="606B7A85" w14:textId="77777777" w:rsidR="00494C06" w:rsidRDefault="00494C06" w:rsidP="00494C06">
      <w:r>
        <w:rPr>
          <w:lang w:val="en-US"/>
        </w:rPr>
        <w:t>The Service-level-AA server address information element</w:t>
      </w:r>
      <w:r>
        <w:t xml:space="preserve"> </w:t>
      </w:r>
      <w:r>
        <w:rPr>
          <w:lang w:val="en-US"/>
        </w:rPr>
        <w:t xml:space="preserve">is a type 4 information element with minimum length of </w:t>
      </w:r>
      <w:r w:rsidRPr="00172CEC">
        <w:rPr>
          <w:lang w:val="en-US"/>
        </w:rPr>
        <w:t>4</w:t>
      </w:r>
      <w:r>
        <w:rPr>
          <w:lang w:val="en-US"/>
        </w:rPr>
        <w:t xml:space="preserve"> octets and maximum length of 258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94C06" w14:paraId="5DF063BC" w14:textId="77777777" w:rsidTr="00825D1D">
        <w:trPr>
          <w:cantSplit/>
          <w:jc w:val="center"/>
        </w:trPr>
        <w:tc>
          <w:tcPr>
            <w:tcW w:w="709" w:type="dxa"/>
            <w:tcBorders>
              <w:top w:val="nil"/>
              <w:left w:val="nil"/>
              <w:bottom w:val="nil"/>
              <w:right w:val="nil"/>
            </w:tcBorders>
            <w:hideMark/>
          </w:tcPr>
          <w:p w14:paraId="1648288B" w14:textId="77777777" w:rsidR="00494C06" w:rsidRDefault="00494C06" w:rsidP="00825D1D">
            <w:pPr>
              <w:pStyle w:val="TAC"/>
            </w:pPr>
            <w:r>
              <w:t>8</w:t>
            </w:r>
          </w:p>
        </w:tc>
        <w:tc>
          <w:tcPr>
            <w:tcW w:w="781" w:type="dxa"/>
            <w:tcBorders>
              <w:top w:val="nil"/>
              <w:left w:val="nil"/>
              <w:bottom w:val="nil"/>
              <w:right w:val="nil"/>
            </w:tcBorders>
            <w:hideMark/>
          </w:tcPr>
          <w:p w14:paraId="6948295F" w14:textId="77777777" w:rsidR="00494C06" w:rsidRDefault="00494C06" w:rsidP="00825D1D">
            <w:pPr>
              <w:pStyle w:val="TAC"/>
            </w:pPr>
            <w:r>
              <w:t>7</w:t>
            </w:r>
          </w:p>
        </w:tc>
        <w:tc>
          <w:tcPr>
            <w:tcW w:w="780" w:type="dxa"/>
            <w:tcBorders>
              <w:top w:val="nil"/>
              <w:left w:val="nil"/>
              <w:bottom w:val="nil"/>
              <w:right w:val="nil"/>
            </w:tcBorders>
            <w:hideMark/>
          </w:tcPr>
          <w:p w14:paraId="1068094A" w14:textId="77777777" w:rsidR="00494C06" w:rsidRDefault="00494C06" w:rsidP="00825D1D">
            <w:pPr>
              <w:pStyle w:val="TAC"/>
            </w:pPr>
            <w:r>
              <w:t>6</w:t>
            </w:r>
          </w:p>
        </w:tc>
        <w:tc>
          <w:tcPr>
            <w:tcW w:w="779" w:type="dxa"/>
            <w:tcBorders>
              <w:top w:val="nil"/>
              <w:left w:val="nil"/>
              <w:bottom w:val="nil"/>
              <w:right w:val="nil"/>
            </w:tcBorders>
            <w:hideMark/>
          </w:tcPr>
          <w:p w14:paraId="02392551" w14:textId="77777777" w:rsidR="00494C06" w:rsidRDefault="00494C06" w:rsidP="00825D1D">
            <w:pPr>
              <w:pStyle w:val="TAC"/>
            </w:pPr>
            <w:r>
              <w:t>5</w:t>
            </w:r>
          </w:p>
        </w:tc>
        <w:tc>
          <w:tcPr>
            <w:tcW w:w="496" w:type="dxa"/>
            <w:tcBorders>
              <w:top w:val="nil"/>
              <w:left w:val="nil"/>
              <w:bottom w:val="nil"/>
              <w:right w:val="nil"/>
            </w:tcBorders>
            <w:hideMark/>
          </w:tcPr>
          <w:p w14:paraId="65594833" w14:textId="77777777" w:rsidR="00494C06" w:rsidRDefault="00494C06" w:rsidP="00825D1D">
            <w:pPr>
              <w:pStyle w:val="TAC"/>
            </w:pPr>
            <w:r>
              <w:t>4</w:t>
            </w:r>
          </w:p>
        </w:tc>
        <w:tc>
          <w:tcPr>
            <w:tcW w:w="709" w:type="dxa"/>
            <w:tcBorders>
              <w:top w:val="nil"/>
              <w:left w:val="nil"/>
              <w:bottom w:val="nil"/>
              <w:right w:val="nil"/>
            </w:tcBorders>
            <w:hideMark/>
          </w:tcPr>
          <w:p w14:paraId="2D33BA14" w14:textId="77777777" w:rsidR="00494C06" w:rsidRDefault="00494C06" w:rsidP="00825D1D">
            <w:pPr>
              <w:pStyle w:val="TAC"/>
            </w:pPr>
            <w:r>
              <w:t>3</w:t>
            </w:r>
          </w:p>
        </w:tc>
        <w:tc>
          <w:tcPr>
            <w:tcW w:w="993" w:type="dxa"/>
            <w:tcBorders>
              <w:top w:val="nil"/>
              <w:left w:val="nil"/>
              <w:bottom w:val="nil"/>
              <w:right w:val="nil"/>
            </w:tcBorders>
            <w:hideMark/>
          </w:tcPr>
          <w:p w14:paraId="34764AD0" w14:textId="77777777" w:rsidR="00494C06" w:rsidRDefault="00494C06" w:rsidP="00825D1D">
            <w:pPr>
              <w:pStyle w:val="TAC"/>
            </w:pPr>
            <w:r>
              <w:t>2</w:t>
            </w:r>
          </w:p>
        </w:tc>
        <w:tc>
          <w:tcPr>
            <w:tcW w:w="708" w:type="dxa"/>
            <w:tcBorders>
              <w:top w:val="nil"/>
              <w:left w:val="nil"/>
              <w:bottom w:val="nil"/>
              <w:right w:val="nil"/>
            </w:tcBorders>
            <w:hideMark/>
          </w:tcPr>
          <w:p w14:paraId="3920D438" w14:textId="77777777" w:rsidR="00494C06" w:rsidRDefault="00494C06" w:rsidP="00825D1D">
            <w:pPr>
              <w:pStyle w:val="TAC"/>
            </w:pPr>
            <w:r>
              <w:t>1</w:t>
            </w:r>
          </w:p>
        </w:tc>
        <w:tc>
          <w:tcPr>
            <w:tcW w:w="1560" w:type="dxa"/>
            <w:tcBorders>
              <w:top w:val="nil"/>
              <w:left w:val="nil"/>
              <w:bottom w:val="nil"/>
              <w:right w:val="nil"/>
            </w:tcBorders>
          </w:tcPr>
          <w:p w14:paraId="3B7A4D33" w14:textId="77777777" w:rsidR="00494C06" w:rsidRDefault="00494C06" w:rsidP="00825D1D">
            <w:pPr>
              <w:pStyle w:val="TAL"/>
            </w:pPr>
          </w:p>
        </w:tc>
      </w:tr>
      <w:tr w:rsidR="00494C06" w14:paraId="7380EB4F"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A2F04B4" w14:textId="77777777" w:rsidR="00494C06" w:rsidRPr="009C1697" w:rsidRDefault="00494C06" w:rsidP="00825D1D">
            <w:pPr>
              <w:pStyle w:val="TAC"/>
            </w:pPr>
            <w:r>
              <w:rPr>
                <w:lang w:val="en-US"/>
              </w:rPr>
              <w:t>Service-level-AA server address</w:t>
            </w:r>
            <w:r w:rsidRPr="009C1697">
              <w:t xml:space="preserve"> IEI</w:t>
            </w:r>
          </w:p>
        </w:tc>
        <w:tc>
          <w:tcPr>
            <w:tcW w:w="1560" w:type="dxa"/>
            <w:tcBorders>
              <w:top w:val="nil"/>
              <w:left w:val="nil"/>
              <w:bottom w:val="nil"/>
              <w:right w:val="nil"/>
            </w:tcBorders>
            <w:hideMark/>
          </w:tcPr>
          <w:p w14:paraId="28D44C54" w14:textId="77777777" w:rsidR="00494C06" w:rsidRDefault="00494C06" w:rsidP="00825D1D">
            <w:pPr>
              <w:pStyle w:val="TAL"/>
            </w:pPr>
            <w:r>
              <w:t>octet 1</w:t>
            </w:r>
          </w:p>
        </w:tc>
      </w:tr>
      <w:tr w:rsidR="00494C06" w14:paraId="2DE747D4"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3D029C4" w14:textId="77777777" w:rsidR="00494C06" w:rsidRPr="00172CEC" w:rsidRDefault="00494C06" w:rsidP="00825D1D">
            <w:pPr>
              <w:pStyle w:val="TAC"/>
              <w:rPr>
                <w:lang w:val="en-US"/>
              </w:rPr>
            </w:pPr>
            <w:r w:rsidRPr="00172CEC">
              <w:rPr>
                <w:lang w:val="en-US"/>
              </w:rPr>
              <w:t>Service-level-AA server address length</w:t>
            </w:r>
          </w:p>
        </w:tc>
        <w:tc>
          <w:tcPr>
            <w:tcW w:w="1560" w:type="dxa"/>
            <w:tcBorders>
              <w:top w:val="nil"/>
              <w:left w:val="nil"/>
              <w:bottom w:val="nil"/>
              <w:right w:val="nil"/>
            </w:tcBorders>
          </w:tcPr>
          <w:p w14:paraId="53DF059D" w14:textId="77777777" w:rsidR="00494C06" w:rsidRPr="00172CEC" w:rsidRDefault="00494C06" w:rsidP="00825D1D">
            <w:pPr>
              <w:pStyle w:val="TAL"/>
            </w:pPr>
            <w:r w:rsidRPr="00172CEC">
              <w:t>octet 2</w:t>
            </w:r>
          </w:p>
        </w:tc>
      </w:tr>
      <w:tr w:rsidR="00494C06" w14:paraId="3CA00063"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CBB6A28" w14:textId="77777777" w:rsidR="00494C06" w:rsidRPr="00172CEC" w:rsidRDefault="00494C06" w:rsidP="00825D1D">
            <w:pPr>
              <w:pStyle w:val="TAC"/>
            </w:pPr>
            <w:r w:rsidRPr="00172CEC">
              <w:rPr>
                <w:lang w:val="en-US"/>
              </w:rPr>
              <w:t>Service-level-AA server address</w:t>
            </w:r>
            <w:r w:rsidRPr="00172CEC">
              <w:t xml:space="preserve"> type</w:t>
            </w:r>
          </w:p>
        </w:tc>
        <w:tc>
          <w:tcPr>
            <w:tcW w:w="1560" w:type="dxa"/>
            <w:tcBorders>
              <w:top w:val="nil"/>
              <w:left w:val="nil"/>
              <w:bottom w:val="nil"/>
              <w:right w:val="nil"/>
            </w:tcBorders>
            <w:hideMark/>
          </w:tcPr>
          <w:p w14:paraId="5CE447B6" w14:textId="77777777" w:rsidR="00494C06" w:rsidRPr="00172CEC" w:rsidRDefault="00494C06" w:rsidP="00825D1D">
            <w:pPr>
              <w:pStyle w:val="TAL"/>
            </w:pPr>
            <w:r w:rsidRPr="00172CEC">
              <w:t>octet 3</w:t>
            </w:r>
          </w:p>
        </w:tc>
      </w:tr>
      <w:tr w:rsidR="00494C06" w14:paraId="480CD460" w14:textId="77777777" w:rsidTr="00825D1D">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13BA5B0" w14:textId="77777777" w:rsidR="00494C06" w:rsidRDefault="00494C06" w:rsidP="00825D1D">
            <w:pPr>
              <w:pStyle w:val="TAC"/>
            </w:pPr>
            <w:r>
              <w:rPr>
                <w:lang w:val="en-US"/>
              </w:rPr>
              <w:t>Service-level-AA server address</w:t>
            </w:r>
          </w:p>
        </w:tc>
        <w:tc>
          <w:tcPr>
            <w:tcW w:w="1560" w:type="dxa"/>
            <w:tcBorders>
              <w:top w:val="nil"/>
              <w:left w:val="nil"/>
              <w:bottom w:val="nil"/>
              <w:right w:val="nil"/>
            </w:tcBorders>
            <w:hideMark/>
          </w:tcPr>
          <w:p w14:paraId="485034F7" w14:textId="77777777" w:rsidR="00494C06" w:rsidRDefault="00494C06" w:rsidP="00825D1D">
            <w:pPr>
              <w:pStyle w:val="TAL"/>
            </w:pPr>
            <w:r w:rsidRPr="00172CEC">
              <w:t>octets 4-z</w:t>
            </w:r>
          </w:p>
        </w:tc>
      </w:tr>
    </w:tbl>
    <w:p w14:paraId="2F3C4F40" w14:textId="77777777" w:rsidR="00494C06" w:rsidRPr="002802AD" w:rsidRDefault="00494C06" w:rsidP="00494C06">
      <w:pPr>
        <w:pStyle w:val="TF"/>
      </w:pPr>
      <w:r w:rsidRPr="00172CEC">
        <w:t>Figure 9.11.2.</w:t>
      </w:r>
      <w:r>
        <w:t>12</w:t>
      </w:r>
      <w:r w:rsidRPr="00172CEC">
        <w:t>.1: Service-level</w:t>
      </w:r>
      <w:r>
        <w:rPr>
          <w:lang w:val="en-US"/>
        </w:rPr>
        <w:t xml:space="preserve">-AA server address </w:t>
      </w:r>
      <w:r w:rsidRPr="00172CEC">
        <w:t>information element</w:t>
      </w:r>
    </w:p>
    <w:p w14:paraId="37B92510" w14:textId="77777777" w:rsidR="00494C06" w:rsidRPr="00EC268C" w:rsidRDefault="00494C06" w:rsidP="00494C06">
      <w:pPr>
        <w:pStyle w:val="TH"/>
        <w:rPr>
          <w:lang w:val="en-US"/>
        </w:rPr>
      </w:pPr>
      <w:r w:rsidRPr="00EC268C">
        <w:rPr>
          <w:lang w:val="en-US"/>
        </w:rPr>
        <w:t>Table </w:t>
      </w:r>
      <w:r>
        <w:t>9.11.2.12.1</w:t>
      </w:r>
      <w:r w:rsidRPr="00EC268C">
        <w:rPr>
          <w:lang w:val="en-US"/>
        </w:rPr>
        <w:t xml:space="preserve">: </w:t>
      </w:r>
      <w:r>
        <w:rPr>
          <w:lang w:val="en-US"/>
        </w:rPr>
        <w:t>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494C06" w:rsidRPr="002A12F4" w14:paraId="0ED1FAB0" w14:textId="77777777" w:rsidTr="00825D1D">
        <w:trPr>
          <w:cantSplit/>
          <w:jc w:val="center"/>
        </w:trPr>
        <w:tc>
          <w:tcPr>
            <w:tcW w:w="7087" w:type="dxa"/>
            <w:gridSpan w:val="10"/>
          </w:tcPr>
          <w:p w14:paraId="54CFB658" w14:textId="77777777" w:rsidR="00494C06" w:rsidRDefault="00494C06" w:rsidP="00825D1D">
            <w:pPr>
              <w:pStyle w:val="TAL"/>
            </w:pPr>
            <w:r>
              <w:rPr>
                <w:lang w:val="en-US"/>
              </w:rPr>
              <w:t xml:space="preserve">Service-level-AA server address type </w:t>
            </w:r>
            <w:r>
              <w:t>(octet 3):</w:t>
            </w:r>
          </w:p>
          <w:p w14:paraId="3F933E83" w14:textId="77777777" w:rsidR="00494C06" w:rsidRPr="002A12F4" w:rsidRDefault="00494C06" w:rsidP="00825D1D">
            <w:pPr>
              <w:pStyle w:val="TAL"/>
            </w:pPr>
            <w:r>
              <w:t>Bits</w:t>
            </w:r>
          </w:p>
        </w:tc>
      </w:tr>
      <w:tr w:rsidR="00494C06" w:rsidRPr="000819C6" w14:paraId="5C8F958A" w14:textId="77777777" w:rsidTr="00825D1D">
        <w:trPr>
          <w:cantSplit/>
          <w:jc w:val="center"/>
        </w:trPr>
        <w:tc>
          <w:tcPr>
            <w:tcW w:w="354" w:type="dxa"/>
          </w:tcPr>
          <w:p w14:paraId="288AF646" w14:textId="77777777" w:rsidR="00494C06" w:rsidRPr="000819C6" w:rsidRDefault="00494C06" w:rsidP="00825D1D">
            <w:pPr>
              <w:pStyle w:val="TAL"/>
              <w:rPr>
                <w:b/>
              </w:rPr>
            </w:pPr>
            <w:r w:rsidRPr="000819C6">
              <w:rPr>
                <w:b/>
              </w:rPr>
              <w:t>8</w:t>
            </w:r>
          </w:p>
        </w:tc>
        <w:tc>
          <w:tcPr>
            <w:tcW w:w="354" w:type="dxa"/>
          </w:tcPr>
          <w:p w14:paraId="7616A814" w14:textId="77777777" w:rsidR="00494C06" w:rsidRPr="000819C6" w:rsidRDefault="00494C06" w:rsidP="00825D1D">
            <w:pPr>
              <w:pStyle w:val="TAL"/>
              <w:rPr>
                <w:b/>
              </w:rPr>
            </w:pPr>
            <w:r w:rsidRPr="000819C6">
              <w:rPr>
                <w:b/>
              </w:rPr>
              <w:t>7</w:t>
            </w:r>
          </w:p>
        </w:tc>
        <w:tc>
          <w:tcPr>
            <w:tcW w:w="355" w:type="dxa"/>
          </w:tcPr>
          <w:p w14:paraId="5E3B0080" w14:textId="77777777" w:rsidR="00494C06" w:rsidRPr="000819C6" w:rsidRDefault="00494C06" w:rsidP="00825D1D">
            <w:pPr>
              <w:pStyle w:val="TAL"/>
              <w:rPr>
                <w:b/>
              </w:rPr>
            </w:pPr>
            <w:r w:rsidRPr="000819C6">
              <w:rPr>
                <w:b/>
              </w:rPr>
              <w:t>6</w:t>
            </w:r>
          </w:p>
        </w:tc>
        <w:tc>
          <w:tcPr>
            <w:tcW w:w="354" w:type="dxa"/>
          </w:tcPr>
          <w:p w14:paraId="188F0472" w14:textId="77777777" w:rsidR="00494C06" w:rsidRPr="000819C6" w:rsidRDefault="00494C06" w:rsidP="00825D1D">
            <w:pPr>
              <w:pStyle w:val="TAL"/>
              <w:rPr>
                <w:b/>
              </w:rPr>
            </w:pPr>
            <w:r w:rsidRPr="000819C6">
              <w:rPr>
                <w:b/>
              </w:rPr>
              <w:t>5</w:t>
            </w:r>
          </w:p>
        </w:tc>
        <w:tc>
          <w:tcPr>
            <w:tcW w:w="354" w:type="dxa"/>
          </w:tcPr>
          <w:p w14:paraId="41AA4A01" w14:textId="77777777" w:rsidR="00494C06" w:rsidRPr="000819C6" w:rsidRDefault="00494C06" w:rsidP="00825D1D">
            <w:pPr>
              <w:pStyle w:val="TAL"/>
              <w:rPr>
                <w:b/>
              </w:rPr>
            </w:pPr>
            <w:r w:rsidRPr="000819C6">
              <w:rPr>
                <w:b/>
              </w:rPr>
              <w:t>4</w:t>
            </w:r>
          </w:p>
        </w:tc>
        <w:tc>
          <w:tcPr>
            <w:tcW w:w="355" w:type="dxa"/>
          </w:tcPr>
          <w:p w14:paraId="3CE5D1DE" w14:textId="77777777" w:rsidR="00494C06" w:rsidRPr="000819C6" w:rsidRDefault="00494C06" w:rsidP="00825D1D">
            <w:pPr>
              <w:pStyle w:val="TAL"/>
              <w:rPr>
                <w:b/>
              </w:rPr>
            </w:pPr>
            <w:r w:rsidRPr="000819C6">
              <w:rPr>
                <w:b/>
              </w:rPr>
              <w:t>3</w:t>
            </w:r>
          </w:p>
        </w:tc>
        <w:tc>
          <w:tcPr>
            <w:tcW w:w="354" w:type="dxa"/>
          </w:tcPr>
          <w:p w14:paraId="57B112C1" w14:textId="77777777" w:rsidR="00494C06" w:rsidRPr="000819C6" w:rsidRDefault="00494C06" w:rsidP="00825D1D">
            <w:pPr>
              <w:pStyle w:val="TAL"/>
              <w:rPr>
                <w:b/>
              </w:rPr>
            </w:pPr>
            <w:r w:rsidRPr="000819C6">
              <w:rPr>
                <w:b/>
              </w:rPr>
              <w:t>2</w:t>
            </w:r>
          </w:p>
        </w:tc>
        <w:tc>
          <w:tcPr>
            <w:tcW w:w="354" w:type="dxa"/>
          </w:tcPr>
          <w:p w14:paraId="3F295F8A" w14:textId="77777777" w:rsidR="00494C06" w:rsidRPr="000819C6" w:rsidRDefault="00494C06" w:rsidP="00825D1D">
            <w:pPr>
              <w:pStyle w:val="TAL"/>
              <w:rPr>
                <w:b/>
              </w:rPr>
            </w:pPr>
            <w:r w:rsidRPr="000819C6">
              <w:rPr>
                <w:b/>
              </w:rPr>
              <w:t>1</w:t>
            </w:r>
          </w:p>
        </w:tc>
        <w:tc>
          <w:tcPr>
            <w:tcW w:w="355" w:type="dxa"/>
          </w:tcPr>
          <w:p w14:paraId="3142FA6A" w14:textId="77777777" w:rsidR="00494C06" w:rsidRPr="000819C6" w:rsidRDefault="00494C06" w:rsidP="00825D1D">
            <w:pPr>
              <w:pStyle w:val="TAL"/>
              <w:rPr>
                <w:b/>
              </w:rPr>
            </w:pPr>
          </w:p>
        </w:tc>
        <w:tc>
          <w:tcPr>
            <w:tcW w:w="3898" w:type="dxa"/>
          </w:tcPr>
          <w:p w14:paraId="718D80B5" w14:textId="77777777" w:rsidR="00494C06" w:rsidRPr="000819C6" w:rsidRDefault="00494C06" w:rsidP="00825D1D">
            <w:pPr>
              <w:pStyle w:val="TAL"/>
              <w:rPr>
                <w:b/>
              </w:rPr>
            </w:pPr>
          </w:p>
        </w:tc>
      </w:tr>
      <w:tr w:rsidR="00494C06" w14:paraId="7928E9A8" w14:textId="77777777" w:rsidTr="00825D1D">
        <w:trPr>
          <w:cantSplit/>
          <w:jc w:val="center"/>
        </w:trPr>
        <w:tc>
          <w:tcPr>
            <w:tcW w:w="354" w:type="dxa"/>
          </w:tcPr>
          <w:p w14:paraId="0B68BDA8" w14:textId="77777777" w:rsidR="00494C06" w:rsidRDefault="00494C06" w:rsidP="00825D1D">
            <w:pPr>
              <w:pStyle w:val="TAL"/>
            </w:pPr>
            <w:r>
              <w:t>0</w:t>
            </w:r>
          </w:p>
        </w:tc>
        <w:tc>
          <w:tcPr>
            <w:tcW w:w="354" w:type="dxa"/>
          </w:tcPr>
          <w:p w14:paraId="4C40866F" w14:textId="77777777" w:rsidR="00494C06" w:rsidRDefault="00494C06" w:rsidP="00825D1D">
            <w:pPr>
              <w:pStyle w:val="TAL"/>
            </w:pPr>
            <w:r>
              <w:t>0</w:t>
            </w:r>
          </w:p>
        </w:tc>
        <w:tc>
          <w:tcPr>
            <w:tcW w:w="355" w:type="dxa"/>
          </w:tcPr>
          <w:p w14:paraId="62723733" w14:textId="77777777" w:rsidR="00494C06" w:rsidRDefault="00494C06" w:rsidP="00825D1D">
            <w:pPr>
              <w:pStyle w:val="TAL"/>
            </w:pPr>
            <w:r>
              <w:t>0</w:t>
            </w:r>
          </w:p>
        </w:tc>
        <w:tc>
          <w:tcPr>
            <w:tcW w:w="354" w:type="dxa"/>
          </w:tcPr>
          <w:p w14:paraId="52BC886D" w14:textId="77777777" w:rsidR="00494C06" w:rsidRDefault="00494C06" w:rsidP="00825D1D">
            <w:pPr>
              <w:pStyle w:val="TAL"/>
            </w:pPr>
            <w:r>
              <w:t>0</w:t>
            </w:r>
          </w:p>
        </w:tc>
        <w:tc>
          <w:tcPr>
            <w:tcW w:w="354" w:type="dxa"/>
          </w:tcPr>
          <w:p w14:paraId="25CAA2D4" w14:textId="77777777" w:rsidR="00494C06" w:rsidRDefault="00494C06" w:rsidP="00825D1D">
            <w:pPr>
              <w:pStyle w:val="TAL"/>
            </w:pPr>
            <w:r>
              <w:t>0</w:t>
            </w:r>
          </w:p>
        </w:tc>
        <w:tc>
          <w:tcPr>
            <w:tcW w:w="355" w:type="dxa"/>
          </w:tcPr>
          <w:p w14:paraId="69D561B3" w14:textId="77777777" w:rsidR="00494C06" w:rsidRDefault="00494C06" w:rsidP="00825D1D">
            <w:pPr>
              <w:pStyle w:val="TAL"/>
            </w:pPr>
            <w:r>
              <w:t>0</w:t>
            </w:r>
          </w:p>
        </w:tc>
        <w:tc>
          <w:tcPr>
            <w:tcW w:w="354" w:type="dxa"/>
          </w:tcPr>
          <w:p w14:paraId="3A120331" w14:textId="77777777" w:rsidR="00494C06" w:rsidRDefault="00494C06" w:rsidP="00825D1D">
            <w:pPr>
              <w:pStyle w:val="TAL"/>
            </w:pPr>
            <w:r>
              <w:t>0</w:t>
            </w:r>
          </w:p>
        </w:tc>
        <w:tc>
          <w:tcPr>
            <w:tcW w:w="354" w:type="dxa"/>
          </w:tcPr>
          <w:p w14:paraId="60114F9B" w14:textId="77777777" w:rsidR="00494C06" w:rsidRDefault="00494C06" w:rsidP="00825D1D">
            <w:pPr>
              <w:pStyle w:val="TAL"/>
            </w:pPr>
            <w:r>
              <w:t>1</w:t>
            </w:r>
          </w:p>
        </w:tc>
        <w:tc>
          <w:tcPr>
            <w:tcW w:w="355" w:type="dxa"/>
          </w:tcPr>
          <w:p w14:paraId="1327E13A" w14:textId="77777777" w:rsidR="00494C06" w:rsidRDefault="00494C06" w:rsidP="00825D1D">
            <w:pPr>
              <w:pStyle w:val="TAL"/>
            </w:pPr>
          </w:p>
        </w:tc>
        <w:tc>
          <w:tcPr>
            <w:tcW w:w="3898" w:type="dxa"/>
          </w:tcPr>
          <w:p w14:paraId="7BF82178" w14:textId="77777777" w:rsidR="00494C06" w:rsidRDefault="00494C06" w:rsidP="00825D1D">
            <w:pPr>
              <w:pStyle w:val="TAL"/>
            </w:pPr>
            <w:r>
              <w:t>IPv4</w:t>
            </w:r>
          </w:p>
        </w:tc>
      </w:tr>
      <w:tr w:rsidR="00494C06" w14:paraId="4E075F78" w14:textId="77777777" w:rsidTr="00825D1D">
        <w:trPr>
          <w:cantSplit/>
          <w:jc w:val="center"/>
        </w:trPr>
        <w:tc>
          <w:tcPr>
            <w:tcW w:w="354" w:type="dxa"/>
          </w:tcPr>
          <w:p w14:paraId="3198D5FB" w14:textId="77777777" w:rsidR="00494C06" w:rsidRDefault="00494C06" w:rsidP="00825D1D">
            <w:pPr>
              <w:pStyle w:val="TAL"/>
            </w:pPr>
            <w:r>
              <w:t>0</w:t>
            </w:r>
          </w:p>
        </w:tc>
        <w:tc>
          <w:tcPr>
            <w:tcW w:w="354" w:type="dxa"/>
          </w:tcPr>
          <w:p w14:paraId="4F55D314" w14:textId="77777777" w:rsidR="00494C06" w:rsidRDefault="00494C06" w:rsidP="00825D1D">
            <w:pPr>
              <w:pStyle w:val="TAL"/>
            </w:pPr>
            <w:r>
              <w:t>0</w:t>
            </w:r>
          </w:p>
        </w:tc>
        <w:tc>
          <w:tcPr>
            <w:tcW w:w="355" w:type="dxa"/>
          </w:tcPr>
          <w:p w14:paraId="2A8F7863" w14:textId="77777777" w:rsidR="00494C06" w:rsidRDefault="00494C06" w:rsidP="00825D1D">
            <w:pPr>
              <w:pStyle w:val="TAL"/>
            </w:pPr>
            <w:r>
              <w:t>0</w:t>
            </w:r>
          </w:p>
        </w:tc>
        <w:tc>
          <w:tcPr>
            <w:tcW w:w="354" w:type="dxa"/>
          </w:tcPr>
          <w:p w14:paraId="5D0A4ACD" w14:textId="77777777" w:rsidR="00494C06" w:rsidRDefault="00494C06" w:rsidP="00825D1D">
            <w:pPr>
              <w:pStyle w:val="TAL"/>
            </w:pPr>
            <w:r>
              <w:t>0</w:t>
            </w:r>
          </w:p>
        </w:tc>
        <w:tc>
          <w:tcPr>
            <w:tcW w:w="354" w:type="dxa"/>
          </w:tcPr>
          <w:p w14:paraId="6EE47655" w14:textId="77777777" w:rsidR="00494C06" w:rsidRDefault="00494C06" w:rsidP="00825D1D">
            <w:pPr>
              <w:pStyle w:val="TAL"/>
            </w:pPr>
            <w:r>
              <w:t>0</w:t>
            </w:r>
          </w:p>
        </w:tc>
        <w:tc>
          <w:tcPr>
            <w:tcW w:w="355" w:type="dxa"/>
          </w:tcPr>
          <w:p w14:paraId="4D9C8F3E" w14:textId="77777777" w:rsidR="00494C06" w:rsidRDefault="00494C06" w:rsidP="00825D1D">
            <w:pPr>
              <w:pStyle w:val="TAL"/>
            </w:pPr>
            <w:r>
              <w:t>0</w:t>
            </w:r>
          </w:p>
        </w:tc>
        <w:tc>
          <w:tcPr>
            <w:tcW w:w="354" w:type="dxa"/>
          </w:tcPr>
          <w:p w14:paraId="0A301AD0" w14:textId="77777777" w:rsidR="00494C06" w:rsidRDefault="00494C06" w:rsidP="00825D1D">
            <w:pPr>
              <w:pStyle w:val="TAL"/>
            </w:pPr>
            <w:r>
              <w:t>1</w:t>
            </w:r>
          </w:p>
        </w:tc>
        <w:tc>
          <w:tcPr>
            <w:tcW w:w="354" w:type="dxa"/>
          </w:tcPr>
          <w:p w14:paraId="72815681" w14:textId="77777777" w:rsidR="00494C06" w:rsidRDefault="00494C06" w:rsidP="00825D1D">
            <w:pPr>
              <w:pStyle w:val="TAL"/>
            </w:pPr>
            <w:r>
              <w:t>0</w:t>
            </w:r>
          </w:p>
        </w:tc>
        <w:tc>
          <w:tcPr>
            <w:tcW w:w="355" w:type="dxa"/>
          </w:tcPr>
          <w:p w14:paraId="66E094DD" w14:textId="77777777" w:rsidR="00494C06" w:rsidRDefault="00494C06" w:rsidP="00825D1D">
            <w:pPr>
              <w:pStyle w:val="TAL"/>
            </w:pPr>
          </w:p>
        </w:tc>
        <w:tc>
          <w:tcPr>
            <w:tcW w:w="3898" w:type="dxa"/>
          </w:tcPr>
          <w:p w14:paraId="50BBC1D1" w14:textId="77777777" w:rsidR="00494C06" w:rsidRDefault="00494C06" w:rsidP="00825D1D">
            <w:pPr>
              <w:pStyle w:val="TAL"/>
            </w:pPr>
            <w:r>
              <w:t>IPv6</w:t>
            </w:r>
          </w:p>
        </w:tc>
      </w:tr>
      <w:tr w:rsidR="00494C06" w14:paraId="3F55A576" w14:textId="77777777" w:rsidTr="00825D1D">
        <w:trPr>
          <w:cantSplit/>
          <w:jc w:val="center"/>
        </w:trPr>
        <w:tc>
          <w:tcPr>
            <w:tcW w:w="354" w:type="dxa"/>
          </w:tcPr>
          <w:p w14:paraId="0BE651B1" w14:textId="77777777" w:rsidR="00494C06" w:rsidRDefault="00494C06" w:rsidP="00825D1D">
            <w:pPr>
              <w:pStyle w:val="TAL"/>
            </w:pPr>
            <w:r>
              <w:t>0</w:t>
            </w:r>
          </w:p>
        </w:tc>
        <w:tc>
          <w:tcPr>
            <w:tcW w:w="354" w:type="dxa"/>
          </w:tcPr>
          <w:p w14:paraId="1DD8B7A3" w14:textId="77777777" w:rsidR="00494C06" w:rsidRDefault="00494C06" w:rsidP="00825D1D">
            <w:pPr>
              <w:pStyle w:val="TAL"/>
            </w:pPr>
            <w:r>
              <w:t>0</w:t>
            </w:r>
          </w:p>
        </w:tc>
        <w:tc>
          <w:tcPr>
            <w:tcW w:w="355" w:type="dxa"/>
          </w:tcPr>
          <w:p w14:paraId="1E09B4DE" w14:textId="77777777" w:rsidR="00494C06" w:rsidRDefault="00494C06" w:rsidP="00825D1D">
            <w:pPr>
              <w:pStyle w:val="TAL"/>
            </w:pPr>
            <w:r>
              <w:t>0</w:t>
            </w:r>
          </w:p>
        </w:tc>
        <w:tc>
          <w:tcPr>
            <w:tcW w:w="354" w:type="dxa"/>
          </w:tcPr>
          <w:p w14:paraId="756C7B84" w14:textId="77777777" w:rsidR="00494C06" w:rsidRDefault="00494C06" w:rsidP="00825D1D">
            <w:pPr>
              <w:pStyle w:val="TAL"/>
            </w:pPr>
            <w:r>
              <w:t>0</w:t>
            </w:r>
          </w:p>
        </w:tc>
        <w:tc>
          <w:tcPr>
            <w:tcW w:w="354" w:type="dxa"/>
          </w:tcPr>
          <w:p w14:paraId="5DCB731C" w14:textId="77777777" w:rsidR="00494C06" w:rsidRDefault="00494C06" w:rsidP="00825D1D">
            <w:pPr>
              <w:pStyle w:val="TAL"/>
            </w:pPr>
            <w:r>
              <w:t>0</w:t>
            </w:r>
          </w:p>
        </w:tc>
        <w:tc>
          <w:tcPr>
            <w:tcW w:w="355" w:type="dxa"/>
          </w:tcPr>
          <w:p w14:paraId="610BD243" w14:textId="77777777" w:rsidR="00494C06" w:rsidRDefault="00494C06" w:rsidP="00825D1D">
            <w:pPr>
              <w:pStyle w:val="TAL"/>
            </w:pPr>
            <w:r>
              <w:t>0</w:t>
            </w:r>
          </w:p>
        </w:tc>
        <w:tc>
          <w:tcPr>
            <w:tcW w:w="354" w:type="dxa"/>
          </w:tcPr>
          <w:p w14:paraId="1D8E2D0F" w14:textId="77777777" w:rsidR="00494C06" w:rsidRDefault="00494C06" w:rsidP="00825D1D">
            <w:pPr>
              <w:pStyle w:val="TAL"/>
            </w:pPr>
            <w:r>
              <w:t>1</w:t>
            </w:r>
          </w:p>
        </w:tc>
        <w:tc>
          <w:tcPr>
            <w:tcW w:w="354" w:type="dxa"/>
          </w:tcPr>
          <w:p w14:paraId="72634E52" w14:textId="77777777" w:rsidR="00494C06" w:rsidRDefault="00494C06" w:rsidP="00825D1D">
            <w:pPr>
              <w:pStyle w:val="TAL"/>
            </w:pPr>
            <w:r>
              <w:t>1</w:t>
            </w:r>
          </w:p>
        </w:tc>
        <w:tc>
          <w:tcPr>
            <w:tcW w:w="355" w:type="dxa"/>
          </w:tcPr>
          <w:p w14:paraId="66C090A1" w14:textId="77777777" w:rsidR="00494C06" w:rsidRDefault="00494C06" w:rsidP="00825D1D">
            <w:pPr>
              <w:pStyle w:val="TAL"/>
            </w:pPr>
          </w:p>
        </w:tc>
        <w:tc>
          <w:tcPr>
            <w:tcW w:w="3898" w:type="dxa"/>
          </w:tcPr>
          <w:p w14:paraId="04795F9C" w14:textId="77777777" w:rsidR="00494C06" w:rsidRDefault="00494C06" w:rsidP="00825D1D">
            <w:pPr>
              <w:pStyle w:val="TAL"/>
            </w:pPr>
            <w:r>
              <w:t>IPv4v6</w:t>
            </w:r>
          </w:p>
        </w:tc>
      </w:tr>
      <w:tr w:rsidR="00494C06" w:rsidRPr="00C31E11" w14:paraId="2D5A8971" w14:textId="77777777" w:rsidTr="00825D1D">
        <w:trPr>
          <w:cantSplit/>
          <w:jc w:val="center"/>
        </w:trPr>
        <w:tc>
          <w:tcPr>
            <w:tcW w:w="354" w:type="dxa"/>
          </w:tcPr>
          <w:p w14:paraId="53B965C6" w14:textId="77777777" w:rsidR="00494C06" w:rsidRDefault="00494C06" w:rsidP="00825D1D">
            <w:pPr>
              <w:pStyle w:val="TAL"/>
            </w:pPr>
            <w:r>
              <w:t>0</w:t>
            </w:r>
          </w:p>
        </w:tc>
        <w:tc>
          <w:tcPr>
            <w:tcW w:w="354" w:type="dxa"/>
          </w:tcPr>
          <w:p w14:paraId="0A8248D4" w14:textId="77777777" w:rsidR="00494C06" w:rsidRDefault="00494C06" w:rsidP="00825D1D">
            <w:pPr>
              <w:pStyle w:val="TAL"/>
            </w:pPr>
            <w:r>
              <w:t>0</w:t>
            </w:r>
          </w:p>
        </w:tc>
        <w:tc>
          <w:tcPr>
            <w:tcW w:w="355" w:type="dxa"/>
          </w:tcPr>
          <w:p w14:paraId="4330B612" w14:textId="77777777" w:rsidR="00494C06" w:rsidRDefault="00494C06" w:rsidP="00825D1D">
            <w:pPr>
              <w:pStyle w:val="TAL"/>
            </w:pPr>
            <w:r>
              <w:t>0</w:t>
            </w:r>
          </w:p>
        </w:tc>
        <w:tc>
          <w:tcPr>
            <w:tcW w:w="354" w:type="dxa"/>
          </w:tcPr>
          <w:p w14:paraId="3EC5AE33" w14:textId="77777777" w:rsidR="00494C06" w:rsidRDefault="00494C06" w:rsidP="00825D1D">
            <w:pPr>
              <w:pStyle w:val="TAL"/>
            </w:pPr>
            <w:r>
              <w:t>0</w:t>
            </w:r>
          </w:p>
        </w:tc>
        <w:tc>
          <w:tcPr>
            <w:tcW w:w="354" w:type="dxa"/>
          </w:tcPr>
          <w:p w14:paraId="40B8B651" w14:textId="77777777" w:rsidR="00494C06" w:rsidRDefault="00494C06" w:rsidP="00825D1D">
            <w:pPr>
              <w:pStyle w:val="TAL"/>
            </w:pPr>
            <w:r>
              <w:t>0</w:t>
            </w:r>
          </w:p>
        </w:tc>
        <w:tc>
          <w:tcPr>
            <w:tcW w:w="355" w:type="dxa"/>
          </w:tcPr>
          <w:p w14:paraId="09370876" w14:textId="77777777" w:rsidR="00494C06" w:rsidRDefault="00494C06" w:rsidP="00825D1D">
            <w:pPr>
              <w:pStyle w:val="TAL"/>
            </w:pPr>
            <w:r>
              <w:t>1</w:t>
            </w:r>
          </w:p>
        </w:tc>
        <w:tc>
          <w:tcPr>
            <w:tcW w:w="354" w:type="dxa"/>
          </w:tcPr>
          <w:p w14:paraId="1F4C51D7" w14:textId="77777777" w:rsidR="00494C06" w:rsidRDefault="00494C06" w:rsidP="00825D1D">
            <w:pPr>
              <w:pStyle w:val="TAL"/>
            </w:pPr>
            <w:r>
              <w:t>0</w:t>
            </w:r>
          </w:p>
        </w:tc>
        <w:tc>
          <w:tcPr>
            <w:tcW w:w="354" w:type="dxa"/>
          </w:tcPr>
          <w:p w14:paraId="4DEC56B5" w14:textId="77777777" w:rsidR="00494C06" w:rsidRDefault="00494C06" w:rsidP="00825D1D">
            <w:pPr>
              <w:pStyle w:val="TAL"/>
            </w:pPr>
            <w:r>
              <w:t>0</w:t>
            </w:r>
          </w:p>
        </w:tc>
        <w:tc>
          <w:tcPr>
            <w:tcW w:w="355" w:type="dxa"/>
          </w:tcPr>
          <w:p w14:paraId="7EC74108" w14:textId="77777777" w:rsidR="00494C06" w:rsidRDefault="00494C06" w:rsidP="00825D1D">
            <w:pPr>
              <w:pStyle w:val="TAL"/>
            </w:pPr>
          </w:p>
        </w:tc>
        <w:tc>
          <w:tcPr>
            <w:tcW w:w="3898" w:type="dxa"/>
          </w:tcPr>
          <w:p w14:paraId="3D16C399" w14:textId="77777777" w:rsidR="00494C06" w:rsidRPr="00C31E11" w:rsidRDefault="00494C06" w:rsidP="00825D1D">
            <w:pPr>
              <w:pStyle w:val="TAL"/>
            </w:pPr>
            <w:r>
              <w:t>FQDN</w:t>
            </w:r>
          </w:p>
        </w:tc>
      </w:tr>
      <w:tr w:rsidR="00494C06" w14:paraId="0A80DA4A" w14:textId="77777777" w:rsidTr="00825D1D">
        <w:trPr>
          <w:cantSplit/>
          <w:jc w:val="center"/>
        </w:trPr>
        <w:tc>
          <w:tcPr>
            <w:tcW w:w="7087" w:type="dxa"/>
            <w:gridSpan w:val="10"/>
          </w:tcPr>
          <w:p w14:paraId="05578B1F" w14:textId="40D70E8F" w:rsidR="00494C06" w:rsidRDefault="00494C06" w:rsidP="00AA7465">
            <w:pPr>
              <w:pStyle w:val="TAL"/>
            </w:pPr>
            <w:r w:rsidRPr="000819C6">
              <w:t>All other values are spare.</w:t>
            </w:r>
            <w:ins w:id="21" w:author="Huawei_CHV_1" w:date="2023-05-15T12:06:00Z">
              <w:r w:rsidRPr="00CC0C94">
                <w:t xml:space="preserve"> If received they shall be i</w:t>
              </w:r>
            </w:ins>
            <w:ins w:id="22" w:author="Huawei_CHV_2" w:date="2023-05-24T10:16:00Z">
              <w:r w:rsidR="00AA7465">
                <w:t>gnored.</w:t>
              </w:r>
            </w:ins>
          </w:p>
        </w:tc>
      </w:tr>
      <w:tr w:rsidR="00494C06" w14:paraId="00A1898E" w14:textId="77777777" w:rsidTr="00825D1D">
        <w:trPr>
          <w:cantSplit/>
          <w:jc w:val="center"/>
        </w:trPr>
        <w:tc>
          <w:tcPr>
            <w:tcW w:w="7087" w:type="dxa"/>
            <w:gridSpan w:val="10"/>
          </w:tcPr>
          <w:p w14:paraId="0C42FAF0" w14:textId="77777777" w:rsidR="00494C06" w:rsidRPr="000819C6" w:rsidRDefault="00494C06" w:rsidP="00825D1D">
            <w:pPr>
              <w:pStyle w:val="TAL"/>
            </w:pPr>
          </w:p>
        </w:tc>
      </w:tr>
      <w:tr w:rsidR="00494C06" w:rsidRPr="00913BB3" w14:paraId="79CE158B" w14:textId="77777777" w:rsidTr="00825D1D">
        <w:trPr>
          <w:cantSplit/>
          <w:trHeight w:val="292"/>
          <w:jc w:val="center"/>
        </w:trPr>
        <w:tc>
          <w:tcPr>
            <w:tcW w:w="7087" w:type="dxa"/>
            <w:gridSpan w:val="10"/>
            <w:shd w:val="clear" w:color="auto" w:fill="FFFFFF"/>
          </w:tcPr>
          <w:p w14:paraId="5026C12F" w14:textId="77777777" w:rsidR="00494C06" w:rsidRPr="00172CEC" w:rsidRDefault="00494C06" w:rsidP="00825D1D">
            <w:pPr>
              <w:pStyle w:val="TAL"/>
            </w:pPr>
            <w:r w:rsidRPr="00172CEC">
              <w:t xml:space="preserve">If the </w:t>
            </w:r>
            <w:r>
              <w:rPr>
                <w:lang w:val="en-US"/>
              </w:rPr>
              <w:t>s</w:t>
            </w:r>
            <w:r w:rsidRPr="00172CEC">
              <w:rPr>
                <w:lang w:val="en-US"/>
              </w:rPr>
              <w:t xml:space="preserve">ervice-level-AA server address type </w:t>
            </w:r>
            <w:r w:rsidRPr="00172CEC">
              <w:t>indicates IPv4, then the</w:t>
            </w:r>
            <w:r w:rsidRPr="00172CEC">
              <w:rPr>
                <w:lang w:eastAsia="zh-CN"/>
              </w:rPr>
              <w:t xml:space="preserve"> </w:t>
            </w:r>
            <w:r>
              <w:rPr>
                <w:lang w:val="en-US"/>
              </w:rPr>
              <w:t>s</w:t>
            </w:r>
            <w:r w:rsidRPr="00172CEC">
              <w:rPr>
                <w:lang w:val="en-US"/>
              </w:rPr>
              <w:t>ervice-level-AA server address</w:t>
            </w:r>
            <w:r w:rsidRPr="00172CEC">
              <w:t xml:space="preserve"> field contains an IPv4 address in octet 4 to octet 7.</w:t>
            </w:r>
          </w:p>
        </w:tc>
      </w:tr>
      <w:tr w:rsidR="00494C06" w:rsidRPr="00913BB3" w14:paraId="6D5BFB3D" w14:textId="77777777" w:rsidTr="00825D1D">
        <w:trPr>
          <w:cantSplit/>
          <w:trHeight w:val="292"/>
          <w:jc w:val="center"/>
        </w:trPr>
        <w:tc>
          <w:tcPr>
            <w:tcW w:w="7087" w:type="dxa"/>
            <w:gridSpan w:val="10"/>
            <w:shd w:val="clear" w:color="auto" w:fill="FFFFFF"/>
          </w:tcPr>
          <w:p w14:paraId="721D6942" w14:textId="77777777" w:rsidR="00494C06" w:rsidRPr="00172CEC" w:rsidRDefault="00494C06" w:rsidP="00825D1D">
            <w:pPr>
              <w:pStyle w:val="TAL"/>
            </w:pPr>
          </w:p>
        </w:tc>
      </w:tr>
      <w:tr w:rsidR="00494C06" w:rsidRPr="00913BB3" w14:paraId="460AA846" w14:textId="77777777" w:rsidTr="00825D1D">
        <w:trPr>
          <w:cantSplit/>
          <w:trHeight w:val="292"/>
          <w:jc w:val="center"/>
        </w:trPr>
        <w:tc>
          <w:tcPr>
            <w:tcW w:w="7087" w:type="dxa"/>
            <w:gridSpan w:val="10"/>
            <w:shd w:val="clear" w:color="auto" w:fill="FFFFFF"/>
          </w:tcPr>
          <w:p w14:paraId="7CC25382"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IPv6, then the</w:t>
            </w:r>
            <w:r w:rsidRPr="00172CEC">
              <w:rPr>
                <w:lang w:eastAsia="zh-CN"/>
              </w:rPr>
              <w:t xml:space="preserve"> </w:t>
            </w:r>
            <w:r>
              <w:rPr>
                <w:lang w:val="en-US"/>
              </w:rPr>
              <w:t>s</w:t>
            </w:r>
            <w:r w:rsidRPr="00172CEC">
              <w:rPr>
                <w:lang w:val="en-US"/>
              </w:rPr>
              <w:t xml:space="preserve">ervice-level-AA server address </w:t>
            </w:r>
            <w:r w:rsidRPr="00172CEC">
              <w:t>field contains an IPv6 address in octet 4 to octet 19.</w:t>
            </w:r>
          </w:p>
        </w:tc>
      </w:tr>
      <w:tr w:rsidR="00494C06" w:rsidRPr="00913BB3" w14:paraId="1DA26E96" w14:textId="77777777" w:rsidTr="00825D1D">
        <w:trPr>
          <w:cantSplit/>
          <w:trHeight w:val="292"/>
          <w:jc w:val="center"/>
        </w:trPr>
        <w:tc>
          <w:tcPr>
            <w:tcW w:w="7087" w:type="dxa"/>
            <w:gridSpan w:val="10"/>
            <w:shd w:val="clear" w:color="auto" w:fill="FFFFFF"/>
          </w:tcPr>
          <w:p w14:paraId="21E65D9F" w14:textId="77777777" w:rsidR="00494C06" w:rsidRPr="00172CEC" w:rsidRDefault="00494C06" w:rsidP="00825D1D">
            <w:pPr>
              <w:pStyle w:val="TAL"/>
            </w:pPr>
          </w:p>
        </w:tc>
      </w:tr>
      <w:tr w:rsidR="00494C06" w:rsidRPr="00913BB3" w14:paraId="736B1B7C" w14:textId="77777777" w:rsidTr="00825D1D">
        <w:trPr>
          <w:cantSplit/>
          <w:trHeight w:val="292"/>
          <w:jc w:val="center"/>
        </w:trPr>
        <w:tc>
          <w:tcPr>
            <w:tcW w:w="7087" w:type="dxa"/>
            <w:gridSpan w:val="10"/>
            <w:shd w:val="clear" w:color="auto" w:fill="FFFFFF"/>
          </w:tcPr>
          <w:p w14:paraId="7B793174"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IPv4v6, then the</w:t>
            </w:r>
            <w:r w:rsidRPr="00172CEC">
              <w:rPr>
                <w:lang w:eastAsia="zh-CN"/>
              </w:rPr>
              <w:t xml:space="preserve"> </w:t>
            </w:r>
            <w:r>
              <w:rPr>
                <w:lang w:val="en-US"/>
              </w:rPr>
              <w:t>s</w:t>
            </w:r>
            <w:r w:rsidRPr="00172CEC">
              <w:rPr>
                <w:lang w:val="en-US"/>
              </w:rPr>
              <w:t>ervice-level-AA server address field</w:t>
            </w:r>
            <w:r w:rsidRPr="00172CEC">
              <w:t xml:space="preserve"> contains two IP addresses. The first IP address is an IPv4 address in octet 4 to octet 7. The second IP address is an IPv6 address in octet </w:t>
            </w:r>
            <w:r w:rsidRPr="00172CEC">
              <w:rPr>
                <w:lang w:eastAsia="zh-CN"/>
              </w:rPr>
              <w:t>8</w:t>
            </w:r>
            <w:r w:rsidRPr="00172CEC">
              <w:t xml:space="preserve"> to octet </w:t>
            </w:r>
            <w:r w:rsidRPr="00172CEC">
              <w:rPr>
                <w:lang w:eastAsia="zh-CN"/>
              </w:rPr>
              <w:t>23</w:t>
            </w:r>
            <w:r w:rsidRPr="00172CEC">
              <w:t>.</w:t>
            </w:r>
          </w:p>
        </w:tc>
      </w:tr>
      <w:tr w:rsidR="00494C06" w:rsidRPr="00913BB3" w14:paraId="7ABAD3C1" w14:textId="77777777" w:rsidTr="00825D1D">
        <w:trPr>
          <w:cantSplit/>
          <w:trHeight w:val="292"/>
          <w:jc w:val="center"/>
        </w:trPr>
        <w:tc>
          <w:tcPr>
            <w:tcW w:w="7087" w:type="dxa"/>
            <w:gridSpan w:val="10"/>
            <w:shd w:val="clear" w:color="auto" w:fill="FFFFFF"/>
          </w:tcPr>
          <w:p w14:paraId="6F0A570F" w14:textId="77777777" w:rsidR="00494C06" w:rsidRPr="00172CEC" w:rsidRDefault="00494C06" w:rsidP="00825D1D">
            <w:pPr>
              <w:pStyle w:val="TAL"/>
            </w:pPr>
          </w:p>
        </w:tc>
      </w:tr>
      <w:tr w:rsidR="00494C06" w:rsidRPr="00913BB3" w14:paraId="6A4556FF" w14:textId="77777777" w:rsidTr="00825D1D">
        <w:trPr>
          <w:cantSplit/>
          <w:trHeight w:val="292"/>
          <w:jc w:val="center"/>
        </w:trPr>
        <w:tc>
          <w:tcPr>
            <w:tcW w:w="7087" w:type="dxa"/>
            <w:gridSpan w:val="10"/>
            <w:shd w:val="clear" w:color="auto" w:fill="FFFFFF"/>
          </w:tcPr>
          <w:p w14:paraId="6C5A964F" w14:textId="77777777" w:rsidR="00494C06" w:rsidRPr="00172CEC" w:rsidRDefault="00494C06" w:rsidP="00825D1D">
            <w:pPr>
              <w:pStyle w:val="TAL"/>
            </w:pPr>
            <w:r w:rsidRPr="00172CEC">
              <w:t xml:space="preserve">If the </w:t>
            </w:r>
            <w:r>
              <w:rPr>
                <w:lang w:val="en-US"/>
              </w:rPr>
              <w:t>s</w:t>
            </w:r>
            <w:r w:rsidRPr="00172CEC">
              <w:rPr>
                <w:lang w:val="en-US"/>
              </w:rPr>
              <w:t>ervice-level-AA server address type</w:t>
            </w:r>
            <w:r w:rsidRPr="00172CEC">
              <w:t xml:space="preserve"> indicates FQDN, octet 4 to octet z is encoded as defined in subclause </w:t>
            </w:r>
            <w:r>
              <w:rPr>
                <w:lang w:eastAsia="zh-CN"/>
              </w:rPr>
              <w:t>19.4.2.1</w:t>
            </w:r>
            <w:r w:rsidRPr="00172CEC">
              <w:rPr>
                <w:noProof/>
                <w:lang w:eastAsia="zh-CN"/>
              </w:rPr>
              <w:t>in</w:t>
            </w:r>
            <w:r w:rsidRPr="00172CEC">
              <w:t xml:space="preserve"> 3GPP TS 23.003 [4].</w:t>
            </w:r>
          </w:p>
        </w:tc>
      </w:tr>
      <w:tr w:rsidR="00494C06" w:rsidRPr="00913BB3" w14:paraId="6102360D" w14:textId="77777777" w:rsidTr="00825D1D">
        <w:trPr>
          <w:cantSplit/>
          <w:trHeight w:val="292"/>
          <w:jc w:val="center"/>
        </w:trPr>
        <w:tc>
          <w:tcPr>
            <w:tcW w:w="7087" w:type="dxa"/>
            <w:gridSpan w:val="10"/>
            <w:shd w:val="clear" w:color="auto" w:fill="FFFFFF"/>
          </w:tcPr>
          <w:p w14:paraId="0127700C" w14:textId="77777777" w:rsidR="00494C06" w:rsidRDefault="00494C06" w:rsidP="00825D1D">
            <w:pPr>
              <w:pStyle w:val="TAL"/>
            </w:pPr>
          </w:p>
        </w:tc>
      </w:tr>
    </w:tbl>
    <w:p w14:paraId="2CE08BAF" w14:textId="77777777" w:rsidR="00494C06" w:rsidRPr="00E21342" w:rsidRDefault="00494C06" w:rsidP="00494C06"/>
    <w:bookmarkEnd w:id="15"/>
    <w:bookmarkEnd w:id="16"/>
    <w:bookmarkEnd w:id="17"/>
    <w:bookmarkEnd w:id="18"/>
    <w:bookmarkEnd w:id="19"/>
    <w:bookmarkEnd w:id="20"/>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83EF0" w14:textId="77777777" w:rsidR="0005579E" w:rsidRDefault="0005579E">
      <w:r>
        <w:separator/>
      </w:r>
    </w:p>
  </w:endnote>
  <w:endnote w:type="continuationSeparator" w:id="0">
    <w:p w14:paraId="4684CC0A" w14:textId="77777777" w:rsidR="0005579E" w:rsidRDefault="0005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7FEC1" w14:textId="77777777" w:rsidR="0005579E" w:rsidRDefault="0005579E">
      <w:r>
        <w:separator/>
      </w:r>
    </w:p>
  </w:footnote>
  <w:footnote w:type="continuationSeparator" w:id="0">
    <w:p w14:paraId="5F8865A3" w14:textId="77777777" w:rsidR="0005579E" w:rsidRDefault="00055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5579E"/>
    <w:rsid w:val="000635A0"/>
    <w:rsid w:val="00084121"/>
    <w:rsid w:val="000A6394"/>
    <w:rsid w:val="000B7FED"/>
    <w:rsid w:val="000C038A"/>
    <w:rsid w:val="000C6598"/>
    <w:rsid w:val="000D44B3"/>
    <w:rsid w:val="000E2D4B"/>
    <w:rsid w:val="000F4D09"/>
    <w:rsid w:val="00115233"/>
    <w:rsid w:val="00116D05"/>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089E"/>
    <w:rsid w:val="00296446"/>
    <w:rsid w:val="002B5741"/>
    <w:rsid w:val="002C1B6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4C06"/>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0985"/>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11FA"/>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A7465"/>
    <w:rsid w:val="00AB7595"/>
    <w:rsid w:val="00AC5820"/>
    <w:rsid w:val="00AD1CD8"/>
    <w:rsid w:val="00AD38FE"/>
    <w:rsid w:val="00AF78AF"/>
    <w:rsid w:val="00B13A79"/>
    <w:rsid w:val="00B15456"/>
    <w:rsid w:val="00B258BB"/>
    <w:rsid w:val="00B25FF6"/>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4727A"/>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08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A1570-1E33-4B54-AF0A-FFB07650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742</Words>
  <Characters>4231</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2023-05-24T08:17:00Z</dcterms:created>
  <dcterms:modified xsi:type="dcterms:W3CDTF">2023-05-24T08:17:00Z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