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694A4" w14:textId="4FC1C6F3" w:rsidR="00105FCA" w:rsidRDefault="00105FCA" w:rsidP="006779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677978" w:rsidRPr="00677978">
        <w:rPr>
          <w:b/>
          <w:noProof/>
          <w:sz w:val="24"/>
          <w:lang w:val="en-US"/>
        </w:rPr>
        <w:t>C1-233764</w:t>
      </w:r>
    </w:p>
    <w:p w14:paraId="4CB12C52" w14:textId="77777777" w:rsidR="00105FCA" w:rsidRDefault="00105FCA" w:rsidP="00105F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32804" w:rsidR="001E41F3" w:rsidRPr="00410371" w:rsidRDefault="00000000" w:rsidP="000546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4640" w:rsidRPr="00054640">
                <w:rPr>
                  <w:b/>
                  <w:noProof/>
                  <w:sz w:val="28"/>
                </w:rPr>
                <w:t>24.5</w:t>
              </w:r>
              <w:r w:rsidR="00DB518A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AE2B7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5AFF" w:rsidRPr="003E5AFF">
                <w:rPr>
                  <w:b/>
                  <w:noProof/>
                  <w:sz w:val="28"/>
                </w:rPr>
                <w:t>0355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54883" w:rsidR="001E41F3" w:rsidRPr="00410371" w:rsidRDefault="00314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03CC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493874">
                <w:rPr>
                  <w:b/>
                  <w:noProof/>
                  <w:sz w:val="28"/>
                </w:rPr>
                <w:t>1</w:t>
              </w:r>
              <w:r w:rsidR="000255FD">
                <w:rPr>
                  <w:b/>
                  <w:noProof/>
                  <w:sz w:val="28"/>
                </w:rPr>
                <w:t>8</w:t>
              </w:r>
              <w:r w:rsidR="009518A8" w:rsidRPr="00493874">
                <w:rPr>
                  <w:b/>
                  <w:noProof/>
                  <w:sz w:val="28"/>
                </w:rPr>
                <w:t>.</w:t>
              </w:r>
              <w:r w:rsidR="000255FD">
                <w:rPr>
                  <w:b/>
                  <w:noProof/>
                  <w:sz w:val="28"/>
                </w:rPr>
                <w:t>0</w:t>
              </w:r>
              <w:r w:rsidR="00DB51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F3EC9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EF09" w:rsidR="001E41F3" w:rsidRDefault="00F76645" w:rsidP="00262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wrong definitions for 5G ProSe </w:t>
            </w:r>
            <w:r w:rsidRPr="00F76645">
              <w:rPr>
                <w:noProof/>
              </w:rPr>
              <w:t xml:space="preserve">UE-to-network </w:t>
            </w:r>
            <w:r>
              <w:rPr>
                <w:noProof/>
              </w:rPr>
              <w:t>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16018C" w:rsidR="001E41F3" w:rsidRDefault="0031409C" w:rsidP="00646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46C33" w:rsidRPr="00646C33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B3DC4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64A27">
              <w:t>5</w:t>
            </w:r>
            <w:r>
              <w:t>-</w:t>
            </w:r>
            <w:r w:rsidR="00964A27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455B5" w:rsidR="001E41F3" w:rsidRDefault="003140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2C0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472EF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DBB99" w14:textId="32A3BDD1" w:rsidR="004D1CE5" w:rsidRDefault="004D1CE5" w:rsidP="00732EEE">
            <w:pPr>
              <w:pStyle w:val="CRCoverPage"/>
              <w:tabs>
                <w:tab w:val="left" w:pos="2784"/>
              </w:tabs>
              <w:ind w:left="100"/>
            </w:pPr>
            <w:r>
              <w:t>The following definitions</w:t>
            </w:r>
            <w:r w:rsidR="00732EEE">
              <w:t xml:space="preserve"> contain the term "</w:t>
            </w:r>
            <w:r w:rsidR="00732EEE" w:rsidRPr="00732EEE">
              <w:t>UE-to-network remote UE</w:t>
            </w:r>
            <w:r w:rsidR="00732EEE">
              <w:t>"</w:t>
            </w:r>
            <w:r>
              <w:t>:</w:t>
            </w:r>
          </w:p>
          <w:p w14:paraId="468F67A2" w14:textId="7BF30129" w:rsidR="004D1CE5" w:rsidRDefault="004D1CE5" w:rsidP="008B415D">
            <w:pPr>
              <w:pStyle w:val="CRCoverPage"/>
              <w:tabs>
                <w:tab w:val="left" w:pos="2784"/>
              </w:tabs>
              <w:ind w:left="100"/>
            </w:pPr>
          </w:p>
          <w:p w14:paraId="20B1CD74" w14:textId="77777777" w:rsidR="004D1CE5" w:rsidRPr="004D1CE5" w:rsidRDefault="004D1CE5" w:rsidP="004D1CE5">
            <w:pPr>
              <w:rPr>
                <w:i/>
                <w:iCs/>
                <w:lang w:eastAsia="zh-CN"/>
              </w:rPr>
            </w:pPr>
            <w:r w:rsidRPr="004D1CE5">
              <w:rPr>
                <w:b/>
                <w:i/>
                <w:iCs/>
                <w:noProof/>
                <w:lang w:eastAsia="zh-CN"/>
              </w:rPr>
              <w:t xml:space="preserve">5G </w:t>
            </w:r>
            <w:r w:rsidRPr="004D1CE5">
              <w:rPr>
                <w:b/>
                <w:i/>
                <w:iCs/>
                <w:noProof/>
              </w:rPr>
              <w:t>ProSe</w:t>
            </w:r>
            <w:r w:rsidRPr="004D1CE5">
              <w:rPr>
                <w:b/>
                <w:i/>
                <w:iCs/>
              </w:rPr>
              <w:t xml:space="preserve"> UE-to-</w:t>
            </w:r>
            <w:r w:rsidRPr="004D1CE5">
              <w:rPr>
                <w:b/>
                <w:i/>
                <w:iCs/>
                <w:lang w:eastAsia="zh-CN"/>
              </w:rPr>
              <w:t>n</w:t>
            </w:r>
            <w:r w:rsidRPr="004D1CE5">
              <w:rPr>
                <w:b/>
                <w:i/>
                <w:iCs/>
              </w:rPr>
              <w:t xml:space="preserve">etwork </w:t>
            </w:r>
            <w:r w:rsidRPr="004D1CE5">
              <w:rPr>
                <w:b/>
                <w:i/>
                <w:iCs/>
                <w:lang w:eastAsia="zh-CN"/>
              </w:rPr>
              <w:t>r</w:t>
            </w:r>
            <w:r w:rsidRPr="004D1CE5">
              <w:rPr>
                <w:b/>
                <w:i/>
                <w:iCs/>
              </w:rPr>
              <w:t>elay:</w:t>
            </w:r>
            <w:r w:rsidRPr="004D1CE5">
              <w:rPr>
                <w:i/>
                <w:iCs/>
              </w:rPr>
              <w:t xml:space="preserve"> A </w:t>
            </w:r>
            <w:r w:rsidRPr="004D1CE5">
              <w:rPr>
                <w:i/>
                <w:iCs/>
                <w:lang w:eastAsia="zh-CN"/>
              </w:rPr>
              <w:t>function</w:t>
            </w:r>
            <w:r w:rsidRPr="004D1CE5">
              <w:rPr>
                <w:i/>
                <w:iCs/>
              </w:rPr>
              <w:t xml:space="preserve"> employed by a </w:t>
            </w:r>
            <w:r w:rsidRPr="004D1CE5">
              <w:rPr>
                <w:i/>
                <w:iCs/>
                <w:lang w:eastAsia="zh-CN"/>
              </w:rPr>
              <w:t xml:space="preserve">5G </w:t>
            </w:r>
            <w:r w:rsidRPr="004D1CE5">
              <w:rPr>
                <w:i/>
                <w:iCs/>
                <w:noProof/>
              </w:rPr>
              <w:t>ProSe</w:t>
            </w:r>
            <w:r w:rsidRPr="004D1CE5">
              <w:rPr>
                <w:i/>
                <w:iCs/>
              </w:rPr>
              <w:t xml:space="preserve">-enabled UE </w:t>
            </w:r>
            <w:r w:rsidRPr="004D1CE5">
              <w:rPr>
                <w:i/>
                <w:iCs/>
                <w:lang w:eastAsia="zh-CN"/>
              </w:rPr>
              <w:t xml:space="preserve">to support the communications between a 5G ProSe </w:t>
            </w:r>
            <w:r w:rsidRPr="004D1CE5">
              <w:rPr>
                <w:i/>
                <w:iCs/>
                <w:highlight w:val="yellow"/>
                <w:lang w:eastAsia="zh-CN"/>
              </w:rPr>
              <w:t>UE-to-network remote UE</w:t>
            </w:r>
            <w:r w:rsidRPr="004D1CE5">
              <w:rPr>
                <w:i/>
                <w:iCs/>
                <w:lang w:eastAsia="zh-CN"/>
              </w:rPr>
              <w:t xml:space="preserve"> and DN</w:t>
            </w:r>
            <w:r w:rsidRPr="004D1CE5">
              <w:rPr>
                <w:i/>
                <w:iCs/>
              </w:rPr>
              <w:t>.</w:t>
            </w:r>
          </w:p>
          <w:p w14:paraId="6023A2D8" w14:textId="77777777" w:rsidR="004D1CE5" w:rsidRPr="004D1CE5" w:rsidRDefault="004D1CE5" w:rsidP="004D1CE5">
            <w:pPr>
              <w:rPr>
                <w:i/>
                <w:iCs/>
                <w:lang w:eastAsia="zh-CN"/>
              </w:rPr>
            </w:pPr>
            <w:r w:rsidRPr="004D1CE5">
              <w:rPr>
                <w:b/>
                <w:i/>
                <w:iCs/>
                <w:noProof/>
                <w:lang w:eastAsia="zh-CN"/>
              </w:rPr>
              <w:t xml:space="preserve">5G </w:t>
            </w:r>
            <w:r w:rsidRPr="004D1CE5">
              <w:rPr>
                <w:b/>
                <w:i/>
                <w:iCs/>
                <w:noProof/>
              </w:rPr>
              <w:t>ProSe</w:t>
            </w:r>
            <w:r w:rsidRPr="004D1CE5">
              <w:rPr>
                <w:b/>
                <w:i/>
                <w:iCs/>
              </w:rPr>
              <w:t xml:space="preserve"> </w:t>
            </w:r>
            <w:r w:rsidRPr="004D1CE5">
              <w:rPr>
                <w:b/>
                <w:i/>
                <w:iCs/>
                <w:lang w:eastAsia="zh-CN"/>
              </w:rPr>
              <w:t xml:space="preserve">layer-2 </w:t>
            </w:r>
            <w:r w:rsidRPr="004D1CE5">
              <w:rPr>
                <w:b/>
                <w:i/>
                <w:iCs/>
              </w:rPr>
              <w:t>UE-to-</w:t>
            </w:r>
            <w:r w:rsidRPr="004D1CE5">
              <w:rPr>
                <w:b/>
                <w:i/>
                <w:iCs/>
                <w:lang w:eastAsia="zh-CN"/>
              </w:rPr>
              <w:t>n</w:t>
            </w:r>
            <w:r w:rsidRPr="004D1CE5">
              <w:rPr>
                <w:b/>
                <w:i/>
                <w:iCs/>
              </w:rPr>
              <w:t xml:space="preserve">etwork </w:t>
            </w:r>
            <w:r w:rsidRPr="004D1CE5">
              <w:rPr>
                <w:b/>
                <w:i/>
                <w:iCs/>
                <w:lang w:eastAsia="zh-CN"/>
              </w:rPr>
              <w:t>r</w:t>
            </w:r>
            <w:r w:rsidRPr="004D1CE5">
              <w:rPr>
                <w:b/>
                <w:i/>
                <w:iCs/>
              </w:rPr>
              <w:t>elay:</w:t>
            </w:r>
            <w:r w:rsidRPr="004D1CE5">
              <w:rPr>
                <w:i/>
                <w:iCs/>
              </w:rPr>
              <w:t xml:space="preserve"> A </w:t>
            </w:r>
            <w:r w:rsidRPr="004D1CE5">
              <w:rPr>
                <w:i/>
                <w:iCs/>
                <w:lang w:eastAsia="zh-CN"/>
              </w:rPr>
              <w:t>function</w:t>
            </w:r>
            <w:r w:rsidRPr="004D1CE5">
              <w:rPr>
                <w:i/>
                <w:iCs/>
              </w:rPr>
              <w:t xml:space="preserve"> employed by a </w:t>
            </w:r>
            <w:r w:rsidRPr="004D1CE5">
              <w:rPr>
                <w:i/>
                <w:iCs/>
                <w:lang w:eastAsia="zh-CN"/>
              </w:rPr>
              <w:t xml:space="preserve">5G </w:t>
            </w:r>
            <w:r w:rsidRPr="004D1CE5">
              <w:rPr>
                <w:i/>
                <w:iCs/>
                <w:noProof/>
              </w:rPr>
              <w:t>ProSe</w:t>
            </w:r>
            <w:r w:rsidRPr="004D1CE5">
              <w:rPr>
                <w:i/>
                <w:iCs/>
              </w:rPr>
              <w:t>-enabled UE</w:t>
            </w:r>
            <w:r w:rsidRPr="004D1CE5">
              <w:rPr>
                <w:i/>
                <w:iCs/>
                <w:lang w:eastAsia="zh-CN"/>
              </w:rPr>
              <w:t xml:space="preserve"> to support the communications between a 5G ProSe layer-2 </w:t>
            </w:r>
            <w:r w:rsidRPr="004D1CE5">
              <w:rPr>
                <w:i/>
                <w:iCs/>
                <w:highlight w:val="yellow"/>
                <w:lang w:eastAsia="zh-CN"/>
              </w:rPr>
              <w:t>UE-to-network remote UE</w:t>
            </w:r>
            <w:r w:rsidRPr="004D1CE5">
              <w:rPr>
                <w:i/>
                <w:iCs/>
                <w:lang w:eastAsia="zh-CN"/>
              </w:rPr>
              <w:t xml:space="preserve"> and DN</w:t>
            </w:r>
            <w:r w:rsidRPr="004D1CE5">
              <w:rPr>
                <w:i/>
                <w:iCs/>
              </w:rPr>
              <w:t>.</w:t>
            </w:r>
          </w:p>
          <w:p w14:paraId="522B3227" w14:textId="77777777" w:rsidR="004D1CE5" w:rsidRPr="004D1CE5" w:rsidRDefault="004D1CE5" w:rsidP="004D1CE5">
            <w:pPr>
              <w:rPr>
                <w:i/>
                <w:iCs/>
                <w:lang w:eastAsia="zh-CN"/>
              </w:rPr>
            </w:pPr>
            <w:r w:rsidRPr="004D1CE5">
              <w:rPr>
                <w:b/>
                <w:i/>
                <w:iCs/>
                <w:noProof/>
                <w:lang w:eastAsia="zh-CN"/>
              </w:rPr>
              <w:t xml:space="preserve">5G </w:t>
            </w:r>
            <w:r w:rsidRPr="004D1CE5">
              <w:rPr>
                <w:b/>
                <w:i/>
                <w:iCs/>
                <w:noProof/>
              </w:rPr>
              <w:t>ProSe</w:t>
            </w:r>
            <w:r w:rsidRPr="004D1CE5">
              <w:rPr>
                <w:b/>
                <w:i/>
                <w:iCs/>
              </w:rPr>
              <w:t xml:space="preserve"> </w:t>
            </w:r>
            <w:r w:rsidRPr="004D1CE5">
              <w:rPr>
                <w:b/>
                <w:i/>
                <w:iCs/>
                <w:lang w:eastAsia="zh-CN"/>
              </w:rPr>
              <w:t xml:space="preserve">layer-3 </w:t>
            </w:r>
            <w:r w:rsidRPr="004D1CE5">
              <w:rPr>
                <w:b/>
                <w:i/>
                <w:iCs/>
              </w:rPr>
              <w:t>UE-to-</w:t>
            </w:r>
            <w:r w:rsidRPr="004D1CE5">
              <w:rPr>
                <w:b/>
                <w:i/>
                <w:iCs/>
                <w:lang w:eastAsia="zh-CN"/>
              </w:rPr>
              <w:t>n</w:t>
            </w:r>
            <w:r w:rsidRPr="004D1CE5">
              <w:rPr>
                <w:b/>
                <w:i/>
                <w:iCs/>
              </w:rPr>
              <w:t xml:space="preserve">etwork </w:t>
            </w:r>
            <w:r w:rsidRPr="004D1CE5">
              <w:rPr>
                <w:b/>
                <w:i/>
                <w:iCs/>
                <w:lang w:eastAsia="zh-CN"/>
              </w:rPr>
              <w:t>r</w:t>
            </w:r>
            <w:r w:rsidRPr="004D1CE5">
              <w:rPr>
                <w:b/>
                <w:i/>
                <w:iCs/>
              </w:rPr>
              <w:t>elay:</w:t>
            </w:r>
            <w:r w:rsidRPr="004D1CE5">
              <w:rPr>
                <w:i/>
                <w:iCs/>
              </w:rPr>
              <w:t xml:space="preserve"> A </w:t>
            </w:r>
            <w:r w:rsidRPr="004D1CE5">
              <w:rPr>
                <w:i/>
                <w:iCs/>
                <w:lang w:eastAsia="zh-CN"/>
              </w:rPr>
              <w:t>function</w:t>
            </w:r>
            <w:r w:rsidRPr="004D1CE5">
              <w:rPr>
                <w:i/>
                <w:iCs/>
              </w:rPr>
              <w:t xml:space="preserve"> </w:t>
            </w:r>
            <w:r w:rsidRPr="004D1CE5">
              <w:rPr>
                <w:i/>
                <w:iCs/>
                <w:lang w:eastAsia="zh-CN"/>
              </w:rPr>
              <w:t xml:space="preserve">that supports the communications between a 5G ProSe layer-3 </w:t>
            </w:r>
            <w:r w:rsidRPr="004D1CE5">
              <w:rPr>
                <w:i/>
                <w:iCs/>
                <w:highlight w:val="yellow"/>
                <w:lang w:eastAsia="zh-CN"/>
              </w:rPr>
              <w:t>UE-to-network remote UE</w:t>
            </w:r>
            <w:r w:rsidRPr="004D1CE5">
              <w:rPr>
                <w:i/>
                <w:iCs/>
                <w:lang w:eastAsia="zh-CN"/>
              </w:rPr>
              <w:t xml:space="preserve"> and DN</w:t>
            </w:r>
            <w:r w:rsidRPr="004D1CE5">
              <w:rPr>
                <w:i/>
                <w:iCs/>
              </w:rPr>
              <w:t>.</w:t>
            </w:r>
          </w:p>
          <w:p w14:paraId="3480859F" w14:textId="77777777" w:rsidR="004D1CE5" w:rsidRDefault="004D1CE5" w:rsidP="008B415D">
            <w:pPr>
              <w:pStyle w:val="CRCoverPage"/>
              <w:tabs>
                <w:tab w:val="left" w:pos="2784"/>
              </w:tabs>
              <w:ind w:left="100"/>
            </w:pPr>
          </w:p>
          <w:p w14:paraId="195D1318" w14:textId="786259F4" w:rsidR="004D1CE5" w:rsidRDefault="00732EEE" w:rsidP="00732EEE">
            <w:pPr>
              <w:pStyle w:val="CRCoverPage"/>
              <w:tabs>
                <w:tab w:val="left" w:pos="2784"/>
              </w:tabs>
              <w:ind w:left="100"/>
            </w:pPr>
            <w:proofErr w:type="gramStart"/>
            <w:r w:rsidRPr="00090F5E">
              <w:rPr>
                <w:b/>
                <w:bCs/>
              </w:rPr>
              <w:t>However</w:t>
            </w:r>
            <w:proofErr w:type="gramEnd"/>
            <w:r w:rsidRPr="00090F5E">
              <w:rPr>
                <w:b/>
                <w:bCs/>
              </w:rPr>
              <w:t xml:space="preserve"> there is nothing called "5G ProSe </w:t>
            </w:r>
            <w:r w:rsidRPr="00CC0736">
              <w:rPr>
                <w:b/>
                <w:bCs/>
                <w:highlight w:val="cyan"/>
              </w:rPr>
              <w:t>UE-to-network</w:t>
            </w:r>
            <w:r w:rsidRPr="00090F5E">
              <w:rPr>
                <w:b/>
                <w:bCs/>
              </w:rPr>
              <w:t xml:space="preserve"> </w:t>
            </w:r>
            <w:r w:rsidRPr="00CC0736">
              <w:rPr>
                <w:b/>
                <w:bCs/>
                <w:highlight w:val="magenta"/>
              </w:rPr>
              <w:t>remote UE</w:t>
            </w:r>
            <w:r>
              <w:t>". It is either a "5G ProSe UE-to-network relay UE" or a "5G ProSe remote UE".</w:t>
            </w:r>
            <w:r w:rsidR="009D2290">
              <w:t xml:space="preserve"> This needs to be corrected</w:t>
            </w:r>
            <w:r w:rsidR="001E7A88">
              <w:t xml:space="preserve"> to avoid confusion about which UE is intended</w:t>
            </w:r>
            <w:r w:rsidR="00F362EC">
              <w:t xml:space="preserve"> here,</w:t>
            </w:r>
            <w:r w:rsidR="001E7A88">
              <w:t xml:space="preserve"> and to keep consistency of definitions and text, given also that it is very important to keep Definitions accurate since they are</w:t>
            </w:r>
            <w:r w:rsidR="00F46394">
              <w:t xml:space="preserve"> the first reference to be used to</w:t>
            </w:r>
            <w:r w:rsidR="001E7A88">
              <w:t xml:space="preserve"> understand the meaning of each entity.</w:t>
            </w:r>
          </w:p>
          <w:p w14:paraId="708AA7DE" w14:textId="5617C643" w:rsidR="004D1CE5" w:rsidRDefault="004D1CE5" w:rsidP="00A767E1">
            <w:pPr>
              <w:pStyle w:val="CRCoverPage"/>
              <w:tabs>
                <w:tab w:val="left" w:pos="2784"/>
              </w:tabs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574B0" w14:textId="2B75D0D3" w:rsidR="00B12176" w:rsidRDefault="001F553E" w:rsidP="00FF582D">
            <w:pPr>
              <w:pStyle w:val="CRCoverPage"/>
              <w:spacing w:after="0"/>
              <w:ind w:left="100"/>
            </w:pPr>
            <w:r>
              <w:t>Correcting the definitions</w:t>
            </w:r>
            <w:r w:rsidR="00F362EC">
              <w:t xml:space="preserve"> by removing the term "UE-to-network" from them,</w:t>
            </w:r>
            <w:r>
              <w:t xml:space="preserve"> and doing </w:t>
            </w:r>
            <w:r w:rsidR="00F26D82">
              <w:t>similar c</w:t>
            </w:r>
            <w:r>
              <w:t>lean-up</w:t>
            </w:r>
            <w:r w:rsidR="00B40DDB">
              <w:t>s</w:t>
            </w:r>
            <w:r>
              <w:t xml:space="preserve"> in the spec.</w:t>
            </w:r>
          </w:p>
          <w:p w14:paraId="31C656EC" w14:textId="691DCB49" w:rsidR="00A767E1" w:rsidRDefault="00A767E1" w:rsidP="00FF582D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FC53B" w:rsidR="001E41F3" w:rsidRDefault="00BD60B8" w:rsidP="00090EAF">
            <w:pPr>
              <w:pStyle w:val="CRCoverPage"/>
              <w:spacing w:after="0"/>
              <w:ind w:left="100"/>
            </w:pPr>
            <w:r>
              <w:t>Wrong definition stays in the spec and ambiguity about their meanings.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A461C" w:rsidR="001E41F3" w:rsidRDefault="000908BC" w:rsidP="000908BC">
            <w:pPr>
              <w:pStyle w:val="CRCoverPage"/>
              <w:spacing w:after="0"/>
              <w:ind w:left="100"/>
            </w:pPr>
            <w:r>
              <w:t xml:space="preserve">3.1, </w:t>
            </w:r>
            <w:r w:rsidRPr="000908BC">
              <w:t>8.2.5a</w:t>
            </w:r>
            <w:r>
              <w:t>, 8.2.7.3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97D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A95AE" w:rsidR="001E41F3" w:rsidRDefault="00032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E85247" w:rsidR="001E41F3" w:rsidRDefault="0003238A" w:rsidP="0003238A">
            <w:pPr>
              <w:pStyle w:val="CRCoverPage"/>
              <w:spacing w:after="0"/>
              <w:ind w:left="99"/>
              <w:rPr>
                <w:noProof/>
              </w:rPr>
            </w:pPr>
            <w:r w:rsidRPr="0003238A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4C28EF73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52856FB" w14:textId="77777777" w:rsidR="000F79CC" w:rsidRPr="00C33F68" w:rsidRDefault="000F79CC" w:rsidP="000F79CC">
      <w:pPr>
        <w:pStyle w:val="Heading2"/>
      </w:pPr>
      <w:bookmarkStart w:id="2" w:name="_Toc131656553"/>
      <w:bookmarkEnd w:id="1"/>
      <w:r w:rsidRPr="00C33F68">
        <w:t>3.1</w:t>
      </w:r>
      <w:r w:rsidRPr="00C33F68">
        <w:tab/>
        <w:t>Terms</w:t>
      </w:r>
      <w:bookmarkEnd w:id="2"/>
    </w:p>
    <w:p w14:paraId="379DC7D5" w14:textId="77777777" w:rsidR="000F79CC" w:rsidRPr="00C33F68" w:rsidRDefault="000F79CC" w:rsidP="000F79CC">
      <w:r w:rsidRPr="00C33F68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B07F864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</w:rPr>
        <w:t>5G ProSe</w:t>
      </w:r>
      <w:r w:rsidRPr="00C33F68">
        <w:rPr>
          <w:b/>
        </w:rPr>
        <w:t xml:space="preserve"> Direct Communication:</w:t>
      </w:r>
      <w:r w:rsidRPr="00C33F68">
        <w:t xml:space="preserve"> A </w:t>
      </w:r>
      <w:r w:rsidRPr="00C33F68">
        <w:rPr>
          <w:lang w:eastAsia="zh-CN"/>
        </w:rPr>
        <w:t xml:space="preserve">function that supports the </w:t>
      </w:r>
      <w:r w:rsidRPr="00C33F68">
        <w:t>communication</w:t>
      </w:r>
      <w:r w:rsidRPr="00C33F68">
        <w:rPr>
          <w:lang w:eastAsia="zh-CN"/>
        </w:rPr>
        <w:t>s</w:t>
      </w:r>
      <w:r w:rsidRPr="00C33F68">
        <w:t xml:space="preserve"> between two or more UEs in proximity that are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-enabled, by means of user plane transmission using NR technology via a path not traversing any network node.</w:t>
      </w:r>
    </w:p>
    <w:p w14:paraId="3BD0EF24" w14:textId="77777777" w:rsidR="000F79CC" w:rsidRPr="00C33F68" w:rsidRDefault="000F79CC" w:rsidP="000F79CC">
      <w:r w:rsidRPr="00C33F68">
        <w:rPr>
          <w:b/>
          <w:noProof/>
        </w:rPr>
        <w:t>5G ProSe</w:t>
      </w:r>
      <w:r w:rsidRPr="00C33F68">
        <w:rPr>
          <w:b/>
        </w:rPr>
        <w:t xml:space="preserve"> Direct Discovery:</w:t>
      </w:r>
      <w:r w:rsidRPr="00C33F68">
        <w:t xml:space="preserve"> A </w:t>
      </w:r>
      <w:r w:rsidRPr="00C33F68">
        <w:rPr>
          <w:lang w:eastAsia="zh-CN"/>
        </w:rPr>
        <w:t xml:space="preserve">function </w:t>
      </w:r>
      <w:r w:rsidRPr="00C33F68">
        <w:t xml:space="preserve">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to discover other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 UEs in its vicinity based on direct radio transmissions between the two UEs with NR technology.</w:t>
      </w:r>
    </w:p>
    <w:p w14:paraId="5973179C" w14:textId="7EC2940B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</w:t>
      </w:r>
      <w:r w:rsidRPr="00C33F68">
        <w:rPr>
          <w:lang w:eastAsia="zh-CN"/>
        </w:rPr>
        <w:t xml:space="preserve">to support the communications between a 5G ProSe </w:t>
      </w:r>
      <w:del w:id="3" w:author="Mohamed Nassar" w:date="2023-05-15T10:08:00Z">
        <w:r w:rsidRPr="00C33F68" w:rsidDel="00470047">
          <w:rPr>
            <w:lang w:eastAsia="zh-CN"/>
          </w:rPr>
          <w:delText xml:space="preserve">UE-to-network </w:delText>
        </w:r>
      </w:del>
      <w:r w:rsidRPr="00C33F68">
        <w:rPr>
          <w:lang w:eastAsia="zh-CN"/>
        </w:rPr>
        <w:t>remote UE and DN</w:t>
      </w:r>
      <w:r w:rsidRPr="00C33F68">
        <w:t>.</w:t>
      </w:r>
    </w:p>
    <w:p w14:paraId="2F5DAC37" w14:textId="33D98BCE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layer-2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employed by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>-enabled UE</w:t>
      </w:r>
      <w:r w:rsidRPr="00C33F68">
        <w:rPr>
          <w:lang w:eastAsia="zh-CN"/>
        </w:rPr>
        <w:t xml:space="preserve"> to support the communications between a 5G ProSe layer-2 </w:t>
      </w:r>
      <w:del w:id="4" w:author="Mohamed Nassar" w:date="2023-05-15T10:07:00Z">
        <w:r w:rsidRPr="00C33F68" w:rsidDel="00C55F79">
          <w:rPr>
            <w:lang w:eastAsia="zh-CN"/>
          </w:rPr>
          <w:delText xml:space="preserve">UE-to-network </w:delText>
        </w:r>
      </w:del>
      <w:r w:rsidRPr="00C33F68">
        <w:rPr>
          <w:lang w:eastAsia="zh-CN"/>
        </w:rPr>
        <w:t>remote UE and DN</w:t>
      </w:r>
      <w:r w:rsidRPr="00C33F68">
        <w:t>.</w:t>
      </w:r>
    </w:p>
    <w:p w14:paraId="37A48D14" w14:textId="5447A6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layer-3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elay:</w:t>
      </w:r>
      <w:r w:rsidRPr="00C33F68">
        <w:t xml:space="preserve"> A </w:t>
      </w:r>
      <w:r w:rsidRPr="00C33F68">
        <w:rPr>
          <w:lang w:eastAsia="zh-CN"/>
        </w:rPr>
        <w:t>function</w:t>
      </w:r>
      <w:r w:rsidRPr="00C33F68">
        <w:t xml:space="preserve"> </w:t>
      </w:r>
      <w:r w:rsidRPr="00C33F68">
        <w:rPr>
          <w:lang w:eastAsia="zh-CN"/>
        </w:rPr>
        <w:t xml:space="preserve">that supports the communications between a 5G ProSe layer-3 </w:t>
      </w:r>
      <w:del w:id="5" w:author="Mohamed Nassar" w:date="2023-05-15T10:07:00Z">
        <w:r w:rsidRPr="00C33F68" w:rsidDel="00C55F79">
          <w:rPr>
            <w:lang w:eastAsia="zh-CN"/>
          </w:rPr>
          <w:delText xml:space="preserve">UE-to-network </w:delText>
        </w:r>
      </w:del>
      <w:r w:rsidRPr="00C33F68">
        <w:rPr>
          <w:lang w:eastAsia="zh-CN"/>
        </w:rPr>
        <w:t>remote UE and DN</w:t>
      </w:r>
      <w:r w:rsidRPr="00C33F68">
        <w:t>.</w:t>
      </w:r>
    </w:p>
    <w:p w14:paraId="3EC4FC9A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r</w:t>
      </w:r>
      <w:r w:rsidRPr="00C33F68">
        <w:t>emote UE(s).</w:t>
      </w:r>
    </w:p>
    <w:p w14:paraId="261B6C99" w14:textId="77777777" w:rsidR="000F79CC" w:rsidRPr="00C33F68" w:rsidRDefault="000F79CC" w:rsidP="000F79CC"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layer-2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layer-2 r</w:t>
      </w:r>
      <w:r w:rsidRPr="00C33F68">
        <w:t>emote UE(s)</w:t>
      </w:r>
      <w:r w:rsidRPr="00C33F68">
        <w:rPr>
          <w:lang w:eastAsia="zh-CN"/>
        </w:rPr>
        <w:t xml:space="preserve"> via layer-2 protocol</w:t>
      </w:r>
      <w:r w:rsidRPr="00C33F68">
        <w:t>.</w:t>
      </w:r>
    </w:p>
    <w:p w14:paraId="0521FC75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noProof/>
          <w:lang w:eastAsia="zh-CN"/>
        </w:rPr>
        <w:t xml:space="preserve">5G </w:t>
      </w:r>
      <w:r w:rsidRPr="00C33F68">
        <w:rPr>
          <w:b/>
          <w:noProof/>
        </w:rPr>
        <w:t>ProSe</w:t>
      </w:r>
      <w:r w:rsidRPr="00C33F68">
        <w:rPr>
          <w:b/>
        </w:rPr>
        <w:t xml:space="preserve"> </w:t>
      </w:r>
      <w:r w:rsidRPr="00C33F68">
        <w:rPr>
          <w:b/>
          <w:lang w:eastAsia="zh-CN"/>
        </w:rPr>
        <w:t xml:space="preserve">layer-3 </w:t>
      </w:r>
      <w:r w:rsidRPr="00C33F68">
        <w:rPr>
          <w:b/>
        </w:rPr>
        <w:t>UE-to-</w:t>
      </w:r>
      <w:r w:rsidRPr="00C33F68">
        <w:rPr>
          <w:b/>
          <w:lang w:eastAsia="zh-CN"/>
        </w:rPr>
        <w:t>n</w:t>
      </w:r>
      <w:r w:rsidRPr="00C33F68">
        <w:rPr>
          <w:b/>
        </w:rPr>
        <w:t xml:space="preserve">etwork </w:t>
      </w:r>
      <w:r w:rsidRPr="00C33F68">
        <w:rPr>
          <w:b/>
          <w:lang w:eastAsia="zh-CN"/>
        </w:rPr>
        <w:t>r</w:t>
      </w:r>
      <w:r w:rsidRPr="00C33F68">
        <w:rPr>
          <w:b/>
        </w:rPr>
        <w:t>elay</w:t>
      </w:r>
      <w:r w:rsidRPr="00C33F68">
        <w:rPr>
          <w:b/>
          <w:lang w:eastAsia="zh-CN"/>
        </w:rPr>
        <w:t xml:space="preserve"> UE</w:t>
      </w:r>
      <w:r w:rsidRPr="00C33F68">
        <w:rPr>
          <w:b/>
        </w:rPr>
        <w:t>:</w:t>
      </w:r>
      <w:r w:rsidRPr="00C33F68">
        <w:t xml:space="preserve">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provides functionality to support connectivity to the network for </w:t>
      </w:r>
      <w:r w:rsidRPr="00C33F68">
        <w:rPr>
          <w:lang w:eastAsia="zh-CN"/>
        </w:rPr>
        <w:t>5G ProSe layer-3 r</w:t>
      </w:r>
      <w:r w:rsidRPr="00C33F68">
        <w:t>emote UE(s)</w:t>
      </w:r>
      <w:r w:rsidRPr="00C33F68">
        <w:rPr>
          <w:lang w:eastAsia="zh-CN"/>
        </w:rPr>
        <w:t xml:space="preserve"> via layer-3 protocol</w:t>
      </w:r>
      <w:r w:rsidRPr="00C33F68">
        <w:t>.</w:t>
      </w:r>
    </w:p>
    <w:p w14:paraId="03DEC3F0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lang w:eastAsia="zh-CN"/>
        </w:rPr>
        <w:t>5G ProSe layer-2 r</w:t>
      </w:r>
      <w:r w:rsidRPr="00C33F68">
        <w:rPr>
          <w:b/>
        </w:rPr>
        <w:t xml:space="preserve">emote UE: </w:t>
      </w:r>
      <w:r w:rsidRPr="00C33F68">
        <w:t xml:space="preserve">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communicates with a DN via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rPr>
          <w:noProof/>
          <w:lang w:eastAsia="zh-CN"/>
        </w:rPr>
        <w:t xml:space="preserve"> layer-2</w:t>
      </w:r>
      <w:r w:rsidRPr="00C33F68">
        <w:t xml:space="preserve"> UE-to-</w:t>
      </w:r>
      <w:r w:rsidRPr="00C33F68">
        <w:rPr>
          <w:lang w:eastAsia="zh-CN"/>
        </w:rPr>
        <w:t>n</w:t>
      </w:r>
      <w:r w:rsidRPr="00C33F68">
        <w:t xml:space="preserve">etwork </w:t>
      </w:r>
      <w:r w:rsidRPr="00C33F68">
        <w:rPr>
          <w:lang w:eastAsia="zh-CN"/>
        </w:rPr>
        <w:t>r</w:t>
      </w:r>
      <w:r w:rsidRPr="00C33F68">
        <w:t>elay</w:t>
      </w:r>
      <w:r w:rsidRPr="00C33F68">
        <w:rPr>
          <w:lang w:eastAsia="zh-CN"/>
        </w:rPr>
        <w:t xml:space="preserve"> UE</w:t>
      </w:r>
      <w:r w:rsidRPr="00C33F68">
        <w:t>.</w:t>
      </w:r>
    </w:p>
    <w:p w14:paraId="140F80D8" w14:textId="77777777" w:rsidR="000F79CC" w:rsidRPr="00C33F68" w:rsidRDefault="000F79CC" w:rsidP="000F79CC">
      <w:pPr>
        <w:rPr>
          <w:lang w:eastAsia="zh-CN"/>
        </w:rPr>
      </w:pPr>
      <w:r w:rsidRPr="00C33F68">
        <w:rPr>
          <w:b/>
          <w:lang w:eastAsia="zh-CN"/>
        </w:rPr>
        <w:t>5G ProSe layer-3 r</w:t>
      </w:r>
      <w:r w:rsidRPr="00C33F68">
        <w:rPr>
          <w:b/>
        </w:rPr>
        <w:t xml:space="preserve">emote UE: </w:t>
      </w:r>
      <w:r w:rsidRPr="00C33F68">
        <w:t xml:space="preserve">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ProSe</w:t>
      </w:r>
      <w:r w:rsidRPr="00C33F68">
        <w:t xml:space="preserve">-enabled UE that communicates with a DN via a </w:t>
      </w:r>
      <w:r w:rsidRPr="00C33F68">
        <w:rPr>
          <w:lang w:eastAsia="zh-CN"/>
        </w:rPr>
        <w:t xml:space="preserve">5G </w:t>
      </w:r>
      <w:r w:rsidRPr="00C33F68">
        <w:rPr>
          <w:noProof/>
        </w:rPr>
        <w:t>ProS</w:t>
      </w:r>
      <w:r w:rsidRPr="00C33F68">
        <w:t>e layer-3 UE-to-</w:t>
      </w:r>
      <w:r w:rsidRPr="00C33F68">
        <w:rPr>
          <w:lang w:eastAsia="zh-CN"/>
        </w:rPr>
        <w:t>n</w:t>
      </w:r>
      <w:r w:rsidRPr="00C33F68">
        <w:t xml:space="preserve">etwork </w:t>
      </w:r>
      <w:r w:rsidRPr="00C33F68">
        <w:rPr>
          <w:lang w:eastAsia="zh-CN"/>
        </w:rPr>
        <w:t>r</w:t>
      </w:r>
      <w:r w:rsidRPr="00C33F68">
        <w:t>elay</w:t>
      </w:r>
      <w:r w:rsidRPr="00C33F68">
        <w:rPr>
          <w:lang w:eastAsia="zh-CN"/>
        </w:rPr>
        <w:t xml:space="preserve"> UE</w:t>
      </w:r>
      <w:r w:rsidRPr="00C33F68">
        <w:t>.</w:t>
      </w:r>
    </w:p>
    <w:p w14:paraId="31CE89DA" w14:textId="77777777" w:rsidR="000F79CC" w:rsidRPr="00C33F68" w:rsidRDefault="000F79CC" w:rsidP="000F79CC">
      <w:pPr>
        <w:rPr>
          <w:b/>
          <w:lang w:eastAsia="zh-CN"/>
        </w:rPr>
      </w:pPr>
      <w:r w:rsidRPr="00C33F68">
        <w:rPr>
          <w:b/>
        </w:rPr>
        <w:t>Open 5G ProSe direct discovery</w:t>
      </w:r>
      <w:r w:rsidRPr="00C33F68">
        <w:rPr>
          <w:b/>
          <w:lang w:eastAsia="zh-CN"/>
        </w:rPr>
        <w:t xml:space="preserve">: </w:t>
      </w:r>
      <w:r w:rsidRPr="00C33F68">
        <w:rPr>
          <w:lang w:eastAsia="zh-CN"/>
        </w:rPr>
        <w:t>A</w:t>
      </w:r>
      <w:r w:rsidRPr="00C33F68">
        <w:t xml:space="preserve"> </w:t>
      </w:r>
      <w:r w:rsidRPr="00C33F68">
        <w:rPr>
          <w:lang w:eastAsia="zh-CN"/>
        </w:rPr>
        <w:t xml:space="preserve">5G </w:t>
      </w:r>
      <w:r w:rsidRPr="00C33F68">
        <w:t xml:space="preserve">ProSe </w:t>
      </w:r>
      <w:r w:rsidRPr="00C33F68">
        <w:rPr>
          <w:lang w:eastAsia="zh-CN"/>
        </w:rPr>
        <w:t>direct d</w:t>
      </w:r>
      <w:r w:rsidRPr="00C33F68">
        <w:t xml:space="preserve">iscovery </w:t>
      </w:r>
      <w:r w:rsidRPr="00C33F68">
        <w:rPr>
          <w:lang w:eastAsia="zh-CN"/>
        </w:rPr>
        <w:t xml:space="preserve">that takes place </w:t>
      </w:r>
      <w:r w:rsidRPr="00C33F68">
        <w:t>without explicit permission from the</w:t>
      </w:r>
      <w:r w:rsidRPr="00C33F68">
        <w:rPr>
          <w:lang w:eastAsia="zh-CN"/>
        </w:rPr>
        <w:t xml:space="preserve"> 5G</w:t>
      </w:r>
      <w:r w:rsidRPr="00C33F68">
        <w:t xml:space="preserve"> ProSe-enabled UE being discovered</w:t>
      </w:r>
      <w:r w:rsidRPr="00C33F68">
        <w:rPr>
          <w:b/>
          <w:lang w:eastAsia="zh-CN"/>
        </w:rPr>
        <w:t>.</w:t>
      </w:r>
    </w:p>
    <w:p w14:paraId="5B8B508D" w14:textId="77777777" w:rsidR="000F79CC" w:rsidRPr="00C33F68" w:rsidRDefault="000F79CC" w:rsidP="000F79CC">
      <w:pPr>
        <w:rPr>
          <w:b/>
          <w:lang w:eastAsia="zh-CN"/>
        </w:rPr>
      </w:pPr>
      <w:r w:rsidRPr="00C33F68">
        <w:rPr>
          <w:b/>
        </w:rPr>
        <w:t>Restricted 5G ProSe direct discovery:</w:t>
      </w:r>
      <w:r w:rsidRPr="00C33F68">
        <w:rPr>
          <w:b/>
          <w:lang w:eastAsia="zh-CN"/>
        </w:rPr>
        <w:t xml:space="preserve"> </w:t>
      </w:r>
      <w:r w:rsidRPr="00C33F68">
        <w:rPr>
          <w:lang w:eastAsia="zh-CN"/>
        </w:rPr>
        <w:t>A</w:t>
      </w:r>
      <w:r w:rsidRPr="00C33F68">
        <w:t xml:space="preserve"> 5G ProSe </w:t>
      </w:r>
      <w:r w:rsidRPr="00C33F68">
        <w:rPr>
          <w:lang w:eastAsia="zh-CN"/>
        </w:rPr>
        <w:t>direct d</w:t>
      </w:r>
      <w:r w:rsidRPr="00C33F68">
        <w:t>iscovery that only takes place with explicit permission from the</w:t>
      </w:r>
      <w:r w:rsidRPr="00C33F68">
        <w:rPr>
          <w:lang w:eastAsia="zh-CN"/>
        </w:rPr>
        <w:t xml:space="preserve"> 5G</w:t>
      </w:r>
      <w:r w:rsidRPr="00C33F68">
        <w:t xml:space="preserve"> ProSe-enabled UE being discovered.</w:t>
      </w:r>
    </w:p>
    <w:p w14:paraId="0A9E21B2" w14:textId="77777777" w:rsidR="000F79CC" w:rsidRDefault="000F79CC" w:rsidP="000F79CC">
      <w:r w:rsidRPr="00CC6931">
        <w:rPr>
          <w:b/>
          <w:bCs/>
        </w:rPr>
        <w:t>5G DDNMF CTF (ADF):</w:t>
      </w:r>
      <w:r>
        <w:t xml:space="preserve"> Accounting Data Forwarding (ADF) function block of the Charging Trigger Function (CTF) in the 5G DDNMF.</w:t>
      </w:r>
    </w:p>
    <w:p w14:paraId="6F7F4F6D" w14:textId="77777777" w:rsidR="000F79CC" w:rsidRDefault="000F79CC" w:rsidP="000F79CC">
      <w:r w:rsidRPr="00CC6931">
        <w:rPr>
          <w:b/>
          <w:bCs/>
        </w:rPr>
        <w:t>Usage information report:</w:t>
      </w:r>
      <w:r>
        <w:t xml:space="preserve"> Usage information related to one collection period.</w:t>
      </w:r>
    </w:p>
    <w:p w14:paraId="0216F76C" w14:textId="77777777" w:rsidR="000F79CC" w:rsidRDefault="000F79CC" w:rsidP="000F79CC">
      <w:r w:rsidRPr="00CC6931">
        <w:rPr>
          <w:b/>
          <w:bCs/>
        </w:rPr>
        <w:t>Usage information report list:</w:t>
      </w:r>
      <w:r>
        <w:t xml:space="preserve"> One or more usage information report(s) associated with the UE identity of a 5G ProSe-enabled UE.</w:t>
      </w:r>
    </w:p>
    <w:p w14:paraId="461E9039" w14:textId="77777777" w:rsidR="000F79CC" w:rsidRPr="00C33F68" w:rsidRDefault="000F79CC" w:rsidP="000F79CC">
      <w:r w:rsidRPr="00C33F68">
        <w:t>For the purposes of the present document, the following term and definition given in TS 23.30</w:t>
      </w:r>
      <w:r w:rsidRPr="00C33F68">
        <w:rPr>
          <w:lang w:eastAsia="zh-CN"/>
        </w:rPr>
        <w:t>4</w:t>
      </w:r>
      <w:r w:rsidRPr="00C33F68">
        <w:t> [</w:t>
      </w:r>
      <w:r w:rsidRPr="00C33F68">
        <w:rPr>
          <w:lang w:eastAsia="zh-CN"/>
        </w:rPr>
        <w:t>2</w:t>
      </w:r>
      <w:r w:rsidRPr="00C33F68">
        <w:t>] apply:</w:t>
      </w:r>
    </w:p>
    <w:p w14:paraId="1D8FB813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5G ProSe-enabled UE</w:t>
      </w:r>
    </w:p>
    <w:p w14:paraId="2D956175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5G ProSe remote UE</w:t>
      </w:r>
    </w:p>
    <w:p w14:paraId="56C893F4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Application layer ID</w:t>
      </w:r>
    </w:p>
    <w:p w14:paraId="67E0D84C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Application layer group ID</w:t>
      </w:r>
    </w:p>
    <w:p w14:paraId="37D6C196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Destination layer-2 ID</w:t>
      </w:r>
    </w:p>
    <w:p w14:paraId="44CD798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entry ID</w:t>
      </w:r>
    </w:p>
    <w:p w14:paraId="19BAED75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filter</w:t>
      </w:r>
    </w:p>
    <w:p w14:paraId="33345FB2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query filter</w:t>
      </w:r>
    </w:p>
    <w:p w14:paraId="7B48005C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Discovery response filter</w:t>
      </w:r>
    </w:p>
    <w:p w14:paraId="1442BB51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Geographical area</w:t>
      </w:r>
    </w:p>
    <w:p w14:paraId="5F18C97F" w14:textId="77777777" w:rsidR="000F79CC" w:rsidRPr="00C33F68" w:rsidRDefault="000F79CC" w:rsidP="000F79CC">
      <w:pPr>
        <w:pStyle w:val="EW"/>
        <w:rPr>
          <w:b/>
          <w:bCs/>
          <w:lang w:eastAsia="zh-CN"/>
        </w:rPr>
      </w:pPr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>
        <w:rPr>
          <w:rFonts w:hint="eastAsia"/>
          <w:b/>
          <w:lang w:eastAsia="zh-CN"/>
        </w:rPr>
        <w:t>n</w:t>
      </w:r>
      <w:r w:rsidRPr="00CB5EC9">
        <w:rPr>
          <w:b/>
        </w:rPr>
        <w:t xml:space="preserve">etwork </w:t>
      </w:r>
      <w:r>
        <w:rPr>
          <w:rFonts w:hint="eastAsia"/>
          <w:b/>
          <w:lang w:eastAsia="zh-CN"/>
        </w:rPr>
        <w:t>c</w:t>
      </w:r>
      <w:r w:rsidRPr="00CB5EC9">
        <w:rPr>
          <w:b/>
          <w:lang w:eastAsia="zh-CN"/>
        </w:rPr>
        <w:t>ommunication</w:t>
      </w:r>
    </w:p>
    <w:p w14:paraId="54F6FA62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lastRenderedPageBreak/>
        <w:t>Local PLMN</w:t>
      </w:r>
    </w:p>
    <w:p w14:paraId="21F0550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Member ID</w:t>
      </w:r>
    </w:p>
    <w:p w14:paraId="1BF99AD9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Metadata index</w:t>
      </w:r>
    </w:p>
    <w:p w14:paraId="51B6330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Metadata index mask</w:t>
      </w:r>
    </w:p>
    <w:p w14:paraId="55CF5B5E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Model A</w:t>
      </w:r>
    </w:p>
    <w:p w14:paraId="0EF11339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Model B</w:t>
      </w:r>
    </w:p>
    <w:p w14:paraId="517B1EAA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Mode of communication</w:t>
      </w:r>
    </w:p>
    <w:p w14:paraId="7B5438FE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application code</w:t>
      </w:r>
    </w:p>
    <w:p w14:paraId="691B7549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application mask</w:t>
      </w:r>
    </w:p>
    <w:p w14:paraId="5D6F6C07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application ID</w:t>
      </w:r>
    </w:p>
    <w:p w14:paraId="169021B6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discovery UE ID</w:t>
      </w:r>
    </w:p>
    <w:p w14:paraId="3269FC70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identifier</w:t>
      </w:r>
    </w:p>
    <w:p w14:paraId="27062CCE" w14:textId="77777777" w:rsidR="000F79CC" w:rsidRPr="00C33F68" w:rsidRDefault="000F79CC" w:rsidP="000F79CC">
      <w:pPr>
        <w:pStyle w:val="EW"/>
        <w:rPr>
          <w:b/>
          <w:bCs/>
        </w:rPr>
      </w:pPr>
      <w:r w:rsidRPr="00C33F68">
        <w:rPr>
          <w:b/>
          <w:bCs/>
        </w:rPr>
        <w:t>ProSe layer-2 group ID</w:t>
      </w:r>
    </w:p>
    <w:p w14:paraId="32F1A5B1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query code</w:t>
      </w:r>
    </w:p>
    <w:p w14:paraId="7B6E3C62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response code</w:t>
      </w:r>
    </w:p>
    <w:p w14:paraId="4F0F6793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restricted code</w:t>
      </w:r>
    </w:p>
    <w:p w14:paraId="1D054281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restricted code prefix</w:t>
      </w:r>
    </w:p>
    <w:p w14:paraId="6DD50901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ProSe restricted code suffix</w:t>
      </w:r>
    </w:p>
    <w:p w14:paraId="20C769C5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Relay service code</w:t>
      </w:r>
    </w:p>
    <w:p w14:paraId="1D316E87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Restricted ProSe application user ID</w:t>
      </w:r>
    </w:p>
    <w:p w14:paraId="0C6A0138" w14:textId="77777777" w:rsidR="000F79CC" w:rsidRPr="004A1FEF" w:rsidRDefault="000F79CC" w:rsidP="000F79CC">
      <w:pPr>
        <w:pStyle w:val="EW"/>
        <w:rPr>
          <w:b/>
          <w:bCs/>
          <w:lang w:val="fr-FR"/>
        </w:rPr>
      </w:pPr>
      <w:r w:rsidRPr="004A1FEF">
        <w:rPr>
          <w:b/>
          <w:bCs/>
          <w:lang w:val="fr-FR"/>
        </w:rPr>
        <w:t>Source layer-2 ID</w:t>
      </w:r>
    </w:p>
    <w:p w14:paraId="59BD8275" w14:textId="77777777" w:rsidR="000F79CC" w:rsidRDefault="000F79CC" w:rsidP="000F79CC">
      <w:pPr>
        <w:pStyle w:val="EW"/>
        <w:rPr>
          <w:b/>
          <w:bCs/>
        </w:rPr>
      </w:pPr>
      <w:r>
        <w:rPr>
          <w:b/>
          <w:bCs/>
        </w:rPr>
        <w:t>NR Tx profile</w:t>
      </w:r>
    </w:p>
    <w:p w14:paraId="5642966C" w14:textId="77777777" w:rsidR="000F79CC" w:rsidRPr="00C33F68" w:rsidRDefault="000F79CC" w:rsidP="000F79CC">
      <w:pPr>
        <w:pStyle w:val="EW"/>
        <w:rPr>
          <w:b/>
          <w:bCs/>
        </w:rPr>
      </w:pPr>
      <w:r>
        <w:rPr>
          <w:b/>
          <w:bCs/>
        </w:rPr>
        <w:t>User info ID</w:t>
      </w:r>
    </w:p>
    <w:p w14:paraId="3D8B9A46" w14:textId="6ED42B65" w:rsidR="00D46ED9" w:rsidRDefault="00D46ED9" w:rsidP="00D46ED9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ACF9B8B" w14:textId="77777777" w:rsidR="00B275C5" w:rsidRPr="00C33F68" w:rsidRDefault="00B275C5" w:rsidP="00B275C5">
      <w:pPr>
        <w:pStyle w:val="Heading3"/>
      </w:pPr>
      <w:bookmarkStart w:id="6" w:name="_Toc131656893"/>
      <w:r w:rsidRPr="00C33F68">
        <w:t>8.2.5a</w:t>
      </w:r>
      <w:r w:rsidRPr="00C33F68">
        <w:tab/>
        <w:t>IPv6 prefix delegation via DHCPv6 for 5G ProSe layer-3 UE-to-network relay</w:t>
      </w:r>
      <w:bookmarkEnd w:id="6"/>
    </w:p>
    <w:p w14:paraId="498EFAF0" w14:textId="77777777" w:rsidR="00B275C5" w:rsidRPr="00C33F68" w:rsidRDefault="00B275C5" w:rsidP="00B275C5">
      <w:pPr>
        <w:rPr>
          <w:lang w:eastAsia="zh-CN"/>
        </w:rPr>
      </w:pPr>
      <w:r w:rsidRPr="00C33F68">
        <w:rPr>
          <w:lang w:eastAsia="zh-CN"/>
        </w:rPr>
        <w:t>If the 5G ProSe layer-3 UE-to-network relay UE can indicate "IPv6 Router" or "</w:t>
      </w:r>
      <w:r w:rsidRPr="00C33F68">
        <w:t>DHCPv4 Server &amp; IPv6 Router</w:t>
      </w:r>
      <w:r w:rsidRPr="00C33F68">
        <w:rPr>
          <w:lang w:eastAsia="zh-CN"/>
        </w:rPr>
        <w:t xml:space="preserve">" in the IP address configuration IE, the 5G ProSe layer-3 UE-to-network relay UE requests </w:t>
      </w:r>
      <w:r w:rsidRPr="00C33F68">
        <w:rPr>
          <w:rFonts w:cs="Arial"/>
        </w:rPr>
        <w:t>additional IPv6 prefixes (i.e., prefixes in addition to the /64 default prefix which was allocated via stateless IPv6 address autoconfiguration) from the SMF</w:t>
      </w:r>
      <w:r w:rsidRPr="00C33F68">
        <w:rPr>
          <w:lang w:eastAsia="zh-CN"/>
        </w:rPr>
        <w:t xml:space="preserve"> as specified in 3GPP TS 24.501 [11].</w:t>
      </w:r>
    </w:p>
    <w:p w14:paraId="0D3DA20E" w14:textId="4A06D183" w:rsidR="00B275C5" w:rsidRPr="00C33F68" w:rsidRDefault="00B275C5" w:rsidP="00B275C5">
      <w:pPr>
        <w:rPr>
          <w:lang w:eastAsia="zh-CN"/>
        </w:rPr>
      </w:pPr>
      <w:r w:rsidRPr="00C33F68">
        <w:rPr>
          <w:lang w:eastAsia="zh-CN"/>
        </w:rPr>
        <w:t xml:space="preserve">Once the 5G ProSe layer-3 UE-to-network relay UE successfully obtains the </w:t>
      </w:r>
      <w:r w:rsidRPr="00C33F68">
        <w:rPr>
          <w:rFonts w:cs="Arial"/>
        </w:rPr>
        <w:t xml:space="preserve">network prefix shorter than the default /64 prefix using DHCPv6, the </w:t>
      </w:r>
      <w:r w:rsidRPr="00C33F68">
        <w:rPr>
          <w:lang w:eastAsia="zh-CN"/>
        </w:rPr>
        <w:t xml:space="preserve">5G ProSe layer-3 UE-to-network relay UE can assign /64 prefix from the network prefix when the </w:t>
      </w:r>
      <w:r w:rsidRPr="00C33F68">
        <w:t xml:space="preserve">5G ProSe layer-3 </w:t>
      </w:r>
      <w:del w:id="7" w:author="Mohamed Nassar" w:date="2023-05-15T10:08:00Z">
        <w:r w:rsidRPr="00C33F68" w:rsidDel="00C55F79">
          <w:delText xml:space="preserve">UE-to-network </w:delText>
        </w:r>
      </w:del>
      <w:r w:rsidRPr="00C33F68">
        <w:t>remote UE requests IPv6 prefix</w:t>
      </w:r>
      <w:r w:rsidRPr="00C33F68">
        <w:rPr>
          <w:lang w:eastAsia="zh-CN"/>
        </w:rPr>
        <w:t xml:space="preserve"> </w:t>
      </w:r>
      <w:r w:rsidRPr="00C33F68">
        <w:rPr>
          <w:rFonts w:cs="Arial"/>
        </w:rPr>
        <w:t>via stateless IPv6 address autoconfiguration.</w:t>
      </w:r>
    </w:p>
    <w:p w14:paraId="5E78EAF8" w14:textId="77777777" w:rsidR="00D46ED9" w:rsidRDefault="00D46ED9" w:rsidP="00D46ED9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0044E65" w14:textId="77777777" w:rsidR="00E166E3" w:rsidRPr="00C33F68" w:rsidRDefault="00E166E3" w:rsidP="00E166E3">
      <w:pPr>
        <w:pStyle w:val="Heading4"/>
        <w:rPr>
          <w:noProof/>
          <w:lang w:eastAsia="zh-CN"/>
        </w:rPr>
      </w:pPr>
      <w:bookmarkStart w:id="8" w:name="_Toc131656907"/>
      <w:r w:rsidRPr="00C33F68">
        <w:rPr>
          <w:noProof/>
          <w:lang w:eastAsia="zh-CN"/>
        </w:rPr>
        <w:t>8.2.7.3</w:t>
      </w:r>
      <w:r w:rsidRPr="00C33F68">
        <w:rPr>
          <w:noProof/>
          <w:lang w:eastAsia="zh-CN"/>
        </w:rPr>
        <w:tab/>
        <w:t>N3IWF selection for 5G ProSe layer-3 remote UE</w:t>
      </w:r>
      <w:bookmarkEnd w:id="8"/>
    </w:p>
    <w:p w14:paraId="50404737" w14:textId="48E30115" w:rsidR="00E166E3" w:rsidRPr="00C33F68" w:rsidRDefault="00E166E3" w:rsidP="00E166E3">
      <w:r w:rsidRPr="00C33F68">
        <w:t xml:space="preserve">As specified in clause 6.5.1.2.2 of 3GPP TS 23.304 [2],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selects the N3IWF using following information included in UE policies for 5G ProSe </w:t>
      </w:r>
      <w:del w:id="9" w:author="Mohamed Nassar" w:date="2023-05-15T10:08:00Z">
        <w:r w:rsidRPr="00C33F68" w:rsidDel="00C55F79">
          <w:delText xml:space="preserve">UE-to-network </w:delText>
        </w:r>
      </w:del>
      <w:r w:rsidRPr="00C33F68">
        <w:t>remote</w:t>
      </w:r>
      <w:r w:rsidRPr="00C33F68">
        <w:rPr>
          <w:lang w:eastAsia="zh-CN"/>
        </w:rPr>
        <w:t xml:space="preserve"> UE as defined in clause 5.6.2 of 3GPP TS 24.555 [17]</w:t>
      </w:r>
      <w:r w:rsidRPr="00C33F68">
        <w:t>:</w:t>
      </w:r>
    </w:p>
    <w:p w14:paraId="4CF8F09B" w14:textId="77777777" w:rsidR="00E166E3" w:rsidRPr="00C33F68" w:rsidRDefault="00E166E3" w:rsidP="00E166E3">
      <w:pPr>
        <w:pStyle w:val="B1"/>
      </w:pPr>
      <w:r w:rsidRPr="00C33F68">
        <w:t>a)</w:t>
      </w:r>
      <w:r w:rsidRPr="00C33F68">
        <w:tab/>
        <w:t>N3IWF identifier configuration for 5G ProSe layer-3 remote UE; and</w:t>
      </w:r>
    </w:p>
    <w:p w14:paraId="05334C2B" w14:textId="77777777" w:rsidR="00E166E3" w:rsidRPr="00C33F68" w:rsidRDefault="00E166E3" w:rsidP="00E166E3">
      <w:pPr>
        <w:pStyle w:val="B1"/>
      </w:pPr>
      <w:r w:rsidRPr="00C33F68">
        <w:t>b)</w:t>
      </w:r>
      <w:r w:rsidRPr="00C33F68">
        <w:tab/>
      </w:r>
      <w:r w:rsidRPr="00C33F68">
        <w:rPr>
          <w:lang w:eastAsia="zh-CN"/>
        </w:rPr>
        <w:t xml:space="preserve">5G </w:t>
      </w:r>
      <w:r w:rsidRPr="00C33F68">
        <w:t>ProSe layer-3 UE-to-network relay</w:t>
      </w:r>
      <w:r w:rsidRPr="00C33F68" w:rsidDel="00204917">
        <w:rPr>
          <w:lang w:eastAsia="zh-CN"/>
        </w:rPr>
        <w:t xml:space="preserve"> </w:t>
      </w:r>
      <w:r w:rsidRPr="00C33F68">
        <w:rPr>
          <w:lang w:eastAsia="zh-CN"/>
        </w:rPr>
        <w:t>access node selection information</w:t>
      </w:r>
      <w:r w:rsidRPr="00C33F68">
        <w:t>.</w:t>
      </w:r>
    </w:p>
    <w:p w14:paraId="1BFDC9A4" w14:textId="77777777" w:rsidR="00E166E3" w:rsidRPr="00C33F68" w:rsidRDefault="00E166E3" w:rsidP="00E166E3">
      <w:r w:rsidRPr="00C33F68">
        <w:t xml:space="preserve">The </w:t>
      </w:r>
      <w:r w:rsidRPr="00C33F68">
        <w:rPr>
          <w:noProof/>
          <w:lang w:eastAsia="zh-CN"/>
        </w:rPr>
        <w:t>5G ProSe layer-3 remote UE perform</w:t>
      </w:r>
      <w:r>
        <w:rPr>
          <w:noProof/>
          <w:lang w:eastAsia="zh-CN"/>
        </w:rPr>
        <w:t>s</w:t>
      </w:r>
      <w:r w:rsidRPr="00C33F68">
        <w:rPr>
          <w:noProof/>
          <w:lang w:eastAsia="zh-CN"/>
        </w:rPr>
        <w:t xml:space="preserve"> the N3IWF selection procedure </w:t>
      </w:r>
      <w:r w:rsidRPr="00C33F68">
        <w:rPr>
          <w:lang w:eastAsia="zh-CN"/>
        </w:rPr>
        <w:t>as specified in clause 7.2.4.3 of 3GPP TS 24.502 [26]</w:t>
      </w:r>
      <w:r w:rsidRPr="00C33F68">
        <w:t>.</w:t>
      </w:r>
    </w:p>
    <w:p w14:paraId="68C9CD36" w14:textId="528E81DC" w:rsidR="001E41F3" w:rsidRDefault="00494F68" w:rsidP="00CB62BC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3676C" w14:textId="77777777" w:rsidR="00232C2B" w:rsidRDefault="00232C2B">
      <w:r>
        <w:separator/>
      </w:r>
    </w:p>
  </w:endnote>
  <w:endnote w:type="continuationSeparator" w:id="0">
    <w:p w14:paraId="2624D6BD" w14:textId="77777777" w:rsidR="00232C2B" w:rsidRDefault="0023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459C3" w14:textId="77777777" w:rsidR="00232C2B" w:rsidRDefault="00232C2B">
      <w:r>
        <w:separator/>
      </w:r>
    </w:p>
  </w:footnote>
  <w:footnote w:type="continuationSeparator" w:id="0">
    <w:p w14:paraId="60DEAB0A" w14:textId="77777777" w:rsidR="00232C2B" w:rsidRDefault="00232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8458776">
    <w:abstractNumId w:val="3"/>
  </w:num>
  <w:num w:numId="2" w16cid:durableId="1109396692">
    <w:abstractNumId w:val="2"/>
  </w:num>
  <w:num w:numId="3" w16cid:durableId="1115251481">
    <w:abstractNumId w:val="1"/>
  </w:num>
  <w:num w:numId="4" w16cid:durableId="96561381">
    <w:abstractNumId w:val="0"/>
  </w:num>
  <w:num w:numId="5" w16cid:durableId="7186321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0703426">
    <w:abstractNumId w:val="2"/>
    <w:lvlOverride w:ilvl="0">
      <w:startOverride w:val="1"/>
    </w:lvlOverride>
  </w:num>
  <w:num w:numId="7" w16cid:durableId="370763878">
    <w:abstractNumId w:val="1"/>
    <w:lvlOverride w:ilvl="0">
      <w:startOverride w:val="1"/>
    </w:lvlOverride>
  </w:num>
  <w:num w:numId="8" w16cid:durableId="378405682">
    <w:abstractNumId w:val="0"/>
    <w:lvlOverride w:ilvl="0">
      <w:startOverride w:val="1"/>
    </w:lvlOverride>
  </w:num>
  <w:num w:numId="9" w16cid:durableId="421143676">
    <w:abstractNumId w:val="9"/>
  </w:num>
  <w:num w:numId="10" w16cid:durableId="1436485294">
    <w:abstractNumId w:val="8"/>
  </w:num>
  <w:num w:numId="11" w16cid:durableId="1679380942">
    <w:abstractNumId w:val="7"/>
  </w:num>
  <w:num w:numId="12" w16cid:durableId="406458801">
    <w:abstractNumId w:val="4"/>
  </w:num>
  <w:num w:numId="13" w16cid:durableId="1527138117">
    <w:abstractNumId w:val="6"/>
  </w:num>
  <w:num w:numId="14" w16cid:durableId="1754281483">
    <w:abstractNumId w:val="10"/>
  </w:num>
  <w:num w:numId="15" w16cid:durableId="185869630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06326"/>
    <w:rsid w:val="00022E4A"/>
    <w:rsid w:val="000255FD"/>
    <w:rsid w:val="00025A74"/>
    <w:rsid w:val="00026F9E"/>
    <w:rsid w:val="0003238A"/>
    <w:rsid w:val="00032C7C"/>
    <w:rsid w:val="0003457B"/>
    <w:rsid w:val="0004060C"/>
    <w:rsid w:val="00045346"/>
    <w:rsid w:val="00050B25"/>
    <w:rsid w:val="00054640"/>
    <w:rsid w:val="00061F10"/>
    <w:rsid w:val="00064FAA"/>
    <w:rsid w:val="00076AEE"/>
    <w:rsid w:val="00081334"/>
    <w:rsid w:val="000908BC"/>
    <w:rsid w:val="00090EAF"/>
    <w:rsid w:val="00090F5E"/>
    <w:rsid w:val="00092A1E"/>
    <w:rsid w:val="00096275"/>
    <w:rsid w:val="000A2989"/>
    <w:rsid w:val="000A3500"/>
    <w:rsid w:val="000A6394"/>
    <w:rsid w:val="000B7FED"/>
    <w:rsid w:val="000C038A"/>
    <w:rsid w:val="000C377B"/>
    <w:rsid w:val="000C3FE9"/>
    <w:rsid w:val="000C4BED"/>
    <w:rsid w:val="000C6598"/>
    <w:rsid w:val="000D2D4C"/>
    <w:rsid w:val="000D44B3"/>
    <w:rsid w:val="000D66B0"/>
    <w:rsid w:val="000E052F"/>
    <w:rsid w:val="000E58FD"/>
    <w:rsid w:val="000F2552"/>
    <w:rsid w:val="000F6D1E"/>
    <w:rsid w:val="000F79CC"/>
    <w:rsid w:val="0010063D"/>
    <w:rsid w:val="001010C7"/>
    <w:rsid w:val="0010406A"/>
    <w:rsid w:val="00105FCA"/>
    <w:rsid w:val="001155D1"/>
    <w:rsid w:val="001222FF"/>
    <w:rsid w:val="00125648"/>
    <w:rsid w:val="001328A0"/>
    <w:rsid w:val="0013638A"/>
    <w:rsid w:val="00136CD8"/>
    <w:rsid w:val="00145D43"/>
    <w:rsid w:val="0015247C"/>
    <w:rsid w:val="00152F21"/>
    <w:rsid w:val="00155D01"/>
    <w:rsid w:val="00162976"/>
    <w:rsid w:val="00166B20"/>
    <w:rsid w:val="001704E8"/>
    <w:rsid w:val="001753AC"/>
    <w:rsid w:val="00176FA7"/>
    <w:rsid w:val="001827B6"/>
    <w:rsid w:val="001833B4"/>
    <w:rsid w:val="00191AF7"/>
    <w:rsid w:val="001929A0"/>
    <w:rsid w:val="00192C46"/>
    <w:rsid w:val="001A08B3"/>
    <w:rsid w:val="001A6ABC"/>
    <w:rsid w:val="001A7B60"/>
    <w:rsid w:val="001B52F0"/>
    <w:rsid w:val="001B588E"/>
    <w:rsid w:val="001B5C7B"/>
    <w:rsid w:val="001B7A65"/>
    <w:rsid w:val="001C0B92"/>
    <w:rsid w:val="001C3B08"/>
    <w:rsid w:val="001D57EE"/>
    <w:rsid w:val="001D61C5"/>
    <w:rsid w:val="001E114F"/>
    <w:rsid w:val="001E307B"/>
    <w:rsid w:val="001E3216"/>
    <w:rsid w:val="001E35C2"/>
    <w:rsid w:val="001E40E3"/>
    <w:rsid w:val="001E41F3"/>
    <w:rsid w:val="001E7A88"/>
    <w:rsid w:val="001F2A5D"/>
    <w:rsid w:val="001F553E"/>
    <w:rsid w:val="002029F5"/>
    <w:rsid w:val="00203632"/>
    <w:rsid w:val="0020537E"/>
    <w:rsid w:val="002123E1"/>
    <w:rsid w:val="00216770"/>
    <w:rsid w:val="002224E5"/>
    <w:rsid w:val="00223533"/>
    <w:rsid w:val="00230841"/>
    <w:rsid w:val="00231F42"/>
    <w:rsid w:val="0023217D"/>
    <w:rsid w:val="00232C2B"/>
    <w:rsid w:val="002344EA"/>
    <w:rsid w:val="00253164"/>
    <w:rsid w:val="002532A4"/>
    <w:rsid w:val="00253845"/>
    <w:rsid w:val="00254114"/>
    <w:rsid w:val="0025548C"/>
    <w:rsid w:val="0026004D"/>
    <w:rsid w:val="00261B87"/>
    <w:rsid w:val="00262D43"/>
    <w:rsid w:val="002640DD"/>
    <w:rsid w:val="002707AC"/>
    <w:rsid w:val="002712B1"/>
    <w:rsid w:val="00271628"/>
    <w:rsid w:val="00271B48"/>
    <w:rsid w:val="00272A67"/>
    <w:rsid w:val="00275D12"/>
    <w:rsid w:val="00284576"/>
    <w:rsid w:val="00284AA9"/>
    <w:rsid w:val="00284F9E"/>
    <w:rsid w:val="00284FEB"/>
    <w:rsid w:val="002860C4"/>
    <w:rsid w:val="00292BF4"/>
    <w:rsid w:val="002978B1"/>
    <w:rsid w:val="002A2CE1"/>
    <w:rsid w:val="002B16CA"/>
    <w:rsid w:val="002B39EB"/>
    <w:rsid w:val="002B509B"/>
    <w:rsid w:val="002B5741"/>
    <w:rsid w:val="002C7EA3"/>
    <w:rsid w:val="002D155C"/>
    <w:rsid w:val="002D3421"/>
    <w:rsid w:val="002E472E"/>
    <w:rsid w:val="002F73C2"/>
    <w:rsid w:val="002F79FC"/>
    <w:rsid w:val="00301598"/>
    <w:rsid w:val="00305409"/>
    <w:rsid w:val="00305483"/>
    <w:rsid w:val="0031409C"/>
    <w:rsid w:val="003215D7"/>
    <w:rsid w:val="0032706F"/>
    <w:rsid w:val="00330486"/>
    <w:rsid w:val="00335FC9"/>
    <w:rsid w:val="00336BAA"/>
    <w:rsid w:val="003553D4"/>
    <w:rsid w:val="00356780"/>
    <w:rsid w:val="003609EF"/>
    <w:rsid w:val="00362055"/>
    <w:rsid w:val="0036231A"/>
    <w:rsid w:val="00374DD4"/>
    <w:rsid w:val="00384B43"/>
    <w:rsid w:val="00392ADF"/>
    <w:rsid w:val="003A0C6E"/>
    <w:rsid w:val="003A185F"/>
    <w:rsid w:val="003A1FFE"/>
    <w:rsid w:val="003A2E01"/>
    <w:rsid w:val="003A319E"/>
    <w:rsid w:val="003A3C57"/>
    <w:rsid w:val="003A50A1"/>
    <w:rsid w:val="003A6A2D"/>
    <w:rsid w:val="003A750F"/>
    <w:rsid w:val="003B5B42"/>
    <w:rsid w:val="003D120D"/>
    <w:rsid w:val="003D6DB9"/>
    <w:rsid w:val="003E1A36"/>
    <w:rsid w:val="003E5AFF"/>
    <w:rsid w:val="003F6DE5"/>
    <w:rsid w:val="0040689A"/>
    <w:rsid w:val="00410371"/>
    <w:rsid w:val="00410C38"/>
    <w:rsid w:val="00413BF2"/>
    <w:rsid w:val="004242F1"/>
    <w:rsid w:val="00430695"/>
    <w:rsid w:val="00431767"/>
    <w:rsid w:val="00437646"/>
    <w:rsid w:val="0045134D"/>
    <w:rsid w:val="00453F3E"/>
    <w:rsid w:val="004571A8"/>
    <w:rsid w:val="0045746B"/>
    <w:rsid w:val="00464049"/>
    <w:rsid w:val="00466061"/>
    <w:rsid w:val="00470047"/>
    <w:rsid w:val="004715A5"/>
    <w:rsid w:val="0047287A"/>
    <w:rsid w:val="00472EFF"/>
    <w:rsid w:val="00473BDD"/>
    <w:rsid w:val="004910B5"/>
    <w:rsid w:val="00493874"/>
    <w:rsid w:val="00494F68"/>
    <w:rsid w:val="004B696C"/>
    <w:rsid w:val="004B75B7"/>
    <w:rsid w:val="004C51EC"/>
    <w:rsid w:val="004C5F1F"/>
    <w:rsid w:val="004C6117"/>
    <w:rsid w:val="004D1075"/>
    <w:rsid w:val="004D1C2A"/>
    <w:rsid w:val="004D1CE5"/>
    <w:rsid w:val="004D2D53"/>
    <w:rsid w:val="004D2F81"/>
    <w:rsid w:val="004E0BFA"/>
    <w:rsid w:val="004E2579"/>
    <w:rsid w:val="004E6171"/>
    <w:rsid w:val="004F3BEA"/>
    <w:rsid w:val="004F40F6"/>
    <w:rsid w:val="004F5E9A"/>
    <w:rsid w:val="00504A39"/>
    <w:rsid w:val="005055F3"/>
    <w:rsid w:val="00505DE8"/>
    <w:rsid w:val="005141D9"/>
    <w:rsid w:val="0051580D"/>
    <w:rsid w:val="00517E32"/>
    <w:rsid w:val="0052014A"/>
    <w:rsid w:val="00520CA3"/>
    <w:rsid w:val="00522BD7"/>
    <w:rsid w:val="00525DAD"/>
    <w:rsid w:val="005326A0"/>
    <w:rsid w:val="005350B1"/>
    <w:rsid w:val="00543253"/>
    <w:rsid w:val="005460D5"/>
    <w:rsid w:val="00547111"/>
    <w:rsid w:val="0055661C"/>
    <w:rsid w:val="00560CB6"/>
    <w:rsid w:val="0056241B"/>
    <w:rsid w:val="005653C9"/>
    <w:rsid w:val="00567999"/>
    <w:rsid w:val="00567EE8"/>
    <w:rsid w:val="005767CC"/>
    <w:rsid w:val="0059124A"/>
    <w:rsid w:val="00592D74"/>
    <w:rsid w:val="00594677"/>
    <w:rsid w:val="005A3C7C"/>
    <w:rsid w:val="005B0C9C"/>
    <w:rsid w:val="005B1012"/>
    <w:rsid w:val="005B5282"/>
    <w:rsid w:val="005C1A7A"/>
    <w:rsid w:val="005C318F"/>
    <w:rsid w:val="005D3B2D"/>
    <w:rsid w:val="005D459F"/>
    <w:rsid w:val="005D6EB8"/>
    <w:rsid w:val="005E0C09"/>
    <w:rsid w:val="005E0E9F"/>
    <w:rsid w:val="005E2C44"/>
    <w:rsid w:val="005E2D53"/>
    <w:rsid w:val="005E7A16"/>
    <w:rsid w:val="005F02C6"/>
    <w:rsid w:val="005F375E"/>
    <w:rsid w:val="005F6496"/>
    <w:rsid w:val="00603E6D"/>
    <w:rsid w:val="00613614"/>
    <w:rsid w:val="00621188"/>
    <w:rsid w:val="006257ED"/>
    <w:rsid w:val="0063388E"/>
    <w:rsid w:val="0064026D"/>
    <w:rsid w:val="00646C33"/>
    <w:rsid w:val="00647EF3"/>
    <w:rsid w:val="00653DE4"/>
    <w:rsid w:val="0065479C"/>
    <w:rsid w:val="006604C7"/>
    <w:rsid w:val="006608E7"/>
    <w:rsid w:val="00662654"/>
    <w:rsid w:val="00665C47"/>
    <w:rsid w:val="00666E50"/>
    <w:rsid w:val="00677978"/>
    <w:rsid w:val="006827C5"/>
    <w:rsid w:val="00682FBF"/>
    <w:rsid w:val="00695808"/>
    <w:rsid w:val="00697A1D"/>
    <w:rsid w:val="006A1569"/>
    <w:rsid w:val="006B2CE7"/>
    <w:rsid w:val="006B46FB"/>
    <w:rsid w:val="006B53D6"/>
    <w:rsid w:val="006B75C6"/>
    <w:rsid w:val="006C0D5C"/>
    <w:rsid w:val="006C4E60"/>
    <w:rsid w:val="006C6BE1"/>
    <w:rsid w:val="006D055F"/>
    <w:rsid w:val="006D0B1C"/>
    <w:rsid w:val="006E21FB"/>
    <w:rsid w:val="006F0697"/>
    <w:rsid w:val="006F7EDC"/>
    <w:rsid w:val="00701144"/>
    <w:rsid w:val="00701E3C"/>
    <w:rsid w:val="00707B15"/>
    <w:rsid w:val="0071082C"/>
    <w:rsid w:val="00713E11"/>
    <w:rsid w:val="00720545"/>
    <w:rsid w:val="00727FED"/>
    <w:rsid w:val="00732EEE"/>
    <w:rsid w:val="00737DC1"/>
    <w:rsid w:val="0074748B"/>
    <w:rsid w:val="00751688"/>
    <w:rsid w:val="0075191A"/>
    <w:rsid w:val="00761735"/>
    <w:rsid w:val="007667C8"/>
    <w:rsid w:val="007710A6"/>
    <w:rsid w:val="007743E4"/>
    <w:rsid w:val="00781846"/>
    <w:rsid w:val="00783A99"/>
    <w:rsid w:val="0078457D"/>
    <w:rsid w:val="007900F5"/>
    <w:rsid w:val="00791F27"/>
    <w:rsid w:val="00792342"/>
    <w:rsid w:val="007936B6"/>
    <w:rsid w:val="007977A8"/>
    <w:rsid w:val="007A114A"/>
    <w:rsid w:val="007A6FB5"/>
    <w:rsid w:val="007B512A"/>
    <w:rsid w:val="007C2097"/>
    <w:rsid w:val="007C4AFF"/>
    <w:rsid w:val="007D6A07"/>
    <w:rsid w:val="007D6A43"/>
    <w:rsid w:val="007D6D73"/>
    <w:rsid w:val="007E040F"/>
    <w:rsid w:val="007F0511"/>
    <w:rsid w:val="007F2CD8"/>
    <w:rsid w:val="007F7259"/>
    <w:rsid w:val="00801A7C"/>
    <w:rsid w:val="008040A8"/>
    <w:rsid w:val="00806F2D"/>
    <w:rsid w:val="00810ED1"/>
    <w:rsid w:val="00815EC0"/>
    <w:rsid w:val="00822DD8"/>
    <w:rsid w:val="008236DF"/>
    <w:rsid w:val="00823AA5"/>
    <w:rsid w:val="008279FA"/>
    <w:rsid w:val="00831598"/>
    <w:rsid w:val="00832DB4"/>
    <w:rsid w:val="00833E48"/>
    <w:rsid w:val="008351FE"/>
    <w:rsid w:val="00835539"/>
    <w:rsid w:val="00836A7E"/>
    <w:rsid w:val="0084484D"/>
    <w:rsid w:val="00845B19"/>
    <w:rsid w:val="008471CC"/>
    <w:rsid w:val="00847E62"/>
    <w:rsid w:val="008522E3"/>
    <w:rsid w:val="00855F8D"/>
    <w:rsid w:val="008626E7"/>
    <w:rsid w:val="00866620"/>
    <w:rsid w:val="00870EE7"/>
    <w:rsid w:val="00881627"/>
    <w:rsid w:val="00883197"/>
    <w:rsid w:val="008863B9"/>
    <w:rsid w:val="008A457C"/>
    <w:rsid w:val="008A45A6"/>
    <w:rsid w:val="008A5C36"/>
    <w:rsid w:val="008B415D"/>
    <w:rsid w:val="008B5693"/>
    <w:rsid w:val="008C0C57"/>
    <w:rsid w:val="008C5EF5"/>
    <w:rsid w:val="008D07DD"/>
    <w:rsid w:val="008D0803"/>
    <w:rsid w:val="008D325B"/>
    <w:rsid w:val="008D3CCC"/>
    <w:rsid w:val="008D7850"/>
    <w:rsid w:val="008E1C36"/>
    <w:rsid w:val="008F3641"/>
    <w:rsid w:val="008F3789"/>
    <w:rsid w:val="008F5DB9"/>
    <w:rsid w:val="008F63EE"/>
    <w:rsid w:val="008F686C"/>
    <w:rsid w:val="008F6B84"/>
    <w:rsid w:val="009007C1"/>
    <w:rsid w:val="009148DE"/>
    <w:rsid w:val="00920DAE"/>
    <w:rsid w:val="009273D4"/>
    <w:rsid w:val="00927528"/>
    <w:rsid w:val="00932E93"/>
    <w:rsid w:val="00940BC7"/>
    <w:rsid w:val="00941E30"/>
    <w:rsid w:val="00942FD2"/>
    <w:rsid w:val="00945A78"/>
    <w:rsid w:val="009518A8"/>
    <w:rsid w:val="00963702"/>
    <w:rsid w:val="00964A27"/>
    <w:rsid w:val="009728E5"/>
    <w:rsid w:val="00972DE3"/>
    <w:rsid w:val="00975EC6"/>
    <w:rsid w:val="009777D9"/>
    <w:rsid w:val="0098169D"/>
    <w:rsid w:val="00983C34"/>
    <w:rsid w:val="009841D0"/>
    <w:rsid w:val="00987F39"/>
    <w:rsid w:val="00991B88"/>
    <w:rsid w:val="00993056"/>
    <w:rsid w:val="009A21AA"/>
    <w:rsid w:val="009A5753"/>
    <w:rsid w:val="009A579D"/>
    <w:rsid w:val="009A6B0E"/>
    <w:rsid w:val="009B015F"/>
    <w:rsid w:val="009C7D08"/>
    <w:rsid w:val="009D2290"/>
    <w:rsid w:val="009D2D6E"/>
    <w:rsid w:val="009E081C"/>
    <w:rsid w:val="009E13BD"/>
    <w:rsid w:val="009E3297"/>
    <w:rsid w:val="009E496A"/>
    <w:rsid w:val="009F0712"/>
    <w:rsid w:val="009F0A19"/>
    <w:rsid w:val="009F3900"/>
    <w:rsid w:val="009F4683"/>
    <w:rsid w:val="009F5C5D"/>
    <w:rsid w:val="009F734F"/>
    <w:rsid w:val="009F7B41"/>
    <w:rsid w:val="00A0074F"/>
    <w:rsid w:val="00A02176"/>
    <w:rsid w:val="00A105ED"/>
    <w:rsid w:val="00A11338"/>
    <w:rsid w:val="00A129CF"/>
    <w:rsid w:val="00A1443A"/>
    <w:rsid w:val="00A16686"/>
    <w:rsid w:val="00A246B6"/>
    <w:rsid w:val="00A3086B"/>
    <w:rsid w:val="00A4640E"/>
    <w:rsid w:val="00A47E70"/>
    <w:rsid w:val="00A50CF0"/>
    <w:rsid w:val="00A57BE0"/>
    <w:rsid w:val="00A7125C"/>
    <w:rsid w:val="00A7215E"/>
    <w:rsid w:val="00A7671C"/>
    <w:rsid w:val="00A767E1"/>
    <w:rsid w:val="00A775B2"/>
    <w:rsid w:val="00A80502"/>
    <w:rsid w:val="00A81C0E"/>
    <w:rsid w:val="00A82B09"/>
    <w:rsid w:val="00A86831"/>
    <w:rsid w:val="00A8742C"/>
    <w:rsid w:val="00A900AC"/>
    <w:rsid w:val="00A937CE"/>
    <w:rsid w:val="00AA03E1"/>
    <w:rsid w:val="00AA0547"/>
    <w:rsid w:val="00AA2CBC"/>
    <w:rsid w:val="00AA46B0"/>
    <w:rsid w:val="00AA5BB5"/>
    <w:rsid w:val="00AB3C87"/>
    <w:rsid w:val="00AB7838"/>
    <w:rsid w:val="00AC01F1"/>
    <w:rsid w:val="00AC5820"/>
    <w:rsid w:val="00AD1CD8"/>
    <w:rsid w:val="00AE62DC"/>
    <w:rsid w:val="00AF2939"/>
    <w:rsid w:val="00B00789"/>
    <w:rsid w:val="00B12176"/>
    <w:rsid w:val="00B151CE"/>
    <w:rsid w:val="00B23768"/>
    <w:rsid w:val="00B2444D"/>
    <w:rsid w:val="00B258BB"/>
    <w:rsid w:val="00B275C5"/>
    <w:rsid w:val="00B3067B"/>
    <w:rsid w:val="00B34280"/>
    <w:rsid w:val="00B3443A"/>
    <w:rsid w:val="00B40DDB"/>
    <w:rsid w:val="00B43ECD"/>
    <w:rsid w:val="00B5164A"/>
    <w:rsid w:val="00B55056"/>
    <w:rsid w:val="00B62305"/>
    <w:rsid w:val="00B63DDC"/>
    <w:rsid w:val="00B67428"/>
    <w:rsid w:val="00B67B97"/>
    <w:rsid w:val="00B86B25"/>
    <w:rsid w:val="00B92EB0"/>
    <w:rsid w:val="00B93273"/>
    <w:rsid w:val="00B94DC4"/>
    <w:rsid w:val="00B968C8"/>
    <w:rsid w:val="00BA233B"/>
    <w:rsid w:val="00BA3EC5"/>
    <w:rsid w:val="00BA51D9"/>
    <w:rsid w:val="00BB5DFC"/>
    <w:rsid w:val="00BC3198"/>
    <w:rsid w:val="00BC5DD6"/>
    <w:rsid w:val="00BD279D"/>
    <w:rsid w:val="00BD4B32"/>
    <w:rsid w:val="00BD60B8"/>
    <w:rsid w:val="00BD6BB8"/>
    <w:rsid w:val="00BE321E"/>
    <w:rsid w:val="00BE4668"/>
    <w:rsid w:val="00BE5230"/>
    <w:rsid w:val="00BF229A"/>
    <w:rsid w:val="00C02A56"/>
    <w:rsid w:val="00C1112A"/>
    <w:rsid w:val="00C11E8D"/>
    <w:rsid w:val="00C12421"/>
    <w:rsid w:val="00C229D0"/>
    <w:rsid w:val="00C32485"/>
    <w:rsid w:val="00C351BF"/>
    <w:rsid w:val="00C55F79"/>
    <w:rsid w:val="00C64E5B"/>
    <w:rsid w:val="00C65D0A"/>
    <w:rsid w:val="00C66BA2"/>
    <w:rsid w:val="00C71C3F"/>
    <w:rsid w:val="00C72CF6"/>
    <w:rsid w:val="00C74380"/>
    <w:rsid w:val="00C74C21"/>
    <w:rsid w:val="00C77F42"/>
    <w:rsid w:val="00C8173C"/>
    <w:rsid w:val="00C83D0B"/>
    <w:rsid w:val="00C870F6"/>
    <w:rsid w:val="00C95985"/>
    <w:rsid w:val="00C96113"/>
    <w:rsid w:val="00CA1D95"/>
    <w:rsid w:val="00CA3381"/>
    <w:rsid w:val="00CA3D93"/>
    <w:rsid w:val="00CA4050"/>
    <w:rsid w:val="00CB1800"/>
    <w:rsid w:val="00CB4C2C"/>
    <w:rsid w:val="00CB5EC8"/>
    <w:rsid w:val="00CB62BC"/>
    <w:rsid w:val="00CC0736"/>
    <w:rsid w:val="00CC5026"/>
    <w:rsid w:val="00CC5ED7"/>
    <w:rsid w:val="00CC68D0"/>
    <w:rsid w:val="00CE1D08"/>
    <w:rsid w:val="00CE716A"/>
    <w:rsid w:val="00CE72AC"/>
    <w:rsid w:val="00CF3AA2"/>
    <w:rsid w:val="00D03F9A"/>
    <w:rsid w:val="00D043BE"/>
    <w:rsid w:val="00D06D51"/>
    <w:rsid w:val="00D15E7E"/>
    <w:rsid w:val="00D1618A"/>
    <w:rsid w:val="00D24991"/>
    <w:rsid w:val="00D3136D"/>
    <w:rsid w:val="00D339F7"/>
    <w:rsid w:val="00D3543A"/>
    <w:rsid w:val="00D37367"/>
    <w:rsid w:val="00D45493"/>
    <w:rsid w:val="00D46ED9"/>
    <w:rsid w:val="00D50255"/>
    <w:rsid w:val="00D53A3E"/>
    <w:rsid w:val="00D6087A"/>
    <w:rsid w:val="00D66520"/>
    <w:rsid w:val="00D6798A"/>
    <w:rsid w:val="00D74316"/>
    <w:rsid w:val="00D75121"/>
    <w:rsid w:val="00D80124"/>
    <w:rsid w:val="00D84AE9"/>
    <w:rsid w:val="00D87AF7"/>
    <w:rsid w:val="00D928F1"/>
    <w:rsid w:val="00D97512"/>
    <w:rsid w:val="00DB2EF4"/>
    <w:rsid w:val="00DB518A"/>
    <w:rsid w:val="00DC5570"/>
    <w:rsid w:val="00DD7B32"/>
    <w:rsid w:val="00DE2539"/>
    <w:rsid w:val="00DE34CF"/>
    <w:rsid w:val="00DE5E23"/>
    <w:rsid w:val="00DE6182"/>
    <w:rsid w:val="00DE62CA"/>
    <w:rsid w:val="00E00498"/>
    <w:rsid w:val="00E01E7F"/>
    <w:rsid w:val="00E02B2E"/>
    <w:rsid w:val="00E06134"/>
    <w:rsid w:val="00E10538"/>
    <w:rsid w:val="00E10D6A"/>
    <w:rsid w:val="00E13D64"/>
    <w:rsid w:val="00E13F3D"/>
    <w:rsid w:val="00E14FDE"/>
    <w:rsid w:val="00E16344"/>
    <w:rsid w:val="00E166E3"/>
    <w:rsid w:val="00E2048D"/>
    <w:rsid w:val="00E34898"/>
    <w:rsid w:val="00E43BA5"/>
    <w:rsid w:val="00E50338"/>
    <w:rsid w:val="00E64AAD"/>
    <w:rsid w:val="00E66E74"/>
    <w:rsid w:val="00E72810"/>
    <w:rsid w:val="00E76C91"/>
    <w:rsid w:val="00E847B2"/>
    <w:rsid w:val="00E84F52"/>
    <w:rsid w:val="00EA2D59"/>
    <w:rsid w:val="00EB0121"/>
    <w:rsid w:val="00EB09B7"/>
    <w:rsid w:val="00EC3350"/>
    <w:rsid w:val="00EE44D5"/>
    <w:rsid w:val="00EE6F5B"/>
    <w:rsid w:val="00EE7D7C"/>
    <w:rsid w:val="00EF0AF5"/>
    <w:rsid w:val="00EF302F"/>
    <w:rsid w:val="00EF5931"/>
    <w:rsid w:val="00F00FDA"/>
    <w:rsid w:val="00F029B3"/>
    <w:rsid w:val="00F11B9C"/>
    <w:rsid w:val="00F13674"/>
    <w:rsid w:val="00F14060"/>
    <w:rsid w:val="00F21AD6"/>
    <w:rsid w:val="00F25D98"/>
    <w:rsid w:val="00F26D82"/>
    <w:rsid w:val="00F27F1C"/>
    <w:rsid w:val="00F300FB"/>
    <w:rsid w:val="00F30509"/>
    <w:rsid w:val="00F3112C"/>
    <w:rsid w:val="00F362EC"/>
    <w:rsid w:val="00F37CE3"/>
    <w:rsid w:val="00F46394"/>
    <w:rsid w:val="00F463C6"/>
    <w:rsid w:val="00F52360"/>
    <w:rsid w:val="00F53521"/>
    <w:rsid w:val="00F60814"/>
    <w:rsid w:val="00F61657"/>
    <w:rsid w:val="00F66554"/>
    <w:rsid w:val="00F72603"/>
    <w:rsid w:val="00F75178"/>
    <w:rsid w:val="00F752F6"/>
    <w:rsid w:val="00F76645"/>
    <w:rsid w:val="00F918C0"/>
    <w:rsid w:val="00F9206B"/>
    <w:rsid w:val="00FA3558"/>
    <w:rsid w:val="00FB6386"/>
    <w:rsid w:val="00FC2457"/>
    <w:rsid w:val="00FC3083"/>
    <w:rsid w:val="00FC51CD"/>
    <w:rsid w:val="00FD57A4"/>
    <w:rsid w:val="00FD6610"/>
    <w:rsid w:val="00FD6D06"/>
    <w:rsid w:val="00FE3726"/>
    <w:rsid w:val="00FE5025"/>
    <w:rsid w:val="00FF4B11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743E4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13638A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13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13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3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638A"/>
    <w:rPr>
      <w:rFonts w:ascii="Arial" w:hAnsi="Arial"/>
      <w:lang w:val="en-GB" w:eastAsia="en-US"/>
    </w:rPr>
  </w:style>
  <w:style w:type="character" w:customStyle="1" w:styleId="NOZchn">
    <w:name w:val="NO Zchn"/>
    <w:qFormat/>
    <w:rsid w:val="0013638A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1363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1363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363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13638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3638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363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13638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3638A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13638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13638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3638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363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3638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3638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3638A"/>
  </w:style>
  <w:style w:type="character" w:customStyle="1" w:styleId="Heading8Char">
    <w:name w:val="Heading 8 Char"/>
    <w:basedOn w:val="DefaultParagraphFont"/>
    <w:link w:val="Heading8"/>
    <w:rsid w:val="0013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63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638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638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3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63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638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3638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13638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13638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3638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3638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3638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36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3638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13638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13638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13638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13638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136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13638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3638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363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3638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3638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3638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3638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3638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3638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3638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3638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3638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3638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3638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3638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1363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3638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638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638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3638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13638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13638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13638A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13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13638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3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3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363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13638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13638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3638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638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638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363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3638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3638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3638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3638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3638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3638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13638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13638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13638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semiHidden/>
    <w:rsid w:val="00231F42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B63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950</TotalTime>
  <Pages>4</Pages>
  <Words>1159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461</cp:revision>
  <cp:lastPrinted>1900-01-01T00:00:00Z</cp:lastPrinted>
  <dcterms:created xsi:type="dcterms:W3CDTF">2023-01-09T13:03:00Z</dcterms:created>
  <dcterms:modified xsi:type="dcterms:W3CDTF">2023-05-24T10:22:00Z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