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7E10036B"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C83925">
        <w:rPr>
          <w:b/>
          <w:noProof/>
          <w:sz w:val="24"/>
        </w:rPr>
        <w:t>3</w:t>
      </w:r>
      <w:r w:rsidR="00F0761C">
        <w:rPr>
          <w:b/>
          <w:noProof/>
          <w:sz w:val="24"/>
        </w:rPr>
        <w:t>754</w:t>
      </w:r>
    </w:p>
    <w:p w14:paraId="1D36F4CB" w14:textId="79FE0433" w:rsidR="005013B1" w:rsidRDefault="005013B1" w:rsidP="00F0761C">
      <w:pPr>
        <w:pStyle w:val="CRCoverPage"/>
        <w:tabs>
          <w:tab w:val="left" w:pos="7655"/>
        </w:tabs>
        <w:outlineLvl w:val="0"/>
        <w:rPr>
          <w:b/>
          <w:noProof/>
          <w:sz w:val="24"/>
        </w:rPr>
      </w:pPr>
      <w:r>
        <w:rPr>
          <w:b/>
          <w:noProof/>
          <w:sz w:val="24"/>
        </w:rPr>
        <w:t>Bratislava 22– 26 May 2023</w:t>
      </w:r>
      <w:r w:rsidR="00F0761C">
        <w:rPr>
          <w:b/>
          <w:noProof/>
          <w:sz w:val="24"/>
        </w:rPr>
        <w:tab/>
        <w:t>(was C1-233432)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3A225659" w:rsidR="00704E78" w:rsidRPr="00410371" w:rsidRDefault="00C32368" w:rsidP="00CD1448">
            <w:pPr>
              <w:pStyle w:val="CRCoverPage"/>
              <w:spacing w:after="0"/>
              <w:rPr>
                <w:noProof/>
              </w:rPr>
            </w:pPr>
            <w:r>
              <w:rPr>
                <w:b/>
                <w:noProof/>
                <w:sz w:val="28"/>
              </w:rPr>
              <w:t>5</w:t>
            </w:r>
            <w:r w:rsidR="00C83925">
              <w:rPr>
                <w:b/>
                <w:noProof/>
                <w:sz w:val="28"/>
              </w:rPr>
              <w:t>4</w:t>
            </w:r>
            <w:r w:rsidR="00E930D9">
              <w:rPr>
                <w:b/>
                <w:noProof/>
                <w:sz w:val="28"/>
              </w:rPr>
              <w:t>0</w:t>
            </w:r>
            <w:r w:rsidR="00CD1448">
              <w:rPr>
                <w:b/>
                <w:noProof/>
                <w:sz w:val="28"/>
              </w:rPr>
              <w:t>4</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0798344" w:rsidR="00704E78" w:rsidRPr="00410371" w:rsidRDefault="00F0761C"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496B00F7" w:rsidR="00704E78" w:rsidRPr="00410371" w:rsidRDefault="003139D7" w:rsidP="00CD14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D1448">
              <w:rPr>
                <w:b/>
                <w:noProof/>
                <w:sz w:val="28"/>
              </w:rPr>
              <w:t>18</w:t>
            </w:r>
            <w:r w:rsidR="00704E78" w:rsidRPr="00410371">
              <w:rPr>
                <w:b/>
                <w:noProof/>
                <w:sz w:val="28"/>
              </w:rPr>
              <w:t>.</w:t>
            </w:r>
            <w:r w:rsidR="00CD1448">
              <w:rPr>
                <w:b/>
                <w:noProof/>
                <w:sz w:val="28"/>
              </w:rPr>
              <w:t>2</w:t>
            </w:r>
            <w:r w:rsidR="00013C88">
              <w:rPr>
                <w:b/>
                <w:noProof/>
                <w:sz w:val="28"/>
              </w:rPr>
              <w:t>.</w:t>
            </w:r>
            <w:r w:rsidR="00132D10">
              <w:rPr>
                <w:b/>
                <w:noProof/>
                <w:sz w:val="28"/>
              </w:rPr>
              <w:t>1</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Correction to the CIoT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3A0CCFFE" w:rsidR="00704E78" w:rsidRDefault="003139D7" w:rsidP="00F076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F0761C">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2202C3CF" w:rsidR="00704E78" w:rsidRDefault="00132D10" w:rsidP="004F7AB6">
            <w:pPr>
              <w:pStyle w:val="CRCoverPage"/>
              <w:spacing w:after="0"/>
              <w:ind w:left="100" w:right="-609"/>
              <w:rPr>
                <w:b/>
                <w:noProof/>
              </w:rPr>
            </w:pPr>
            <w:r>
              <w:rPr>
                <w:b/>
                <w:noProof/>
              </w:rPr>
              <w:t>A</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3083CC8B" w:rsidR="00704E78" w:rsidRDefault="003139D7" w:rsidP="00CD14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w:t>
            </w:r>
            <w:r w:rsidR="00CD1448">
              <w:rPr>
                <w:noProof/>
              </w:rPr>
              <w:t>8</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3F13BD">
            <w:pPr>
              <w:pStyle w:val="CRCoverPage"/>
              <w:spacing w:after="0"/>
              <w:ind w:left="100"/>
            </w:pPr>
            <w:r>
              <w:rPr>
                <w:noProof/>
              </w:rPr>
              <w:t xml:space="preserve">For the coding description of </w:t>
            </w:r>
            <w:r>
              <w:t xml:space="preserve">the </w:t>
            </w:r>
            <w:r w:rsidR="00E5429D" w:rsidRPr="00E5429D">
              <w:t xml:space="preserve">CIoT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CC17D9E" w14:textId="7A1B021E" w:rsidR="00311717" w:rsidRDefault="003F13BD" w:rsidP="00311717">
            <w:pPr>
              <w:pStyle w:val="CRCoverPage"/>
              <w:spacing w:after="0"/>
              <w:ind w:left="100"/>
            </w:pPr>
            <w:r>
              <w:t>The handling of “spare” values is described at the receiver.</w:t>
            </w:r>
            <w:r w:rsidR="00311717">
              <w:t xml:space="preserve"> </w:t>
            </w:r>
          </w:p>
          <w:p w14:paraId="45FCE36D" w14:textId="77777777" w:rsidR="00311717" w:rsidRDefault="00311717" w:rsidP="00311717">
            <w:pPr>
              <w:pStyle w:val="CRCoverPage"/>
              <w:spacing w:after="0"/>
              <w:ind w:left="100"/>
            </w:pPr>
          </w:p>
          <w:p w14:paraId="11AD9BF3" w14:textId="77777777" w:rsidR="00311717" w:rsidRDefault="00311717" w:rsidP="00311717">
            <w:pPr>
              <w:pStyle w:val="CRCoverPage"/>
              <w:spacing w:after="0"/>
              <w:ind w:left="100"/>
              <w:rPr>
                <w:b/>
                <w:u w:val="single"/>
              </w:rPr>
            </w:pPr>
            <w:r w:rsidRPr="000A06B5">
              <w:rPr>
                <w:b/>
                <w:u w:val="single"/>
              </w:rPr>
              <w:t>Backwards compatibility analysis</w:t>
            </w:r>
          </w:p>
          <w:p w14:paraId="0E7171E7" w14:textId="4C447A77" w:rsidR="003F13BD" w:rsidRDefault="00311717" w:rsidP="00311717">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60E7894A" w:rsidR="00704E78" w:rsidRDefault="00F0761C" w:rsidP="004F7AB6">
            <w:pPr>
              <w:pStyle w:val="CRCoverPage"/>
              <w:spacing w:after="0"/>
              <w:ind w:left="100"/>
              <w:rPr>
                <w:noProof/>
              </w:rPr>
            </w:pPr>
            <w:r>
              <w:rPr>
                <w:noProof/>
              </w:rPr>
              <w:t xml:space="preserve">V1: spare values </w:t>
            </w:r>
            <w:r>
              <w:t>i</w:t>
            </w:r>
            <w:r w:rsidRPr="00CC0C94">
              <w:t>f received</w:t>
            </w:r>
            <w:r>
              <w:t>,</w:t>
            </w:r>
            <w:bookmarkStart w:id="8" w:name="_GoBack"/>
            <w:bookmarkEnd w:id="8"/>
            <w:r w:rsidRPr="00CC0C94">
              <w:t xml:space="preserve"> they shall be i</w:t>
            </w:r>
            <w:r>
              <w:t>gnored.</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r>
        <w:t xml:space="preserve">CIoT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r>
        <w:rPr>
          <w:lang w:val="en-US"/>
        </w:rPr>
        <w:t>CIoT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The CIoT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r>
              <w:t xml:space="preserve">CIoT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.1: CIoT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CIoT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CIoT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CIoT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46"/>
        <w:gridCol w:w="33"/>
        <w:gridCol w:w="254"/>
        <w:gridCol w:w="33"/>
        <w:gridCol w:w="250"/>
        <w:gridCol w:w="33"/>
        <w:gridCol w:w="250"/>
        <w:gridCol w:w="33"/>
        <w:gridCol w:w="5930"/>
        <w:gridCol w:w="33"/>
      </w:tblGrid>
      <w:tr w:rsidR="00E5429D" w:rsidRPr="003168A2" w14:paraId="699469AC" w14:textId="77777777" w:rsidTr="00F0761C">
        <w:trPr>
          <w:gridAfter w:val="1"/>
          <w:wAfter w:w="33" w:type="dxa"/>
          <w:cantSplit/>
          <w:jc w:val="center"/>
        </w:trPr>
        <w:tc>
          <w:tcPr>
            <w:tcW w:w="7095" w:type="dxa"/>
            <w:gridSpan w:val="10"/>
          </w:tcPr>
          <w:p w14:paraId="090395BF" w14:textId="77777777" w:rsidR="00E5429D" w:rsidRPr="00A203F1" w:rsidRDefault="00E5429D" w:rsidP="00825D1D">
            <w:pPr>
              <w:pStyle w:val="TAL"/>
            </w:pPr>
            <w:r w:rsidRPr="00767715">
              <w:lastRenderedPageBreak/>
              <w:t>CIoT small data c</w:t>
            </w:r>
            <w:r w:rsidRPr="00A203F1">
              <w:t>ontainer contents (oct</w:t>
            </w:r>
            <w:r>
              <w:t>et 3</w:t>
            </w:r>
            <w:r w:rsidRPr="00A203F1">
              <w:t xml:space="preserve"> to oct</w:t>
            </w:r>
            <w:r>
              <w:t>et 257</w:t>
            </w:r>
            <w:r w:rsidRPr="00A203F1">
              <w:t>)</w:t>
            </w:r>
          </w:p>
        </w:tc>
      </w:tr>
      <w:tr w:rsidR="00E5429D" w:rsidRPr="003168A2" w14:paraId="02686D44" w14:textId="77777777" w:rsidTr="00F0761C">
        <w:trPr>
          <w:gridAfter w:val="1"/>
          <w:wAfter w:w="33" w:type="dxa"/>
          <w:cantSplit/>
          <w:jc w:val="center"/>
        </w:trPr>
        <w:tc>
          <w:tcPr>
            <w:tcW w:w="7095" w:type="dxa"/>
            <w:gridSpan w:val="10"/>
          </w:tcPr>
          <w:p w14:paraId="7DA6C88B" w14:textId="77777777" w:rsidR="00E5429D" w:rsidRPr="00A203F1" w:rsidRDefault="00E5429D" w:rsidP="00825D1D">
            <w:pPr>
              <w:pStyle w:val="TAL"/>
            </w:pPr>
          </w:p>
        </w:tc>
      </w:tr>
      <w:tr w:rsidR="00E5429D" w:rsidRPr="003168A2" w14:paraId="29D546D1" w14:textId="77777777" w:rsidTr="00F0761C">
        <w:trPr>
          <w:gridAfter w:val="1"/>
          <w:wAfter w:w="33" w:type="dxa"/>
          <w:cantSplit/>
          <w:jc w:val="center"/>
        </w:trPr>
        <w:tc>
          <w:tcPr>
            <w:tcW w:w="7095"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F0761C">
        <w:trPr>
          <w:gridAfter w:val="1"/>
          <w:wAfter w:w="33" w:type="dxa"/>
          <w:cantSplit/>
          <w:jc w:val="center"/>
        </w:trPr>
        <w:tc>
          <w:tcPr>
            <w:tcW w:w="7095" w:type="dxa"/>
            <w:gridSpan w:val="10"/>
          </w:tcPr>
          <w:p w14:paraId="760A7A4B" w14:textId="77777777" w:rsidR="00E5429D" w:rsidRPr="00272145" w:rsidRDefault="00E5429D" w:rsidP="00825D1D">
            <w:pPr>
              <w:pStyle w:val="TAL"/>
            </w:pPr>
          </w:p>
        </w:tc>
      </w:tr>
      <w:tr w:rsidR="00E5429D" w:rsidRPr="00131129" w14:paraId="3A0530AB"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F0761C">
        <w:trPr>
          <w:gridAfter w:val="1"/>
          <w:wAfter w:w="33" w:type="dxa"/>
          <w:cantSplit/>
          <w:jc w:val="center"/>
        </w:trPr>
        <w:tc>
          <w:tcPr>
            <w:tcW w:w="279"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F0761C">
        <w:trPr>
          <w:gridAfter w:val="1"/>
          <w:wAfter w:w="33" w:type="dxa"/>
          <w:cantSplit/>
          <w:jc w:val="center"/>
        </w:trPr>
        <w:tc>
          <w:tcPr>
            <w:tcW w:w="279"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F0761C">
        <w:trPr>
          <w:gridAfter w:val="1"/>
          <w:wAfter w:w="33" w:type="dxa"/>
          <w:cantSplit/>
          <w:jc w:val="center"/>
        </w:trPr>
        <w:tc>
          <w:tcPr>
            <w:tcW w:w="279"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F0761C">
        <w:trPr>
          <w:gridBefore w:val="1"/>
          <w:wBefore w:w="33" w:type="dxa"/>
          <w:cantSplit/>
          <w:jc w:val="center"/>
        </w:trPr>
        <w:tc>
          <w:tcPr>
            <w:tcW w:w="279"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37BF109D" w14:textId="12730084" w:rsidR="00E5429D" w:rsidRPr="00272145" w:rsidRDefault="00E5429D" w:rsidP="00F0761C">
            <w:pPr>
              <w:pStyle w:val="TAL"/>
              <w:rPr>
                <w:lang w:val="en-US"/>
              </w:rPr>
            </w:pPr>
            <w:r w:rsidRPr="00A60676">
              <w:t>All other values are spare.</w:t>
            </w:r>
            <w:ins w:id="21" w:author="Huawei_CHV_1" w:date="2023-05-15T12:20:00Z">
              <w:r w:rsidR="004F612B">
                <w:t xml:space="preserve"> </w:t>
              </w:r>
              <w:r w:rsidR="004F612B" w:rsidRPr="00CC0C94">
                <w:t>If received they shall be i</w:t>
              </w:r>
            </w:ins>
            <w:ins w:id="22" w:author="Huawei_CHV_2" w:date="2023-05-24T10:30:00Z">
              <w:r w:rsidR="00F0761C">
                <w:t>gnored</w:t>
              </w:r>
            </w:ins>
            <w:ins w:id="23" w:author="Huawei_CHV_1" w:date="2023-05-15T12:20:00Z">
              <w:r w:rsidR="004F612B">
                <w:t>.</w:t>
              </w:r>
            </w:ins>
          </w:p>
        </w:tc>
      </w:tr>
      <w:tr w:rsidR="00E5429D" w:rsidRPr="00131129" w14:paraId="09C01D05"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F0761C">
        <w:trPr>
          <w:gridAfter w:val="1"/>
          <w:wAfter w:w="33" w:type="dxa"/>
          <w:cantSplit/>
          <w:jc w:val="center"/>
        </w:trPr>
        <w:tc>
          <w:tcPr>
            <w:tcW w:w="7095"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F0761C">
        <w:trPr>
          <w:gridAfter w:val="1"/>
          <w:wAfter w:w="33" w:type="dxa"/>
          <w:cantSplit/>
          <w:jc w:val="center"/>
        </w:trPr>
        <w:tc>
          <w:tcPr>
            <w:tcW w:w="279"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F0761C">
        <w:trPr>
          <w:gridAfter w:val="1"/>
          <w:wAfter w:w="33" w:type="dxa"/>
          <w:cantSplit/>
          <w:jc w:val="center"/>
        </w:trPr>
        <w:tc>
          <w:tcPr>
            <w:tcW w:w="279"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F0761C">
        <w:trPr>
          <w:gridAfter w:val="1"/>
          <w:wAfter w:w="33" w:type="dxa"/>
          <w:cantSplit/>
          <w:jc w:val="center"/>
        </w:trPr>
        <w:tc>
          <w:tcPr>
            <w:tcW w:w="279"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F0761C">
        <w:trPr>
          <w:gridAfter w:val="1"/>
          <w:wAfter w:w="33" w:type="dxa"/>
          <w:cantSplit/>
          <w:jc w:val="center"/>
        </w:trPr>
        <w:tc>
          <w:tcPr>
            <w:tcW w:w="279"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F0761C">
        <w:trPr>
          <w:gridAfter w:val="1"/>
          <w:wAfter w:w="33" w:type="dxa"/>
          <w:cantSplit/>
          <w:jc w:val="center"/>
        </w:trPr>
        <w:tc>
          <w:tcPr>
            <w:tcW w:w="279"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F0761C">
        <w:trPr>
          <w:gridAfter w:val="1"/>
          <w:wAfter w:w="33" w:type="dxa"/>
          <w:cantSplit/>
          <w:jc w:val="center"/>
        </w:trPr>
        <w:tc>
          <w:tcPr>
            <w:tcW w:w="279"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F0761C">
        <w:trPr>
          <w:gridAfter w:val="1"/>
          <w:wAfter w:w="33" w:type="dxa"/>
          <w:cantSplit/>
          <w:jc w:val="center"/>
        </w:trPr>
        <w:tc>
          <w:tcPr>
            <w:tcW w:w="279"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F0761C">
        <w:trPr>
          <w:gridAfter w:val="1"/>
          <w:wAfter w:w="33" w:type="dxa"/>
          <w:cantSplit/>
          <w:jc w:val="center"/>
        </w:trPr>
        <w:tc>
          <w:tcPr>
            <w:tcW w:w="279"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F0761C">
        <w:trPr>
          <w:gridAfter w:val="1"/>
          <w:wAfter w:w="33" w:type="dxa"/>
          <w:cantSplit/>
          <w:jc w:val="center"/>
        </w:trPr>
        <w:tc>
          <w:tcPr>
            <w:tcW w:w="279"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F0761C">
        <w:trPr>
          <w:gridAfter w:val="1"/>
          <w:wAfter w:w="33" w:type="dxa"/>
          <w:cantSplit/>
          <w:jc w:val="center"/>
        </w:trPr>
        <w:tc>
          <w:tcPr>
            <w:tcW w:w="7095" w:type="dxa"/>
            <w:gridSpan w:val="10"/>
          </w:tcPr>
          <w:p w14:paraId="1C676D78" w14:textId="77777777" w:rsidR="00E5429D" w:rsidRPr="003168A2" w:rsidRDefault="00E5429D" w:rsidP="00825D1D">
            <w:pPr>
              <w:pStyle w:val="TAL"/>
            </w:pPr>
          </w:p>
        </w:tc>
      </w:tr>
      <w:tr w:rsidR="00E5429D" w:rsidRPr="003168A2" w14:paraId="273980B2" w14:textId="77777777" w:rsidTr="00F0761C">
        <w:trPr>
          <w:gridAfter w:val="1"/>
          <w:wAfter w:w="33" w:type="dxa"/>
          <w:cantSplit/>
          <w:jc w:val="center"/>
        </w:trPr>
        <w:tc>
          <w:tcPr>
            <w:tcW w:w="7095" w:type="dxa"/>
            <w:gridSpan w:val="10"/>
          </w:tcPr>
          <w:p w14:paraId="03351A2A" w14:textId="77777777" w:rsidR="00E5429D" w:rsidRPr="003168A2" w:rsidRDefault="00E5429D" w:rsidP="00825D1D">
            <w:pPr>
              <w:pStyle w:val="TAL"/>
            </w:pPr>
          </w:p>
        </w:tc>
      </w:tr>
      <w:tr w:rsidR="00E5429D" w:rsidRPr="003168A2" w14:paraId="13030E33" w14:textId="77777777" w:rsidTr="00F0761C">
        <w:trPr>
          <w:gridAfter w:val="1"/>
          <w:wAfter w:w="33" w:type="dxa"/>
          <w:cantSplit/>
          <w:jc w:val="center"/>
        </w:trPr>
        <w:tc>
          <w:tcPr>
            <w:tcW w:w="7095"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F0761C">
        <w:trPr>
          <w:gridAfter w:val="1"/>
          <w:wAfter w:w="33" w:type="dxa"/>
          <w:cantSplit/>
          <w:jc w:val="center"/>
        </w:trPr>
        <w:tc>
          <w:tcPr>
            <w:tcW w:w="7095"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F0761C">
        <w:trPr>
          <w:gridAfter w:val="1"/>
          <w:wAfter w:w="33" w:type="dxa"/>
          <w:cantSplit/>
          <w:jc w:val="center"/>
        </w:trPr>
        <w:tc>
          <w:tcPr>
            <w:tcW w:w="279"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F0761C">
        <w:trPr>
          <w:gridAfter w:val="1"/>
          <w:wAfter w:w="33" w:type="dxa"/>
          <w:cantSplit/>
          <w:jc w:val="center"/>
        </w:trPr>
        <w:tc>
          <w:tcPr>
            <w:tcW w:w="279"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F0761C">
        <w:trPr>
          <w:gridAfter w:val="1"/>
          <w:wAfter w:w="33" w:type="dxa"/>
          <w:cantSplit/>
          <w:jc w:val="center"/>
        </w:trPr>
        <w:tc>
          <w:tcPr>
            <w:tcW w:w="279"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F0761C">
        <w:trPr>
          <w:gridAfter w:val="1"/>
          <w:wAfter w:w="33" w:type="dxa"/>
          <w:cantSplit/>
          <w:jc w:val="center"/>
        </w:trPr>
        <w:tc>
          <w:tcPr>
            <w:tcW w:w="279"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F0761C">
        <w:trPr>
          <w:gridAfter w:val="1"/>
          <w:wAfter w:w="33" w:type="dxa"/>
          <w:cantSplit/>
          <w:jc w:val="center"/>
        </w:trPr>
        <w:tc>
          <w:tcPr>
            <w:tcW w:w="279"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F0761C">
        <w:trPr>
          <w:gridAfter w:val="1"/>
          <w:wAfter w:w="33" w:type="dxa"/>
          <w:cantSplit/>
          <w:jc w:val="center"/>
        </w:trPr>
        <w:tc>
          <w:tcPr>
            <w:tcW w:w="7095"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F0761C">
        <w:trPr>
          <w:gridAfter w:val="1"/>
          <w:wAfter w:w="33" w:type="dxa"/>
          <w:cantSplit/>
          <w:jc w:val="center"/>
        </w:trPr>
        <w:tc>
          <w:tcPr>
            <w:tcW w:w="7095"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F0761C">
        <w:trPr>
          <w:gridAfter w:val="1"/>
          <w:wAfter w:w="33" w:type="dxa"/>
          <w:cantSplit/>
          <w:jc w:val="center"/>
        </w:trPr>
        <w:tc>
          <w:tcPr>
            <w:tcW w:w="7095" w:type="dxa"/>
            <w:gridSpan w:val="10"/>
          </w:tcPr>
          <w:p w14:paraId="695B81E5" w14:textId="77777777" w:rsidR="00E5429D" w:rsidRPr="003168A2" w:rsidRDefault="00E5429D" w:rsidP="00825D1D">
            <w:pPr>
              <w:pStyle w:val="TAL"/>
            </w:pPr>
          </w:p>
        </w:tc>
      </w:tr>
      <w:tr w:rsidR="00E5429D" w:rsidRPr="003168A2" w14:paraId="775C7AB9" w14:textId="77777777" w:rsidTr="00F0761C">
        <w:trPr>
          <w:gridAfter w:val="1"/>
          <w:wAfter w:w="33" w:type="dxa"/>
          <w:cantSplit/>
          <w:jc w:val="center"/>
        </w:trPr>
        <w:tc>
          <w:tcPr>
            <w:tcW w:w="7095"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F0761C">
        <w:trPr>
          <w:gridAfter w:val="1"/>
          <w:wAfter w:w="33" w:type="dxa"/>
          <w:cantSplit/>
          <w:jc w:val="center"/>
        </w:trPr>
        <w:tc>
          <w:tcPr>
            <w:tcW w:w="7095" w:type="dxa"/>
            <w:gridSpan w:val="10"/>
          </w:tcPr>
          <w:p w14:paraId="31DD080A" w14:textId="77777777" w:rsidR="00E5429D" w:rsidRPr="00767715" w:rsidRDefault="00E5429D" w:rsidP="00825D1D">
            <w:pPr>
              <w:pStyle w:val="TAL"/>
            </w:pPr>
          </w:p>
        </w:tc>
      </w:tr>
      <w:tr w:rsidR="00E5429D" w:rsidRPr="003168A2" w14:paraId="1C16374F" w14:textId="77777777" w:rsidTr="00F0761C">
        <w:trPr>
          <w:gridAfter w:val="1"/>
          <w:wAfter w:w="33" w:type="dxa"/>
          <w:cantSplit/>
          <w:jc w:val="center"/>
        </w:trPr>
        <w:tc>
          <w:tcPr>
            <w:tcW w:w="7095"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F0761C">
        <w:trPr>
          <w:gridAfter w:val="1"/>
          <w:wAfter w:w="33" w:type="dxa"/>
          <w:cantSplit/>
          <w:jc w:val="center"/>
        </w:trPr>
        <w:tc>
          <w:tcPr>
            <w:tcW w:w="7095"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Contains additional information if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Data contents (octets m+1 to n)</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F0761C">
        <w:trPr>
          <w:gridAfter w:val="1"/>
          <w:wAfter w:w="33" w:type="dxa"/>
          <w:cantSplit/>
          <w:jc w:val="center"/>
        </w:trPr>
        <w:tc>
          <w:tcPr>
            <w:tcW w:w="7095" w:type="dxa"/>
            <w:gridSpan w:val="10"/>
          </w:tcPr>
          <w:p w14:paraId="6F87BFEB" w14:textId="77777777" w:rsidR="00E5429D" w:rsidRPr="003168A2" w:rsidRDefault="00E5429D" w:rsidP="00825D1D">
            <w:pPr>
              <w:pStyle w:val="TAL"/>
            </w:pPr>
          </w:p>
        </w:tc>
      </w:tr>
      <w:tr w:rsidR="00E5429D" w:rsidRPr="003168A2" w14:paraId="6B1CD5DF" w14:textId="77777777" w:rsidTr="00F0761C">
        <w:trPr>
          <w:gridBefore w:val="1"/>
          <w:wBefore w:w="33" w:type="dxa"/>
          <w:cantSplit/>
          <w:jc w:val="center"/>
        </w:trPr>
        <w:tc>
          <w:tcPr>
            <w:tcW w:w="7095"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84825" w14:textId="77777777" w:rsidR="00F770DB" w:rsidRDefault="00F770DB">
      <w:r>
        <w:separator/>
      </w:r>
    </w:p>
  </w:endnote>
  <w:endnote w:type="continuationSeparator" w:id="0">
    <w:p w14:paraId="219DF306" w14:textId="77777777" w:rsidR="00F770DB" w:rsidRDefault="00F7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83634" w14:textId="77777777" w:rsidR="00F770DB" w:rsidRDefault="00F770DB">
      <w:r>
        <w:separator/>
      </w:r>
    </w:p>
  </w:footnote>
  <w:footnote w:type="continuationSeparator" w:id="0">
    <w:p w14:paraId="38828D36" w14:textId="77777777" w:rsidR="00F770DB" w:rsidRDefault="00F7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32D10"/>
    <w:rsid w:val="00145D43"/>
    <w:rsid w:val="00150A58"/>
    <w:rsid w:val="00174EA1"/>
    <w:rsid w:val="001750E5"/>
    <w:rsid w:val="00192C46"/>
    <w:rsid w:val="001A08B3"/>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1717"/>
    <w:rsid w:val="003139D7"/>
    <w:rsid w:val="00321369"/>
    <w:rsid w:val="003412B7"/>
    <w:rsid w:val="00354A42"/>
    <w:rsid w:val="003609EF"/>
    <w:rsid w:val="0036231A"/>
    <w:rsid w:val="00374DD4"/>
    <w:rsid w:val="0038534E"/>
    <w:rsid w:val="003914D5"/>
    <w:rsid w:val="003C7ADC"/>
    <w:rsid w:val="003D22D1"/>
    <w:rsid w:val="003D502F"/>
    <w:rsid w:val="003E1A36"/>
    <w:rsid w:val="003E2E1D"/>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04903"/>
    <w:rsid w:val="00621188"/>
    <w:rsid w:val="006257ED"/>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CD1448"/>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72E1E"/>
    <w:rsid w:val="00E86B23"/>
    <w:rsid w:val="00E86D47"/>
    <w:rsid w:val="00E930D9"/>
    <w:rsid w:val="00EB09B7"/>
    <w:rsid w:val="00EE3B29"/>
    <w:rsid w:val="00EE7D7C"/>
    <w:rsid w:val="00EF73A0"/>
    <w:rsid w:val="00F0761C"/>
    <w:rsid w:val="00F118D4"/>
    <w:rsid w:val="00F25D98"/>
    <w:rsid w:val="00F300FB"/>
    <w:rsid w:val="00F5049A"/>
    <w:rsid w:val="00F706E6"/>
    <w:rsid w:val="00F74997"/>
    <w:rsid w:val="00F770DB"/>
    <w:rsid w:val="00FA42FB"/>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D9544-2F51-4614-A622-A41291F3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1044</Words>
  <Characters>5954</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2</cp:revision>
  <cp:lastPrinted>1899-12-31T23:00:00Z</cp:lastPrinted>
  <dcterms:created xsi:type="dcterms:W3CDTF">2023-05-24T08:31:00Z</dcterms:created>
  <dcterms:modified xsi:type="dcterms:W3CDTF">2023-05-24T08:31:00Z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