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4AD651D6"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Pr>
          <w:b/>
          <w:noProof/>
          <w:sz w:val="24"/>
        </w:rPr>
        <w:t>3GPP TSG-CT WG1 Meeting #142</w:t>
      </w:r>
      <w:r>
        <w:rPr>
          <w:b/>
          <w:i/>
          <w:noProof/>
          <w:sz w:val="28"/>
        </w:rPr>
        <w:tab/>
      </w:r>
      <w:r>
        <w:rPr>
          <w:b/>
          <w:noProof/>
          <w:sz w:val="24"/>
        </w:rPr>
        <w:t>C1-23</w:t>
      </w:r>
      <w:r w:rsidR="00C83925">
        <w:rPr>
          <w:b/>
          <w:noProof/>
          <w:sz w:val="24"/>
        </w:rPr>
        <w:t>3</w:t>
      </w:r>
      <w:r w:rsidR="00804F7D">
        <w:rPr>
          <w:b/>
          <w:noProof/>
          <w:sz w:val="24"/>
        </w:rPr>
        <w:t>753</w:t>
      </w:r>
    </w:p>
    <w:p w14:paraId="1D36F4CB" w14:textId="620298D5" w:rsidR="005013B1" w:rsidRDefault="005013B1" w:rsidP="00804F7D">
      <w:pPr>
        <w:pStyle w:val="CRCoverPage"/>
        <w:tabs>
          <w:tab w:val="left" w:pos="7655"/>
        </w:tabs>
        <w:outlineLvl w:val="0"/>
        <w:rPr>
          <w:b/>
          <w:noProof/>
          <w:sz w:val="24"/>
        </w:rPr>
      </w:pPr>
      <w:r>
        <w:rPr>
          <w:b/>
          <w:noProof/>
          <w:sz w:val="24"/>
        </w:rPr>
        <w:t>Bratislava 22– 26 May 2023</w:t>
      </w:r>
      <w:r w:rsidR="00804F7D">
        <w:rPr>
          <w:b/>
          <w:noProof/>
          <w:sz w:val="24"/>
        </w:rPr>
        <w:tab/>
        <w:t>(was C1-233429)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66A3921E" w:rsidR="00704E78" w:rsidRPr="00410371" w:rsidRDefault="00C32368" w:rsidP="00132D10">
            <w:pPr>
              <w:pStyle w:val="CRCoverPage"/>
              <w:spacing w:after="0"/>
              <w:rPr>
                <w:noProof/>
              </w:rPr>
            </w:pPr>
            <w:r>
              <w:rPr>
                <w:b/>
                <w:noProof/>
                <w:sz w:val="28"/>
              </w:rPr>
              <w:t>5</w:t>
            </w:r>
            <w:r w:rsidR="00C83925">
              <w:rPr>
                <w:b/>
                <w:noProof/>
                <w:sz w:val="28"/>
              </w:rPr>
              <w:t>4</w:t>
            </w:r>
            <w:r w:rsidR="00E930D9">
              <w:rPr>
                <w:b/>
                <w:noProof/>
                <w:sz w:val="28"/>
              </w:rPr>
              <w:t>0</w:t>
            </w:r>
            <w:r w:rsidR="00132D10">
              <w:rPr>
                <w:b/>
                <w:noProof/>
                <w:sz w:val="28"/>
              </w:rPr>
              <w:t>3</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07847749" w:rsidR="00704E78" w:rsidRPr="00410371" w:rsidRDefault="00804F7D"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461C5772" w:rsidR="00704E78" w:rsidRPr="00410371" w:rsidRDefault="003139D7" w:rsidP="00132D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132D10">
              <w:rPr>
                <w:b/>
                <w:noProof/>
                <w:sz w:val="28"/>
              </w:rPr>
              <w:t>7</w:t>
            </w:r>
            <w:r w:rsidR="00704E78" w:rsidRPr="00410371">
              <w:rPr>
                <w:b/>
                <w:noProof/>
                <w:sz w:val="28"/>
              </w:rPr>
              <w:t>.</w:t>
            </w:r>
            <w:r w:rsidR="00C83925">
              <w:rPr>
                <w:b/>
                <w:noProof/>
                <w:sz w:val="28"/>
              </w:rPr>
              <w:t>1</w:t>
            </w:r>
            <w:r w:rsidR="00132D10">
              <w:rPr>
                <w:b/>
                <w:noProof/>
                <w:sz w:val="28"/>
              </w:rPr>
              <w:t>0</w:t>
            </w:r>
            <w:r w:rsidR="00013C88">
              <w:rPr>
                <w:b/>
                <w:noProof/>
                <w:sz w:val="28"/>
              </w:rPr>
              <w:t>.</w:t>
            </w:r>
            <w:r w:rsidR="00132D10">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15335580" w:rsidR="00704E78" w:rsidRDefault="00E5429D" w:rsidP="00BE0392">
            <w:pPr>
              <w:pStyle w:val="CRCoverPage"/>
              <w:spacing w:after="0"/>
              <w:ind w:left="100"/>
              <w:rPr>
                <w:noProof/>
              </w:rPr>
            </w:pPr>
            <w:r w:rsidRPr="00E5429D">
              <w:t>Correction to the CIoT small data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0411E51C" w:rsidR="00704E78" w:rsidRDefault="00E5429D" w:rsidP="00F5049A">
            <w:pPr>
              <w:pStyle w:val="CRCoverPage"/>
              <w:spacing w:after="0"/>
              <w:ind w:left="100"/>
              <w:rPr>
                <w:noProof/>
              </w:rPr>
            </w:pPr>
            <w:r>
              <w:t>5G_CIoT</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E3EC0EB" w:rsidR="00704E78" w:rsidRDefault="003139D7" w:rsidP="00804F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804F7D">
              <w:rPr>
                <w:noProof/>
              </w:rPr>
              <w:t>23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2202C3CF" w:rsidR="00704E78" w:rsidRDefault="00132D10"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4B41F862" w:rsidR="00704E78" w:rsidRDefault="003139D7" w:rsidP="00132D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132D10">
              <w:rPr>
                <w:noProof/>
              </w:rPr>
              <w:t>7</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11B0BE5B" w:rsidR="003F13BD" w:rsidRDefault="003F13BD" w:rsidP="003F13BD">
            <w:pPr>
              <w:pStyle w:val="CRCoverPage"/>
              <w:spacing w:after="0"/>
              <w:ind w:left="100"/>
            </w:pPr>
            <w:r>
              <w:rPr>
                <w:noProof/>
              </w:rPr>
              <w:t xml:space="preserve">For the coding description of </w:t>
            </w:r>
            <w:r>
              <w:t xml:space="preserve">the </w:t>
            </w:r>
            <w:r w:rsidR="00E5429D" w:rsidRPr="00E5429D">
              <w:t xml:space="preserve">CIoT small data container </w:t>
            </w:r>
            <w:r w:rsidR="00E930D9" w:rsidRPr="00E930D9">
              <w:t>IE</w:t>
            </w:r>
            <w:r>
              <w:t>, it states in clause 9.11.3.</w:t>
            </w:r>
            <w:r w:rsidR="00E5429D">
              <w:t>18B for the Data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A3C35E8" w14:textId="7782B540" w:rsidR="00C6113F" w:rsidRDefault="003F13BD" w:rsidP="00C6113F">
            <w:pPr>
              <w:pStyle w:val="CRCoverPage"/>
              <w:spacing w:after="0"/>
              <w:ind w:left="100"/>
            </w:pPr>
            <w:r>
              <w:t>The handling of “spare” values is described at the receiver.</w:t>
            </w:r>
            <w:r w:rsidR="00C6113F">
              <w:t xml:space="preserve"> </w:t>
            </w:r>
          </w:p>
          <w:p w14:paraId="12ECD588" w14:textId="77777777" w:rsidR="00C6113F" w:rsidRDefault="00C6113F" w:rsidP="00C6113F">
            <w:pPr>
              <w:pStyle w:val="CRCoverPage"/>
              <w:spacing w:after="0"/>
              <w:ind w:left="100"/>
            </w:pPr>
          </w:p>
          <w:p w14:paraId="22C88A7D" w14:textId="77777777" w:rsidR="00C6113F" w:rsidRDefault="00C6113F" w:rsidP="00C6113F">
            <w:pPr>
              <w:pStyle w:val="CRCoverPage"/>
              <w:spacing w:after="0"/>
              <w:ind w:left="100"/>
              <w:rPr>
                <w:b/>
                <w:u w:val="single"/>
              </w:rPr>
            </w:pPr>
            <w:r w:rsidRPr="000A06B5">
              <w:rPr>
                <w:b/>
                <w:u w:val="single"/>
              </w:rPr>
              <w:t>Backwards compatibility analysis</w:t>
            </w:r>
          </w:p>
          <w:p w14:paraId="0E7171E7" w14:textId="0275AD36" w:rsidR="003F13BD" w:rsidRDefault="00C6113F" w:rsidP="00C6113F">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8BAA8DC" w:rsidR="00704E78" w:rsidRDefault="00C83925" w:rsidP="00E5429D">
            <w:pPr>
              <w:pStyle w:val="CRCoverPage"/>
              <w:spacing w:after="0"/>
              <w:ind w:left="100"/>
              <w:rPr>
                <w:noProof/>
              </w:rPr>
            </w:pPr>
            <w:r>
              <w:rPr>
                <w:noProof/>
              </w:rPr>
              <w:t>9.11.3.</w:t>
            </w:r>
            <w:r w:rsidR="00E5429D">
              <w:rPr>
                <w:noProof/>
              </w:rPr>
              <w:t>18B</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40A8939D" w:rsidR="00704E78" w:rsidRDefault="00804F7D" w:rsidP="00804F7D">
            <w:pPr>
              <w:pStyle w:val="CRCoverPage"/>
              <w:spacing w:after="0"/>
              <w:ind w:left="100"/>
              <w:rPr>
                <w:noProof/>
              </w:rPr>
            </w:pPr>
            <w:r>
              <w:rPr>
                <w:noProof/>
              </w:rPr>
              <w:t xml:space="preserve">V1: spare values </w:t>
            </w:r>
            <w:r>
              <w:t>i</w:t>
            </w:r>
            <w:r w:rsidRPr="00CC0C94">
              <w:t>f received they shall be i</w:t>
            </w:r>
            <w:r>
              <w:t>gnored</w:t>
            </w:r>
            <w:r>
              <w:t>.</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D304B5" w14:textId="77777777" w:rsidR="00E5429D" w:rsidRPr="003168A2" w:rsidRDefault="00E5429D" w:rsidP="00E5429D">
      <w:pPr>
        <w:pStyle w:val="Heading4"/>
      </w:pPr>
      <w:bookmarkStart w:id="14" w:name="_Toc27747358"/>
      <w:bookmarkStart w:id="15" w:name="_Toc36213549"/>
      <w:bookmarkStart w:id="16" w:name="_Toc36657726"/>
      <w:bookmarkStart w:id="17" w:name="_Toc45287401"/>
      <w:bookmarkStart w:id="18" w:name="_Toc51944393"/>
      <w:bookmarkStart w:id="19" w:name="_Toc106697856"/>
      <w:bookmarkEnd w:id="0"/>
      <w:bookmarkEnd w:id="1"/>
      <w:bookmarkEnd w:id="2"/>
      <w:bookmarkEnd w:id="3"/>
      <w:bookmarkEnd w:id="4"/>
      <w:bookmarkEnd w:id="5"/>
      <w:bookmarkEnd w:id="6"/>
      <w:bookmarkEnd w:id="9"/>
      <w:bookmarkEnd w:id="10"/>
      <w:bookmarkEnd w:id="11"/>
      <w:bookmarkEnd w:id="12"/>
      <w:bookmarkEnd w:id="13"/>
      <w:r>
        <w:t>9.11.3.18B</w:t>
      </w:r>
      <w:r w:rsidRPr="003168A2">
        <w:tab/>
      </w:r>
      <w:r>
        <w:t xml:space="preserve">CIoT small data </w:t>
      </w:r>
      <w:r w:rsidRPr="003168A2">
        <w:t>container</w:t>
      </w:r>
      <w:bookmarkEnd w:id="14"/>
      <w:bookmarkEnd w:id="15"/>
      <w:bookmarkEnd w:id="16"/>
      <w:bookmarkEnd w:id="17"/>
      <w:bookmarkEnd w:id="18"/>
      <w:bookmarkEnd w:id="19"/>
    </w:p>
    <w:p w14:paraId="536892AE" w14:textId="77777777" w:rsidR="00E5429D" w:rsidRDefault="00E5429D" w:rsidP="00E5429D">
      <w:r w:rsidRPr="00F53AF9">
        <w:rPr>
          <w:lang w:val="en-US"/>
        </w:rPr>
        <w:t xml:space="preserve">This information element is used to encapsulate the </w:t>
      </w:r>
      <w:r>
        <w:rPr>
          <w:lang w:val="en-US"/>
        </w:rPr>
        <w:t>CIoT user data, SMS, or</w:t>
      </w:r>
      <w:r w:rsidRPr="00265115">
        <w:rPr>
          <w:lang w:val="en-US"/>
        </w:rPr>
        <w:t xml:space="preserve"> </w:t>
      </w:r>
      <w:r>
        <w:rPr>
          <w:lang w:val="en-US"/>
        </w:rPr>
        <w:t xml:space="preserve">location services message with a size that is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9.11.3.18B.1, figure</w:t>
      </w:r>
      <w:r w:rsidRPr="007902FE">
        <w:rPr>
          <w:lang w:val="en-US"/>
        </w:rPr>
        <w:t> </w:t>
      </w:r>
      <w:r>
        <w:t>9.11.3.18B.2, figure</w:t>
      </w:r>
      <w:r w:rsidRPr="007902FE">
        <w:rPr>
          <w:lang w:val="en-US"/>
        </w:rPr>
        <w:t> </w:t>
      </w:r>
      <w:r>
        <w:t>9.11.3.18B.3, figure</w:t>
      </w:r>
      <w:r w:rsidRPr="007902FE">
        <w:rPr>
          <w:lang w:val="en-US"/>
        </w:rPr>
        <w:t> </w:t>
      </w:r>
      <w:r>
        <w:t>9.11.3.18B.4 and table 9.11.3.18B.1.</w:t>
      </w:r>
    </w:p>
    <w:p w14:paraId="6DD01206" w14:textId="77777777" w:rsidR="00E5429D" w:rsidRPr="0083064D" w:rsidRDefault="00E5429D" w:rsidP="00E5429D">
      <w:pPr>
        <w:rPr>
          <w:lang w:val="en-US"/>
        </w:rPr>
      </w:pPr>
      <w:r w:rsidRPr="0083064D">
        <w:rPr>
          <w:lang w:val="en-US"/>
        </w:rPr>
        <w:t>The CIoT small data container is a type 4 information element with a minimum length of 4 octets and a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5429D" w:rsidRPr="003168A2" w14:paraId="1A17EBFA" w14:textId="77777777" w:rsidTr="00825D1D">
        <w:trPr>
          <w:cantSplit/>
          <w:jc w:val="center"/>
        </w:trPr>
        <w:tc>
          <w:tcPr>
            <w:tcW w:w="709" w:type="dxa"/>
            <w:tcBorders>
              <w:top w:val="nil"/>
              <w:left w:val="nil"/>
              <w:bottom w:val="nil"/>
              <w:right w:val="nil"/>
            </w:tcBorders>
          </w:tcPr>
          <w:p w14:paraId="625050D6" w14:textId="77777777" w:rsidR="00E5429D" w:rsidRPr="003168A2" w:rsidRDefault="00E5429D" w:rsidP="00825D1D">
            <w:pPr>
              <w:pStyle w:val="TAC"/>
            </w:pPr>
            <w:r w:rsidRPr="003168A2">
              <w:t>8</w:t>
            </w:r>
          </w:p>
        </w:tc>
        <w:tc>
          <w:tcPr>
            <w:tcW w:w="781" w:type="dxa"/>
            <w:tcBorders>
              <w:top w:val="nil"/>
              <w:left w:val="nil"/>
              <w:bottom w:val="nil"/>
              <w:right w:val="nil"/>
            </w:tcBorders>
          </w:tcPr>
          <w:p w14:paraId="3E3A07DF" w14:textId="77777777" w:rsidR="00E5429D" w:rsidRPr="003168A2" w:rsidRDefault="00E5429D" w:rsidP="00825D1D">
            <w:pPr>
              <w:pStyle w:val="TAC"/>
            </w:pPr>
            <w:r w:rsidRPr="003168A2">
              <w:t>7</w:t>
            </w:r>
          </w:p>
        </w:tc>
        <w:tc>
          <w:tcPr>
            <w:tcW w:w="780" w:type="dxa"/>
            <w:tcBorders>
              <w:top w:val="nil"/>
              <w:left w:val="nil"/>
              <w:bottom w:val="nil"/>
              <w:right w:val="nil"/>
            </w:tcBorders>
          </w:tcPr>
          <w:p w14:paraId="534CBF97" w14:textId="77777777" w:rsidR="00E5429D" w:rsidRPr="003168A2" w:rsidRDefault="00E5429D" w:rsidP="00825D1D">
            <w:pPr>
              <w:pStyle w:val="TAC"/>
            </w:pPr>
            <w:r w:rsidRPr="003168A2">
              <w:t>6</w:t>
            </w:r>
          </w:p>
        </w:tc>
        <w:tc>
          <w:tcPr>
            <w:tcW w:w="779" w:type="dxa"/>
            <w:tcBorders>
              <w:top w:val="nil"/>
              <w:left w:val="nil"/>
              <w:bottom w:val="nil"/>
              <w:right w:val="nil"/>
            </w:tcBorders>
          </w:tcPr>
          <w:p w14:paraId="425EEBEE" w14:textId="77777777" w:rsidR="00E5429D" w:rsidRPr="003168A2" w:rsidRDefault="00E5429D" w:rsidP="00825D1D">
            <w:pPr>
              <w:pStyle w:val="TAC"/>
            </w:pPr>
            <w:r w:rsidRPr="003168A2">
              <w:t>5</w:t>
            </w:r>
          </w:p>
        </w:tc>
        <w:tc>
          <w:tcPr>
            <w:tcW w:w="496" w:type="dxa"/>
            <w:tcBorders>
              <w:top w:val="nil"/>
              <w:left w:val="nil"/>
              <w:bottom w:val="nil"/>
              <w:right w:val="nil"/>
            </w:tcBorders>
          </w:tcPr>
          <w:p w14:paraId="4E8DEEC3" w14:textId="77777777" w:rsidR="00E5429D" w:rsidRPr="003168A2" w:rsidRDefault="00E5429D" w:rsidP="00825D1D">
            <w:pPr>
              <w:pStyle w:val="TAC"/>
            </w:pPr>
            <w:r w:rsidRPr="003168A2">
              <w:t>4</w:t>
            </w:r>
          </w:p>
        </w:tc>
        <w:tc>
          <w:tcPr>
            <w:tcW w:w="709" w:type="dxa"/>
            <w:tcBorders>
              <w:top w:val="nil"/>
              <w:left w:val="nil"/>
              <w:bottom w:val="nil"/>
              <w:right w:val="nil"/>
            </w:tcBorders>
          </w:tcPr>
          <w:p w14:paraId="360D9EDC" w14:textId="77777777" w:rsidR="00E5429D" w:rsidRPr="003168A2" w:rsidRDefault="00E5429D" w:rsidP="00825D1D">
            <w:pPr>
              <w:pStyle w:val="TAC"/>
            </w:pPr>
            <w:r w:rsidRPr="003168A2">
              <w:t>3</w:t>
            </w:r>
          </w:p>
        </w:tc>
        <w:tc>
          <w:tcPr>
            <w:tcW w:w="993" w:type="dxa"/>
            <w:tcBorders>
              <w:top w:val="nil"/>
              <w:left w:val="nil"/>
              <w:bottom w:val="nil"/>
              <w:right w:val="nil"/>
            </w:tcBorders>
          </w:tcPr>
          <w:p w14:paraId="4394269A" w14:textId="77777777" w:rsidR="00E5429D" w:rsidRPr="003168A2" w:rsidRDefault="00E5429D" w:rsidP="00825D1D">
            <w:pPr>
              <w:pStyle w:val="TAC"/>
            </w:pPr>
            <w:r w:rsidRPr="003168A2">
              <w:t>2</w:t>
            </w:r>
          </w:p>
        </w:tc>
        <w:tc>
          <w:tcPr>
            <w:tcW w:w="708" w:type="dxa"/>
            <w:tcBorders>
              <w:top w:val="nil"/>
              <w:left w:val="nil"/>
              <w:bottom w:val="nil"/>
              <w:right w:val="nil"/>
            </w:tcBorders>
          </w:tcPr>
          <w:p w14:paraId="2599C321" w14:textId="77777777" w:rsidR="00E5429D" w:rsidRPr="003168A2" w:rsidRDefault="00E5429D" w:rsidP="00825D1D">
            <w:pPr>
              <w:pStyle w:val="TAC"/>
            </w:pPr>
            <w:r w:rsidRPr="003168A2">
              <w:t>1</w:t>
            </w:r>
          </w:p>
        </w:tc>
        <w:tc>
          <w:tcPr>
            <w:tcW w:w="1560" w:type="dxa"/>
            <w:tcBorders>
              <w:top w:val="nil"/>
              <w:left w:val="nil"/>
              <w:bottom w:val="nil"/>
              <w:right w:val="nil"/>
            </w:tcBorders>
          </w:tcPr>
          <w:p w14:paraId="16DF9305" w14:textId="77777777" w:rsidR="00E5429D" w:rsidRPr="003168A2" w:rsidRDefault="00E5429D" w:rsidP="00825D1D">
            <w:pPr>
              <w:pStyle w:val="TAL"/>
            </w:pPr>
          </w:p>
        </w:tc>
      </w:tr>
      <w:tr w:rsidR="00E5429D" w:rsidRPr="003168A2" w14:paraId="755A06EA" w14:textId="77777777" w:rsidTr="00825D1D">
        <w:trPr>
          <w:cantSplit/>
          <w:jc w:val="center"/>
        </w:trPr>
        <w:tc>
          <w:tcPr>
            <w:tcW w:w="5955" w:type="dxa"/>
            <w:gridSpan w:val="8"/>
            <w:tcBorders>
              <w:top w:val="single" w:sz="4" w:space="0" w:color="auto"/>
              <w:bottom w:val="single" w:sz="4" w:space="0" w:color="auto"/>
              <w:right w:val="single" w:sz="4" w:space="0" w:color="auto"/>
            </w:tcBorders>
          </w:tcPr>
          <w:p w14:paraId="22C4A266" w14:textId="77777777" w:rsidR="00E5429D" w:rsidRPr="003168A2" w:rsidRDefault="00E5429D" w:rsidP="00825D1D">
            <w:pPr>
              <w:pStyle w:val="TAC"/>
            </w:pPr>
            <w:r>
              <w:t xml:space="preserve">CIoT small data </w:t>
            </w:r>
            <w:r w:rsidRPr="003168A2">
              <w:t>container IEI</w:t>
            </w:r>
          </w:p>
        </w:tc>
        <w:tc>
          <w:tcPr>
            <w:tcW w:w="1560" w:type="dxa"/>
            <w:tcBorders>
              <w:top w:val="nil"/>
              <w:left w:val="nil"/>
              <w:bottom w:val="nil"/>
              <w:right w:val="nil"/>
            </w:tcBorders>
          </w:tcPr>
          <w:p w14:paraId="6C96EEF4" w14:textId="77777777" w:rsidR="00E5429D" w:rsidRPr="003168A2" w:rsidRDefault="00E5429D" w:rsidP="00825D1D">
            <w:pPr>
              <w:pStyle w:val="TAL"/>
            </w:pPr>
            <w:r w:rsidRPr="003168A2">
              <w:t>octet 1</w:t>
            </w:r>
          </w:p>
        </w:tc>
      </w:tr>
      <w:tr w:rsidR="00E5429D" w:rsidRPr="003168A2" w14:paraId="3D9F4DE5" w14:textId="77777777" w:rsidTr="00825D1D">
        <w:trPr>
          <w:cantSplit/>
          <w:jc w:val="center"/>
        </w:trPr>
        <w:tc>
          <w:tcPr>
            <w:tcW w:w="5955" w:type="dxa"/>
            <w:gridSpan w:val="8"/>
            <w:tcBorders>
              <w:top w:val="single" w:sz="4" w:space="0" w:color="auto"/>
              <w:bottom w:val="nil"/>
              <w:right w:val="single" w:sz="4" w:space="0" w:color="auto"/>
            </w:tcBorders>
          </w:tcPr>
          <w:p w14:paraId="19C83E04" w14:textId="77777777" w:rsidR="00E5429D" w:rsidRPr="003168A2" w:rsidRDefault="00E5429D" w:rsidP="00825D1D">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14:paraId="31FFCE6F" w14:textId="77777777" w:rsidR="00E5429D" w:rsidRPr="003168A2" w:rsidRDefault="00E5429D" w:rsidP="00825D1D">
            <w:pPr>
              <w:pStyle w:val="TAL"/>
            </w:pPr>
            <w:r w:rsidRPr="003168A2">
              <w:t>octet 2</w:t>
            </w:r>
          </w:p>
        </w:tc>
      </w:tr>
      <w:tr w:rsidR="00E5429D" w:rsidRPr="003168A2" w14:paraId="771ACADC" w14:textId="77777777" w:rsidTr="00825D1D">
        <w:trPr>
          <w:cantSplit/>
          <w:jc w:val="center"/>
        </w:trPr>
        <w:tc>
          <w:tcPr>
            <w:tcW w:w="5955" w:type="dxa"/>
            <w:gridSpan w:val="8"/>
            <w:tcBorders>
              <w:top w:val="single" w:sz="4" w:space="0" w:color="auto"/>
              <w:left w:val="single" w:sz="4" w:space="0" w:color="auto"/>
              <w:bottom w:val="nil"/>
              <w:right w:val="single" w:sz="4" w:space="0" w:color="auto"/>
            </w:tcBorders>
          </w:tcPr>
          <w:p w14:paraId="237C0E4E" w14:textId="77777777" w:rsidR="00E5429D" w:rsidRPr="003168A2" w:rsidRDefault="00E5429D" w:rsidP="00825D1D">
            <w:pPr>
              <w:pStyle w:val="LD"/>
              <w:jc w:val="center"/>
            </w:pPr>
          </w:p>
        </w:tc>
        <w:tc>
          <w:tcPr>
            <w:tcW w:w="1560" w:type="dxa"/>
            <w:tcBorders>
              <w:top w:val="nil"/>
              <w:left w:val="single" w:sz="4" w:space="0" w:color="auto"/>
              <w:bottom w:val="nil"/>
              <w:right w:val="nil"/>
            </w:tcBorders>
          </w:tcPr>
          <w:p w14:paraId="693D7E15" w14:textId="77777777" w:rsidR="00E5429D" w:rsidRPr="003168A2" w:rsidRDefault="00E5429D" w:rsidP="00825D1D">
            <w:pPr>
              <w:pStyle w:val="TAL"/>
            </w:pPr>
            <w:r>
              <w:t>octet 3</w:t>
            </w:r>
          </w:p>
        </w:tc>
      </w:tr>
      <w:tr w:rsidR="00E5429D" w:rsidRPr="003168A2" w14:paraId="635D2548" w14:textId="77777777" w:rsidTr="00825D1D">
        <w:trPr>
          <w:cantSplit/>
          <w:jc w:val="center"/>
        </w:trPr>
        <w:tc>
          <w:tcPr>
            <w:tcW w:w="5955" w:type="dxa"/>
            <w:gridSpan w:val="8"/>
            <w:tcBorders>
              <w:top w:val="nil"/>
              <w:left w:val="single" w:sz="4" w:space="0" w:color="auto"/>
              <w:bottom w:val="nil"/>
              <w:right w:val="single" w:sz="4" w:space="0" w:color="auto"/>
            </w:tcBorders>
          </w:tcPr>
          <w:p w14:paraId="59E554F4" w14:textId="77777777" w:rsidR="00E5429D" w:rsidRPr="003168A2" w:rsidRDefault="00E5429D" w:rsidP="00825D1D">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4DF8F85F" w14:textId="77777777" w:rsidR="00E5429D" w:rsidRPr="003168A2" w:rsidRDefault="00E5429D" w:rsidP="00825D1D">
            <w:pPr>
              <w:pStyle w:val="TAL"/>
            </w:pPr>
          </w:p>
        </w:tc>
      </w:tr>
      <w:tr w:rsidR="00E5429D" w:rsidRPr="003168A2" w14:paraId="70518AD2" w14:textId="77777777" w:rsidTr="00825D1D">
        <w:trPr>
          <w:cantSplit/>
          <w:jc w:val="center"/>
        </w:trPr>
        <w:tc>
          <w:tcPr>
            <w:tcW w:w="5955" w:type="dxa"/>
            <w:gridSpan w:val="8"/>
            <w:tcBorders>
              <w:top w:val="nil"/>
              <w:left w:val="single" w:sz="4" w:space="0" w:color="auto"/>
              <w:bottom w:val="single" w:sz="4" w:space="0" w:color="auto"/>
              <w:right w:val="single" w:sz="4" w:space="0" w:color="auto"/>
            </w:tcBorders>
          </w:tcPr>
          <w:p w14:paraId="076C3405" w14:textId="77777777" w:rsidR="00E5429D" w:rsidRPr="003168A2" w:rsidRDefault="00E5429D" w:rsidP="00825D1D">
            <w:pPr>
              <w:pStyle w:val="TAC"/>
            </w:pPr>
          </w:p>
        </w:tc>
        <w:tc>
          <w:tcPr>
            <w:tcW w:w="1560" w:type="dxa"/>
            <w:tcBorders>
              <w:top w:val="nil"/>
              <w:left w:val="single" w:sz="4" w:space="0" w:color="auto"/>
              <w:bottom w:val="nil"/>
              <w:right w:val="nil"/>
            </w:tcBorders>
          </w:tcPr>
          <w:p w14:paraId="5D1456C4" w14:textId="77777777" w:rsidR="00E5429D" w:rsidRPr="003168A2" w:rsidRDefault="00E5429D" w:rsidP="00825D1D">
            <w:pPr>
              <w:pStyle w:val="TAL"/>
            </w:pPr>
            <w:r>
              <w:t>octet 257</w:t>
            </w:r>
          </w:p>
        </w:tc>
      </w:tr>
    </w:tbl>
    <w:p w14:paraId="03479088" w14:textId="77777777" w:rsidR="00E5429D" w:rsidRPr="007902FE" w:rsidRDefault="00E5429D" w:rsidP="00E5429D">
      <w:pPr>
        <w:pStyle w:val="TAN"/>
        <w:rPr>
          <w:lang w:val="en-US"/>
        </w:rPr>
      </w:pPr>
    </w:p>
    <w:p w14:paraId="6B8056CB" w14:textId="77777777" w:rsidR="00E5429D" w:rsidRPr="0083064D" w:rsidRDefault="00E5429D" w:rsidP="00E5429D">
      <w:pPr>
        <w:pStyle w:val="TF"/>
      </w:pPr>
      <w:r w:rsidRPr="0083064D">
        <w:t>Figure 9.11.3.</w:t>
      </w:r>
      <w:r>
        <w:t>18B</w:t>
      </w:r>
      <w:r w:rsidRPr="0083064D">
        <w:t>.1: CIoT small d</w:t>
      </w:r>
      <w:r w:rsidRPr="000512E7">
        <w:t xml:space="preserve">ata </w:t>
      </w:r>
      <w:r w:rsidRPr="0083064D">
        <w:rPr>
          <w:rFonts w:hint="eastAsia"/>
        </w:rPr>
        <w:t>container</w:t>
      </w:r>
      <w:r w:rsidRPr="0083064D">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519A9E50" w14:textId="77777777" w:rsidTr="00825D1D">
        <w:trPr>
          <w:cantSplit/>
          <w:jc w:val="center"/>
        </w:trPr>
        <w:tc>
          <w:tcPr>
            <w:tcW w:w="709" w:type="dxa"/>
            <w:tcBorders>
              <w:top w:val="nil"/>
              <w:left w:val="nil"/>
              <w:bottom w:val="nil"/>
              <w:right w:val="nil"/>
            </w:tcBorders>
          </w:tcPr>
          <w:p w14:paraId="358E9C17" w14:textId="77777777" w:rsidR="00E5429D" w:rsidRPr="00767715" w:rsidRDefault="00E5429D" w:rsidP="00825D1D">
            <w:pPr>
              <w:pStyle w:val="TAC"/>
            </w:pPr>
            <w:r w:rsidRPr="00767715">
              <w:t>8</w:t>
            </w:r>
          </w:p>
        </w:tc>
        <w:tc>
          <w:tcPr>
            <w:tcW w:w="781" w:type="dxa"/>
            <w:tcBorders>
              <w:top w:val="nil"/>
              <w:left w:val="nil"/>
              <w:bottom w:val="nil"/>
              <w:right w:val="nil"/>
            </w:tcBorders>
          </w:tcPr>
          <w:p w14:paraId="3B06EFF4" w14:textId="77777777" w:rsidR="00E5429D" w:rsidRPr="00767715" w:rsidRDefault="00E5429D" w:rsidP="00825D1D">
            <w:pPr>
              <w:pStyle w:val="TAC"/>
            </w:pPr>
            <w:r w:rsidRPr="00767715">
              <w:t>7</w:t>
            </w:r>
          </w:p>
        </w:tc>
        <w:tc>
          <w:tcPr>
            <w:tcW w:w="780" w:type="dxa"/>
            <w:tcBorders>
              <w:top w:val="nil"/>
              <w:left w:val="nil"/>
              <w:bottom w:val="nil"/>
              <w:right w:val="nil"/>
            </w:tcBorders>
          </w:tcPr>
          <w:p w14:paraId="14303611"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1896D629"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6DA2AE45"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150482EE" w14:textId="77777777" w:rsidR="00E5429D" w:rsidRPr="00767715" w:rsidRDefault="00E5429D" w:rsidP="00825D1D">
            <w:pPr>
              <w:pStyle w:val="TAC"/>
            </w:pPr>
            <w:r w:rsidRPr="00767715">
              <w:t>3</w:t>
            </w:r>
          </w:p>
        </w:tc>
        <w:tc>
          <w:tcPr>
            <w:tcW w:w="709" w:type="dxa"/>
            <w:tcBorders>
              <w:top w:val="nil"/>
              <w:left w:val="nil"/>
              <w:bottom w:val="nil"/>
              <w:right w:val="nil"/>
            </w:tcBorders>
          </w:tcPr>
          <w:p w14:paraId="691FB3A8" w14:textId="77777777" w:rsidR="00E5429D" w:rsidRPr="00767715" w:rsidRDefault="00E5429D" w:rsidP="00825D1D">
            <w:pPr>
              <w:pStyle w:val="TAC"/>
            </w:pPr>
            <w:r w:rsidRPr="00767715">
              <w:t>2</w:t>
            </w:r>
          </w:p>
        </w:tc>
        <w:tc>
          <w:tcPr>
            <w:tcW w:w="709" w:type="dxa"/>
            <w:tcBorders>
              <w:top w:val="nil"/>
              <w:left w:val="nil"/>
              <w:bottom w:val="nil"/>
              <w:right w:val="nil"/>
            </w:tcBorders>
          </w:tcPr>
          <w:p w14:paraId="003C3403" w14:textId="77777777" w:rsidR="00E5429D" w:rsidRPr="00767715" w:rsidRDefault="00E5429D" w:rsidP="00825D1D">
            <w:pPr>
              <w:pStyle w:val="TAC"/>
            </w:pPr>
            <w:r w:rsidRPr="00767715">
              <w:t>1</w:t>
            </w:r>
          </w:p>
        </w:tc>
        <w:tc>
          <w:tcPr>
            <w:tcW w:w="1632" w:type="dxa"/>
            <w:tcBorders>
              <w:top w:val="nil"/>
              <w:left w:val="nil"/>
              <w:bottom w:val="nil"/>
              <w:right w:val="nil"/>
            </w:tcBorders>
          </w:tcPr>
          <w:p w14:paraId="20A413DC" w14:textId="77777777" w:rsidR="00E5429D" w:rsidRPr="00767715" w:rsidRDefault="00E5429D" w:rsidP="00825D1D">
            <w:pPr>
              <w:pStyle w:val="TAL"/>
            </w:pPr>
          </w:p>
        </w:tc>
      </w:tr>
      <w:tr w:rsidR="00E5429D" w:rsidRPr="00655DC0" w14:paraId="44717A68"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33B83E8D"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3E4478BF" w14:textId="77777777" w:rsidR="00E5429D" w:rsidRPr="00655DC0" w:rsidRDefault="00E5429D" w:rsidP="00825D1D">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63D902D6" w14:textId="77777777" w:rsidR="00E5429D" w:rsidRPr="00655DC0" w:rsidRDefault="00E5429D" w:rsidP="00825D1D">
            <w:pPr>
              <w:pStyle w:val="TAC"/>
            </w:pPr>
            <w:r w:rsidRPr="00655DC0">
              <w:rPr>
                <w:lang w:val="en-US"/>
              </w:rPr>
              <w:t>PDU session identity</w:t>
            </w:r>
          </w:p>
        </w:tc>
        <w:tc>
          <w:tcPr>
            <w:tcW w:w="1632" w:type="dxa"/>
            <w:tcBorders>
              <w:top w:val="nil"/>
              <w:left w:val="nil"/>
              <w:bottom w:val="nil"/>
              <w:right w:val="nil"/>
            </w:tcBorders>
          </w:tcPr>
          <w:p w14:paraId="174EC893" w14:textId="77777777" w:rsidR="00E5429D" w:rsidRPr="00655DC0" w:rsidRDefault="00E5429D" w:rsidP="00825D1D">
            <w:pPr>
              <w:pStyle w:val="TAL"/>
            </w:pPr>
            <w:r w:rsidRPr="00655DC0">
              <w:t xml:space="preserve">octet </w:t>
            </w:r>
            <w:r>
              <w:t>3</w:t>
            </w:r>
          </w:p>
        </w:tc>
      </w:tr>
      <w:tr w:rsidR="00E5429D" w:rsidRPr="00767715" w14:paraId="74836861"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5071BACD" w14:textId="77777777" w:rsidR="00E5429D" w:rsidRPr="00767715" w:rsidRDefault="00E5429D" w:rsidP="00825D1D">
            <w:pPr>
              <w:pStyle w:val="TAC"/>
              <w:rPr>
                <w:lang w:val="en-US"/>
              </w:rPr>
            </w:pPr>
          </w:p>
          <w:p w14:paraId="36182E34" w14:textId="77777777" w:rsidR="00E5429D" w:rsidRPr="00767715" w:rsidRDefault="00E5429D" w:rsidP="00825D1D">
            <w:pPr>
              <w:pStyle w:val="TAC"/>
              <w:rPr>
                <w:lang w:val="en-US"/>
              </w:rPr>
            </w:pPr>
          </w:p>
          <w:p w14:paraId="58B151AA" w14:textId="77777777" w:rsidR="00E5429D" w:rsidRPr="00767715" w:rsidRDefault="00E5429D" w:rsidP="00825D1D">
            <w:pPr>
              <w:pStyle w:val="TAC"/>
              <w:rPr>
                <w:lang w:val="en-US"/>
              </w:rPr>
            </w:pPr>
            <w:r>
              <w:t>Data</w:t>
            </w:r>
            <w:r w:rsidRPr="00F363B7">
              <w:t xml:space="preserve"> contents</w:t>
            </w:r>
          </w:p>
          <w:p w14:paraId="2596B941" w14:textId="77777777" w:rsidR="00E5429D" w:rsidRPr="00767715" w:rsidRDefault="00E5429D" w:rsidP="00825D1D">
            <w:pPr>
              <w:pStyle w:val="TAC"/>
              <w:rPr>
                <w:lang w:val="en-US"/>
              </w:rPr>
            </w:pPr>
          </w:p>
          <w:p w14:paraId="224DCBEE" w14:textId="77777777" w:rsidR="00E5429D" w:rsidRPr="00767715" w:rsidRDefault="00E5429D" w:rsidP="00825D1D">
            <w:pPr>
              <w:pStyle w:val="TAC"/>
              <w:rPr>
                <w:lang w:val="en-US"/>
              </w:rPr>
            </w:pPr>
          </w:p>
        </w:tc>
        <w:tc>
          <w:tcPr>
            <w:tcW w:w="1632" w:type="dxa"/>
            <w:tcBorders>
              <w:top w:val="nil"/>
              <w:left w:val="nil"/>
              <w:bottom w:val="nil"/>
              <w:right w:val="nil"/>
            </w:tcBorders>
          </w:tcPr>
          <w:p w14:paraId="1D9530B8" w14:textId="77777777" w:rsidR="00E5429D" w:rsidRDefault="00E5429D" w:rsidP="00825D1D">
            <w:pPr>
              <w:pStyle w:val="TAL"/>
            </w:pPr>
            <w:r w:rsidRPr="003168A2">
              <w:t xml:space="preserve">octet </w:t>
            </w:r>
            <w:r>
              <w:t>4</w:t>
            </w:r>
          </w:p>
          <w:p w14:paraId="7F7AD2B7" w14:textId="77777777" w:rsidR="00E5429D" w:rsidRDefault="00E5429D" w:rsidP="00825D1D">
            <w:pPr>
              <w:pStyle w:val="TAL"/>
            </w:pPr>
          </w:p>
          <w:p w14:paraId="25F2A873" w14:textId="77777777" w:rsidR="00E5429D" w:rsidRDefault="00E5429D" w:rsidP="00825D1D">
            <w:pPr>
              <w:pStyle w:val="TAL"/>
            </w:pPr>
          </w:p>
          <w:p w14:paraId="693501E4" w14:textId="77777777" w:rsidR="00E5429D" w:rsidRDefault="00E5429D" w:rsidP="00825D1D">
            <w:pPr>
              <w:pStyle w:val="TAL"/>
            </w:pPr>
          </w:p>
          <w:p w14:paraId="319677EC" w14:textId="77777777" w:rsidR="00E5429D" w:rsidRPr="00767715" w:rsidRDefault="00E5429D" w:rsidP="00825D1D">
            <w:pPr>
              <w:pStyle w:val="TAL"/>
            </w:pPr>
            <w:r w:rsidRPr="003168A2">
              <w:t xml:space="preserve">octet </w:t>
            </w:r>
            <w:r>
              <w:t>257</w:t>
            </w:r>
          </w:p>
        </w:tc>
      </w:tr>
    </w:tbl>
    <w:p w14:paraId="704854A9" w14:textId="77777777" w:rsidR="00E5429D" w:rsidRPr="00767715" w:rsidRDefault="00E5429D" w:rsidP="00E5429D">
      <w:pPr>
        <w:pStyle w:val="TF"/>
      </w:pPr>
      <w:r w:rsidRPr="00767715">
        <w:t>Figure 9.11.3.</w:t>
      </w:r>
      <w:r>
        <w:t>18B</w:t>
      </w:r>
      <w:r w:rsidRPr="00272145">
        <w:t>.</w:t>
      </w:r>
      <w:r>
        <w:t>2</w:t>
      </w:r>
      <w:r w:rsidRPr="00767715">
        <w:t>: CIoT small d</w:t>
      </w:r>
      <w:r>
        <w:t xml:space="preserve">ata </w:t>
      </w:r>
      <w:r w:rsidRPr="00767715">
        <w:rPr>
          <w:rFonts w:hint="eastAsia"/>
        </w:rPr>
        <w:t>container</w:t>
      </w:r>
      <w:r w:rsidRPr="00767715">
        <w:t xml:space="preserve"> contents</w:t>
      </w:r>
      <w:r w:rsidRPr="00F759B4">
        <w:t xml:space="preserve"> </w:t>
      </w:r>
      <w:r>
        <w:t xml:space="preserve">for Data type </w:t>
      </w:r>
      <w:r w:rsidRPr="00BD0557">
        <w:t>"</w:t>
      </w:r>
      <w:r w:rsidRPr="00DA0DEF">
        <w:t>Control plane user data</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27676733" w14:textId="77777777" w:rsidTr="00825D1D">
        <w:trPr>
          <w:cantSplit/>
          <w:jc w:val="center"/>
        </w:trPr>
        <w:tc>
          <w:tcPr>
            <w:tcW w:w="709" w:type="dxa"/>
            <w:tcBorders>
              <w:top w:val="nil"/>
              <w:left w:val="nil"/>
              <w:bottom w:val="nil"/>
              <w:right w:val="nil"/>
            </w:tcBorders>
          </w:tcPr>
          <w:p w14:paraId="21E4C850" w14:textId="77777777" w:rsidR="00E5429D" w:rsidRPr="00767715" w:rsidRDefault="00E5429D" w:rsidP="00825D1D">
            <w:pPr>
              <w:pStyle w:val="TAC"/>
            </w:pPr>
            <w:r w:rsidRPr="00767715">
              <w:t>8</w:t>
            </w:r>
          </w:p>
        </w:tc>
        <w:tc>
          <w:tcPr>
            <w:tcW w:w="781" w:type="dxa"/>
            <w:tcBorders>
              <w:top w:val="nil"/>
              <w:left w:val="nil"/>
              <w:bottom w:val="nil"/>
              <w:right w:val="nil"/>
            </w:tcBorders>
          </w:tcPr>
          <w:p w14:paraId="60E574B6" w14:textId="77777777" w:rsidR="00E5429D" w:rsidRPr="00767715" w:rsidRDefault="00E5429D" w:rsidP="00825D1D">
            <w:pPr>
              <w:pStyle w:val="TAC"/>
            </w:pPr>
            <w:r w:rsidRPr="00767715">
              <w:t>7</w:t>
            </w:r>
          </w:p>
        </w:tc>
        <w:tc>
          <w:tcPr>
            <w:tcW w:w="780" w:type="dxa"/>
            <w:tcBorders>
              <w:top w:val="nil"/>
              <w:left w:val="nil"/>
              <w:bottom w:val="nil"/>
              <w:right w:val="nil"/>
            </w:tcBorders>
          </w:tcPr>
          <w:p w14:paraId="5DBB472D"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74A67A1D"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31A79289"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04AD701C" w14:textId="77777777" w:rsidR="00E5429D" w:rsidRPr="00767715" w:rsidRDefault="00E5429D" w:rsidP="00825D1D">
            <w:pPr>
              <w:pStyle w:val="TAC"/>
            </w:pPr>
            <w:r w:rsidRPr="00767715">
              <w:t>3</w:t>
            </w:r>
          </w:p>
        </w:tc>
        <w:tc>
          <w:tcPr>
            <w:tcW w:w="709" w:type="dxa"/>
            <w:tcBorders>
              <w:top w:val="nil"/>
              <w:left w:val="nil"/>
              <w:bottom w:val="nil"/>
              <w:right w:val="nil"/>
            </w:tcBorders>
          </w:tcPr>
          <w:p w14:paraId="0CB28996" w14:textId="77777777" w:rsidR="00E5429D" w:rsidRPr="00767715" w:rsidRDefault="00E5429D" w:rsidP="00825D1D">
            <w:pPr>
              <w:pStyle w:val="TAC"/>
            </w:pPr>
            <w:r w:rsidRPr="00767715">
              <w:t>2</w:t>
            </w:r>
          </w:p>
        </w:tc>
        <w:tc>
          <w:tcPr>
            <w:tcW w:w="709" w:type="dxa"/>
            <w:tcBorders>
              <w:top w:val="nil"/>
              <w:left w:val="nil"/>
              <w:bottom w:val="nil"/>
              <w:right w:val="nil"/>
            </w:tcBorders>
          </w:tcPr>
          <w:p w14:paraId="385507CC" w14:textId="77777777" w:rsidR="00E5429D" w:rsidRPr="00767715" w:rsidRDefault="00E5429D" w:rsidP="00825D1D">
            <w:pPr>
              <w:pStyle w:val="TAC"/>
            </w:pPr>
            <w:r w:rsidRPr="00767715">
              <w:t>1</w:t>
            </w:r>
          </w:p>
        </w:tc>
        <w:tc>
          <w:tcPr>
            <w:tcW w:w="1632" w:type="dxa"/>
            <w:tcBorders>
              <w:top w:val="nil"/>
              <w:left w:val="nil"/>
              <w:bottom w:val="nil"/>
              <w:right w:val="nil"/>
            </w:tcBorders>
          </w:tcPr>
          <w:p w14:paraId="311901D0" w14:textId="77777777" w:rsidR="00E5429D" w:rsidRPr="00767715" w:rsidRDefault="00E5429D" w:rsidP="00825D1D">
            <w:pPr>
              <w:pStyle w:val="TAL"/>
            </w:pPr>
          </w:p>
        </w:tc>
      </w:tr>
      <w:tr w:rsidR="00E5429D" w:rsidRPr="00655DC0" w14:paraId="03738C5A"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44EED2D0"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191A53C0" w14:textId="77777777" w:rsidR="00E5429D" w:rsidRPr="00655DC0" w:rsidRDefault="00E5429D" w:rsidP="00825D1D">
            <w:pPr>
              <w:pStyle w:val="TAC"/>
            </w:pPr>
            <w:r w:rsidRPr="00655DC0">
              <w:t>DDX</w:t>
            </w:r>
          </w:p>
        </w:tc>
        <w:tc>
          <w:tcPr>
            <w:tcW w:w="709" w:type="dxa"/>
            <w:tcBorders>
              <w:top w:val="single" w:sz="4" w:space="0" w:color="auto"/>
              <w:left w:val="single" w:sz="4" w:space="0" w:color="auto"/>
              <w:bottom w:val="single" w:sz="4" w:space="0" w:color="auto"/>
              <w:right w:val="single" w:sz="4" w:space="0" w:color="auto"/>
            </w:tcBorders>
          </w:tcPr>
          <w:p w14:paraId="220BAC97" w14:textId="77777777" w:rsidR="00E5429D" w:rsidRDefault="00E5429D" w:rsidP="00825D1D">
            <w:pPr>
              <w:pStyle w:val="TAC"/>
            </w:pPr>
            <w:r>
              <w:t>0</w:t>
            </w:r>
          </w:p>
          <w:p w14:paraId="34E8ED68"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E86C5F" w14:textId="77777777" w:rsidR="00E5429D" w:rsidRDefault="00E5429D" w:rsidP="00825D1D">
            <w:pPr>
              <w:pStyle w:val="TAC"/>
            </w:pPr>
            <w:r>
              <w:t>0</w:t>
            </w:r>
          </w:p>
          <w:p w14:paraId="7D925E30"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33443EE" w14:textId="77777777" w:rsidR="00E5429D" w:rsidRDefault="00E5429D" w:rsidP="00825D1D">
            <w:pPr>
              <w:pStyle w:val="TAC"/>
            </w:pPr>
            <w:r>
              <w:t>0</w:t>
            </w:r>
          </w:p>
          <w:p w14:paraId="371F0243" w14:textId="77777777" w:rsidR="00E5429D" w:rsidRPr="00655DC0" w:rsidRDefault="00E5429D" w:rsidP="00825D1D">
            <w:pPr>
              <w:pStyle w:val="TAC"/>
            </w:pPr>
            <w:r>
              <w:t>Spare</w:t>
            </w:r>
          </w:p>
        </w:tc>
        <w:tc>
          <w:tcPr>
            <w:tcW w:w="1632" w:type="dxa"/>
            <w:tcBorders>
              <w:top w:val="nil"/>
              <w:left w:val="nil"/>
              <w:bottom w:val="nil"/>
              <w:right w:val="nil"/>
            </w:tcBorders>
          </w:tcPr>
          <w:p w14:paraId="3BA6A778" w14:textId="77777777" w:rsidR="00E5429D" w:rsidRPr="00655DC0" w:rsidRDefault="00E5429D" w:rsidP="00825D1D">
            <w:pPr>
              <w:pStyle w:val="TAL"/>
            </w:pPr>
            <w:r w:rsidRPr="00655DC0">
              <w:t xml:space="preserve">octet </w:t>
            </w:r>
            <w:r>
              <w:t>3</w:t>
            </w:r>
          </w:p>
        </w:tc>
      </w:tr>
      <w:tr w:rsidR="00E5429D" w:rsidRPr="00655DC0" w14:paraId="3FA84603"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02DBFF70" w14:textId="77777777" w:rsidR="00E5429D" w:rsidRDefault="00E5429D" w:rsidP="00825D1D">
            <w:pPr>
              <w:pStyle w:val="TAC"/>
            </w:pPr>
            <w:r>
              <w:t>Length of additional information</w:t>
            </w:r>
          </w:p>
        </w:tc>
        <w:tc>
          <w:tcPr>
            <w:tcW w:w="1632" w:type="dxa"/>
            <w:tcBorders>
              <w:top w:val="nil"/>
              <w:left w:val="nil"/>
              <w:bottom w:val="nil"/>
              <w:right w:val="nil"/>
            </w:tcBorders>
          </w:tcPr>
          <w:p w14:paraId="4CE31BA4" w14:textId="77777777" w:rsidR="00E5429D" w:rsidRPr="00655DC0" w:rsidRDefault="00E5429D" w:rsidP="00825D1D">
            <w:pPr>
              <w:pStyle w:val="TAL"/>
            </w:pPr>
            <w:r>
              <w:t>octet 4</w:t>
            </w:r>
          </w:p>
        </w:tc>
      </w:tr>
      <w:tr w:rsidR="00E5429D" w:rsidRPr="00655DC0" w14:paraId="3A38325F"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3592ACFE" w14:textId="77777777" w:rsidR="00E5429D" w:rsidRDefault="00E5429D" w:rsidP="00825D1D">
            <w:pPr>
              <w:pStyle w:val="TAC"/>
            </w:pPr>
            <w:r>
              <w:t>Additional information</w:t>
            </w:r>
          </w:p>
        </w:tc>
        <w:tc>
          <w:tcPr>
            <w:tcW w:w="1632" w:type="dxa"/>
            <w:tcBorders>
              <w:top w:val="nil"/>
              <w:left w:val="nil"/>
              <w:bottom w:val="nil"/>
              <w:right w:val="nil"/>
            </w:tcBorders>
          </w:tcPr>
          <w:p w14:paraId="57036630" w14:textId="77777777" w:rsidR="00E5429D" w:rsidRDefault="00E5429D" w:rsidP="00825D1D">
            <w:pPr>
              <w:pStyle w:val="TAL"/>
            </w:pPr>
            <w:r>
              <w:t>octet 5*</w:t>
            </w:r>
          </w:p>
          <w:p w14:paraId="38741814" w14:textId="77777777" w:rsidR="00E5429D" w:rsidRDefault="00E5429D" w:rsidP="00825D1D">
            <w:pPr>
              <w:pStyle w:val="TAL"/>
            </w:pPr>
          </w:p>
          <w:p w14:paraId="58CC8C88" w14:textId="77777777" w:rsidR="00E5429D" w:rsidRPr="00655DC0" w:rsidRDefault="00E5429D" w:rsidP="00825D1D">
            <w:pPr>
              <w:pStyle w:val="TAL"/>
            </w:pPr>
            <w:r>
              <w:t>octet m*</w:t>
            </w:r>
          </w:p>
        </w:tc>
      </w:tr>
      <w:tr w:rsidR="00E5429D" w:rsidRPr="00767715" w14:paraId="3D18C327"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18F12EBF" w14:textId="77777777" w:rsidR="00E5429D" w:rsidRPr="00767715" w:rsidRDefault="00E5429D" w:rsidP="00825D1D">
            <w:pPr>
              <w:pStyle w:val="TAC"/>
              <w:rPr>
                <w:lang w:val="en-US"/>
              </w:rPr>
            </w:pPr>
          </w:p>
          <w:p w14:paraId="779B0CC1" w14:textId="77777777" w:rsidR="00E5429D" w:rsidRPr="00767715" w:rsidRDefault="00E5429D" w:rsidP="00825D1D">
            <w:pPr>
              <w:pStyle w:val="TAC"/>
              <w:rPr>
                <w:lang w:val="en-US"/>
              </w:rPr>
            </w:pPr>
          </w:p>
          <w:p w14:paraId="1245513C" w14:textId="77777777" w:rsidR="00E5429D" w:rsidRPr="00767715" w:rsidRDefault="00E5429D" w:rsidP="00825D1D">
            <w:pPr>
              <w:pStyle w:val="TAC"/>
              <w:rPr>
                <w:lang w:val="en-US"/>
              </w:rPr>
            </w:pPr>
            <w:r>
              <w:t>Data</w:t>
            </w:r>
            <w:r w:rsidRPr="00F363B7">
              <w:t xml:space="preserve"> contents</w:t>
            </w:r>
          </w:p>
          <w:p w14:paraId="084A2DDD" w14:textId="77777777" w:rsidR="00E5429D" w:rsidRPr="00767715" w:rsidRDefault="00E5429D" w:rsidP="00825D1D">
            <w:pPr>
              <w:pStyle w:val="TAC"/>
              <w:rPr>
                <w:lang w:val="en-US"/>
              </w:rPr>
            </w:pPr>
          </w:p>
          <w:p w14:paraId="20CE1A34" w14:textId="77777777" w:rsidR="00E5429D" w:rsidRPr="00767715" w:rsidRDefault="00E5429D" w:rsidP="00825D1D">
            <w:pPr>
              <w:pStyle w:val="TAC"/>
              <w:rPr>
                <w:lang w:val="en-US"/>
              </w:rPr>
            </w:pPr>
          </w:p>
        </w:tc>
        <w:tc>
          <w:tcPr>
            <w:tcW w:w="1632" w:type="dxa"/>
            <w:tcBorders>
              <w:top w:val="nil"/>
              <w:left w:val="nil"/>
              <w:bottom w:val="nil"/>
              <w:right w:val="nil"/>
            </w:tcBorders>
          </w:tcPr>
          <w:p w14:paraId="1DD00918" w14:textId="77777777" w:rsidR="00E5429D" w:rsidRDefault="00E5429D" w:rsidP="00825D1D">
            <w:pPr>
              <w:pStyle w:val="TAL"/>
            </w:pPr>
            <w:r w:rsidRPr="003168A2">
              <w:t xml:space="preserve">octet </w:t>
            </w:r>
            <w:r>
              <w:t>m+1</w:t>
            </w:r>
          </w:p>
          <w:p w14:paraId="50F9AD24" w14:textId="77777777" w:rsidR="00E5429D" w:rsidRDefault="00E5429D" w:rsidP="00825D1D">
            <w:pPr>
              <w:pStyle w:val="TAL"/>
            </w:pPr>
          </w:p>
          <w:p w14:paraId="15742C9A" w14:textId="77777777" w:rsidR="00E5429D" w:rsidRDefault="00E5429D" w:rsidP="00825D1D">
            <w:pPr>
              <w:pStyle w:val="TAL"/>
            </w:pPr>
          </w:p>
          <w:p w14:paraId="24DFC05A" w14:textId="77777777" w:rsidR="00E5429D" w:rsidRDefault="00E5429D" w:rsidP="00825D1D">
            <w:pPr>
              <w:pStyle w:val="TAL"/>
            </w:pPr>
          </w:p>
          <w:p w14:paraId="36E2FD36" w14:textId="77777777" w:rsidR="00E5429D" w:rsidRPr="00767715" w:rsidRDefault="00E5429D" w:rsidP="00825D1D">
            <w:pPr>
              <w:pStyle w:val="TAL"/>
            </w:pPr>
            <w:r w:rsidRPr="003168A2">
              <w:t xml:space="preserve">octet </w:t>
            </w:r>
            <w:r>
              <w:t>n</w:t>
            </w:r>
          </w:p>
        </w:tc>
      </w:tr>
    </w:tbl>
    <w:p w14:paraId="7A039465" w14:textId="77777777" w:rsidR="00E5429D" w:rsidRPr="00767715" w:rsidRDefault="00E5429D" w:rsidP="00E5429D">
      <w:pPr>
        <w:pStyle w:val="TF"/>
      </w:pPr>
      <w:r w:rsidRPr="00767715">
        <w:t>Figure 9.11.3.</w:t>
      </w:r>
      <w:r>
        <w:t>18B</w:t>
      </w:r>
      <w:r w:rsidRPr="00272145">
        <w:t>.</w:t>
      </w:r>
      <w:r>
        <w:t>3</w:t>
      </w:r>
      <w:r w:rsidRPr="00767715">
        <w:t>: CIoT small d</w:t>
      </w:r>
      <w:r>
        <w:t xml:space="preserve">ata </w:t>
      </w:r>
      <w:r w:rsidRPr="00767715">
        <w:rPr>
          <w:rFonts w:hint="eastAsia"/>
        </w:rPr>
        <w:t>container</w:t>
      </w:r>
      <w:r w:rsidRPr="00767715">
        <w:t xml:space="preserve"> contents</w:t>
      </w:r>
      <w:r>
        <w:t xml:space="preserve"> for Data type </w:t>
      </w:r>
      <w:r w:rsidRPr="00BD0557">
        <w:t>"</w:t>
      </w:r>
      <w:r>
        <w:t>Location services</w:t>
      </w:r>
      <w:r w:rsidRPr="00EF4B9E">
        <w:t xml:space="preserve"> </w:t>
      </w:r>
      <w:r>
        <w:t>message container</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16AD5794" w14:textId="77777777" w:rsidTr="00825D1D">
        <w:trPr>
          <w:cantSplit/>
          <w:jc w:val="center"/>
        </w:trPr>
        <w:tc>
          <w:tcPr>
            <w:tcW w:w="709" w:type="dxa"/>
            <w:tcBorders>
              <w:top w:val="nil"/>
              <w:left w:val="nil"/>
              <w:bottom w:val="nil"/>
              <w:right w:val="nil"/>
            </w:tcBorders>
          </w:tcPr>
          <w:p w14:paraId="7660CFBD" w14:textId="77777777" w:rsidR="00E5429D" w:rsidRPr="00767715" w:rsidRDefault="00E5429D" w:rsidP="00825D1D">
            <w:pPr>
              <w:pStyle w:val="TAC"/>
            </w:pPr>
            <w:r w:rsidRPr="00767715">
              <w:t>8</w:t>
            </w:r>
          </w:p>
        </w:tc>
        <w:tc>
          <w:tcPr>
            <w:tcW w:w="781" w:type="dxa"/>
            <w:tcBorders>
              <w:top w:val="nil"/>
              <w:left w:val="nil"/>
              <w:bottom w:val="nil"/>
              <w:right w:val="nil"/>
            </w:tcBorders>
          </w:tcPr>
          <w:p w14:paraId="7B0E78F9" w14:textId="77777777" w:rsidR="00E5429D" w:rsidRPr="00767715" w:rsidRDefault="00E5429D" w:rsidP="00825D1D">
            <w:pPr>
              <w:pStyle w:val="TAC"/>
            </w:pPr>
            <w:r w:rsidRPr="00767715">
              <w:t>7</w:t>
            </w:r>
          </w:p>
        </w:tc>
        <w:tc>
          <w:tcPr>
            <w:tcW w:w="780" w:type="dxa"/>
            <w:tcBorders>
              <w:top w:val="nil"/>
              <w:left w:val="nil"/>
              <w:bottom w:val="nil"/>
              <w:right w:val="nil"/>
            </w:tcBorders>
          </w:tcPr>
          <w:p w14:paraId="7543D746"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46A68B25"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7E34E7E0"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4EB0699F" w14:textId="77777777" w:rsidR="00E5429D" w:rsidRPr="00767715" w:rsidRDefault="00E5429D" w:rsidP="00825D1D">
            <w:pPr>
              <w:pStyle w:val="TAC"/>
            </w:pPr>
            <w:r w:rsidRPr="00767715">
              <w:t>3</w:t>
            </w:r>
          </w:p>
        </w:tc>
        <w:tc>
          <w:tcPr>
            <w:tcW w:w="709" w:type="dxa"/>
            <w:tcBorders>
              <w:top w:val="nil"/>
              <w:left w:val="nil"/>
              <w:bottom w:val="single" w:sz="4" w:space="0" w:color="auto"/>
              <w:right w:val="nil"/>
            </w:tcBorders>
          </w:tcPr>
          <w:p w14:paraId="60D0CC4E" w14:textId="77777777" w:rsidR="00E5429D" w:rsidRPr="00767715" w:rsidRDefault="00E5429D" w:rsidP="00825D1D">
            <w:pPr>
              <w:pStyle w:val="TAC"/>
            </w:pPr>
            <w:r w:rsidRPr="00767715">
              <w:t>2</w:t>
            </w:r>
          </w:p>
        </w:tc>
        <w:tc>
          <w:tcPr>
            <w:tcW w:w="709" w:type="dxa"/>
            <w:tcBorders>
              <w:top w:val="nil"/>
              <w:left w:val="nil"/>
              <w:bottom w:val="single" w:sz="4" w:space="0" w:color="auto"/>
              <w:right w:val="nil"/>
            </w:tcBorders>
          </w:tcPr>
          <w:p w14:paraId="453ABA7B" w14:textId="77777777" w:rsidR="00E5429D" w:rsidRPr="00767715" w:rsidRDefault="00E5429D" w:rsidP="00825D1D">
            <w:pPr>
              <w:pStyle w:val="TAC"/>
            </w:pPr>
            <w:r w:rsidRPr="00767715">
              <w:t>1</w:t>
            </w:r>
          </w:p>
        </w:tc>
        <w:tc>
          <w:tcPr>
            <w:tcW w:w="1632" w:type="dxa"/>
            <w:tcBorders>
              <w:top w:val="nil"/>
              <w:left w:val="nil"/>
              <w:bottom w:val="nil"/>
              <w:right w:val="nil"/>
            </w:tcBorders>
          </w:tcPr>
          <w:p w14:paraId="7910DAF8" w14:textId="77777777" w:rsidR="00E5429D" w:rsidRPr="00767715" w:rsidRDefault="00E5429D" w:rsidP="00825D1D">
            <w:pPr>
              <w:pStyle w:val="TAL"/>
            </w:pPr>
          </w:p>
        </w:tc>
      </w:tr>
      <w:tr w:rsidR="00E5429D" w:rsidRPr="00655DC0" w14:paraId="621FC042"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1305896F"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nil"/>
            </w:tcBorders>
          </w:tcPr>
          <w:p w14:paraId="5676116F" w14:textId="77777777" w:rsidR="00E5429D" w:rsidRPr="00655DC0" w:rsidRDefault="00E5429D" w:rsidP="00825D1D">
            <w:pPr>
              <w:pStyle w:val="TAC"/>
            </w:pPr>
          </w:p>
        </w:tc>
        <w:tc>
          <w:tcPr>
            <w:tcW w:w="2127" w:type="dxa"/>
            <w:gridSpan w:val="3"/>
            <w:tcBorders>
              <w:top w:val="single" w:sz="4" w:space="0" w:color="auto"/>
              <w:left w:val="nil"/>
              <w:bottom w:val="single" w:sz="4" w:space="0" w:color="auto"/>
              <w:right w:val="single" w:sz="4" w:space="0" w:color="auto"/>
            </w:tcBorders>
          </w:tcPr>
          <w:p w14:paraId="0A87AC50" w14:textId="77777777" w:rsidR="00E5429D" w:rsidRPr="00655DC0" w:rsidRDefault="00E5429D" w:rsidP="00825D1D">
            <w:pPr>
              <w:pStyle w:val="TAC"/>
              <w:jc w:val="left"/>
            </w:pPr>
            <w:bookmarkStart w:id="20" w:name="_PERM_MCCTEMPBM_CRPT71590025___4"/>
            <w:r>
              <w:t>Spare</w:t>
            </w:r>
            <w:bookmarkEnd w:id="20"/>
          </w:p>
        </w:tc>
        <w:tc>
          <w:tcPr>
            <w:tcW w:w="1632" w:type="dxa"/>
            <w:tcBorders>
              <w:top w:val="nil"/>
              <w:left w:val="nil"/>
              <w:bottom w:val="nil"/>
              <w:right w:val="nil"/>
            </w:tcBorders>
          </w:tcPr>
          <w:p w14:paraId="11EA3C80" w14:textId="77777777" w:rsidR="00E5429D" w:rsidRPr="00655DC0" w:rsidRDefault="00E5429D" w:rsidP="00825D1D">
            <w:pPr>
              <w:pStyle w:val="TAL"/>
            </w:pPr>
            <w:r w:rsidRPr="00655DC0">
              <w:t xml:space="preserve">octet </w:t>
            </w:r>
            <w:r>
              <w:t>3</w:t>
            </w:r>
          </w:p>
        </w:tc>
      </w:tr>
      <w:tr w:rsidR="00E5429D" w:rsidRPr="00767715" w14:paraId="0B773103"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771F81EF" w14:textId="77777777" w:rsidR="00E5429D" w:rsidRPr="00767715" w:rsidRDefault="00E5429D" w:rsidP="00825D1D">
            <w:pPr>
              <w:pStyle w:val="TAC"/>
              <w:rPr>
                <w:lang w:val="en-US"/>
              </w:rPr>
            </w:pPr>
          </w:p>
          <w:p w14:paraId="0EC8A57D" w14:textId="77777777" w:rsidR="00E5429D" w:rsidRPr="00767715" w:rsidRDefault="00E5429D" w:rsidP="00825D1D">
            <w:pPr>
              <w:pStyle w:val="TAC"/>
              <w:rPr>
                <w:lang w:val="en-US"/>
              </w:rPr>
            </w:pPr>
          </w:p>
          <w:p w14:paraId="42816308" w14:textId="77777777" w:rsidR="00E5429D" w:rsidRPr="00767715" w:rsidRDefault="00E5429D" w:rsidP="00825D1D">
            <w:pPr>
              <w:pStyle w:val="TAC"/>
              <w:rPr>
                <w:lang w:val="en-US"/>
              </w:rPr>
            </w:pPr>
            <w:r>
              <w:t>Data</w:t>
            </w:r>
            <w:r w:rsidRPr="00F363B7">
              <w:t xml:space="preserve"> contents</w:t>
            </w:r>
          </w:p>
          <w:p w14:paraId="78C113B4" w14:textId="77777777" w:rsidR="00E5429D" w:rsidRPr="00767715" w:rsidRDefault="00E5429D" w:rsidP="00825D1D">
            <w:pPr>
              <w:pStyle w:val="TAC"/>
              <w:rPr>
                <w:lang w:val="en-US"/>
              </w:rPr>
            </w:pPr>
          </w:p>
          <w:p w14:paraId="221DCC84" w14:textId="77777777" w:rsidR="00E5429D" w:rsidRPr="00767715" w:rsidRDefault="00E5429D" w:rsidP="00825D1D">
            <w:pPr>
              <w:pStyle w:val="TAC"/>
              <w:rPr>
                <w:lang w:val="en-US"/>
              </w:rPr>
            </w:pPr>
          </w:p>
        </w:tc>
        <w:tc>
          <w:tcPr>
            <w:tcW w:w="1632" w:type="dxa"/>
            <w:tcBorders>
              <w:top w:val="nil"/>
              <w:left w:val="nil"/>
              <w:bottom w:val="nil"/>
              <w:right w:val="nil"/>
            </w:tcBorders>
          </w:tcPr>
          <w:p w14:paraId="6C3B9B9F" w14:textId="77777777" w:rsidR="00E5429D" w:rsidRDefault="00E5429D" w:rsidP="00825D1D">
            <w:pPr>
              <w:pStyle w:val="TAL"/>
            </w:pPr>
            <w:r w:rsidRPr="003168A2">
              <w:t xml:space="preserve">octet </w:t>
            </w:r>
            <w:r>
              <w:t>4</w:t>
            </w:r>
          </w:p>
          <w:p w14:paraId="45CE2164" w14:textId="77777777" w:rsidR="00E5429D" w:rsidRDefault="00E5429D" w:rsidP="00825D1D">
            <w:pPr>
              <w:pStyle w:val="TAL"/>
            </w:pPr>
          </w:p>
          <w:p w14:paraId="0FE3D245" w14:textId="77777777" w:rsidR="00E5429D" w:rsidRDefault="00E5429D" w:rsidP="00825D1D">
            <w:pPr>
              <w:pStyle w:val="TAL"/>
            </w:pPr>
          </w:p>
          <w:p w14:paraId="32066BD9" w14:textId="77777777" w:rsidR="00E5429D" w:rsidRDefault="00E5429D" w:rsidP="00825D1D">
            <w:pPr>
              <w:pStyle w:val="TAL"/>
            </w:pPr>
          </w:p>
          <w:p w14:paraId="3B6421F3" w14:textId="77777777" w:rsidR="00E5429D" w:rsidRPr="00767715" w:rsidRDefault="00E5429D" w:rsidP="00825D1D">
            <w:pPr>
              <w:pStyle w:val="TAL"/>
            </w:pPr>
            <w:r w:rsidRPr="003168A2">
              <w:t xml:space="preserve">octet </w:t>
            </w:r>
            <w:r>
              <w:t>n</w:t>
            </w:r>
          </w:p>
        </w:tc>
      </w:tr>
    </w:tbl>
    <w:p w14:paraId="769FE95F" w14:textId="77777777" w:rsidR="00E5429D" w:rsidRPr="00767715" w:rsidRDefault="00E5429D" w:rsidP="00E5429D">
      <w:pPr>
        <w:pStyle w:val="TF"/>
      </w:pPr>
      <w:r w:rsidRPr="00767715">
        <w:t>Figure 9.11.3.</w:t>
      </w:r>
      <w:r>
        <w:t>18B</w:t>
      </w:r>
      <w:r w:rsidRPr="00272145">
        <w:t>.</w:t>
      </w:r>
      <w:r>
        <w:t>4</w:t>
      </w:r>
      <w:r w:rsidRPr="00767715">
        <w:t>: CIoT small d</w:t>
      </w:r>
      <w:r>
        <w:t xml:space="preserve">ata </w:t>
      </w:r>
      <w:r w:rsidRPr="00767715">
        <w:rPr>
          <w:rFonts w:hint="eastAsia"/>
        </w:rPr>
        <w:t>container</w:t>
      </w:r>
      <w:r w:rsidRPr="00767715">
        <w:t xml:space="preserve"> contents</w:t>
      </w:r>
      <w:r>
        <w:t xml:space="preserve"> for Data type "SMS"</w:t>
      </w:r>
    </w:p>
    <w:p w14:paraId="6FC8E4EF" w14:textId="77777777" w:rsidR="00E5429D" w:rsidRPr="00767715" w:rsidRDefault="00E5429D" w:rsidP="00E5429D">
      <w:pPr>
        <w:pStyle w:val="TH"/>
      </w:pPr>
      <w:r w:rsidRPr="00767715">
        <w:lastRenderedPageBreak/>
        <w:t>Table 9.11.3.</w:t>
      </w:r>
      <w:r>
        <w:t>18B</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33"/>
        <w:gridCol w:w="254"/>
        <w:gridCol w:w="33"/>
        <w:gridCol w:w="250"/>
        <w:gridCol w:w="33"/>
        <w:gridCol w:w="250"/>
        <w:gridCol w:w="33"/>
        <w:gridCol w:w="5930"/>
        <w:gridCol w:w="33"/>
      </w:tblGrid>
      <w:tr w:rsidR="00E5429D" w:rsidRPr="003168A2" w14:paraId="699469AC" w14:textId="77777777" w:rsidTr="00825D1D">
        <w:trPr>
          <w:gridAfter w:val="1"/>
          <w:wAfter w:w="33" w:type="dxa"/>
          <w:cantSplit/>
          <w:jc w:val="center"/>
        </w:trPr>
        <w:tc>
          <w:tcPr>
            <w:tcW w:w="7102" w:type="dxa"/>
            <w:gridSpan w:val="10"/>
          </w:tcPr>
          <w:p w14:paraId="090395BF" w14:textId="77777777" w:rsidR="00E5429D" w:rsidRPr="00A203F1" w:rsidRDefault="00E5429D" w:rsidP="00825D1D">
            <w:pPr>
              <w:pStyle w:val="TAL"/>
            </w:pPr>
            <w:r w:rsidRPr="00767715">
              <w:lastRenderedPageBreak/>
              <w:t>CIoT small data c</w:t>
            </w:r>
            <w:r w:rsidRPr="00A203F1">
              <w:t>ontainer contents (oct</w:t>
            </w:r>
            <w:r>
              <w:t>et 3</w:t>
            </w:r>
            <w:r w:rsidRPr="00A203F1">
              <w:t xml:space="preserve"> to oct</w:t>
            </w:r>
            <w:r>
              <w:t>et 257</w:t>
            </w:r>
            <w:r w:rsidRPr="00A203F1">
              <w:t>)</w:t>
            </w:r>
          </w:p>
        </w:tc>
      </w:tr>
      <w:tr w:rsidR="00E5429D" w:rsidRPr="003168A2" w14:paraId="02686D44" w14:textId="77777777" w:rsidTr="00825D1D">
        <w:trPr>
          <w:gridAfter w:val="1"/>
          <w:wAfter w:w="33" w:type="dxa"/>
          <w:cantSplit/>
          <w:jc w:val="center"/>
        </w:trPr>
        <w:tc>
          <w:tcPr>
            <w:tcW w:w="7102" w:type="dxa"/>
            <w:gridSpan w:val="10"/>
          </w:tcPr>
          <w:p w14:paraId="7DA6C88B" w14:textId="77777777" w:rsidR="00E5429D" w:rsidRPr="00A203F1" w:rsidRDefault="00E5429D" w:rsidP="00825D1D">
            <w:pPr>
              <w:pStyle w:val="TAL"/>
            </w:pPr>
          </w:p>
        </w:tc>
      </w:tr>
      <w:tr w:rsidR="00E5429D" w:rsidRPr="003168A2" w14:paraId="29D546D1" w14:textId="77777777" w:rsidTr="00825D1D">
        <w:trPr>
          <w:gridAfter w:val="1"/>
          <w:wAfter w:w="33" w:type="dxa"/>
          <w:cantSplit/>
          <w:jc w:val="center"/>
        </w:trPr>
        <w:tc>
          <w:tcPr>
            <w:tcW w:w="7102" w:type="dxa"/>
            <w:gridSpan w:val="10"/>
          </w:tcPr>
          <w:p w14:paraId="7B348B69" w14:textId="77777777" w:rsidR="00E5429D" w:rsidRPr="00A203F1" w:rsidRDefault="00E5429D" w:rsidP="00825D1D">
            <w:pPr>
              <w:pStyle w:val="TAL"/>
            </w:pPr>
            <w:r w:rsidRPr="00A203F1">
              <w:t>Th</w:t>
            </w:r>
            <w:r>
              <w:t>ese octets include user data to be delivered between UE and AMF.</w:t>
            </w:r>
          </w:p>
        </w:tc>
      </w:tr>
      <w:tr w:rsidR="00E5429D" w:rsidRPr="003168A2" w14:paraId="0B027C32" w14:textId="77777777" w:rsidTr="00825D1D">
        <w:trPr>
          <w:gridAfter w:val="1"/>
          <w:wAfter w:w="33" w:type="dxa"/>
          <w:cantSplit/>
          <w:jc w:val="center"/>
        </w:trPr>
        <w:tc>
          <w:tcPr>
            <w:tcW w:w="7102" w:type="dxa"/>
            <w:gridSpan w:val="10"/>
          </w:tcPr>
          <w:p w14:paraId="760A7A4B" w14:textId="77777777" w:rsidR="00E5429D" w:rsidRPr="00272145" w:rsidRDefault="00E5429D" w:rsidP="00825D1D">
            <w:pPr>
              <w:pStyle w:val="TAL"/>
            </w:pPr>
          </w:p>
        </w:tc>
      </w:tr>
      <w:tr w:rsidR="00E5429D" w:rsidRPr="00131129" w14:paraId="3A0530A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796341D5" w14:textId="77777777" w:rsidR="00E5429D" w:rsidRPr="00A60676" w:rsidRDefault="00E5429D" w:rsidP="00825D1D">
            <w:pPr>
              <w:pStyle w:val="TAL"/>
            </w:pPr>
            <w:r w:rsidRPr="00A60676">
              <w:t>Data type (octet 3</w:t>
            </w:r>
            <w:r>
              <w:t>, bits 6 to 8</w:t>
            </w:r>
            <w:r w:rsidRPr="00A60676">
              <w:t>)</w:t>
            </w:r>
          </w:p>
          <w:p w14:paraId="6FE18701" w14:textId="77777777" w:rsidR="00E5429D" w:rsidRPr="00272145" w:rsidRDefault="00E5429D" w:rsidP="00825D1D">
            <w:pPr>
              <w:pStyle w:val="TAL"/>
              <w:rPr>
                <w:lang w:val="en-US"/>
              </w:rPr>
            </w:pPr>
            <w:r w:rsidRPr="00A60676">
              <w:t>Bits</w:t>
            </w:r>
          </w:p>
        </w:tc>
      </w:tr>
      <w:tr w:rsidR="00E5429D" w:rsidRPr="00655DC0" w14:paraId="64FB509B" w14:textId="77777777" w:rsidTr="00825D1D">
        <w:trPr>
          <w:gridAfter w:val="1"/>
          <w:wAfter w:w="33" w:type="dxa"/>
          <w:cantSplit/>
          <w:jc w:val="center"/>
        </w:trPr>
        <w:tc>
          <w:tcPr>
            <w:tcW w:w="286" w:type="dxa"/>
            <w:gridSpan w:val="2"/>
          </w:tcPr>
          <w:p w14:paraId="7428DAF9" w14:textId="77777777" w:rsidR="00E5429D" w:rsidRPr="00655DC0" w:rsidRDefault="00E5429D" w:rsidP="00825D1D">
            <w:pPr>
              <w:pStyle w:val="TAH"/>
            </w:pPr>
            <w:r>
              <w:t>8</w:t>
            </w:r>
          </w:p>
        </w:tc>
        <w:tc>
          <w:tcPr>
            <w:tcW w:w="287" w:type="dxa"/>
            <w:gridSpan w:val="2"/>
          </w:tcPr>
          <w:p w14:paraId="5E656DE7" w14:textId="77777777" w:rsidR="00E5429D" w:rsidRPr="00655DC0" w:rsidRDefault="00E5429D" w:rsidP="00825D1D">
            <w:pPr>
              <w:pStyle w:val="TAH"/>
            </w:pPr>
            <w:r>
              <w:t>7</w:t>
            </w:r>
          </w:p>
        </w:tc>
        <w:tc>
          <w:tcPr>
            <w:tcW w:w="283" w:type="dxa"/>
            <w:gridSpan w:val="2"/>
          </w:tcPr>
          <w:p w14:paraId="74362309" w14:textId="77777777" w:rsidR="00E5429D" w:rsidRPr="00655DC0" w:rsidRDefault="00E5429D" w:rsidP="00825D1D">
            <w:pPr>
              <w:pStyle w:val="TAH"/>
            </w:pPr>
            <w:r>
              <w:t>6</w:t>
            </w:r>
          </w:p>
        </w:tc>
        <w:tc>
          <w:tcPr>
            <w:tcW w:w="283" w:type="dxa"/>
            <w:gridSpan w:val="2"/>
          </w:tcPr>
          <w:p w14:paraId="5BEB1497" w14:textId="77777777" w:rsidR="00E5429D" w:rsidRPr="00655DC0" w:rsidRDefault="00E5429D" w:rsidP="00825D1D">
            <w:pPr>
              <w:pStyle w:val="TAH"/>
            </w:pPr>
          </w:p>
        </w:tc>
        <w:tc>
          <w:tcPr>
            <w:tcW w:w="5963" w:type="dxa"/>
            <w:gridSpan w:val="2"/>
          </w:tcPr>
          <w:p w14:paraId="6481DCAA" w14:textId="77777777" w:rsidR="00E5429D" w:rsidRPr="00655DC0" w:rsidRDefault="00E5429D" w:rsidP="00825D1D">
            <w:pPr>
              <w:pStyle w:val="TAL"/>
            </w:pPr>
          </w:p>
        </w:tc>
      </w:tr>
      <w:tr w:rsidR="00E5429D" w:rsidRPr="00655DC0" w14:paraId="45EBF140" w14:textId="77777777" w:rsidTr="00825D1D">
        <w:trPr>
          <w:gridAfter w:val="1"/>
          <w:wAfter w:w="33" w:type="dxa"/>
          <w:cantSplit/>
          <w:jc w:val="center"/>
        </w:trPr>
        <w:tc>
          <w:tcPr>
            <w:tcW w:w="286" w:type="dxa"/>
            <w:gridSpan w:val="2"/>
          </w:tcPr>
          <w:p w14:paraId="185024E6" w14:textId="77777777" w:rsidR="00E5429D" w:rsidRPr="00655DC0" w:rsidRDefault="00E5429D" w:rsidP="00825D1D">
            <w:pPr>
              <w:pStyle w:val="TAC"/>
            </w:pPr>
            <w:r w:rsidRPr="00655DC0">
              <w:t>0</w:t>
            </w:r>
          </w:p>
        </w:tc>
        <w:tc>
          <w:tcPr>
            <w:tcW w:w="287" w:type="dxa"/>
            <w:gridSpan w:val="2"/>
          </w:tcPr>
          <w:p w14:paraId="55A4562F" w14:textId="77777777" w:rsidR="00E5429D" w:rsidRPr="00655DC0" w:rsidRDefault="00E5429D" w:rsidP="00825D1D">
            <w:pPr>
              <w:pStyle w:val="TAC"/>
            </w:pPr>
            <w:r w:rsidRPr="00655DC0">
              <w:t>0</w:t>
            </w:r>
          </w:p>
        </w:tc>
        <w:tc>
          <w:tcPr>
            <w:tcW w:w="283" w:type="dxa"/>
            <w:gridSpan w:val="2"/>
          </w:tcPr>
          <w:p w14:paraId="1C8B1F9E" w14:textId="77777777" w:rsidR="00E5429D" w:rsidRPr="00655DC0" w:rsidRDefault="00E5429D" w:rsidP="00825D1D">
            <w:pPr>
              <w:pStyle w:val="TAC"/>
            </w:pPr>
            <w:r>
              <w:t>0</w:t>
            </w:r>
          </w:p>
        </w:tc>
        <w:tc>
          <w:tcPr>
            <w:tcW w:w="283" w:type="dxa"/>
            <w:gridSpan w:val="2"/>
          </w:tcPr>
          <w:p w14:paraId="2048C25F" w14:textId="77777777" w:rsidR="00E5429D" w:rsidRPr="00655DC0" w:rsidRDefault="00E5429D" w:rsidP="00825D1D">
            <w:pPr>
              <w:pStyle w:val="TAC"/>
            </w:pPr>
          </w:p>
        </w:tc>
        <w:tc>
          <w:tcPr>
            <w:tcW w:w="5963" w:type="dxa"/>
            <w:gridSpan w:val="2"/>
          </w:tcPr>
          <w:p w14:paraId="2255856A" w14:textId="77777777" w:rsidR="00E5429D" w:rsidRPr="00655DC0" w:rsidRDefault="00E5429D" w:rsidP="00825D1D">
            <w:pPr>
              <w:pStyle w:val="TAL"/>
            </w:pPr>
            <w:r w:rsidRPr="00A60676">
              <w:t>Control plane user data</w:t>
            </w:r>
          </w:p>
        </w:tc>
      </w:tr>
      <w:tr w:rsidR="00E5429D" w:rsidRPr="00655DC0" w14:paraId="5A902C04" w14:textId="77777777" w:rsidTr="00825D1D">
        <w:trPr>
          <w:gridAfter w:val="1"/>
          <w:wAfter w:w="33" w:type="dxa"/>
          <w:cantSplit/>
          <w:jc w:val="center"/>
        </w:trPr>
        <w:tc>
          <w:tcPr>
            <w:tcW w:w="286" w:type="dxa"/>
            <w:gridSpan w:val="2"/>
          </w:tcPr>
          <w:p w14:paraId="0792F181" w14:textId="77777777" w:rsidR="00E5429D" w:rsidRPr="00655DC0" w:rsidRDefault="00E5429D" w:rsidP="00825D1D">
            <w:pPr>
              <w:pStyle w:val="TAC"/>
            </w:pPr>
            <w:r w:rsidRPr="00655DC0">
              <w:t>0</w:t>
            </w:r>
          </w:p>
        </w:tc>
        <w:tc>
          <w:tcPr>
            <w:tcW w:w="287" w:type="dxa"/>
            <w:gridSpan w:val="2"/>
          </w:tcPr>
          <w:p w14:paraId="2B479FC1" w14:textId="77777777" w:rsidR="00E5429D" w:rsidRPr="00655DC0" w:rsidRDefault="00E5429D" w:rsidP="00825D1D">
            <w:pPr>
              <w:pStyle w:val="TAC"/>
            </w:pPr>
            <w:r>
              <w:t>0</w:t>
            </w:r>
          </w:p>
        </w:tc>
        <w:tc>
          <w:tcPr>
            <w:tcW w:w="283" w:type="dxa"/>
            <w:gridSpan w:val="2"/>
          </w:tcPr>
          <w:p w14:paraId="75C88A4C" w14:textId="77777777" w:rsidR="00E5429D" w:rsidRPr="00655DC0" w:rsidRDefault="00E5429D" w:rsidP="00825D1D">
            <w:pPr>
              <w:pStyle w:val="TAC"/>
            </w:pPr>
            <w:r>
              <w:t>1</w:t>
            </w:r>
          </w:p>
        </w:tc>
        <w:tc>
          <w:tcPr>
            <w:tcW w:w="283" w:type="dxa"/>
            <w:gridSpan w:val="2"/>
          </w:tcPr>
          <w:p w14:paraId="296E87FC" w14:textId="77777777" w:rsidR="00E5429D" w:rsidRPr="00655DC0" w:rsidRDefault="00E5429D" w:rsidP="00825D1D">
            <w:pPr>
              <w:pStyle w:val="TAC"/>
            </w:pPr>
          </w:p>
        </w:tc>
        <w:tc>
          <w:tcPr>
            <w:tcW w:w="5963" w:type="dxa"/>
            <w:gridSpan w:val="2"/>
          </w:tcPr>
          <w:p w14:paraId="1063AA7D" w14:textId="77777777" w:rsidR="00E5429D" w:rsidRPr="00655DC0" w:rsidRDefault="00E5429D" w:rsidP="00825D1D">
            <w:pPr>
              <w:pStyle w:val="TAL"/>
            </w:pPr>
            <w:r w:rsidRPr="00A60676">
              <w:t>SMS</w:t>
            </w:r>
          </w:p>
        </w:tc>
      </w:tr>
      <w:tr w:rsidR="00E5429D" w:rsidRPr="00655DC0" w14:paraId="354A7460" w14:textId="77777777" w:rsidTr="00825D1D">
        <w:trPr>
          <w:gridBefore w:val="1"/>
          <w:wBefore w:w="33" w:type="dxa"/>
          <w:cantSplit/>
          <w:jc w:val="center"/>
        </w:trPr>
        <w:tc>
          <w:tcPr>
            <w:tcW w:w="286" w:type="dxa"/>
            <w:gridSpan w:val="2"/>
          </w:tcPr>
          <w:p w14:paraId="67F56E8A" w14:textId="77777777" w:rsidR="00E5429D" w:rsidRPr="00655DC0" w:rsidRDefault="00E5429D" w:rsidP="00825D1D">
            <w:pPr>
              <w:pStyle w:val="TAC"/>
            </w:pPr>
            <w:r>
              <w:t>0</w:t>
            </w:r>
          </w:p>
        </w:tc>
        <w:tc>
          <w:tcPr>
            <w:tcW w:w="287" w:type="dxa"/>
            <w:gridSpan w:val="2"/>
          </w:tcPr>
          <w:p w14:paraId="4D9EA336" w14:textId="77777777" w:rsidR="00E5429D" w:rsidDel="00A66427" w:rsidRDefault="00E5429D" w:rsidP="00825D1D">
            <w:pPr>
              <w:pStyle w:val="TAC"/>
            </w:pPr>
            <w:r>
              <w:t>1</w:t>
            </w:r>
          </w:p>
        </w:tc>
        <w:tc>
          <w:tcPr>
            <w:tcW w:w="283" w:type="dxa"/>
            <w:gridSpan w:val="2"/>
          </w:tcPr>
          <w:p w14:paraId="59E82ADA" w14:textId="77777777" w:rsidR="00E5429D" w:rsidDel="00A66427" w:rsidRDefault="00E5429D" w:rsidP="00825D1D">
            <w:pPr>
              <w:pStyle w:val="TAC"/>
            </w:pPr>
            <w:r>
              <w:t>0</w:t>
            </w:r>
          </w:p>
        </w:tc>
        <w:tc>
          <w:tcPr>
            <w:tcW w:w="283" w:type="dxa"/>
            <w:gridSpan w:val="2"/>
          </w:tcPr>
          <w:p w14:paraId="3AC0DE0A" w14:textId="77777777" w:rsidR="00E5429D" w:rsidRPr="00655DC0" w:rsidRDefault="00E5429D" w:rsidP="00825D1D">
            <w:pPr>
              <w:pStyle w:val="TAC"/>
            </w:pPr>
          </w:p>
        </w:tc>
        <w:tc>
          <w:tcPr>
            <w:tcW w:w="5963" w:type="dxa"/>
            <w:gridSpan w:val="2"/>
          </w:tcPr>
          <w:p w14:paraId="1412EE3E" w14:textId="77777777" w:rsidR="00E5429D" w:rsidRPr="00A60676" w:rsidRDefault="00E5429D" w:rsidP="00825D1D">
            <w:pPr>
              <w:pStyle w:val="TAL"/>
            </w:pPr>
            <w:r>
              <w:t>Location services message container</w:t>
            </w:r>
          </w:p>
        </w:tc>
      </w:tr>
      <w:tr w:rsidR="00E5429D" w:rsidRPr="00131129" w14:paraId="584DB253"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45F5507" w14:textId="77777777" w:rsidR="00E5429D" w:rsidRPr="00A60676" w:rsidRDefault="00E5429D" w:rsidP="00825D1D">
            <w:pPr>
              <w:pStyle w:val="TAL"/>
            </w:pPr>
          </w:p>
        </w:tc>
      </w:tr>
      <w:tr w:rsidR="00E5429D" w:rsidRPr="00131129" w14:paraId="37ED378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37BF109D" w14:textId="6D0F5E66" w:rsidR="00E5429D" w:rsidRPr="00272145" w:rsidRDefault="00E5429D" w:rsidP="00804F7D">
            <w:pPr>
              <w:pStyle w:val="TAL"/>
              <w:rPr>
                <w:lang w:val="en-US"/>
              </w:rPr>
            </w:pPr>
            <w:r w:rsidRPr="00A60676">
              <w:t>All other values are spare.</w:t>
            </w:r>
            <w:ins w:id="21" w:author="Huawei_CHV_1" w:date="2023-05-15T12:20:00Z">
              <w:r w:rsidR="004F612B">
                <w:t xml:space="preserve"> </w:t>
              </w:r>
              <w:r w:rsidR="004F612B" w:rsidRPr="00CC0C94">
                <w:t>If received they shall be i</w:t>
              </w:r>
            </w:ins>
            <w:ins w:id="22" w:author="Huawei_CHV_2" w:date="2023-05-23T19:29:00Z">
              <w:r w:rsidR="00804F7D">
                <w:t>gnored</w:t>
              </w:r>
            </w:ins>
            <w:ins w:id="23" w:author="Huawei_CHV_1" w:date="2023-05-15T12:20:00Z">
              <w:r w:rsidR="004F612B">
                <w:t>.</w:t>
              </w:r>
            </w:ins>
          </w:p>
        </w:tc>
      </w:tr>
      <w:tr w:rsidR="00E5429D" w:rsidRPr="00131129" w14:paraId="09C01D05"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278A78A" w14:textId="77777777" w:rsidR="00E5429D" w:rsidRPr="00272145" w:rsidRDefault="00E5429D" w:rsidP="00825D1D">
            <w:pPr>
              <w:pStyle w:val="TAL"/>
              <w:rPr>
                <w:lang w:val="en-US"/>
              </w:rPr>
            </w:pPr>
          </w:p>
        </w:tc>
      </w:tr>
      <w:tr w:rsidR="00E5429D" w:rsidRPr="00131129" w14:paraId="118E356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A261206" w14:textId="77777777" w:rsidR="00E5429D" w:rsidRPr="00272145" w:rsidRDefault="00E5429D" w:rsidP="00825D1D">
            <w:pPr>
              <w:pStyle w:val="TAL"/>
              <w:rPr>
                <w:lang w:val="en-US"/>
              </w:rPr>
            </w:pPr>
            <w:r w:rsidRPr="00A60676">
              <w:t xml:space="preserve">When the Data type is "Control plane user data ", the </w:t>
            </w:r>
            <w:r>
              <w:t xml:space="preserve">PDU session identity and </w:t>
            </w:r>
            <w:r>
              <w:rPr>
                <w:lang w:eastAsia="ko-KR"/>
              </w:rPr>
              <w:t xml:space="preserve">Downlink data expected (DDX) </w:t>
            </w:r>
            <w:r>
              <w:t>fields are</w:t>
            </w:r>
            <w:r w:rsidRPr="00A60676">
              <w:t xml:space="preserve"> encoded as follows:</w:t>
            </w:r>
          </w:p>
        </w:tc>
      </w:tr>
      <w:tr w:rsidR="00E5429D" w:rsidRPr="00131129" w14:paraId="08499BDF"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17A3F70E" w14:textId="77777777" w:rsidR="00E5429D" w:rsidRPr="00272145" w:rsidRDefault="00E5429D" w:rsidP="00825D1D">
            <w:pPr>
              <w:pStyle w:val="TAL"/>
              <w:rPr>
                <w:lang w:val="en-US"/>
              </w:rPr>
            </w:pPr>
          </w:p>
        </w:tc>
      </w:tr>
      <w:tr w:rsidR="00E5429D" w:rsidRPr="00131129" w14:paraId="6AFE485C"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AED6DF1" w14:textId="77777777" w:rsidR="00E5429D" w:rsidRPr="00272145" w:rsidRDefault="00E5429D" w:rsidP="00825D1D">
            <w:pPr>
              <w:pStyle w:val="TAL"/>
            </w:pPr>
            <w:r w:rsidRPr="00767715">
              <w:rPr>
                <w:lang w:val="en-US"/>
              </w:rPr>
              <w:t xml:space="preserve">PDU session identity </w:t>
            </w:r>
            <w:r w:rsidRPr="00272145">
              <w:t>(octet 3, bits 1 to 4)</w:t>
            </w:r>
          </w:p>
          <w:p w14:paraId="519F654E" w14:textId="77777777" w:rsidR="00E5429D" w:rsidRPr="00272145" w:rsidRDefault="00E5429D" w:rsidP="00825D1D">
            <w:pPr>
              <w:pStyle w:val="TAL"/>
            </w:pPr>
            <w:r w:rsidRPr="00272145">
              <w:t>Bit</w:t>
            </w:r>
          </w:p>
        </w:tc>
      </w:tr>
      <w:tr w:rsidR="00E5429D" w:rsidRPr="00DE738E" w14:paraId="74A2298F" w14:textId="77777777" w:rsidTr="00825D1D">
        <w:trPr>
          <w:gridAfter w:val="1"/>
          <w:wAfter w:w="33" w:type="dxa"/>
          <w:cantSplit/>
          <w:jc w:val="center"/>
        </w:trPr>
        <w:tc>
          <w:tcPr>
            <w:tcW w:w="286" w:type="dxa"/>
            <w:gridSpan w:val="2"/>
          </w:tcPr>
          <w:p w14:paraId="382AE842" w14:textId="77777777" w:rsidR="00E5429D" w:rsidRPr="00767715" w:rsidRDefault="00E5429D" w:rsidP="00825D1D">
            <w:pPr>
              <w:pStyle w:val="TAH"/>
            </w:pPr>
            <w:r w:rsidRPr="00655DC0">
              <w:t>3</w:t>
            </w:r>
          </w:p>
        </w:tc>
        <w:tc>
          <w:tcPr>
            <w:tcW w:w="287" w:type="dxa"/>
            <w:gridSpan w:val="2"/>
          </w:tcPr>
          <w:p w14:paraId="611D091C" w14:textId="77777777" w:rsidR="00E5429D" w:rsidRPr="00767715" w:rsidRDefault="00E5429D" w:rsidP="00825D1D">
            <w:pPr>
              <w:pStyle w:val="TAH"/>
            </w:pPr>
            <w:r w:rsidRPr="00655DC0">
              <w:t>2</w:t>
            </w:r>
          </w:p>
        </w:tc>
        <w:tc>
          <w:tcPr>
            <w:tcW w:w="283" w:type="dxa"/>
            <w:gridSpan w:val="2"/>
          </w:tcPr>
          <w:p w14:paraId="31F36EE9" w14:textId="77777777" w:rsidR="00E5429D" w:rsidRPr="00767715" w:rsidRDefault="00E5429D" w:rsidP="00825D1D">
            <w:pPr>
              <w:pStyle w:val="TAH"/>
            </w:pPr>
            <w:r w:rsidRPr="00655DC0">
              <w:t>1</w:t>
            </w:r>
          </w:p>
        </w:tc>
        <w:tc>
          <w:tcPr>
            <w:tcW w:w="283" w:type="dxa"/>
            <w:gridSpan w:val="2"/>
          </w:tcPr>
          <w:p w14:paraId="62F29E29" w14:textId="77777777" w:rsidR="00E5429D" w:rsidRPr="00767715" w:rsidRDefault="00E5429D" w:rsidP="00825D1D">
            <w:pPr>
              <w:pStyle w:val="TAH"/>
            </w:pPr>
          </w:p>
        </w:tc>
        <w:tc>
          <w:tcPr>
            <w:tcW w:w="5963" w:type="dxa"/>
            <w:gridSpan w:val="2"/>
          </w:tcPr>
          <w:p w14:paraId="10AA699B" w14:textId="77777777" w:rsidR="00E5429D" w:rsidRPr="00767715" w:rsidRDefault="00E5429D" w:rsidP="00825D1D">
            <w:pPr>
              <w:pStyle w:val="TAL"/>
            </w:pPr>
          </w:p>
        </w:tc>
      </w:tr>
      <w:tr w:rsidR="00E5429D" w:rsidRPr="00DE738E" w14:paraId="3FC9DF59" w14:textId="77777777" w:rsidTr="00825D1D">
        <w:trPr>
          <w:gridAfter w:val="1"/>
          <w:wAfter w:w="33" w:type="dxa"/>
          <w:cantSplit/>
          <w:jc w:val="center"/>
        </w:trPr>
        <w:tc>
          <w:tcPr>
            <w:tcW w:w="286" w:type="dxa"/>
            <w:gridSpan w:val="2"/>
          </w:tcPr>
          <w:p w14:paraId="0C215361" w14:textId="77777777" w:rsidR="00E5429D" w:rsidRPr="00767715" w:rsidRDefault="00E5429D" w:rsidP="00825D1D">
            <w:pPr>
              <w:pStyle w:val="TAC"/>
            </w:pPr>
            <w:r w:rsidRPr="00655DC0">
              <w:t>0</w:t>
            </w:r>
          </w:p>
        </w:tc>
        <w:tc>
          <w:tcPr>
            <w:tcW w:w="287" w:type="dxa"/>
            <w:gridSpan w:val="2"/>
          </w:tcPr>
          <w:p w14:paraId="75887099" w14:textId="77777777" w:rsidR="00E5429D" w:rsidRPr="00767715" w:rsidRDefault="00E5429D" w:rsidP="00825D1D">
            <w:pPr>
              <w:pStyle w:val="TAC"/>
            </w:pPr>
            <w:r w:rsidRPr="00655DC0">
              <w:t>0</w:t>
            </w:r>
          </w:p>
        </w:tc>
        <w:tc>
          <w:tcPr>
            <w:tcW w:w="283" w:type="dxa"/>
            <w:gridSpan w:val="2"/>
          </w:tcPr>
          <w:p w14:paraId="0E549EE9" w14:textId="77777777" w:rsidR="00E5429D" w:rsidRPr="00767715" w:rsidRDefault="00E5429D" w:rsidP="00825D1D">
            <w:pPr>
              <w:pStyle w:val="TAC"/>
            </w:pPr>
            <w:r>
              <w:t>0</w:t>
            </w:r>
          </w:p>
        </w:tc>
        <w:tc>
          <w:tcPr>
            <w:tcW w:w="283" w:type="dxa"/>
            <w:gridSpan w:val="2"/>
          </w:tcPr>
          <w:p w14:paraId="5F6117E6" w14:textId="77777777" w:rsidR="00E5429D" w:rsidRPr="00767715" w:rsidRDefault="00E5429D" w:rsidP="00825D1D">
            <w:pPr>
              <w:pStyle w:val="TAC"/>
            </w:pPr>
          </w:p>
        </w:tc>
        <w:tc>
          <w:tcPr>
            <w:tcW w:w="5963" w:type="dxa"/>
            <w:gridSpan w:val="2"/>
          </w:tcPr>
          <w:p w14:paraId="2ADEC8CB" w14:textId="77777777" w:rsidR="00E5429D" w:rsidRPr="00767715" w:rsidRDefault="00E5429D" w:rsidP="00825D1D">
            <w:pPr>
              <w:pStyle w:val="TAL"/>
            </w:pPr>
            <w:r w:rsidRPr="00767715">
              <w:rPr>
                <w:lang w:eastAsia="ko-KR"/>
              </w:rPr>
              <w:t>No PDU session identity assigned</w:t>
            </w:r>
          </w:p>
        </w:tc>
      </w:tr>
      <w:tr w:rsidR="00E5429D" w:rsidRPr="00DE738E" w14:paraId="151C7E8D" w14:textId="77777777" w:rsidTr="00825D1D">
        <w:trPr>
          <w:gridAfter w:val="1"/>
          <w:wAfter w:w="33" w:type="dxa"/>
          <w:cantSplit/>
          <w:jc w:val="center"/>
        </w:trPr>
        <w:tc>
          <w:tcPr>
            <w:tcW w:w="286" w:type="dxa"/>
            <w:gridSpan w:val="2"/>
          </w:tcPr>
          <w:p w14:paraId="3E8A3DBD" w14:textId="77777777" w:rsidR="00E5429D" w:rsidRPr="00767715" w:rsidRDefault="00E5429D" w:rsidP="00825D1D">
            <w:pPr>
              <w:pStyle w:val="TAC"/>
            </w:pPr>
            <w:r w:rsidRPr="00655DC0">
              <w:t>0</w:t>
            </w:r>
          </w:p>
        </w:tc>
        <w:tc>
          <w:tcPr>
            <w:tcW w:w="287" w:type="dxa"/>
            <w:gridSpan w:val="2"/>
          </w:tcPr>
          <w:p w14:paraId="586F3E6C" w14:textId="77777777" w:rsidR="00E5429D" w:rsidRPr="00767715" w:rsidRDefault="00E5429D" w:rsidP="00825D1D">
            <w:pPr>
              <w:pStyle w:val="TAC"/>
            </w:pPr>
            <w:r w:rsidRPr="00655DC0">
              <w:t>0</w:t>
            </w:r>
          </w:p>
        </w:tc>
        <w:tc>
          <w:tcPr>
            <w:tcW w:w="283" w:type="dxa"/>
            <w:gridSpan w:val="2"/>
          </w:tcPr>
          <w:p w14:paraId="3EBA8901" w14:textId="77777777" w:rsidR="00E5429D" w:rsidRPr="00767715" w:rsidRDefault="00E5429D" w:rsidP="00825D1D">
            <w:pPr>
              <w:pStyle w:val="TAC"/>
            </w:pPr>
            <w:r w:rsidRPr="00655DC0">
              <w:t>1</w:t>
            </w:r>
          </w:p>
        </w:tc>
        <w:tc>
          <w:tcPr>
            <w:tcW w:w="283" w:type="dxa"/>
            <w:gridSpan w:val="2"/>
          </w:tcPr>
          <w:p w14:paraId="1526C80D" w14:textId="77777777" w:rsidR="00E5429D" w:rsidRPr="00767715" w:rsidRDefault="00E5429D" w:rsidP="00825D1D">
            <w:pPr>
              <w:pStyle w:val="TAC"/>
            </w:pPr>
          </w:p>
        </w:tc>
        <w:tc>
          <w:tcPr>
            <w:tcW w:w="5963" w:type="dxa"/>
            <w:gridSpan w:val="2"/>
          </w:tcPr>
          <w:p w14:paraId="0BD568A7"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1</w:t>
            </w:r>
          </w:p>
        </w:tc>
      </w:tr>
      <w:tr w:rsidR="00E5429D" w:rsidRPr="00DE738E" w14:paraId="09E8B49A" w14:textId="77777777" w:rsidTr="00825D1D">
        <w:trPr>
          <w:gridAfter w:val="1"/>
          <w:wAfter w:w="33" w:type="dxa"/>
          <w:cantSplit/>
          <w:jc w:val="center"/>
        </w:trPr>
        <w:tc>
          <w:tcPr>
            <w:tcW w:w="286" w:type="dxa"/>
            <w:gridSpan w:val="2"/>
          </w:tcPr>
          <w:p w14:paraId="012F9D53" w14:textId="77777777" w:rsidR="00E5429D" w:rsidRPr="00767715" w:rsidRDefault="00E5429D" w:rsidP="00825D1D">
            <w:pPr>
              <w:pStyle w:val="TAC"/>
            </w:pPr>
            <w:r w:rsidRPr="00655DC0">
              <w:t>0</w:t>
            </w:r>
          </w:p>
        </w:tc>
        <w:tc>
          <w:tcPr>
            <w:tcW w:w="287" w:type="dxa"/>
            <w:gridSpan w:val="2"/>
          </w:tcPr>
          <w:p w14:paraId="1AB3322D" w14:textId="77777777" w:rsidR="00E5429D" w:rsidRPr="00767715" w:rsidRDefault="00E5429D" w:rsidP="00825D1D">
            <w:pPr>
              <w:pStyle w:val="TAC"/>
            </w:pPr>
            <w:r w:rsidRPr="00655DC0">
              <w:t>1</w:t>
            </w:r>
          </w:p>
        </w:tc>
        <w:tc>
          <w:tcPr>
            <w:tcW w:w="283" w:type="dxa"/>
            <w:gridSpan w:val="2"/>
          </w:tcPr>
          <w:p w14:paraId="6798A497" w14:textId="77777777" w:rsidR="00E5429D" w:rsidRPr="00767715" w:rsidRDefault="00E5429D" w:rsidP="00825D1D">
            <w:pPr>
              <w:pStyle w:val="TAC"/>
            </w:pPr>
            <w:r w:rsidRPr="00655DC0">
              <w:t>0</w:t>
            </w:r>
          </w:p>
        </w:tc>
        <w:tc>
          <w:tcPr>
            <w:tcW w:w="283" w:type="dxa"/>
            <w:gridSpan w:val="2"/>
          </w:tcPr>
          <w:p w14:paraId="65EF1BB1" w14:textId="77777777" w:rsidR="00E5429D" w:rsidRPr="00767715" w:rsidRDefault="00E5429D" w:rsidP="00825D1D">
            <w:pPr>
              <w:pStyle w:val="TAC"/>
            </w:pPr>
          </w:p>
        </w:tc>
        <w:tc>
          <w:tcPr>
            <w:tcW w:w="5963" w:type="dxa"/>
            <w:gridSpan w:val="2"/>
          </w:tcPr>
          <w:p w14:paraId="21064DF0"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2</w:t>
            </w:r>
          </w:p>
        </w:tc>
      </w:tr>
      <w:tr w:rsidR="00E5429D" w:rsidRPr="00DE738E" w14:paraId="5028C6C1" w14:textId="77777777" w:rsidTr="00825D1D">
        <w:trPr>
          <w:gridAfter w:val="1"/>
          <w:wAfter w:w="33" w:type="dxa"/>
          <w:cantSplit/>
          <w:jc w:val="center"/>
        </w:trPr>
        <w:tc>
          <w:tcPr>
            <w:tcW w:w="286" w:type="dxa"/>
            <w:gridSpan w:val="2"/>
          </w:tcPr>
          <w:p w14:paraId="3F652534" w14:textId="77777777" w:rsidR="00E5429D" w:rsidRPr="00767715" w:rsidRDefault="00E5429D" w:rsidP="00825D1D">
            <w:pPr>
              <w:pStyle w:val="TAC"/>
            </w:pPr>
            <w:r w:rsidRPr="00655DC0">
              <w:t>0</w:t>
            </w:r>
          </w:p>
        </w:tc>
        <w:tc>
          <w:tcPr>
            <w:tcW w:w="287" w:type="dxa"/>
            <w:gridSpan w:val="2"/>
          </w:tcPr>
          <w:p w14:paraId="26510AA4" w14:textId="77777777" w:rsidR="00E5429D" w:rsidRPr="00767715" w:rsidRDefault="00E5429D" w:rsidP="00825D1D">
            <w:pPr>
              <w:pStyle w:val="TAC"/>
            </w:pPr>
            <w:r w:rsidRPr="00655DC0">
              <w:t>1</w:t>
            </w:r>
          </w:p>
        </w:tc>
        <w:tc>
          <w:tcPr>
            <w:tcW w:w="283" w:type="dxa"/>
            <w:gridSpan w:val="2"/>
          </w:tcPr>
          <w:p w14:paraId="0E120BC0" w14:textId="77777777" w:rsidR="00E5429D" w:rsidRPr="00767715" w:rsidRDefault="00E5429D" w:rsidP="00825D1D">
            <w:pPr>
              <w:pStyle w:val="TAC"/>
            </w:pPr>
            <w:r w:rsidRPr="00655DC0">
              <w:t>1</w:t>
            </w:r>
          </w:p>
        </w:tc>
        <w:tc>
          <w:tcPr>
            <w:tcW w:w="283" w:type="dxa"/>
            <w:gridSpan w:val="2"/>
          </w:tcPr>
          <w:p w14:paraId="655973E1" w14:textId="77777777" w:rsidR="00E5429D" w:rsidRPr="00767715" w:rsidRDefault="00E5429D" w:rsidP="00825D1D">
            <w:pPr>
              <w:pStyle w:val="TAC"/>
            </w:pPr>
          </w:p>
        </w:tc>
        <w:tc>
          <w:tcPr>
            <w:tcW w:w="5963" w:type="dxa"/>
            <w:gridSpan w:val="2"/>
          </w:tcPr>
          <w:p w14:paraId="33BF623E"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3</w:t>
            </w:r>
          </w:p>
        </w:tc>
      </w:tr>
      <w:tr w:rsidR="00E5429D" w:rsidRPr="00DE738E" w14:paraId="75E1207F" w14:textId="77777777" w:rsidTr="00825D1D">
        <w:trPr>
          <w:gridAfter w:val="1"/>
          <w:wAfter w:w="33" w:type="dxa"/>
          <w:cantSplit/>
          <w:jc w:val="center"/>
        </w:trPr>
        <w:tc>
          <w:tcPr>
            <w:tcW w:w="286" w:type="dxa"/>
            <w:gridSpan w:val="2"/>
          </w:tcPr>
          <w:p w14:paraId="475DB8F9" w14:textId="77777777" w:rsidR="00E5429D" w:rsidRPr="00767715" w:rsidRDefault="00E5429D" w:rsidP="00825D1D">
            <w:pPr>
              <w:pStyle w:val="TAC"/>
            </w:pPr>
            <w:r w:rsidRPr="00655DC0">
              <w:t>1</w:t>
            </w:r>
          </w:p>
        </w:tc>
        <w:tc>
          <w:tcPr>
            <w:tcW w:w="287" w:type="dxa"/>
            <w:gridSpan w:val="2"/>
          </w:tcPr>
          <w:p w14:paraId="718E00A5" w14:textId="77777777" w:rsidR="00E5429D" w:rsidRPr="00767715" w:rsidRDefault="00E5429D" w:rsidP="00825D1D">
            <w:pPr>
              <w:pStyle w:val="TAC"/>
            </w:pPr>
            <w:r w:rsidRPr="00655DC0">
              <w:t>0</w:t>
            </w:r>
          </w:p>
        </w:tc>
        <w:tc>
          <w:tcPr>
            <w:tcW w:w="283" w:type="dxa"/>
            <w:gridSpan w:val="2"/>
          </w:tcPr>
          <w:p w14:paraId="6FBBB220" w14:textId="77777777" w:rsidR="00E5429D" w:rsidRPr="00767715" w:rsidRDefault="00E5429D" w:rsidP="00825D1D">
            <w:pPr>
              <w:pStyle w:val="TAC"/>
            </w:pPr>
            <w:r w:rsidRPr="00655DC0">
              <w:t>0</w:t>
            </w:r>
          </w:p>
        </w:tc>
        <w:tc>
          <w:tcPr>
            <w:tcW w:w="283" w:type="dxa"/>
            <w:gridSpan w:val="2"/>
          </w:tcPr>
          <w:p w14:paraId="0EAD5CF4" w14:textId="77777777" w:rsidR="00E5429D" w:rsidRPr="00767715" w:rsidRDefault="00E5429D" w:rsidP="00825D1D">
            <w:pPr>
              <w:pStyle w:val="TAC"/>
            </w:pPr>
          </w:p>
        </w:tc>
        <w:tc>
          <w:tcPr>
            <w:tcW w:w="5963" w:type="dxa"/>
            <w:gridSpan w:val="2"/>
          </w:tcPr>
          <w:p w14:paraId="2BD3C2B3"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4</w:t>
            </w:r>
          </w:p>
        </w:tc>
      </w:tr>
      <w:tr w:rsidR="00E5429D" w:rsidRPr="00DE738E" w14:paraId="60773E2A" w14:textId="77777777" w:rsidTr="00825D1D">
        <w:trPr>
          <w:gridAfter w:val="1"/>
          <w:wAfter w:w="33" w:type="dxa"/>
          <w:cantSplit/>
          <w:jc w:val="center"/>
        </w:trPr>
        <w:tc>
          <w:tcPr>
            <w:tcW w:w="286" w:type="dxa"/>
            <w:gridSpan w:val="2"/>
          </w:tcPr>
          <w:p w14:paraId="58A88F50" w14:textId="77777777" w:rsidR="00E5429D" w:rsidRPr="00767715" w:rsidRDefault="00E5429D" w:rsidP="00825D1D">
            <w:pPr>
              <w:pStyle w:val="TAC"/>
            </w:pPr>
            <w:r w:rsidRPr="00655DC0">
              <w:t>1</w:t>
            </w:r>
          </w:p>
        </w:tc>
        <w:tc>
          <w:tcPr>
            <w:tcW w:w="287" w:type="dxa"/>
            <w:gridSpan w:val="2"/>
          </w:tcPr>
          <w:p w14:paraId="558ECE8C" w14:textId="77777777" w:rsidR="00E5429D" w:rsidRPr="00767715" w:rsidRDefault="00E5429D" w:rsidP="00825D1D">
            <w:pPr>
              <w:pStyle w:val="TAC"/>
            </w:pPr>
            <w:r w:rsidRPr="00655DC0">
              <w:t>0</w:t>
            </w:r>
          </w:p>
        </w:tc>
        <w:tc>
          <w:tcPr>
            <w:tcW w:w="283" w:type="dxa"/>
            <w:gridSpan w:val="2"/>
          </w:tcPr>
          <w:p w14:paraId="6296AC92" w14:textId="77777777" w:rsidR="00E5429D" w:rsidRPr="00767715" w:rsidRDefault="00E5429D" w:rsidP="00825D1D">
            <w:pPr>
              <w:pStyle w:val="TAC"/>
            </w:pPr>
            <w:r w:rsidRPr="00655DC0">
              <w:t>1</w:t>
            </w:r>
          </w:p>
        </w:tc>
        <w:tc>
          <w:tcPr>
            <w:tcW w:w="283" w:type="dxa"/>
            <w:gridSpan w:val="2"/>
          </w:tcPr>
          <w:p w14:paraId="49674377" w14:textId="77777777" w:rsidR="00E5429D" w:rsidRPr="00767715" w:rsidRDefault="00E5429D" w:rsidP="00825D1D">
            <w:pPr>
              <w:pStyle w:val="TAC"/>
            </w:pPr>
          </w:p>
        </w:tc>
        <w:tc>
          <w:tcPr>
            <w:tcW w:w="5963" w:type="dxa"/>
            <w:gridSpan w:val="2"/>
          </w:tcPr>
          <w:p w14:paraId="199411B0" w14:textId="77777777" w:rsidR="00E5429D" w:rsidRPr="00767715" w:rsidRDefault="00E5429D" w:rsidP="00825D1D">
            <w:pPr>
              <w:pStyle w:val="TAL"/>
            </w:pPr>
            <w:r w:rsidRPr="00767715">
              <w:rPr>
                <w:lang w:eastAsia="ko-KR"/>
              </w:rPr>
              <w:t>PDU session identity value 5</w:t>
            </w:r>
          </w:p>
        </w:tc>
      </w:tr>
      <w:tr w:rsidR="00E5429D" w:rsidRPr="00DE738E" w14:paraId="7E71EDF6" w14:textId="77777777" w:rsidTr="00825D1D">
        <w:trPr>
          <w:gridAfter w:val="1"/>
          <w:wAfter w:w="33" w:type="dxa"/>
          <w:cantSplit/>
          <w:jc w:val="center"/>
        </w:trPr>
        <w:tc>
          <w:tcPr>
            <w:tcW w:w="286" w:type="dxa"/>
            <w:gridSpan w:val="2"/>
          </w:tcPr>
          <w:p w14:paraId="5998B80F" w14:textId="77777777" w:rsidR="00E5429D" w:rsidRPr="00767715" w:rsidRDefault="00E5429D" w:rsidP="00825D1D">
            <w:pPr>
              <w:pStyle w:val="TAC"/>
            </w:pPr>
            <w:r w:rsidRPr="00655DC0">
              <w:t>1</w:t>
            </w:r>
          </w:p>
        </w:tc>
        <w:tc>
          <w:tcPr>
            <w:tcW w:w="287" w:type="dxa"/>
            <w:gridSpan w:val="2"/>
          </w:tcPr>
          <w:p w14:paraId="52D9F961" w14:textId="77777777" w:rsidR="00E5429D" w:rsidRPr="00767715" w:rsidRDefault="00E5429D" w:rsidP="00825D1D">
            <w:pPr>
              <w:pStyle w:val="TAC"/>
            </w:pPr>
            <w:r w:rsidRPr="00655DC0">
              <w:t>1</w:t>
            </w:r>
          </w:p>
        </w:tc>
        <w:tc>
          <w:tcPr>
            <w:tcW w:w="283" w:type="dxa"/>
            <w:gridSpan w:val="2"/>
          </w:tcPr>
          <w:p w14:paraId="0F40E797" w14:textId="77777777" w:rsidR="00E5429D" w:rsidRPr="00767715" w:rsidRDefault="00E5429D" w:rsidP="00825D1D">
            <w:pPr>
              <w:pStyle w:val="TAC"/>
            </w:pPr>
            <w:r w:rsidRPr="00655DC0">
              <w:t>0</w:t>
            </w:r>
          </w:p>
        </w:tc>
        <w:tc>
          <w:tcPr>
            <w:tcW w:w="283" w:type="dxa"/>
            <w:gridSpan w:val="2"/>
          </w:tcPr>
          <w:p w14:paraId="48014E2B" w14:textId="77777777" w:rsidR="00E5429D" w:rsidRPr="00767715" w:rsidRDefault="00E5429D" w:rsidP="00825D1D">
            <w:pPr>
              <w:pStyle w:val="TAC"/>
            </w:pPr>
          </w:p>
        </w:tc>
        <w:tc>
          <w:tcPr>
            <w:tcW w:w="5963" w:type="dxa"/>
            <w:gridSpan w:val="2"/>
          </w:tcPr>
          <w:p w14:paraId="752097F1" w14:textId="77777777" w:rsidR="00E5429D" w:rsidRPr="00767715" w:rsidRDefault="00E5429D" w:rsidP="00825D1D">
            <w:pPr>
              <w:pStyle w:val="TAL"/>
            </w:pPr>
            <w:r w:rsidRPr="00767715">
              <w:rPr>
                <w:lang w:eastAsia="ko-KR"/>
              </w:rPr>
              <w:t>PDU session identity value 6</w:t>
            </w:r>
          </w:p>
        </w:tc>
      </w:tr>
      <w:tr w:rsidR="00E5429D" w:rsidRPr="00DE738E" w14:paraId="3E033725" w14:textId="77777777" w:rsidTr="00825D1D">
        <w:trPr>
          <w:gridAfter w:val="1"/>
          <w:wAfter w:w="33" w:type="dxa"/>
          <w:cantSplit/>
          <w:jc w:val="center"/>
        </w:trPr>
        <w:tc>
          <w:tcPr>
            <w:tcW w:w="286" w:type="dxa"/>
            <w:gridSpan w:val="2"/>
          </w:tcPr>
          <w:p w14:paraId="73C2E87B" w14:textId="77777777" w:rsidR="00E5429D" w:rsidRPr="00767715" w:rsidRDefault="00E5429D" w:rsidP="00825D1D">
            <w:pPr>
              <w:pStyle w:val="TAC"/>
            </w:pPr>
            <w:r w:rsidRPr="00655DC0">
              <w:t>1</w:t>
            </w:r>
          </w:p>
        </w:tc>
        <w:tc>
          <w:tcPr>
            <w:tcW w:w="287" w:type="dxa"/>
            <w:gridSpan w:val="2"/>
          </w:tcPr>
          <w:p w14:paraId="175DA91A" w14:textId="77777777" w:rsidR="00E5429D" w:rsidRPr="00767715" w:rsidRDefault="00E5429D" w:rsidP="00825D1D">
            <w:pPr>
              <w:pStyle w:val="TAC"/>
            </w:pPr>
            <w:r w:rsidRPr="00655DC0">
              <w:t>1</w:t>
            </w:r>
          </w:p>
        </w:tc>
        <w:tc>
          <w:tcPr>
            <w:tcW w:w="283" w:type="dxa"/>
            <w:gridSpan w:val="2"/>
          </w:tcPr>
          <w:p w14:paraId="7F2D0C01" w14:textId="77777777" w:rsidR="00E5429D" w:rsidRPr="00767715" w:rsidRDefault="00E5429D" w:rsidP="00825D1D">
            <w:pPr>
              <w:pStyle w:val="TAC"/>
            </w:pPr>
            <w:r w:rsidRPr="00655DC0">
              <w:t>1</w:t>
            </w:r>
          </w:p>
        </w:tc>
        <w:tc>
          <w:tcPr>
            <w:tcW w:w="283" w:type="dxa"/>
            <w:gridSpan w:val="2"/>
          </w:tcPr>
          <w:p w14:paraId="7E328017" w14:textId="77777777" w:rsidR="00E5429D" w:rsidRPr="00767715" w:rsidRDefault="00E5429D" w:rsidP="00825D1D">
            <w:pPr>
              <w:pStyle w:val="TAC"/>
            </w:pPr>
          </w:p>
        </w:tc>
        <w:tc>
          <w:tcPr>
            <w:tcW w:w="5963" w:type="dxa"/>
            <w:gridSpan w:val="2"/>
          </w:tcPr>
          <w:p w14:paraId="7268EAC3" w14:textId="77777777" w:rsidR="00E5429D" w:rsidRPr="00767715" w:rsidRDefault="00E5429D" w:rsidP="00825D1D">
            <w:pPr>
              <w:pStyle w:val="TAL"/>
            </w:pPr>
            <w:r w:rsidRPr="00767715">
              <w:rPr>
                <w:lang w:eastAsia="ko-KR"/>
              </w:rPr>
              <w:t>PDU session identity value 7</w:t>
            </w:r>
          </w:p>
        </w:tc>
      </w:tr>
      <w:tr w:rsidR="00E5429D" w:rsidRPr="003168A2" w14:paraId="46DF6511" w14:textId="77777777" w:rsidTr="00825D1D">
        <w:trPr>
          <w:gridAfter w:val="1"/>
          <w:wAfter w:w="33" w:type="dxa"/>
          <w:cantSplit/>
          <w:jc w:val="center"/>
        </w:trPr>
        <w:tc>
          <w:tcPr>
            <w:tcW w:w="7102" w:type="dxa"/>
            <w:gridSpan w:val="10"/>
          </w:tcPr>
          <w:p w14:paraId="1C676D78" w14:textId="77777777" w:rsidR="00E5429D" w:rsidRPr="003168A2" w:rsidRDefault="00E5429D" w:rsidP="00825D1D">
            <w:pPr>
              <w:pStyle w:val="TAL"/>
            </w:pPr>
          </w:p>
        </w:tc>
      </w:tr>
      <w:tr w:rsidR="00E5429D" w:rsidRPr="003168A2" w14:paraId="273980B2" w14:textId="77777777" w:rsidTr="00825D1D">
        <w:trPr>
          <w:gridAfter w:val="1"/>
          <w:wAfter w:w="33" w:type="dxa"/>
          <w:cantSplit/>
          <w:jc w:val="center"/>
        </w:trPr>
        <w:tc>
          <w:tcPr>
            <w:tcW w:w="7102" w:type="dxa"/>
            <w:gridSpan w:val="10"/>
          </w:tcPr>
          <w:p w14:paraId="03351A2A" w14:textId="77777777" w:rsidR="00E5429D" w:rsidRPr="003168A2" w:rsidRDefault="00E5429D" w:rsidP="00825D1D">
            <w:pPr>
              <w:pStyle w:val="TAL"/>
            </w:pPr>
          </w:p>
        </w:tc>
      </w:tr>
      <w:tr w:rsidR="00E5429D" w:rsidRPr="003168A2" w14:paraId="13030E33" w14:textId="77777777" w:rsidTr="00825D1D">
        <w:trPr>
          <w:gridAfter w:val="1"/>
          <w:wAfter w:w="33" w:type="dxa"/>
          <w:cantSplit/>
          <w:jc w:val="center"/>
        </w:trPr>
        <w:tc>
          <w:tcPr>
            <w:tcW w:w="7102" w:type="dxa"/>
            <w:gridSpan w:val="10"/>
            <w:shd w:val="clear" w:color="auto" w:fill="FFFFFF"/>
          </w:tcPr>
          <w:p w14:paraId="640AF26C" w14:textId="77777777" w:rsidR="00E5429D" w:rsidRPr="003168A2" w:rsidRDefault="00E5429D" w:rsidP="00825D1D">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E5429D" w:rsidRPr="003168A2" w14:paraId="1A592A37" w14:textId="77777777" w:rsidTr="00825D1D">
        <w:trPr>
          <w:gridAfter w:val="1"/>
          <w:wAfter w:w="33" w:type="dxa"/>
          <w:cantSplit/>
          <w:jc w:val="center"/>
        </w:trPr>
        <w:tc>
          <w:tcPr>
            <w:tcW w:w="7102" w:type="dxa"/>
            <w:gridSpan w:val="10"/>
            <w:shd w:val="clear" w:color="auto" w:fill="FFFFFF"/>
          </w:tcPr>
          <w:p w14:paraId="774482C1" w14:textId="77777777" w:rsidR="00E5429D" w:rsidRPr="003168A2" w:rsidRDefault="00E5429D" w:rsidP="00825D1D">
            <w:pPr>
              <w:pStyle w:val="TAL"/>
            </w:pPr>
            <w:r w:rsidRPr="003168A2">
              <w:t>Bit</w:t>
            </w:r>
            <w:r>
              <w:t>s</w:t>
            </w:r>
          </w:p>
        </w:tc>
      </w:tr>
      <w:tr w:rsidR="00E5429D" w:rsidRPr="003168A2" w14:paraId="681F3D37" w14:textId="77777777" w:rsidTr="00825D1D">
        <w:trPr>
          <w:gridAfter w:val="1"/>
          <w:wAfter w:w="33" w:type="dxa"/>
          <w:cantSplit/>
          <w:jc w:val="center"/>
        </w:trPr>
        <w:tc>
          <w:tcPr>
            <w:tcW w:w="286" w:type="dxa"/>
            <w:gridSpan w:val="2"/>
            <w:shd w:val="clear" w:color="auto" w:fill="FFFFFF"/>
          </w:tcPr>
          <w:p w14:paraId="69B53C72" w14:textId="77777777" w:rsidR="00E5429D" w:rsidRPr="003168A2" w:rsidRDefault="00E5429D" w:rsidP="00825D1D">
            <w:pPr>
              <w:pStyle w:val="TAH"/>
            </w:pPr>
            <w:r>
              <w:t>5</w:t>
            </w:r>
          </w:p>
        </w:tc>
        <w:tc>
          <w:tcPr>
            <w:tcW w:w="287" w:type="dxa"/>
            <w:gridSpan w:val="2"/>
            <w:shd w:val="clear" w:color="auto" w:fill="FFFFFF"/>
          </w:tcPr>
          <w:p w14:paraId="68DCD1A8" w14:textId="77777777" w:rsidR="00E5429D" w:rsidRPr="003168A2" w:rsidRDefault="00E5429D" w:rsidP="00825D1D">
            <w:pPr>
              <w:pStyle w:val="TAH"/>
            </w:pPr>
            <w:r>
              <w:t>4</w:t>
            </w:r>
          </w:p>
        </w:tc>
        <w:tc>
          <w:tcPr>
            <w:tcW w:w="6529" w:type="dxa"/>
            <w:gridSpan w:val="6"/>
            <w:shd w:val="clear" w:color="auto" w:fill="FFFFFF"/>
          </w:tcPr>
          <w:p w14:paraId="7A63F79D" w14:textId="77777777" w:rsidR="00E5429D" w:rsidRPr="003168A2" w:rsidRDefault="00E5429D" w:rsidP="00825D1D">
            <w:pPr>
              <w:pStyle w:val="TAL"/>
            </w:pPr>
          </w:p>
        </w:tc>
      </w:tr>
      <w:tr w:rsidR="00E5429D" w:rsidRPr="003168A2" w14:paraId="17878FC7" w14:textId="77777777" w:rsidTr="00825D1D">
        <w:trPr>
          <w:gridAfter w:val="1"/>
          <w:wAfter w:w="33" w:type="dxa"/>
          <w:cantSplit/>
          <w:jc w:val="center"/>
        </w:trPr>
        <w:tc>
          <w:tcPr>
            <w:tcW w:w="286" w:type="dxa"/>
            <w:gridSpan w:val="2"/>
            <w:shd w:val="clear" w:color="auto" w:fill="FFFFFF"/>
          </w:tcPr>
          <w:p w14:paraId="117C5880" w14:textId="77777777" w:rsidR="00E5429D" w:rsidRPr="003168A2" w:rsidRDefault="00E5429D" w:rsidP="00825D1D">
            <w:pPr>
              <w:pStyle w:val="TAC"/>
            </w:pPr>
            <w:r w:rsidRPr="003168A2">
              <w:t>0</w:t>
            </w:r>
          </w:p>
        </w:tc>
        <w:tc>
          <w:tcPr>
            <w:tcW w:w="287" w:type="dxa"/>
            <w:gridSpan w:val="2"/>
            <w:shd w:val="clear" w:color="auto" w:fill="FFFFFF"/>
          </w:tcPr>
          <w:p w14:paraId="6A5BE117" w14:textId="77777777" w:rsidR="00E5429D" w:rsidRPr="003168A2" w:rsidRDefault="00E5429D" w:rsidP="00825D1D">
            <w:pPr>
              <w:pStyle w:val="TAC"/>
            </w:pPr>
            <w:r>
              <w:t>0</w:t>
            </w:r>
          </w:p>
        </w:tc>
        <w:tc>
          <w:tcPr>
            <w:tcW w:w="6529" w:type="dxa"/>
            <w:gridSpan w:val="6"/>
            <w:shd w:val="clear" w:color="auto" w:fill="FFFFFF"/>
          </w:tcPr>
          <w:p w14:paraId="61D73134" w14:textId="77777777" w:rsidR="00E5429D" w:rsidRPr="003168A2" w:rsidRDefault="00E5429D" w:rsidP="00825D1D">
            <w:pPr>
              <w:pStyle w:val="TAL"/>
            </w:pPr>
            <w:r>
              <w:t>No information available</w:t>
            </w:r>
          </w:p>
        </w:tc>
      </w:tr>
      <w:tr w:rsidR="00E5429D" w:rsidRPr="003168A2" w14:paraId="537BC055" w14:textId="77777777" w:rsidTr="00825D1D">
        <w:trPr>
          <w:gridAfter w:val="1"/>
          <w:wAfter w:w="33" w:type="dxa"/>
          <w:cantSplit/>
          <w:jc w:val="center"/>
        </w:trPr>
        <w:tc>
          <w:tcPr>
            <w:tcW w:w="286" w:type="dxa"/>
            <w:gridSpan w:val="2"/>
            <w:shd w:val="clear" w:color="auto" w:fill="FFFFFF"/>
          </w:tcPr>
          <w:p w14:paraId="46A390BF" w14:textId="77777777" w:rsidR="00E5429D" w:rsidRPr="003168A2" w:rsidRDefault="00E5429D" w:rsidP="00825D1D">
            <w:pPr>
              <w:pStyle w:val="TAC"/>
            </w:pPr>
            <w:r>
              <w:t>0</w:t>
            </w:r>
          </w:p>
        </w:tc>
        <w:tc>
          <w:tcPr>
            <w:tcW w:w="287" w:type="dxa"/>
            <w:gridSpan w:val="2"/>
            <w:shd w:val="clear" w:color="auto" w:fill="FFFFFF"/>
          </w:tcPr>
          <w:p w14:paraId="0BF4C5DC" w14:textId="77777777" w:rsidR="00E5429D" w:rsidRPr="003168A2" w:rsidRDefault="00E5429D" w:rsidP="00825D1D">
            <w:pPr>
              <w:pStyle w:val="TAC"/>
            </w:pPr>
            <w:r>
              <w:t>1</w:t>
            </w:r>
          </w:p>
        </w:tc>
        <w:tc>
          <w:tcPr>
            <w:tcW w:w="6529" w:type="dxa"/>
            <w:gridSpan w:val="6"/>
            <w:shd w:val="clear" w:color="auto" w:fill="FFFFFF"/>
          </w:tcPr>
          <w:p w14:paraId="48572D90" w14:textId="77777777" w:rsidR="00E5429D" w:rsidRPr="003168A2" w:rsidRDefault="00E5429D" w:rsidP="00825D1D">
            <w:pPr>
              <w:pStyle w:val="TAL"/>
            </w:pPr>
            <w:r>
              <w:t>No further uplink and no further d</w:t>
            </w:r>
            <w:r w:rsidRPr="00AC550A">
              <w:t xml:space="preserve">ownlink data transmission subsequent to the </w:t>
            </w:r>
            <w:r>
              <w:t>u</w:t>
            </w:r>
            <w:r w:rsidRPr="00AC550A">
              <w:t xml:space="preserve">plink </w:t>
            </w:r>
            <w:r>
              <w:t>d</w:t>
            </w:r>
            <w:r w:rsidRPr="00AC550A">
              <w:t>ata transmission is expected</w:t>
            </w:r>
          </w:p>
        </w:tc>
      </w:tr>
      <w:tr w:rsidR="00E5429D" w:rsidRPr="003168A2" w14:paraId="5AB607F5" w14:textId="77777777" w:rsidTr="00825D1D">
        <w:trPr>
          <w:gridAfter w:val="1"/>
          <w:wAfter w:w="33" w:type="dxa"/>
          <w:cantSplit/>
          <w:jc w:val="center"/>
        </w:trPr>
        <w:tc>
          <w:tcPr>
            <w:tcW w:w="286" w:type="dxa"/>
            <w:gridSpan w:val="2"/>
            <w:shd w:val="clear" w:color="auto" w:fill="FFFFFF"/>
          </w:tcPr>
          <w:p w14:paraId="4D8E609C" w14:textId="77777777" w:rsidR="00E5429D" w:rsidRPr="003168A2" w:rsidRDefault="00E5429D" w:rsidP="00825D1D">
            <w:pPr>
              <w:pStyle w:val="TAC"/>
            </w:pPr>
            <w:r>
              <w:t>1</w:t>
            </w:r>
          </w:p>
        </w:tc>
        <w:tc>
          <w:tcPr>
            <w:tcW w:w="287" w:type="dxa"/>
            <w:gridSpan w:val="2"/>
            <w:shd w:val="clear" w:color="auto" w:fill="FFFFFF"/>
          </w:tcPr>
          <w:p w14:paraId="6A1D1171" w14:textId="77777777" w:rsidR="00E5429D" w:rsidRPr="003168A2" w:rsidRDefault="00E5429D" w:rsidP="00825D1D">
            <w:pPr>
              <w:pStyle w:val="TAC"/>
            </w:pPr>
            <w:r>
              <w:t>0</w:t>
            </w:r>
          </w:p>
        </w:tc>
        <w:tc>
          <w:tcPr>
            <w:tcW w:w="6529" w:type="dxa"/>
            <w:gridSpan w:val="6"/>
            <w:shd w:val="clear" w:color="auto" w:fill="FFFFFF"/>
          </w:tcPr>
          <w:p w14:paraId="783314E8" w14:textId="77777777" w:rsidR="00E5429D" w:rsidRPr="003168A2" w:rsidRDefault="00E5429D" w:rsidP="00825D1D">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E5429D" w:rsidRPr="003168A2" w14:paraId="2B753C5A" w14:textId="77777777" w:rsidTr="00825D1D">
        <w:trPr>
          <w:gridAfter w:val="1"/>
          <w:wAfter w:w="33" w:type="dxa"/>
          <w:cantSplit/>
          <w:jc w:val="center"/>
        </w:trPr>
        <w:tc>
          <w:tcPr>
            <w:tcW w:w="286" w:type="dxa"/>
            <w:gridSpan w:val="2"/>
            <w:shd w:val="clear" w:color="auto" w:fill="FFFFFF"/>
          </w:tcPr>
          <w:p w14:paraId="145C2FA1" w14:textId="77777777" w:rsidR="00E5429D" w:rsidRPr="003168A2" w:rsidRDefault="00E5429D" w:rsidP="00825D1D">
            <w:pPr>
              <w:pStyle w:val="TAC"/>
            </w:pPr>
            <w:r>
              <w:t>1</w:t>
            </w:r>
          </w:p>
        </w:tc>
        <w:tc>
          <w:tcPr>
            <w:tcW w:w="287" w:type="dxa"/>
            <w:gridSpan w:val="2"/>
            <w:shd w:val="clear" w:color="auto" w:fill="FFFFFF"/>
          </w:tcPr>
          <w:p w14:paraId="2F9BDD00" w14:textId="77777777" w:rsidR="00E5429D" w:rsidRPr="003168A2" w:rsidRDefault="00E5429D" w:rsidP="00825D1D">
            <w:pPr>
              <w:pStyle w:val="TAC"/>
            </w:pPr>
            <w:r>
              <w:t>1</w:t>
            </w:r>
          </w:p>
        </w:tc>
        <w:tc>
          <w:tcPr>
            <w:tcW w:w="6529" w:type="dxa"/>
            <w:gridSpan w:val="6"/>
            <w:shd w:val="clear" w:color="auto" w:fill="FFFFFF"/>
          </w:tcPr>
          <w:p w14:paraId="097A149B" w14:textId="77777777" w:rsidR="00E5429D" w:rsidRPr="003168A2" w:rsidRDefault="00E5429D" w:rsidP="00825D1D">
            <w:pPr>
              <w:pStyle w:val="TAL"/>
            </w:pPr>
            <w:r>
              <w:t>reserved</w:t>
            </w:r>
          </w:p>
        </w:tc>
      </w:tr>
      <w:tr w:rsidR="00E5429D" w:rsidRPr="003168A2" w14:paraId="49595B46" w14:textId="77777777" w:rsidTr="00825D1D">
        <w:trPr>
          <w:gridAfter w:val="1"/>
          <w:wAfter w:w="33" w:type="dxa"/>
          <w:cantSplit/>
          <w:jc w:val="center"/>
        </w:trPr>
        <w:tc>
          <w:tcPr>
            <w:tcW w:w="7102" w:type="dxa"/>
            <w:gridSpan w:val="10"/>
            <w:shd w:val="clear" w:color="auto" w:fill="FFFFFF"/>
          </w:tcPr>
          <w:p w14:paraId="4B990B75" w14:textId="77777777" w:rsidR="00E5429D" w:rsidRPr="00AC550A" w:rsidRDefault="00E5429D" w:rsidP="00825D1D">
            <w:pPr>
              <w:pStyle w:val="TAL"/>
            </w:pPr>
          </w:p>
        </w:tc>
      </w:tr>
      <w:tr w:rsidR="00E5429D" w:rsidRPr="003168A2" w14:paraId="5E4071D3" w14:textId="77777777" w:rsidTr="00825D1D">
        <w:trPr>
          <w:gridAfter w:val="1"/>
          <w:wAfter w:w="33" w:type="dxa"/>
          <w:cantSplit/>
          <w:jc w:val="center"/>
        </w:trPr>
        <w:tc>
          <w:tcPr>
            <w:tcW w:w="7102" w:type="dxa"/>
            <w:gridSpan w:val="10"/>
            <w:shd w:val="clear" w:color="auto" w:fill="FFFFFF"/>
          </w:tcPr>
          <w:p w14:paraId="040F691F" w14:textId="77777777" w:rsidR="00E5429D" w:rsidRPr="003168A2" w:rsidRDefault="00E5429D" w:rsidP="00825D1D">
            <w:pPr>
              <w:pStyle w:val="TAL"/>
            </w:pPr>
            <w:r w:rsidRPr="00A60676">
              <w:t>NOTE:</w:t>
            </w:r>
            <w:r w:rsidRPr="00A60676">
              <w:tab/>
              <w:t>The DDX field is only used in the UE to network direction.</w:t>
            </w:r>
          </w:p>
        </w:tc>
      </w:tr>
      <w:tr w:rsidR="00E5429D" w:rsidRPr="003168A2" w14:paraId="76930AA6" w14:textId="77777777" w:rsidTr="00825D1D">
        <w:trPr>
          <w:gridAfter w:val="1"/>
          <w:wAfter w:w="33" w:type="dxa"/>
          <w:cantSplit/>
          <w:jc w:val="center"/>
        </w:trPr>
        <w:tc>
          <w:tcPr>
            <w:tcW w:w="7102" w:type="dxa"/>
            <w:gridSpan w:val="10"/>
          </w:tcPr>
          <w:p w14:paraId="695B81E5" w14:textId="77777777" w:rsidR="00E5429D" w:rsidRPr="003168A2" w:rsidRDefault="00E5429D" w:rsidP="00825D1D">
            <w:pPr>
              <w:pStyle w:val="TAL"/>
            </w:pPr>
          </w:p>
        </w:tc>
      </w:tr>
      <w:tr w:rsidR="00E5429D" w:rsidRPr="003168A2" w14:paraId="775C7AB9" w14:textId="77777777" w:rsidTr="00825D1D">
        <w:trPr>
          <w:gridAfter w:val="1"/>
          <w:wAfter w:w="33" w:type="dxa"/>
          <w:cantSplit/>
          <w:jc w:val="center"/>
        </w:trPr>
        <w:tc>
          <w:tcPr>
            <w:tcW w:w="7102" w:type="dxa"/>
            <w:gridSpan w:val="10"/>
          </w:tcPr>
          <w:p w14:paraId="020C880E" w14:textId="77777777" w:rsidR="00E5429D" w:rsidRDefault="00E5429D" w:rsidP="00825D1D">
            <w:pPr>
              <w:pStyle w:val="TAL"/>
            </w:pPr>
            <w:r w:rsidRPr="00767715">
              <w:t xml:space="preserve">Data </w:t>
            </w:r>
            <w:r w:rsidRPr="00A203F1">
              <w:t>contents (oct</w:t>
            </w:r>
            <w:r>
              <w:t>et 4 to octet 257</w:t>
            </w:r>
            <w:r w:rsidRPr="00A203F1">
              <w:t>)</w:t>
            </w:r>
          </w:p>
          <w:p w14:paraId="35CC3D67" w14:textId="77777777" w:rsidR="00E5429D" w:rsidRPr="003168A2" w:rsidRDefault="00E5429D" w:rsidP="00825D1D">
            <w:pPr>
              <w:pStyle w:val="TAL"/>
            </w:pPr>
            <w:r w:rsidRPr="00A60676">
              <w:t>This field contains the control plane user data.</w:t>
            </w:r>
          </w:p>
        </w:tc>
      </w:tr>
      <w:tr w:rsidR="00E5429D" w:rsidRPr="003168A2" w14:paraId="078A32CA" w14:textId="77777777" w:rsidTr="00825D1D">
        <w:trPr>
          <w:gridAfter w:val="1"/>
          <w:wAfter w:w="33" w:type="dxa"/>
          <w:cantSplit/>
          <w:jc w:val="center"/>
        </w:trPr>
        <w:tc>
          <w:tcPr>
            <w:tcW w:w="7102" w:type="dxa"/>
            <w:gridSpan w:val="10"/>
          </w:tcPr>
          <w:p w14:paraId="31DD080A" w14:textId="77777777" w:rsidR="00E5429D" w:rsidRPr="00767715" w:rsidRDefault="00E5429D" w:rsidP="00825D1D">
            <w:pPr>
              <w:pStyle w:val="TAL"/>
            </w:pPr>
          </w:p>
        </w:tc>
      </w:tr>
      <w:tr w:rsidR="00E5429D" w:rsidRPr="003168A2" w14:paraId="1C16374F" w14:textId="77777777" w:rsidTr="00825D1D">
        <w:trPr>
          <w:gridAfter w:val="1"/>
          <w:wAfter w:w="33" w:type="dxa"/>
          <w:cantSplit/>
          <w:jc w:val="center"/>
        </w:trPr>
        <w:tc>
          <w:tcPr>
            <w:tcW w:w="7102" w:type="dxa"/>
            <w:gridSpan w:val="10"/>
          </w:tcPr>
          <w:p w14:paraId="5BCB29FA" w14:textId="77777777" w:rsidR="00E5429D" w:rsidRPr="003168A2" w:rsidRDefault="00E5429D" w:rsidP="00825D1D">
            <w:pPr>
              <w:pStyle w:val="TAL"/>
            </w:pPr>
            <w:r w:rsidRPr="00A60676">
              <w:t xml:space="preserve">When the Data type is "SMS", </w:t>
            </w:r>
            <w:r>
              <w:t>Bits 1 to 5</w:t>
            </w:r>
            <w:r w:rsidRPr="00A60676">
              <w:t xml:space="preserve"> of octet 3 are spare and shall be coded as zero.</w:t>
            </w:r>
          </w:p>
        </w:tc>
      </w:tr>
      <w:tr w:rsidR="00E5429D" w:rsidRPr="003168A2" w14:paraId="678835E0" w14:textId="77777777" w:rsidTr="00825D1D">
        <w:trPr>
          <w:gridAfter w:val="1"/>
          <w:wAfter w:w="33" w:type="dxa"/>
          <w:cantSplit/>
          <w:jc w:val="center"/>
        </w:trPr>
        <w:tc>
          <w:tcPr>
            <w:tcW w:w="7102" w:type="dxa"/>
            <w:gridSpan w:val="10"/>
          </w:tcPr>
          <w:p w14:paraId="1B54A339" w14:textId="77777777" w:rsidR="00E5429D" w:rsidRDefault="00E5429D" w:rsidP="00825D1D">
            <w:pPr>
              <w:pStyle w:val="TAL"/>
            </w:pPr>
            <w:r w:rsidRPr="00767715">
              <w:t xml:space="preserve">Data </w:t>
            </w:r>
            <w:r w:rsidRPr="00A203F1">
              <w:t>contents (oct</w:t>
            </w:r>
            <w:r>
              <w:t>et 4 to octet 257</w:t>
            </w:r>
            <w:r w:rsidRPr="00A203F1">
              <w:t>)</w:t>
            </w:r>
          </w:p>
          <w:p w14:paraId="19068D2A" w14:textId="77777777" w:rsidR="00E5429D" w:rsidRDefault="00E5429D" w:rsidP="00825D1D">
            <w:pPr>
              <w:pStyle w:val="TAL"/>
            </w:pPr>
            <w:r w:rsidRPr="00A60676">
              <w:t>This field contains an SMS message.</w:t>
            </w:r>
          </w:p>
          <w:p w14:paraId="2B62345D" w14:textId="77777777" w:rsidR="00E5429D" w:rsidRDefault="00E5429D" w:rsidP="00825D1D">
            <w:pPr>
              <w:pStyle w:val="TAL"/>
            </w:pPr>
          </w:p>
          <w:p w14:paraId="717F9EC9" w14:textId="77777777" w:rsidR="00E5429D" w:rsidRDefault="00E5429D" w:rsidP="00825D1D">
            <w:pPr>
              <w:pStyle w:val="TAL"/>
            </w:pPr>
            <w:r w:rsidRPr="00A60676">
              <w:t>When the Data type is "</w:t>
            </w:r>
            <w:r>
              <w:t>Location services message container</w:t>
            </w:r>
            <w:r w:rsidRPr="00A60676">
              <w:t>":</w:t>
            </w:r>
          </w:p>
          <w:p w14:paraId="47FB7E67" w14:textId="77777777" w:rsidR="00E5429D" w:rsidRDefault="00E5429D" w:rsidP="00825D1D">
            <w:pPr>
              <w:pStyle w:val="TAL"/>
            </w:pPr>
          </w:p>
          <w:p w14:paraId="162D1927" w14:textId="77777777" w:rsidR="00E5429D" w:rsidRDefault="00E5429D" w:rsidP="00825D1D">
            <w:pPr>
              <w:pStyle w:val="TAL"/>
            </w:pPr>
            <w:r>
              <w:rPr>
                <w:lang w:eastAsia="ko-KR"/>
              </w:rPr>
              <w:t xml:space="preserve">Downlink data expected (DDX) </w:t>
            </w:r>
            <w:r w:rsidRPr="00272145">
              <w:t xml:space="preserve">(octet 3, bits </w:t>
            </w:r>
            <w:r>
              <w:t>5</w:t>
            </w:r>
            <w:r w:rsidRPr="00272145">
              <w:t xml:space="preserve"> to </w:t>
            </w:r>
            <w:r>
              <w:t>4</w:t>
            </w:r>
            <w:r w:rsidRPr="00272145">
              <w:t>)</w:t>
            </w:r>
          </w:p>
          <w:p w14:paraId="5B2A9793" w14:textId="77777777" w:rsidR="00E5429D" w:rsidRDefault="00E5429D" w:rsidP="00825D1D">
            <w:pPr>
              <w:pStyle w:val="TAL"/>
            </w:pPr>
            <w:r>
              <w:t xml:space="preserve">This field is encoded as described above for the case when </w:t>
            </w:r>
            <w:r w:rsidRPr="00A60676">
              <w:t>the Data type is "Control plane user data"</w:t>
            </w:r>
            <w:r>
              <w:t>.</w:t>
            </w:r>
          </w:p>
          <w:p w14:paraId="0C05DB44" w14:textId="77777777" w:rsidR="00E5429D" w:rsidRDefault="00E5429D" w:rsidP="00825D1D">
            <w:pPr>
              <w:pStyle w:val="TAL"/>
            </w:pPr>
          </w:p>
          <w:p w14:paraId="57B972A7" w14:textId="77777777" w:rsidR="00E5429D" w:rsidRDefault="00E5429D" w:rsidP="00825D1D">
            <w:pPr>
              <w:pStyle w:val="TAL"/>
            </w:pPr>
            <w:r>
              <w:t>Bits 3 to 1 of octet 3 are spare and shall be encoded as zero.</w:t>
            </w:r>
          </w:p>
          <w:p w14:paraId="00705E4B" w14:textId="77777777" w:rsidR="00E5429D" w:rsidRDefault="00E5429D" w:rsidP="00825D1D">
            <w:pPr>
              <w:pStyle w:val="TAL"/>
            </w:pPr>
          </w:p>
          <w:p w14:paraId="71DE0CC1" w14:textId="77777777" w:rsidR="00E5429D" w:rsidRDefault="00E5429D" w:rsidP="00825D1D">
            <w:pPr>
              <w:pStyle w:val="TAL"/>
            </w:pPr>
            <w:r>
              <w:t>Length of Additional information (octet 4) (see NOTE)</w:t>
            </w:r>
          </w:p>
          <w:p w14:paraId="6E9C3A14" w14:textId="77777777" w:rsidR="00E5429D" w:rsidRDefault="00E5429D" w:rsidP="00825D1D">
            <w:pPr>
              <w:pStyle w:val="TAL"/>
            </w:pPr>
            <w:r>
              <w:t>Indicates the length, in octets, of the Additional information field.</w:t>
            </w:r>
          </w:p>
          <w:p w14:paraId="7A6D0148" w14:textId="77777777" w:rsidR="00E5429D" w:rsidRDefault="00E5429D" w:rsidP="00825D1D">
            <w:pPr>
              <w:pStyle w:val="TAL"/>
            </w:pPr>
          </w:p>
          <w:p w14:paraId="42D71646" w14:textId="77777777" w:rsidR="00E5429D" w:rsidRDefault="00E5429D" w:rsidP="00825D1D">
            <w:pPr>
              <w:pStyle w:val="TAL"/>
            </w:pPr>
            <w:r>
              <w:t>Additional information (octets 5 to m)</w:t>
            </w:r>
          </w:p>
          <w:p w14:paraId="507E63A7" w14:textId="77777777" w:rsidR="00E5429D" w:rsidRDefault="00E5429D" w:rsidP="00825D1D">
            <w:pPr>
              <w:pStyle w:val="TAL"/>
            </w:pPr>
            <w:r>
              <w:t>Contains additional information if provided by the upper layer location services application.</w:t>
            </w:r>
          </w:p>
          <w:p w14:paraId="1BC1F0E9" w14:textId="77777777" w:rsidR="00E5429D" w:rsidRDefault="00E5429D" w:rsidP="00825D1D">
            <w:pPr>
              <w:pStyle w:val="TAL"/>
            </w:pPr>
          </w:p>
          <w:p w14:paraId="7A43DC0E" w14:textId="77777777" w:rsidR="00E5429D" w:rsidRDefault="00E5429D" w:rsidP="00825D1D">
            <w:pPr>
              <w:pStyle w:val="TAL"/>
            </w:pPr>
            <w:r>
              <w:t>Data contents (octets m+1 to n)</w:t>
            </w:r>
          </w:p>
          <w:p w14:paraId="185DF4E2" w14:textId="77777777" w:rsidR="00E5429D" w:rsidRPr="003168A2" w:rsidRDefault="00E5429D" w:rsidP="00825D1D">
            <w:pPr>
              <w:pStyle w:val="TAL"/>
            </w:pPr>
            <w:r>
              <w:t>Contains the location services message payload.</w:t>
            </w:r>
          </w:p>
        </w:tc>
      </w:tr>
      <w:tr w:rsidR="00E5429D" w:rsidRPr="003168A2" w14:paraId="45DA89A4" w14:textId="77777777" w:rsidTr="00825D1D">
        <w:trPr>
          <w:gridAfter w:val="1"/>
          <w:wAfter w:w="33" w:type="dxa"/>
          <w:cantSplit/>
          <w:jc w:val="center"/>
        </w:trPr>
        <w:tc>
          <w:tcPr>
            <w:tcW w:w="7102" w:type="dxa"/>
            <w:gridSpan w:val="10"/>
          </w:tcPr>
          <w:p w14:paraId="6F87BFEB" w14:textId="77777777" w:rsidR="00E5429D" w:rsidRPr="003168A2" w:rsidRDefault="00E5429D" w:rsidP="00825D1D">
            <w:pPr>
              <w:pStyle w:val="TAL"/>
            </w:pPr>
          </w:p>
        </w:tc>
      </w:tr>
      <w:tr w:rsidR="00E5429D" w:rsidRPr="003168A2" w14:paraId="6B1CD5DF" w14:textId="77777777" w:rsidTr="00825D1D">
        <w:trPr>
          <w:gridBefore w:val="1"/>
          <w:wBefore w:w="33" w:type="dxa"/>
          <w:cantSplit/>
          <w:jc w:val="center"/>
        </w:trPr>
        <w:tc>
          <w:tcPr>
            <w:tcW w:w="7102" w:type="dxa"/>
            <w:gridSpan w:val="10"/>
          </w:tcPr>
          <w:p w14:paraId="6BDF2860" w14:textId="77777777" w:rsidR="00E5429D" w:rsidRPr="003168A2" w:rsidRDefault="00E5429D" w:rsidP="00825D1D">
            <w:pPr>
              <w:pStyle w:val="TAN"/>
            </w:pPr>
            <w:r w:rsidRPr="00131129">
              <w:lastRenderedPageBreak/>
              <w:t>NOTE:</w:t>
            </w:r>
            <w:r w:rsidRPr="00131129">
              <w:tab/>
            </w:r>
            <w:r>
              <w:t>The Length of Additional information shall be set to zero if the upper layer location service application does not provide routing information.</w:t>
            </w:r>
          </w:p>
        </w:tc>
      </w:tr>
    </w:tbl>
    <w:p w14:paraId="4C45B489" w14:textId="77777777" w:rsidR="00E5429D" w:rsidRDefault="00E5429D" w:rsidP="00E5429D"/>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F816F" w14:textId="77777777" w:rsidR="0002080C" w:rsidRDefault="0002080C">
      <w:r>
        <w:separator/>
      </w:r>
    </w:p>
  </w:endnote>
  <w:endnote w:type="continuationSeparator" w:id="0">
    <w:p w14:paraId="43304CA1" w14:textId="77777777" w:rsidR="0002080C" w:rsidRDefault="0002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73951" w14:textId="77777777" w:rsidR="0002080C" w:rsidRDefault="0002080C">
      <w:r>
        <w:separator/>
      </w:r>
    </w:p>
  </w:footnote>
  <w:footnote w:type="continuationSeparator" w:id="0">
    <w:p w14:paraId="25E3CB87" w14:textId="77777777" w:rsidR="0002080C" w:rsidRDefault="00020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080C"/>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32D10"/>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5741"/>
    <w:rsid w:val="002C4B17"/>
    <w:rsid w:val="002E243A"/>
    <w:rsid w:val="002E3A5F"/>
    <w:rsid w:val="002E472E"/>
    <w:rsid w:val="002F6236"/>
    <w:rsid w:val="00305409"/>
    <w:rsid w:val="003139D7"/>
    <w:rsid w:val="00321369"/>
    <w:rsid w:val="003412B7"/>
    <w:rsid w:val="00354A42"/>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D73"/>
    <w:rsid w:val="004B75B7"/>
    <w:rsid w:val="004D19AE"/>
    <w:rsid w:val="004D3362"/>
    <w:rsid w:val="004F612B"/>
    <w:rsid w:val="004F7A9C"/>
    <w:rsid w:val="004F7AB6"/>
    <w:rsid w:val="005013B1"/>
    <w:rsid w:val="005118F9"/>
    <w:rsid w:val="005141D9"/>
    <w:rsid w:val="0051580D"/>
    <w:rsid w:val="00532C7C"/>
    <w:rsid w:val="00543FD2"/>
    <w:rsid w:val="00547111"/>
    <w:rsid w:val="0054735F"/>
    <w:rsid w:val="00551B8D"/>
    <w:rsid w:val="00564F4B"/>
    <w:rsid w:val="00580ABB"/>
    <w:rsid w:val="00592D74"/>
    <w:rsid w:val="0059794A"/>
    <w:rsid w:val="00597AC2"/>
    <w:rsid w:val="005D470F"/>
    <w:rsid w:val="005E2C44"/>
    <w:rsid w:val="00604903"/>
    <w:rsid w:val="00621188"/>
    <w:rsid w:val="006257ED"/>
    <w:rsid w:val="006277AA"/>
    <w:rsid w:val="00634129"/>
    <w:rsid w:val="00636D1E"/>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04F7D"/>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23F5"/>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113F"/>
    <w:rsid w:val="00C66BA2"/>
    <w:rsid w:val="00C728A7"/>
    <w:rsid w:val="00C807F4"/>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E6D3E"/>
    <w:rsid w:val="00DF1591"/>
    <w:rsid w:val="00DF6F1D"/>
    <w:rsid w:val="00E03809"/>
    <w:rsid w:val="00E06C26"/>
    <w:rsid w:val="00E13F3D"/>
    <w:rsid w:val="00E313FA"/>
    <w:rsid w:val="00E34898"/>
    <w:rsid w:val="00E35E9D"/>
    <w:rsid w:val="00E374CD"/>
    <w:rsid w:val="00E478EA"/>
    <w:rsid w:val="00E5429D"/>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A69F2-38E8-4F66-9FD0-81832FF1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1044</Words>
  <Characters>5954</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2023-05-23T17:31:00Z</dcterms:created>
  <dcterms:modified xsi:type="dcterms:W3CDTF">2023-05-23T17:31:00Z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