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61AD446E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A312E5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503078">
        <w:rPr>
          <w:b/>
          <w:noProof/>
          <w:sz w:val="24"/>
        </w:rPr>
        <w:t>3</w:t>
      </w:r>
      <w:r w:rsidR="0092395B">
        <w:rPr>
          <w:b/>
          <w:noProof/>
          <w:sz w:val="24"/>
        </w:rPr>
        <w:t>751</w:t>
      </w:r>
    </w:p>
    <w:p w14:paraId="620D3CF4" w14:textId="7001FF15" w:rsidR="00305F43" w:rsidRDefault="00A312E5" w:rsidP="0092395B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</w:t>
      </w:r>
      <w:r w:rsidR="00305F43">
        <w:rPr>
          <w:b/>
          <w:noProof/>
          <w:sz w:val="24"/>
        </w:rPr>
        <w:t>– 2</w:t>
      </w:r>
      <w:r>
        <w:rPr>
          <w:b/>
          <w:noProof/>
          <w:sz w:val="24"/>
        </w:rPr>
        <w:t>6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May </w:t>
      </w:r>
      <w:r w:rsidR="00305F43">
        <w:rPr>
          <w:b/>
          <w:noProof/>
          <w:sz w:val="24"/>
        </w:rPr>
        <w:t>2023</w:t>
      </w:r>
      <w:r w:rsidR="0092395B">
        <w:rPr>
          <w:b/>
          <w:noProof/>
          <w:sz w:val="24"/>
        </w:rPr>
        <w:tab/>
        <w:t>(was C1-233222)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1879FD" w:rsidR="001E41F3" w:rsidRPr="00410371" w:rsidRDefault="00A24631" w:rsidP="009141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1413C">
              <w:rPr>
                <w:b/>
                <w:noProof/>
                <w:sz w:val="28"/>
              </w:rPr>
              <w:t>24.545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A95FCE" w:rsidR="001E41F3" w:rsidRPr="00410371" w:rsidRDefault="0050307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48AEB7" w:rsidR="001E41F3" w:rsidRPr="00410371" w:rsidRDefault="007A6878" w:rsidP="0091413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F6AB75" w:rsidR="001E41F3" w:rsidRPr="00410371" w:rsidRDefault="00A24631" w:rsidP="005030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1413C">
              <w:rPr>
                <w:b/>
                <w:noProof/>
                <w:sz w:val="28"/>
              </w:rPr>
              <w:t>1</w:t>
            </w:r>
            <w:r w:rsidR="00503078">
              <w:rPr>
                <w:b/>
                <w:noProof/>
                <w:sz w:val="28"/>
              </w:rPr>
              <w:t>6</w:t>
            </w:r>
            <w:r w:rsidR="0091413C">
              <w:rPr>
                <w:b/>
                <w:noProof/>
                <w:sz w:val="28"/>
              </w:rPr>
              <w:t>.6.</w:t>
            </w:r>
            <w:r w:rsidR="00BA02B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55E53C" w:rsidR="00F25D98" w:rsidRDefault="0028572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21C231F" w:rsidR="00F25D98" w:rsidRDefault="009239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A8942A" w:rsidR="001E41F3" w:rsidRDefault="00503078" w:rsidP="007C675B">
            <w:pPr>
              <w:pStyle w:val="CRCoverPage"/>
              <w:spacing w:after="0"/>
              <w:ind w:left="100"/>
              <w:rPr>
                <w:noProof/>
              </w:rPr>
            </w:pPr>
            <w:r w:rsidRPr="00503078">
              <w:t>Correction to references; RFC 6086 and OMA-TS-XDM_Core-V2_1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0142A9" w:rsidR="001E41F3" w:rsidRDefault="00A24631" w:rsidP="009141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1413C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673642" w:rsidR="001E41F3" w:rsidRDefault="00A24631" w:rsidP="009141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91413C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48E62D" w:rsidR="001E41F3" w:rsidRDefault="00A24631" w:rsidP="009141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91413C">
              <w:rPr>
                <w:noProof/>
              </w:rPr>
              <w:t>SEAL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2FC7EDAC" w:rsidR="001E41F3" w:rsidRDefault="001E41F3" w:rsidP="0091413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83399D" w:rsidR="001E41F3" w:rsidRDefault="00A24631" w:rsidP="007A68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7A6878">
              <w:rPr>
                <w:noProof/>
              </w:rPr>
              <w:t>2023-05-23</w:t>
            </w:r>
            <w:r>
              <w:rPr>
                <w:noProof/>
              </w:rPr>
              <w:fldChar w:fldCharType="end"/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AB3959" w:rsidR="001E41F3" w:rsidRDefault="00A24631" w:rsidP="0091413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1413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17E4C5" w:rsidR="001E41F3" w:rsidRDefault="00A24631" w:rsidP="005030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1413C">
              <w:rPr>
                <w:noProof/>
              </w:rPr>
              <w:t>Rel-1</w:t>
            </w:r>
            <w:r w:rsidR="00503078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97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54975" w:rsidRDefault="00154975" w:rsidP="001549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24E938" w14:textId="77777777" w:rsidR="00154975" w:rsidRDefault="00154975" w:rsidP="00154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provides the following normative requirements in the</w:t>
            </w:r>
          </w:p>
          <w:p w14:paraId="4A13F5FD" w14:textId="77777777" w:rsidR="00154975" w:rsidRDefault="00154975" w:rsidP="00154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5.1, quote:</w:t>
            </w:r>
          </w:p>
          <w:p w14:paraId="7AD0D348" w14:textId="5C85829E" w:rsidR="00154975" w:rsidRPr="00F931F4" w:rsidRDefault="00154975" w:rsidP="00154975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00154975">
              <w:rPr>
                <w:rFonts w:ascii="Times New Roman" w:hAnsi="Times New Roman"/>
                <w:noProof/>
              </w:rPr>
              <w:t>shall support the role of XDMC as specified in OMA OMA-TS-XDM_Core-V2_1 [</w:t>
            </w:r>
            <w:r>
              <w:rPr>
                <w:rFonts w:ascii="Times New Roman" w:hAnsi="Times New Roman"/>
                <w:noProof/>
              </w:rPr>
              <w:t>12</w:t>
            </w:r>
            <w:r w:rsidRPr="00154975">
              <w:rPr>
                <w:rFonts w:ascii="Times New Roman" w:hAnsi="Times New Roman"/>
                <w:noProof/>
              </w:rPr>
              <w:t>]</w:t>
            </w:r>
            <w:r w:rsidRPr="00F931F4">
              <w:rPr>
                <w:rFonts w:ascii="Times New Roman" w:hAnsi="Times New Roman"/>
                <w:noProof/>
              </w:rPr>
              <w:t>; and</w:t>
            </w:r>
          </w:p>
          <w:p w14:paraId="38467255" w14:textId="77777777" w:rsidR="00154975" w:rsidRDefault="00154975" w:rsidP="0015497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19D066B" w14:textId="77777777" w:rsidR="00154975" w:rsidRDefault="00154975" w:rsidP="00154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Similarly, in the clause 5.2, quote: </w:t>
            </w:r>
          </w:p>
          <w:p w14:paraId="000BDAB1" w14:textId="369E3F3B" w:rsidR="00154975" w:rsidRPr="00F931F4" w:rsidRDefault="00154975" w:rsidP="00154975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00154975">
              <w:rPr>
                <w:rFonts w:ascii="Times New Roman" w:hAnsi="Times New Roman"/>
                <w:noProof/>
              </w:rPr>
              <w:t xml:space="preserve">shall support the role of XDMS as specified </w:t>
            </w:r>
            <w:r>
              <w:rPr>
                <w:rFonts w:ascii="Times New Roman" w:hAnsi="Times New Roman"/>
                <w:noProof/>
              </w:rPr>
              <w:t>i</w:t>
            </w:r>
            <w:r w:rsidRPr="00F931F4">
              <w:rPr>
                <w:rFonts w:ascii="Times New Roman" w:hAnsi="Times New Roman"/>
                <w:noProof/>
              </w:rPr>
              <w:t>n OMA OMA-TS-XDM_Core-V2_1</w:t>
            </w:r>
            <w:r>
              <w:rPr>
                <w:rFonts w:ascii="Times New Roman" w:hAnsi="Times New Roman"/>
                <w:noProof/>
              </w:rPr>
              <w:t>[12]</w:t>
            </w:r>
            <w:r w:rsidRPr="00F931F4">
              <w:rPr>
                <w:rFonts w:ascii="Times New Roman" w:hAnsi="Times New Roman"/>
                <w:noProof/>
              </w:rPr>
              <w:t>.</w:t>
            </w:r>
          </w:p>
          <w:p w14:paraId="61D16508" w14:textId="77777777" w:rsidR="00154975" w:rsidRDefault="00154975" w:rsidP="0015497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FEC9C5D" w14:textId="77777777" w:rsidR="00154975" w:rsidRDefault="00154975" w:rsidP="00154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in the clause 2 instead of OMA OMA-TS-XDM_Core-V2_1 a wrong specification is used.</w:t>
            </w:r>
          </w:p>
          <w:p w14:paraId="63378522" w14:textId="77777777" w:rsidR="00154975" w:rsidRDefault="00154975" w:rsidP="0015497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29F86EC" w:rsidR="00154975" w:rsidRDefault="00154975" w:rsidP="00154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Additionally, there is a wrong reference called [r6089].</w:t>
            </w:r>
          </w:p>
        </w:tc>
      </w:tr>
      <w:tr w:rsidR="0015497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54975" w:rsidRDefault="00154975" w:rsidP="00154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54975" w:rsidRDefault="00154975" w:rsidP="00154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97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54975" w:rsidRDefault="00154975" w:rsidP="001549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70388F" w14:textId="77777777" w:rsidR="00154975" w:rsidRDefault="00154975" w:rsidP="00154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reference is indicated under clause 2.</w:t>
            </w:r>
          </w:p>
          <w:p w14:paraId="4B36B67E" w14:textId="77777777" w:rsidR="00154975" w:rsidRDefault="00154975" w:rsidP="00154975">
            <w:pPr>
              <w:pStyle w:val="CRCoverPage"/>
              <w:spacing w:after="0"/>
              <w:ind w:left="100"/>
            </w:pPr>
          </w:p>
          <w:p w14:paraId="0D03D306" w14:textId="77777777" w:rsidR="00154975" w:rsidRDefault="00154975" w:rsidP="00154975">
            <w:pPr>
              <w:pStyle w:val="CRCoverPage"/>
              <w:spacing w:after="0"/>
              <w:ind w:left="100"/>
            </w:pPr>
            <w:r w:rsidRPr="00F027CA">
              <w:rPr>
                <w:b/>
                <w:noProof/>
                <w:u w:val="single"/>
              </w:rPr>
              <w:t>Backwards compatibility analysis</w:t>
            </w:r>
            <w:r>
              <w:rPr>
                <w:noProof/>
              </w:rPr>
              <w:t>:</w:t>
            </w:r>
          </w:p>
          <w:p w14:paraId="31C656EC" w14:textId="66C33916" w:rsidR="00154975" w:rsidRDefault="00154975" w:rsidP="00154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proposal is backwards compatible since there are no changes of this specification.</w:t>
            </w:r>
          </w:p>
        </w:tc>
      </w:tr>
      <w:tr w:rsidR="0015497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54975" w:rsidRDefault="00154975" w:rsidP="00154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54975" w:rsidRDefault="00154975" w:rsidP="00154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97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54975" w:rsidRDefault="00154975" w:rsidP="001549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71EBC3" w:rsidR="00154975" w:rsidRDefault="00154975" w:rsidP="00154975">
            <w:pPr>
              <w:pStyle w:val="CRCoverPage"/>
              <w:spacing w:after="0"/>
              <w:ind w:left="100"/>
            </w:pPr>
            <w:r>
              <w:rPr>
                <w:noProof/>
              </w:rPr>
              <w:t>Wrong reference indicated. Inconsistent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14C26EA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DC0991" w:rsidR="001E41F3" w:rsidRDefault="00154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92395B">
              <w:rPr>
                <w:rFonts w:hint="eastAsia"/>
                <w:lang w:val="en-US" w:eastAsia="zh-CN"/>
              </w:rPr>
              <w:t>6</w:t>
            </w:r>
            <w:r w:rsidR="0092395B">
              <w:rPr>
                <w:lang w:val="en-US" w:eastAsia="zh-CN"/>
              </w:rPr>
              <w:t>.2.6.2.1.3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E9D6BF" w:rsidR="001E41F3" w:rsidRDefault="006E7B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E053A0" w:rsidR="001E41F3" w:rsidRDefault="006E7B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F4ECE2" w:rsidR="001E41F3" w:rsidRDefault="006E7B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32E4BBB" w:rsidR="008863B9" w:rsidRDefault="009239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cover sheet updated to add a missing clause affected.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63178A" w14:textId="77777777" w:rsidR="0091413C" w:rsidRPr="006B5418" w:rsidRDefault="0091413C" w:rsidP="009141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99178846"/>
      <w:bookmarkStart w:id="3" w:name="_Toc99178850"/>
      <w:bookmarkStart w:id="4" w:name="_Toc101529354"/>
      <w:bookmarkStart w:id="5" w:name="_Toc114864185"/>
      <w:bookmarkStart w:id="6" w:name="_Toc12442379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2CCE6D5" w14:textId="77777777" w:rsidR="00503078" w:rsidRPr="004D3578" w:rsidRDefault="00503078" w:rsidP="00503078">
      <w:pPr>
        <w:pStyle w:val="Heading1"/>
      </w:pPr>
      <w:bookmarkStart w:id="7" w:name="_Toc22042880"/>
      <w:bookmarkStart w:id="8" w:name="_Toc34303554"/>
      <w:bookmarkStart w:id="9" w:name="_Toc34403836"/>
      <w:bookmarkStart w:id="10" w:name="_Toc45281858"/>
      <w:bookmarkStart w:id="11" w:name="_Toc51933086"/>
      <w:bookmarkStart w:id="12" w:name="_Toc106979583"/>
      <w:bookmarkEnd w:id="2"/>
      <w:bookmarkEnd w:id="3"/>
      <w:bookmarkEnd w:id="4"/>
      <w:bookmarkEnd w:id="5"/>
      <w:bookmarkEnd w:id="6"/>
      <w:r w:rsidRPr="004D3578">
        <w:t>2</w:t>
      </w:r>
      <w:r w:rsidRPr="004D3578">
        <w:tab/>
        <w:t>References</w:t>
      </w:r>
      <w:bookmarkEnd w:id="7"/>
      <w:bookmarkEnd w:id="8"/>
      <w:bookmarkEnd w:id="9"/>
      <w:bookmarkEnd w:id="10"/>
      <w:bookmarkEnd w:id="11"/>
      <w:bookmarkEnd w:id="12"/>
    </w:p>
    <w:p w14:paraId="49C040EF" w14:textId="77777777" w:rsidR="00503078" w:rsidRPr="004D3578" w:rsidRDefault="00503078" w:rsidP="00503078">
      <w:r w:rsidRPr="004D3578">
        <w:t>The following documents contain provisions which, through reference in this text, constitute provisions of the present document.</w:t>
      </w:r>
    </w:p>
    <w:p w14:paraId="6F87FC92" w14:textId="77777777" w:rsidR="00503078" w:rsidRPr="004D3578" w:rsidRDefault="00503078" w:rsidP="00503078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EF14E85" w14:textId="77777777" w:rsidR="00503078" w:rsidRPr="004D3578" w:rsidRDefault="00503078" w:rsidP="00503078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A5E2A4C" w14:textId="77777777" w:rsidR="00503078" w:rsidRPr="004D3578" w:rsidRDefault="00503078" w:rsidP="00503078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3C4A36">
        <w:t xml:space="preserve"> in the same Release as the present document</w:t>
      </w:r>
      <w:r w:rsidRPr="004D3578">
        <w:t>.</w:t>
      </w:r>
    </w:p>
    <w:p w14:paraId="29896141" w14:textId="77777777" w:rsidR="00503078" w:rsidRPr="004D3578" w:rsidRDefault="00503078" w:rsidP="00503078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664C492" w14:textId="77777777" w:rsidR="00503078" w:rsidRPr="0073469F" w:rsidRDefault="00503078" w:rsidP="00503078">
      <w:pPr>
        <w:pStyle w:val="EX"/>
        <w:rPr>
          <w:rFonts w:eastAsia="SimSun"/>
        </w:rPr>
      </w:pPr>
      <w:bookmarkStart w:id="13" w:name="definitions"/>
      <w:bookmarkEnd w:id="13"/>
      <w:r w:rsidRPr="0073469F">
        <w:rPr>
          <w:rFonts w:eastAsia="SimSun"/>
        </w:rPr>
        <w:t>[</w:t>
      </w:r>
      <w:r>
        <w:rPr>
          <w:rFonts w:eastAsia="SimSun"/>
        </w:rPr>
        <w:t>2</w:t>
      </w:r>
      <w:r w:rsidRPr="0073469F">
        <w:rPr>
          <w:rFonts w:eastAsia="SimSun"/>
        </w:rPr>
        <w:t>]</w:t>
      </w:r>
      <w:r w:rsidRPr="0073469F">
        <w:rPr>
          <w:rFonts w:eastAsia="SimSun"/>
        </w:rPr>
        <w:tab/>
        <w:t>3GPP TS 23.003: "Numbering, addressing and identification".</w:t>
      </w:r>
    </w:p>
    <w:p w14:paraId="32D5D33B" w14:textId="77777777" w:rsidR="00503078" w:rsidRDefault="00503078" w:rsidP="00503078">
      <w:pPr>
        <w:pStyle w:val="EX"/>
      </w:pPr>
      <w:r>
        <w:t>[3]</w:t>
      </w:r>
      <w:r>
        <w:tab/>
        <w:t>3GPP TS </w:t>
      </w:r>
      <w:r w:rsidRPr="004D73FF">
        <w:t>23.032</w:t>
      </w:r>
      <w:r>
        <w:t>: "Universal Geographical Area Description (GAD)".</w:t>
      </w:r>
    </w:p>
    <w:p w14:paraId="50154F21" w14:textId="77777777" w:rsidR="00503078" w:rsidRDefault="00503078" w:rsidP="00503078">
      <w:pPr>
        <w:pStyle w:val="EX"/>
      </w:pPr>
      <w:r>
        <w:t>[4]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 xml:space="preserve">23.434: </w:t>
      </w:r>
      <w:r w:rsidRPr="004D3578">
        <w:t>"</w:t>
      </w:r>
      <w:r w:rsidRPr="00A86C36">
        <w:t>Service Enabler Architecture Layer for Verticals (SEAL); Functional arc</w:t>
      </w:r>
      <w:r>
        <w:t>hitecture and information flows</w:t>
      </w:r>
      <w:r w:rsidRPr="004D3578">
        <w:t>"</w:t>
      </w:r>
      <w:r>
        <w:t>.</w:t>
      </w:r>
    </w:p>
    <w:p w14:paraId="5C8996E1" w14:textId="77777777" w:rsidR="00503078" w:rsidRPr="00A07E7A" w:rsidRDefault="00503078" w:rsidP="00503078">
      <w:pPr>
        <w:pStyle w:val="EX"/>
      </w:pPr>
      <w:r>
        <w:t>[5</w:t>
      </w:r>
      <w:r w:rsidRPr="00A07E7A">
        <w:t>]</w:t>
      </w:r>
      <w:r w:rsidRPr="00A07E7A">
        <w:tab/>
        <w:t>3GPP TS 24.229: "IP multimedia call control protocol based on Session Initiation Protocol (SIP) and Session Description Protocol (SDP); Stage 3".</w:t>
      </w:r>
    </w:p>
    <w:p w14:paraId="256E132D" w14:textId="77777777" w:rsidR="00503078" w:rsidRDefault="00503078" w:rsidP="00503078">
      <w:pPr>
        <w:pStyle w:val="EX"/>
      </w:pPr>
      <w:r w:rsidRPr="00CF5C5C">
        <w:t>[</w:t>
      </w:r>
      <w:r>
        <w:t>6</w:t>
      </w:r>
      <w:r w:rsidRPr="00CF5C5C">
        <w:t>]</w:t>
      </w:r>
      <w:r w:rsidRPr="00CF5C5C">
        <w:tab/>
      </w:r>
      <w:r>
        <w:t>3GPP</w:t>
      </w:r>
      <w:r w:rsidRPr="004D3578">
        <w:t> </w:t>
      </w:r>
      <w:r>
        <w:t>TS</w:t>
      </w:r>
      <w:r w:rsidRPr="004D3578">
        <w:t> </w:t>
      </w:r>
      <w:r>
        <w:t xml:space="preserve">24.547: </w:t>
      </w:r>
      <w:r w:rsidRPr="004D3578">
        <w:t>"</w:t>
      </w:r>
      <w:r w:rsidRPr="007344D4">
        <w:t>Identity management - Service Enabler Architecture Layer for Verticals</w:t>
      </w:r>
      <w:r>
        <w:t xml:space="preserve"> (SEAL); Protocol specification</w:t>
      </w:r>
      <w:r w:rsidRPr="004D3578">
        <w:t>"</w:t>
      </w:r>
      <w:r w:rsidRPr="00CF5C5C">
        <w:t>.</w:t>
      </w:r>
    </w:p>
    <w:p w14:paraId="0AE26C3C" w14:textId="77777777" w:rsidR="00503078" w:rsidRDefault="00503078" w:rsidP="00503078">
      <w:pPr>
        <w:pStyle w:val="EX"/>
      </w:pPr>
      <w:r>
        <w:t>[7]</w:t>
      </w:r>
      <w:r>
        <w:tab/>
        <w:t>IETF RFC 2616: "</w:t>
      </w:r>
      <w:r w:rsidRPr="00E94444">
        <w:t>Hypertex</w:t>
      </w:r>
      <w:r>
        <w:t>t Transfer Protocol -- HTTP/1.1".</w:t>
      </w:r>
    </w:p>
    <w:p w14:paraId="35821EB9" w14:textId="77777777" w:rsidR="00503078" w:rsidRDefault="00503078" w:rsidP="00503078">
      <w:pPr>
        <w:pStyle w:val="EX"/>
        <w:rPr>
          <w:ins w:id="14" w:author="Huawei_CHV_1" w:date="2023-05-15T13:32:00Z"/>
        </w:rPr>
      </w:pPr>
      <w:r w:rsidRPr="00A07E7A">
        <w:t>[</w:t>
      </w:r>
      <w:r>
        <w:t>8</w:t>
      </w:r>
      <w:r w:rsidRPr="00A07E7A">
        <w:t>]</w:t>
      </w:r>
      <w:r w:rsidRPr="00A07E7A">
        <w:tab/>
        <w:t>IETF RFC 3261 (June 2002): "SIP: Session Initiation Protocol".</w:t>
      </w:r>
    </w:p>
    <w:p w14:paraId="2B5EE6D5" w14:textId="5BE16989" w:rsidR="00503078" w:rsidRDefault="00503078" w:rsidP="00503078">
      <w:pPr>
        <w:pStyle w:val="EX"/>
      </w:pPr>
      <w:r>
        <w:t>[9]</w:t>
      </w:r>
      <w:r>
        <w:tab/>
        <w:t>IETF</w:t>
      </w:r>
      <w:r w:rsidRPr="004D3578">
        <w:t> </w:t>
      </w:r>
      <w:r w:rsidRPr="00C624DC">
        <w:t>RFC</w:t>
      </w:r>
      <w:r w:rsidRPr="004D3578">
        <w:t> </w:t>
      </w:r>
      <w:r w:rsidRPr="00C624DC">
        <w:t xml:space="preserve">4825: "The Extensible </w:t>
      </w:r>
      <w:proofErr w:type="spellStart"/>
      <w:r w:rsidRPr="00C624DC">
        <w:t>Markup</w:t>
      </w:r>
      <w:proofErr w:type="spellEnd"/>
      <w:r w:rsidRPr="00C624DC">
        <w:t xml:space="preserve"> Language (XML) Configuration Access Protocol (XCAP)".</w:t>
      </w:r>
    </w:p>
    <w:p w14:paraId="72CA3339" w14:textId="77777777" w:rsidR="00503078" w:rsidRDefault="00503078" w:rsidP="00503078">
      <w:pPr>
        <w:pStyle w:val="EX"/>
      </w:pPr>
      <w:r w:rsidRPr="00A07E7A">
        <w:t>[</w:t>
      </w:r>
      <w:r>
        <w:t>10</w:t>
      </w:r>
      <w:r w:rsidRPr="00A07E7A">
        <w:t>]</w:t>
      </w:r>
      <w:r w:rsidRPr="00A07E7A">
        <w:tab/>
        <w:t xml:space="preserve">IETF RFC 6050 (November 2010): "A Session Initiation Protocol (SIP) Extension for </w:t>
      </w:r>
      <w:r>
        <w:t>the Identification of Services"</w:t>
      </w:r>
    </w:p>
    <w:p w14:paraId="521BF43D" w14:textId="77777777" w:rsidR="00503078" w:rsidRPr="00A07E7A" w:rsidRDefault="00503078" w:rsidP="00503078">
      <w:pPr>
        <w:pStyle w:val="EX"/>
        <w:rPr>
          <w:lang w:eastAsia="ko-KR"/>
        </w:rPr>
      </w:pPr>
      <w:r w:rsidRPr="00A07E7A">
        <w:rPr>
          <w:lang w:eastAsia="zh-CN"/>
        </w:rPr>
        <w:t>[</w:t>
      </w:r>
      <w:r>
        <w:rPr>
          <w:lang w:eastAsia="zh-CN"/>
        </w:rPr>
        <w:t>11</w:t>
      </w:r>
      <w:r w:rsidRPr="00A07E7A">
        <w:rPr>
          <w:lang w:eastAsia="zh-CN"/>
        </w:rPr>
        <w:t>]</w:t>
      </w:r>
      <w:r w:rsidRPr="00A07E7A">
        <w:rPr>
          <w:lang w:eastAsia="zh-CN"/>
        </w:rPr>
        <w:tab/>
      </w:r>
      <w:r w:rsidRPr="00A07E7A">
        <w:t>IETF RFC 6665 (July 2012): "SIP-Specific Event Notification".</w:t>
      </w:r>
    </w:p>
    <w:p w14:paraId="25BA3181" w14:textId="56F63883" w:rsidR="00154975" w:rsidRPr="00004F96" w:rsidRDefault="00503078" w:rsidP="00154975">
      <w:pPr>
        <w:pStyle w:val="EX"/>
      </w:pPr>
      <w:r w:rsidRPr="00CF5C5C">
        <w:t>[</w:t>
      </w:r>
      <w:r>
        <w:t>12</w:t>
      </w:r>
      <w:r w:rsidRPr="00CF5C5C">
        <w:t>]</w:t>
      </w:r>
      <w:r w:rsidRPr="00CF5C5C">
        <w:tab/>
      </w:r>
      <w:ins w:id="15" w:author="Huawei_CHV_1" w:date="2023-05-15T12:54:00Z">
        <w:r w:rsidR="00154975" w:rsidRPr="00D70056">
          <w:rPr>
            <w:lang w:val="en-US"/>
          </w:rPr>
          <w:t>OMA</w:t>
        </w:r>
        <w:r w:rsidR="00154975">
          <w:rPr>
            <w:lang w:val="en-US"/>
          </w:rPr>
          <w:t> </w:t>
        </w:r>
        <w:r w:rsidR="00154975" w:rsidRPr="00D70056">
          <w:rPr>
            <w:lang w:val="en-US"/>
          </w:rPr>
          <w:t>OMA-TS-XDM_Core-V2_1-20120403-A: "XML Document Management (XDM) Specification"</w:t>
        </w:r>
      </w:ins>
      <w:del w:id="16" w:author="Huawei_CHV_1" w:date="2023-05-15T12:54:00Z">
        <w:r w:rsidR="00154975" w:rsidRPr="00004F96" w:rsidDel="00F931F4">
          <w:delText>OMA OMA-TS-XDM_Group-V1_1_1-20170124-A: "Group XDM Specification"</w:delText>
        </w:r>
      </w:del>
      <w:r w:rsidR="00154975" w:rsidRPr="00004F96">
        <w:t>.</w:t>
      </w:r>
    </w:p>
    <w:p w14:paraId="5C05B4FB" w14:textId="7309D928" w:rsidR="00503078" w:rsidRPr="00FE246C" w:rsidRDefault="00154975" w:rsidP="00154975">
      <w:pPr>
        <w:pStyle w:val="EX"/>
      </w:pPr>
      <w:r>
        <w:t xml:space="preserve"> </w:t>
      </w:r>
      <w:r w:rsidR="00503078">
        <w:t>[13]</w:t>
      </w:r>
      <w:r w:rsidR="00503078">
        <w:tab/>
      </w:r>
      <w:r w:rsidR="00503078" w:rsidRPr="003A3962">
        <w:t>IETF RFC 6750: "The OAuth 2.0 Authorization Framework: Bearer Token Usage".</w:t>
      </w:r>
    </w:p>
    <w:p w14:paraId="61FCF6BF" w14:textId="77777777" w:rsidR="00503078" w:rsidRDefault="00503078" w:rsidP="00503078">
      <w:pPr>
        <w:pStyle w:val="EX"/>
      </w:pPr>
      <w:r w:rsidRPr="00746296">
        <w:t>[</w:t>
      </w:r>
      <w:r>
        <w:t>14</w:t>
      </w:r>
      <w:r w:rsidRPr="00746296">
        <w:t>]</w:t>
      </w:r>
      <w:r>
        <w:tab/>
      </w:r>
      <w:r w:rsidRPr="00A07E7A">
        <w:t>IETF RFC 3428 (December 2002): "Session Initiation Protocol (SIP) Extension for Instant Messaging".</w:t>
      </w:r>
    </w:p>
    <w:p w14:paraId="4092D700" w14:textId="77777777" w:rsidR="00503078" w:rsidRDefault="00503078" w:rsidP="00503078">
      <w:pPr>
        <w:pStyle w:val="EX"/>
      </w:pPr>
      <w:r>
        <w:t>[15]</w:t>
      </w:r>
      <w:r>
        <w:tab/>
        <w:t>void</w:t>
      </w:r>
    </w:p>
    <w:p w14:paraId="5C4EFE21" w14:textId="77777777" w:rsidR="00503078" w:rsidRDefault="00503078" w:rsidP="00503078">
      <w:pPr>
        <w:pStyle w:val="EX"/>
      </w:pPr>
      <w:r>
        <w:t>[16]</w:t>
      </w:r>
      <w:r>
        <w:tab/>
        <w:t>void</w:t>
      </w:r>
    </w:p>
    <w:p w14:paraId="5D781DBD" w14:textId="77777777" w:rsidR="00503078" w:rsidRDefault="00503078" w:rsidP="00503078">
      <w:pPr>
        <w:pStyle w:val="EX"/>
      </w:pPr>
      <w:r>
        <w:t>[17]</w:t>
      </w:r>
      <w:r>
        <w:tab/>
        <w:t>void</w:t>
      </w:r>
    </w:p>
    <w:p w14:paraId="6419CF1F" w14:textId="77777777" w:rsidR="00503078" w:rsidRDefault="00503078" w:rsidP="00503078">
      <w:pPr>
        <w:pStyle w:val="EX"/>
      </w:pPr>
      <w:r>
        <w:t>[18]</w:t>
      </w:r>
      <w:r>
        <w:tab/>
        <w:t>void</w:t>
      </w:r>
    </w:p>
    <w:p w14:paraId="4D2BD4F1" w14:textId="77777777" w:rsidR="00503078" w:rsidRDefault="00503078" w:rsidP="00503078">
      <w:pPr>
        <w:pStyle w:val="EX"/>
      </w:pPr>
      <w:r>
        <w:t>[19]</w:t>
      </w:r>
      <w:r w:rsidRPr="00826514">
        <w:tab/>
        <w:t>IETF RFC 7159: "The JavaScript Object Notation (JSON) Data Interchange Format".</w:t>
      </w:r>
    </w:p>
    <w:p w14:paraId="259504FC" w14:textId="77777777" w:rsidR="00503078" w:rsidRDefault="00503078" w:rsidP="00503078">
      <w:pPr>
        <w:pStyle w:val="EX"/>
      </w:pPr>
      <w:r>
        <w:t>[20]</w:t>
      </w:r>
      <w:r w:rsidRPr="00B33A75">
        <w:tab/>
      </w:r>
      <w:r>
        <w:rPr>
          <w:lang w:eastAsia="en-GB"/>
        </w:rPr>
        <w:t>IETF</w:t>
      </w:r>
      <w:r>
        <w:t> </w:t>
      </w:r>
      <w:r w:rsidRPr="00B33A75">
        <w:t>RFC 7230: "Hypertext Transfer Protocol (HTTP/1.1): Message Syntax and Routing".</w:t>
      </w:r>
    </w:p>
    <w:p w14:paraId="60ECEC72" w14:textId="5E90843B" w:rsidR="00503078" w:rsidRPr="00470E27" w:rsidRDefault="00503078" w:rsidP="00503078">
      <w:pPr>
        <w:pStyle w:val="EX"/>
      </w:pPr>
      <w:r>
        <w:t>[</w:t>
      </w:r>
      <w:ins w:id="17" w:author="Huawei_CHV_1" w:date="2023-05-15T13:37:00Z">
        <w:r w:rsidR="00154975">
          <w:t>20A</w:t>
        </w:r>
      </w:ins>
      <w:del w:id="18" w:author="Huawei_CHV_1" w:date="2023-05-15T13:37:00Z">
        <w:r w:rsidDel="00154975">
          <w:delText>r6086</w:delText>
        </w:r>
      </w:del>
      <w:r>
        <w:t>]</w:t>
      </w:r>
      <w:r>
        <w:rPr>
          <w:rFonts w:hint="eastAsia"/>
        </w:rPr>
        <w:tab/>
      </w:r>
      <w:r>
        <w:t>IETF RFC 6086: "</w:t>
      </w:r>
      <w:r w:rsidRPr="00B36EFA">
        <w:t>Session Initiation Protocol (SIP) INFO Method and Package Framework</w:t>
      </w:r>
      <w:r>
        <w:t>"</w:t>
      </w:r>
      <w:r>
        <w:rPr>
          <w:lang w:val="en-US"/>
        </w:rPr>
        <w:t>.</w:t>
      </w:r>
    </w:p>
    <w:p w14:paraId="0A7F19E1" w14:textId="2FAA24C5" w:rsidR="00154975" w:rsidRPr="006B5418" w:rsidRDefault="00154975" w:rsidP="001549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D962A20" w14:textId="77777777" w:rsidR="00154975" w:rsidRDefault="00154975" w:rsidP="00154975">
      <w:pPr>
        <w:pStyle w:val="H6"/>
        <w:rPr>
          <w:lang w:val="en-US"/>
        </w:rPr>
      </w:pPr>
      <w:r>
        <w:rPr>
          <w:rFonts w:hint="eastAsia"/>
          <w:lang w:val="en-US" w:eastAsia="zh-CN"/>
        </w:rPr>
        <w:t>6</w:t>
      </w:r>
      <w:r>
        <w:rPr>
          <w:lang w:val="en-US" w:eastAsia="zh-CN"/>
        </w:rPr>
        <w:t>.2.6.2.1.3</w:t>
      </w:r>
      <w:r>
        <w:rPr>
          <w:lang w:val="en-US"/>
        </w:rPr>
        <w:tab/>
        <w:t>Expiry of TLM-1 (subscription expiry)</w:t>
      </w:r>
    </w:p>
    <w:p w14:paraId="64DAE597" w14:textId="77777777" w:rsidR="00154975" w:rsidRDefault="00154975" w:rsidP="00154975">
      <w:pPr>
        <w:rPr>
          <w:lang w:val="en-US" w:eastAsia="zh-CN"/>
        </w:rPr>
      </w:pPr>
      <w:r>
        <w:rPr>
          <w:lang w:val="en-US" w:eastAsia="zh-CN"/>
        </w:rPr>
        <w:t xml:space="preserve">On expiry of TLM-1 (subscription expiry) timer, the SLM-S shall consider the subscription terminated and shall inform VAL server about subscription terminated. </w:t>
      </w: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>n order to notify the VAL server about the termination of the subscription, the SLM-S:</w:t>
      </w:r>
    </w:p>
    <w:p w14:paraId="3CA6B523" w14:textId="59DF2287" w:rsidR="00154975" w:rsidRPr="00A07E7A" w:rsidRDefault="00154975" w:rsidP="00154975">
      <w:pPr>
        <w:pStyle w:val="B1"/>
        <w:tabs>
          <w:tab w:val="left" w:pos="426"/>
        </w:tabs>
        <w:rPr>
          <w:noProof/>
          <w:lang w:val="en-US"/>
        </w:rPr>
      </w:pPr>
      <w:r>
        <w:rPr>
          <w:noProof/>
          <w:lang w:val="en-US"/>
        </w:rPr>
        <w:t>a</w:t>
      </w:r>
      <w:r w:rsidRPr="00A07E7A">
        <w:rPr>
          <w:noProof/>
          <w:lang w:val="en-US"/>
        </w:rPr>
        <w:t>)</w:t>
      </w:r>
      <w:r w:rsidRPr="00A07E7A">
        <w:rPr>
          <w:noProof/>
          <w:lang w:val="en-US"/>
        </w:rPr>
        <w:tab/>
        <w:t xml:space="preserve">shall generate a </w:t>
      </w:r>
      <w:r>
        <w:rPr>
          <w:noProof/>
          <w:lang w:val="en-US"/>
        </w:rPr>
        <w:t>SIP MESSAGE</w:t>
      </w:r>
      <w:r w:rsidRPr="00A07E7A">
        <w:rPr>
          <w:noProof/>
          <w:lang w:val="en-US"/>
        </w:rPr>
        <w:t xml:space="preserve"> request according to 3GPP TS 24.229 [5] and IETF RFC 6086 [</w:t>
      </w:r>
      <w:ins w:id="19" w:author="Huawei_CHV_1" w:date="2023-05-15T13:37:00Z">
        <w:r>
          <w:rPr>
            <w:noProof/>
            <w:lang w:val="en-US"/>
          </w:rPr>
          <w:t>20A</w:t>
        </w:r>
      </w:ins>
      <w:del w:id="20" w:author="Huawei_CHV_1" w:date="2023-05-15T13:37:00Z">
        <w:r w:rsidDel="00154975">
          <w:rPr>
            <w:noProof/>
            <w:lang w:val="en-US"/>
          </w:rPr>
          <w:delText>r6086</w:delText>
        </w:r>
      </w:del>
      <w:r w:rsidRPr="00A07E7A">
        <w:rPr>
          <w:noProof/>
          <w:lang w:val="en-US"/>
        </w:rPr>
        <w:t>];</w:t>
      </w:r>
    </w:p>
    <w:p w14:paraId="627FCD0A" w14:textId="77777777" w:rsidR="00154975" w:rsidRPr="00A07E7A" w:rsidRDefault="00154975" w:rsidP="00154975">
      <w:pPr>
        <w:pStyle w:val="B1"/>
        <w:rPr>
          <w:lang w:eastAsia="ko-KR"/>
        </w:rPr>
      </w:pPr>
      <w:r>
        <w:rPr>
          <w:noProof/>
          <w:lang w:val="en-US"/>
        </w:rPr>
        <w:t>b</w:t>
      </w:r>
      <w:r w:rsidRPr="00A07E7A">
        <w:rPr>
          <w:noProof/>
          <w:lang w:val="en-US"/>
        </w:rPr>
        <w:t>)</w:t>
      </w:r>
      <w:r w:rsidRPr="00A07E7A">
        <w:rPr>
          <w:noProof/>
          <w:lang w:val="en-US"/>
        </w:rPr>
        <w:tab/>
      </w:r>
      <w:r w:rsidRPr="00A07E7A">
        <w:rPr>
          <w:lang w:eastAsia="ko-KR"/>
        </w:rPr>
        <w:t xml:space="preserve">shall include in the </w:t>
      </w:r>
      <w:r>
        <w:rPr>
          <w:lang w:eastAsia="ko-KR"/>
        </w:rPr>
        <w:t>SIP MESSAGE</w:t>
      </w:r>
      <w:r w:rsidRPr="00A07E7A">
        <w:rPr>
          <w:lang w:eastAsia="ko-KR"/>
        </w:rPr>
        <w:t xml:space="preserve"> request, </w:t>
      </w:r>
      <w:r>
        <w:t xml:space="preserve">an </w:t>
      </w:r>
      <w:r w:rsidRPr="0073469F">
        <w:t>application/vnd.3gpp.</w:t>
      </w:r>
      <w:r>
        <w:t>seal</w:t>
      </w:r>
      <w:r w:rsidRPr="0073469F">
        <w:t>-location-info+xml</w:t>
      </w:r>
      <w:r>
        <w:t xml:space="preserve"> MIME body and </w:t>
      </w:r>
      <w:r w:rsidRPr="0073469F">
        <w:t>in the &lt;location-info&gt; root element</w:t>
      </w:r>
      <w:r>
        <w:rPr>
          <w:lang w:eastAsia="ko-KR"/>
        </w:rPr>
        <w:t>, the VAL server:</w:t>
      </w:r>
    </w:p>
    <w:p w14:paraId="5BE9E3DB" w14:textId="77777777" w:rsidR="00154975" w:rsidRDefault="00154975" w:rsidP="00154975">
      <w:pPr>
        <w:pStyle w:val="B2"/>
        <w:rPr>
          <w:lang w:eastAsia="ko-KR"/>
        </w:rPr>
      </w:pPr>
      <w:r>
        <w:rPr>
          <w:lang w:eastAsia="ko-KR"/>
        </w:rPr>
        <w:t>1</w:t>
      </w:r>
      <w:r w:rsidRPr="00A07E7A">
        <w:rPr>
          <w:lang w:eastAsia="ko-KR"/>
        </w:rPr>
        <w:t>)</w:t>
      </w:r>
      <w:r w:rsidRPr="00A07E7A">
        <w:rPr>
          <w:lang w:eastAsia="ko-KR"/>
        </w:rPr>
        <w:tab/>
      </w:r>
      <w:r>
        <w:rPr>
          <w:lang w:val="en-US"/>
        </w:rPr>
        <w:t xml:space="preserve">a </w:t>
      </w:r>
      <w:r w:rsidRPr="004E7A7C">
        <w:rPr>
          <w:lang w:val="en-US"/>
        </w:rPr>
        <w:t>&lt;</w:t>
      </w:r>
      <w:r w:rsidRPr="00152FD5">
        <w:rPr>
          <w:lang w:val="en-US"/>
        </w:rPr>
        <w:t>subscription-identifier</w:t>
      </w:r>
      <w:r w:rsidRPr="004E7A7C">
        <w:rPr>
          <w:lang w:val="en-US"/>
        </w:rPr>
        <w:t>&gt;</w:t>
      </w:r>
      <w:r>
        <w:rPr>
          <w:lang w:val="en-US"/>
        </w:rPr>
        <w:t xml:space="preserve"> element set </w:t>
      </w:r>
      <w:r w:rsidRPr="00A07E7A">
        <w:rPr>
          <w:rFonts w:eastAsia="SimSun"/>
        </w:rPr>
        <w:t xml:space="preserve">to </w:t>
      </w:r>
      <w:r>
        <w:rPr>
          <w:noProof/>
        </w:rPr>
        <w:t xml:space="preserve">the subscription identifier value which uniqly identified the subscription; and </w:t>
      </w:r>
    </w:p>
    <w:p w14:paraId="36D71FA0" w14:textId="77777777" w:rsidR="00154975" w:rsidRDefault="00154975" w:rsidP="00154975">
      <w:pPr>
        <w:pStyle w:val="B2"/>
        <w:rPr>
          <w:lang w:eastAsia="ko-KR"/>
        </w:rPr>
      </w:pPr>
      <w:r>
        <w:rPr>
          <w:lang w:eastAsia="ko-KR"/>
        </w:rPr>
        <w:t>2)</w:t>
      </w:r>
      <w:r>
        <w:rPr>
          <w:lang w:eastAsia="ko-KR"/>
        </w:rPr>
        <w:tab/>
      </w:r>
      <w:r w:rsidRPr="003C4A36">
        <w:t xml:space="preserve">set </w:t>
      </w:r>
      <w:r>
        <w:t>an &lt;expiry-time&gt; element</w:t>
      </w:r>
      <w:r w:rsidRPr="00A07E7A">
        <w:rPr>
          <w:lang w:val="en-US"/>
        </w:rPr>
        <w:t xml:space="preserve"> to zero</w:t>
      </w:r>
      <w:r>
        <w:rPr>
          <w:lang w:val="en-US"/>
        </w:rPr>
        <w:t>;</w:t>
      </w:r>
    </w:p>
    <w:p w14:paraId="75E51982" w14:textId="77777777" w:rsidR="00154975" w:rsidRDefault="00154975" w:rsidP="00154975">
      <w:pPr>
        <w:pStyle w:val="B1"/>
        <w:rPr>
          <w:noProof/>
          <w:lang w:val="en-US"/>
        </w:rPr>
      </w:pPr>
      <w:r>
        <w:rPr>
          <w:noProof/>
          <w:lang w:val="en-US"/>
        </w:rPr>
        <w:t>c</w:t>
      </w:r>
      <w:r w:rsidRPr="00A07E7A">
        <w:rPr>
          <w:noProof/>
          <w:lang w:val="en-US"/>
        </w:rPr>
        <w:t>)</w:t>
      </w:r>
      <w:r w:rsidRPr="00A07E7A">
        <w:rPr>
          <w:noProof/>
          <w:lang w:val="en-US"/>
        </w:rPr>
        <w:tab/>
        <w:t xml:space="preserve">shall send the </w:t>
      </w:r>
      <w:r>
        <w:rPr>
          <w:noProof/>
          <w:lang w:val="en-US"/>
        </w:rPr>
        <w:t>SIP MESSAGE</w:t>
      </w:r>
      <w:r w:rsidRPr="00A07E7A">
        <w:rPr>
          <w:noProof/>
          <w:lang w:val="en-US"/>
        </w:rPr>
        <w:t xml:space="preserve"> request towards the </w:t>
      </w:r>
      <w:r>
        <w:rPr>
          <w:noProof/>
          <w:lang w:val="en-US"/>
        </w:rPr>
        <w:t>VAL server</w:t>
      </w:r>
      <w:r w:rsidRPr="00A07E7A">
        <w:rPr>
          <w:noProof/>
          <w:lang w:val="en-US"/>
        </w:rPr>
        <w:t xml:space="preserve"> according to 3GPP TS 24.229 [5].</w:t>
      </w:r>
    </w:p>
    <w:p w14:paraId="276276DC" w14:textId="77777777" w:rsidR="0091413C" w:rsidRPr="006B5418" w:rsidRDefault="0091413C" w:rsidP="009141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10B72E" w14:textId="77777777" w:rsidR="00830DC2" w:rsidRDefault="00830DC2">
      <w:r>
        <w:separator/>
      </w:r>
    </w:p>
  </w:endnote>
  <w:endnote w:type="continuationSeparator" w:id="0">
    <w:p w14:paraId="0E358DFA" w14:textId="77777777" w:rsidR="00830DC2" w:rsidRDefault="00830D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81ED8E" w14:textId="77777777" w:rsidR="00830DC2" w:rsidRDefault="00830DC2">
      <w:r>
        <w:separator/>
      </w:r>
    </w:p>
  </w:footnote>
  <w:footnote w:type="continuationSeparator" w:id="0">
    <w:p w14:paraId="475B94BF" w14:textId="77777777" w:rsidR="00830DC2" w:rsidRDefault="00830D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59AC"/>
    <w:rsid w:val="000A6394"/>
    <w:rsid w:val="000B7FED"/>
    <w:rsid w:val="000C038A"/>
    <w:rsid w:val="000C6598"/>
    <w:rsid w:val="000D44B3"/>
    <w:rsid w:val="00145D43"/>
    <w:rsid w:val="00147CCC"/>
    <w:rsid w:val="00154975"/>
    <w:rsid w:val="00192C46"/>
    <w:rsid w:val="001A08B3"/>
    <w:rsid w:val="001A7B60"/>
    <w:rsid w:val="001B52F0"/>
    <w:rsid w:val="001B7A65"/>
    <w:rsid w:val="001E41F3"/>
    <w:rsid w:val="00230D07"/>
    <w:rsid w:val="0026004D"/>
    <w:rsid w:val="002640DD"/>
    <w:rsid w:val="00275D12"/>
    <w:rsid w:val="00284FEB"/>
    <w:rsid w:val="00285727"/>
    <w:rsid w:val="002860C4"/>
    <w:rsid w:val="002B5741"/>
    <w:rsid w:val="002E472E"/>
    <w:rsid w:val="00305409"/>
    <w:rsid w:val="00305F43"/>
    <w:rsid w:val="003609EF"/>
    <w:rsid w:val="0036231A"/>
    <w:rsid w:val="00374DD4"/>
    <w:rsid w:val="003E1A36"/>
    <w:rsid w:val="00410371"/>
    <w:rsid w:val="004242F1"/>
    <w:rsid w:val="0042640D"/>
    <w:rsid w:val="00427A52"/>
    <w:rsid w:val="00453F3E"/>
    <w:rsid w:val="004B75B7"/>
    <w:rsid w:val="00503078"/>
    <w:rsid w:val="005141D9"/>
    <w:rsid w:val="0051580D"/>
    <w:rsid w:val="00520CA3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E7B6C"/>
    <w:rsid w:val="006F7EDC"/>
    <w:rsid w:val="00792342"/>
    <w:rsid w:val="007977A8"/>
    <w:rsid w:val="007A6878"/>
    <w:rsid w:val="007B512A"/>
    <w:rsid w:val="007C2097"/>
    <w:rsid w:val="007C675B"/>
    <w:rsid w:val="007D6A07"/>
    <w:rsid w:val="007D6A43"/>
    <w:rsid w:val="007F7259"/>
    <w:rsid w:val="008040A8"/>
    <w:rsid w:val="00804359"/>
    <w:rsid w:val="008279FA"/>
    <w:rsid w:val="00830DC2"/>
    <w:rsid w:val="008626E7"/>
    <w:rsid w:val="00870EE7"/>
    <w:rsid w:val="008863B9"/>
    <w:rsid w:val="008A45A6"/>
    <w:rsid w:val="008D3CCC"/>
    <w:rsid w:val="008F3789"/>
    <w:rsid w:val="008F686C"/>
    <w:rsid w:val="0091413C"/>
    <w:rsid w:val="009148DE"/>
    <w:rsid w:val="0092395B"/>
    <w:rsid w:val="00941E30"/>
    <w:rsid w:val="009777D9"/>
    <w:rsid w:val="00991B88"/>
    <w:rsid w:val="009A5753"/>
    <w:rsid w:val="009A579D"/>
    <w:rsid w:val="009E3297"/>
    <w:rsid w:val="009F734F"/>
    <w:rsid w:val="00A24631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258BB"/>
    <w:rsid w:val="00B67B97"/>
    <w:rsid w:val="00B968C8"/>
    <w:rsid w:val="00BA02BC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E34CF"/>
    <w:rsid w:val="00E13F3D"/>
    <w:rsid w:val="00E34898"/>
    <w:rsid w:val="00EB09B7"/>
    <w:rsid w:val="00EE7D7C"/>
    <w:rsid w:val="00F12277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91413C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503078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locked/>
    <w:rsid w:val="0050307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5497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440977-AF31-49CF-9044-C4B9833A9F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866</Words>
  <Characters>4939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3</cp:revision>
  <cp:lastPrinted>1900-01-01T00:00:00Z</cp:lastPrinted>
  <dcterms:created xsi:type="dcterms:W3CDTF">2023-05-23T09:23:00Z</dcterms:created>
  <dcterms:modified xsi:type="dcterms:W3CDTF">2023-05-23T09:23:00Z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