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77D615" w14:textId="61FEF672" w:rsidR="0044432D" w:rsidRDefault="0044432D" w:rsidP="004443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2019210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F6E71">
        <w:rPr>
          <w:b/>
          <w:noProof/>
          <w:sz w:val="24"/>
        </w:rPr>
        <w:t>3</w:t>
      </w:r>
      <w:r w:rsidR="00FC08ED">
        <w:rPr>
          <w:b/>
          <w:noProof/>
          <w:sz w:val="24"/>
        </w:rPr>
        <w:t>745</w:t>
      </w:r>
    </w:p>
    <w:p w14:paraId="6A5C9FF2" w14:textId="068DD8EF" w:rsidR="0044432D" w:rsidRDefault="006E6CF4" w:rsidP="004443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2F6E7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26 May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4432D" w14:paraId="4CAFEF2C" w14:textId="77777777" w:rsidTr="004443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0E937" w14:textId="77777777" w:rsidR="0044432D" w:rsidRDefault="0044432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4432D" w14:paraId="3DBDAE27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4773F22" w14:textId="77777777" w:rsidR="0044432D" w:rsidRDefault="00444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4432D" w14:paraId="0D879C50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EEDD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6300A863" w14:textId="77777777" w:rsidTr="0044432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473EB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25FC375" w14:textId="77777777" w:rsidR="0044432D" w:rsidRDefault="00444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  <w:hideMark/>
          </w:tcPr>
          <w:p w14:paraId="6EDA251C" w14:textId="77777777" w:rsidR="0044432D" w:rsidRDefault="0044432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1CE998F" w14:textId="20FDE9D9" w:rsidR="0044432D" w:rsidRDefault="002F6E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6608</w:t>
            </w:r>
          </w:p>
        </w:tc>
        <w:tc>
          <w:tcPr>
            <w:tcW w:w="709" w:type="dxa"/>
            <w:hideMark/>
          </w:tcPr>
          <w:p w14:paraId="2DE5DC7D" w14:textId="77777777" w:rsidR="0044432D" w:rsidRDefault="0044432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488392" w14:textId="0BADF951" w:rsidR="0044432D" w:rsidRDefault="00FC08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6EC61EB" w14:textId="77777777" w:rsidR="0044432D" w:rsidRDefault="0044432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751ABC" w14:textId="418DB76B" w:rsidR="0044432D" w:rsidRDefault="004443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77A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77A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377A0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8F7822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1FAEEC49" w14:textId="77777777" w:rsidTr="0044432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8B75B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1131E169" w14:textId="77777777" w:rsidTr="0044432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AB7846" w14:textId="77777777" w:rsidR="0044432D" w:rsidRDefault="0044432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4432D" w14:paraId="6047D546" w14:textId="77777777" w:rsidTr="0044432D">
        <w:tc>
          <w:tcPr>
            <w:tcW w:w="9641" w:type="dxa"/>
            <w:gridSpan w:val="9"/>
          </w:tcPr>
          <w:p w14:paraId="41A133A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DDA70" w14:textId="77777777" w:rsidR="0044432D" w:rsidRDefault="0044432D" w:rsidP="004443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4432D" w14:paraId="2DB1FFC1" w14:textId="77777777" w:rsidTr="0044432D">
        <w:tc>
          <w:tcPr>
            <w:tcW w:w="2835" w:type="dxa"/>
            <w:hideMark/>
          </w:tcPr>
          <w:p w14:paraId="7A41C5C3" w14:textId="77777777" w:rsidR="0044432D" w:rsidRDefault="0044432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84CCA31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5997C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0E022A" w14:textId="77777777" w:rsidR="0044432D" w:rsidRDefault="00444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D75D01D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6BBDAD9E" w14:textId="77777777" w:rsidR="0044432D" w:rsidRDefault="0044432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BA725E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19C2769D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4D1F2E" w14:textId="77777777" w:rsidR="0044432D" w:rsidRDefault="0044432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AD5300" w14:textId="77777777" w:rsidR="0044432D" w:rsidRDefault="0044432D" w:rsidP="0044432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4432D" w14:paraId="5FECE67C" w14:textId="77777777" w:rsidTr="0044432D">
        <w:tc>
          <w:tcPr>
            <w:tcW w:w="9640" w:type="dxa"/>
            <w:gridSpan w:val="11"/>
          </w:tcPr>
          <w:p w14:paraId="3455F035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63C6BB4E" w14:textId="77777777" w:rsidTr="0044432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E531CF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8AAAC8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IANA registration for g.3gpp.rlos complete</w:t>
            </w:r>
          </w:p>
        </w:tc>
      </w:tr>
      <w:tr w:rsidR="0044432D" w14:paraId="606F0D01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C9AE4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9F0AD3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713CCB8F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52BCBA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1EEB7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44432D" w14:paraId="7D14C29E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5A332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68F891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44432D" w14:paraId="1C1B05DE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7B0F7A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0D7A56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55A93E4C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BCDA35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F0C04D0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PARLOS</w:t>
            </w:r>
          </w:p>
        </w:tc>
        <w:tc>
          <w:tcPr>
            <w:tcW w:w="567" w:type="dxa"/>
          </w:tcPr>
          <w:p w14:paraId="5B216612" w14:textId="77777777" w:rsidR="0044432D" w:rsidRDefault="0044432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2B559775" w14:textId="77777777" w:rsidR="0044432D" w:rsidRDefault="0044432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A031F5" w14:textId="452DBB70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</w:t>
            </w:r>
            <w:r w:rsidR="00FC08ED">
              <w:t>23</w:t>
            </w:r>
          </w:p>
        </w:tc>
      </w:tr>
      <w:tr w:rsidR="0044432D" w14:paraId="1DB4B151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C7CF96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738F81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54EB74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D9A5B2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B66E5D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1616CB43" w14:textId="77777777" w:rsidTr="0044432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032780" w14:textId="77777777" w:rsidR="0044432D" w:rsidRDefault="0044432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C0F2061" w14:textId="4E7541DD" w:rsidR="0044432D" w:rsidRDefault="0044432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</w:tcPr>
          <w:p w14:paraId="1B5A2300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BFD70EB" w14:textId="77777777" w:rsidR="0044432D" w:rsidRDefault="0044432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4E1D0DE" w14:textId="77EF5ACD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4432D" w14:paraId="6E7D5E0A" w14:textId="77777777" w:rsidTr="0044432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3809180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A8BE7" w14:textId="77777777" w:rsidR="0044432D" w:rsidRDefault="0044432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B603CC" w14:textId="77777777" w:rsidR="0044432D" w:rsidRDefault="0044432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BC6BBA" w14:textId="77777777" w:rsidR="0044432D" w:rsidRDefault="0044432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4432D" w14:paraId="1F090F92" w14:textId="77777777" w:rsidTr="0044432D">
        <w:tc>
          <w:tcPr>
            <w:tcW w:w="1843" w:type="dxa"/>
          </w:tcPr>
          <w:p w14:paraId="5A8D8A8F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098391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5E67D1D8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A708DE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0BF94D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IANA registration </w:t>
            </w:r>
            <w:r>
              <w:t>media feature tag g.3gpp.rlos.</w:t>
            </w:r>
            <w:r>
              <w:rPr>
                <w:noProof/>
              </w:rPr>
              <w:t xml:space="preserve"> See info under </w:t>
            </w:r>
            <w:hyperlink r:id="rId17" w:history="1">
              <w:r>
                <w:rPr>
                  <w:rStyle w:val="Hyperlink"/>
                </w:rPr>
                <w:t xml:space="preserve">Media Feature Tags - </w:t>
              </w:r>
              <w:proofErr w:type="spellStart"/>
              <w:r>
                <w:rPr>
                  <w:rStyle w:val="Hyperlink"/>
                </w:rPr>
                <w:t>iso.org.dod.internet.features</w:t>
              </w:r>
              <w:proofErr w:type="spellEnd"/>
              <w:r>
                <w:rPr>
                  <w:rStyle w:val="Hyperlink"/>
                </w:rPr>
                <w:t xml:space="preserve"> (1.3.6.1.8) (iana.org)</w:t>
              </w:r>
            </w:hyperlink>
          </w:p>
        </w:tc>
      </w:tr>
      <w:tr w:rsidR="0044432D" w14:paraId="104DD4C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A2143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0AE05A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71A66631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9C332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B41761" w14:textId="77777777" w:rsidR="0044432D" w:rsidRDefault="0044432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Delete ENs, update ASN.1 identifier</w:t>
            </w:r>
          </w:p>
          <w:p w14:paraId="290545C1" w14:textId="77777777" w:rsidR="00FC08ED" w:rsidRDefault="00FC08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A51D228" w14:textId="77777777" w:rsidR="00FC08ED" w:rsidRPr="00D3116B" w:rsidRDefault="00FC08ED" w:rsidP="00FC08ED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  <w:lang w:val="en-US"/>
              </w:rPr>
            </w:pPr>
            <w:r w:rsidRPr="00D3116B">
              <w:rPr>
                <w:b/>
                <w:bCs/>
                <w:noProof/>
                <w:u w:val="single"/>
                <w:lang w:val="en-US"/>
              </w:rPr>
              <w:t>Backward compatibility anlysis</w:t>
            </w:r>
          </w:p>
          <w:p w14:paraId="66F21F44" w14:textId="3FF82897" w:rsidR="00FC08ED" w:rsidRDefault="00FC08ED" w:rsidP="00FC08E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Backward compatible; the CR does not change any normative/informative text in the TS except for numbering.</w:t>
            </w:r>
          </w:p>
        </w:tc>
      </w:tr>
      <w:tr w:rsidR="0044432D" w14:paraId="25A849E6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AB549F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DA241E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44432D" w14:paraId="25945502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27BC78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3761F1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44432D" w14:paraId="3B1F2EE1" w14:textId="77777777" w:rsidTr="0044432D">
        <w:tc>
          <w:tcPr>
            <w:tcW w:w="2694" w:type="dxa"/>
            <w:gridSpan w:val="2"/>
          </w:tcPr>
          <w:p w14:paraId="468DED6A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D9E47B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3E8C3BE5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5652AB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AE374D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7.9.9</w:t>
            </w:r>
          </w:p>
        </w:tc>
      </w:tr>
      <w:tr w:rsidR="0044432D" w14:paraId="1D83972D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E29F81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0DCD24" w14:textId="77777777" w:rsidR="0044432D" w:rsidRDefault="004443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32D" w14:paraId="49C9EAB2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4B5C8F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2AB12A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8295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D5E4D" w14:textId="77777777" w:rsidR="0044432D" w:rsidRDefault="00444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79774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4432D" w14:paraId="356826B6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3D9949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02E7D07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27F6AE2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D3424F6" w14:textId="77777777" w:rsidR="0044432D" w:rsidRDefault="004443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7AC86F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1E46458C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7A1EC88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9FC0423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4376763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C863568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BB94C0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178F740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6BD64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6FC5B48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A46843D" w14:textId="77777777" w:rsidR="0044432D" w:rsidRDefault="004443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E4C0302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1C3E51" w14:textId="77777777" w:rsidR="0044432D" w:rsidRDefault="004443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4432D" w14:paraId="2E1052EB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6413A0" w14:textId="77777777" w:rsidR="0044432D" w:rsidRDefault="004443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51D976" w14:textId="77777777" w:rsidR="0044432D" w:rsidRDefault="0044432D">
            <w:pPr>
              <w:pStyle w:val="CRCoverPage"/>
              <w:spacing w:after="0"/>
              <w:rPr>
                <w:noProof/>
              </w:rPr>
            </w:pPr>
          </w:p>
        </w:tc>
      </w:tr>
      <w:tr w:rsidR="0044432D" w14:paraId="62F65AEF" w14:textId="77777777" w:rsidTr="0044432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49CD0C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C30BC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4432D" w14:paraId="28A3F4E5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B7D56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D40A81" w14:textId="77777777" w:rsidR="0044432D" w:rsidRDefault="004443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4432D" w14:paraId="265114D6" w14:textId="77777777" w:rsidTr="004443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F6BCC0" w14:textId="77777777" w:rsidR="0044432D" w:rsidRDefault="004443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3D721" w14:textId="77777777" w:rsidR="0044432D" w:rsidRDefault="004443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99155C" w14:textId="77777777" w:rsidR="0044432D" w:rsidRDefault="0044432D" w:rsidP="0044432D">
      <w:pPr>
        <w:pStyle w:val="CRCoverPage"/>
        <w:spacing w:after="0"/>
        <w:rPr>
          <w:noProof/>
          <w:sz w:val="8"/>
          <w:szCs w:val="8"/>
        </w:rPr>
      </w:pPr>
    </w:p>
    <w:p w14:paraId="7ED52610" w14:textId="77777777" w:rsidR="0044432D" w:rsidRDefault="0044432D" w:rsidP="0044432D">
      <w:pPr>
        <w:overflowPunct/>
        <w:autoSpaceDE/>
        <w:autoSpaceDN/>
        <w:adjustRightInd/>
        <w:spacing w:after="0"/>
        <w:rPr>
          <w:noProof/>
        </w:rPr>
        <w:sectPr w:rsidR="0044432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2222421" w14:textId="77777777" w:rsidR="0044432D" w:rsidRDefault="0044432D" w:rsidP="0044432D">
      <w:pPr>
        <w:rPr>
          <w:noProof/>
          <w:color w:val="FF0000"/>
        </w:rPr>
      </w:pPr>
      <w:r>
        <w:rPr>
          <w:noProof/>
          <w:color w:val="FF0000"/>
        </w:rPr>
        <w:lastRenderedPageBreak/>
        <w:t>**** 1</w:t>
      </w:r>
      <w:r>
        <w:rPr>
          <w:noProof/>
          <w:color w:val="FF0000"/>
          <w:vertAlign w:val="superscript"/>
        </w:rPr>
        <w:t>st</w:t>
      </w:r>
      <w:r>
        <w:rPr>
          <w:noProof/>
          <w:color w:val="FF0000"/>
        </w:rPr>
        <w:t xml:space="preserve"> change ****</w:t>
      </w:r>
    </w:p>
    <w:p w14:paraId="6FC8B109" w14:textId="77777777" w:rsidR="000A4C37" w:rsidRPr="00481D2D" w:rsidRDefault="000A4C37" w:rsidP="005D46C4">
      <w:pPr>
        <w:pStyle w:val="Heading3"/>
      </w:pPr>
      <w:r w:rsidRPr="00481D2D">
        <w:t>7.9.9</w:t>
      </w:r>
      <w:r w:rsidRPr="00481D2D">
        <w:tab/>
        <w:t>Definition of media feature tag g.3gpp.rlos</w:t>
      </w:r>
      <w:bookmarkEnd w:id="0"/>
    </w:p>
    <w:p w14:paraId="013C8FA0" w14:textId="77777777" w:rsidR="000A4C37" w:rsidRPr="00481D2D" w:rsidRDefault="000A4C37" w:rsidP="000A4C37">
      <w:pPr>
        <w:rPr>
          <w:lang w:eastAsia="zh-CN"/>
        </w:rPr>
      </w:pPr>
      <w:r w:rsidRPr="00481D2D">
        <w:t>Media feature-tag name: g.3gpp.rlos</w:t>
      </w:r>
    </w:p>
    <w:p w14:paraId="0B5E949E" w14:textId="291CF7EE" w:rsidR="000A4C37" w:rsidRPr="00481D2D" w:rsidRDefault="000A4C37" w:rsidP="000A4C37">
      <w:pPr>
        <w:rPr>
          <w:lang w:eastAsia="ja-JP"/>
        </w:rPr>
      </w:pPr>
      <w:r w:rsidRPr="00481D2D">
        <w:t xml:space="preserve">ASN.1 Identifier: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481D2D">
          <w:t>1.3.6</w:t>
        </w:r>
      </w:smartTag>
      <w:r w:rsidRPr="00481D2D">
        <w:t>.1.8.2.</w:t>
      </w:r>
      <w:del w:id="2" w:author="Peter Leis (Nokia)" w:date="2023-05-10T13:31:00Z">
        <w:r w:rsidRPr="00481D2D" w:rsidDel="0044432D">
          <w:delText>x</w:delText>
        </w:r>
      </w:del>
      <w:ins w:id="3" w:author="Peter Leis (Nokia)" w:date="2023-05-10T13:31:00Z">
        <w:r w:rsidR="0044432D">
          <w:t>37</w:t>
        </w:r>
      </w:ins>
    </w:p>
    <w:p w14:paraId="46781A4F" w14:textId="3B26910D" w:rsidR="000A4C37" w:rsidRPr="00481D2D" w:rsidDel="0044432D" w:rsidRDefault="000A4C37" w:rsidP="000A4C37">
      <w:pPr>
        <w:pStyle w:val="EditorsNote"/>
        <w:rPr>
          <w:del w:id="4" w:author="Peter Leis (Nokia)" w:date="2023-05-10T13:31:00Z"/>
        </w:rPr>
      </w:pPr>
      <w:del w:id="5" w:author="Peter Leis (Nokia)" w:date="2023-05-10T13:31:00Z">
        <w:r w:rsidRPr="00481D2D" w:rsidDel="0044432D">
          <w:delText>Editor's note:</w:delText>
        </w:r>
        <w:r w:rsidRPr="00481D2D" w:rsidDel="0044432D">
          <w:tab/>
          <w:delText>: [WID PARLOS, CR#6326] the ASN.1 Identifier will need to be updated once the IANA registration is completed.</w:delText>
        </w:r>
      </w:del>
    </w:p>
    <w:p w14:paraId="089634C9" w14:textId="3B9DD54B" w:rsidR="000A4C37" w:rsidRPr="00481D2D" w:rsidDel="0044432D" w:rsidRDefault="000A4C37" w:rsidP="000A4C37">
      <w:pPr>
        <w:pStyle w:val="EditorsNote"/>
        <w:rPr>
          <w:del w:id="6" w:author="Peter Leis (Nokia)" w:date="2023-05-10T13:31:00Z"/>
        </w:rPr>
      </w:pPr>
      <w:del w:id="7" w:author="Peter Leis (Nokia)" w:date="2023-05-10T13:31:00Z">
        <w:r w:rsidRPr="00481D2D" w:rsidDel="0044432D">
          <w:delText>Editor's note:</w:delText>
        </w:r>
        <w:r w:rsidRPr="00481D2D" w:rsidDel="0044432D">
          <w:tab/>
          <w:delText>[WID PARLOS, CR#6326] this media feature tag is to be registered with IANA when the release 16 is completed.</w:delText>
        </w:r>
      </w:del>
    </w:p>
    <w:p w14:paraId="0573CA5B" w14:textId="77777777" w:rsidR="000A4C37" w:rsidRPr="00481D2D" w:rsidRDefault="000A4C37" w:rsidP="000A4C37">
      <w:r w:rsidRPr="00481D2D">
        <w:t xml:space="preserve">Summary of the media feature indicated by this tag: This feature-tag when used in a SIP REGISTER request indicates that the function sending the SIP message supports restricted local operator service. </w:t>
      </w:r>
    </w:p>
    <w:p w14:paraId="4626B58A" w14:textId="77777777" w:rsidR="000A4C37" w:rsidRPr="00481D2D" w:rsidRDefault="000A4C37" w:rsidP="000A4C37">
      <w:pPr>
        <w:rPr>
          <w:lang w:eastAsia="zh-CN"/>
        </w:rPr>
      </w:pPr>
      <w:r w:rsidRPr="00481D2D">
        <w:t>Values appropriate for use with this feature-tag: Boolean</w:t>
      </w:r>
    </w:p>
    <w:p w14:paraId="560F369D" w14:textId="77777777" w:rsidR="000A4C37" w:rsidRPr="00481D2D" w:rsidRDefault="000A4C37" w:rsidP="000A4C37">
      <w:r w:rsidRPr="00481D2D">
        <w:t>The feature-tag is intended primarily for use in the following applications, protocols, services, or negotiation mechanisms: This feature-tag is most useful in a communications application, for describing the capabilities of a device, such as a phone or PDA.</w:t>
      </w:r>
    </w:p>
    <w:p w14:paraId="20AF09D1" w14:textId="77777777" w:rsidR="000A4C37" w:rsidRPr="00481D2D" w:rsidRDefault="000A4C37" w:rsidP="000A4C37">
      <w:r w:rsidRPr="00481D2D">
        <w:t>Examples of typical use: Indicating that a mobile phone supports the</w:t>
      </w:r>
      <w:r w:rsidRPr="00481D2D">
        <w:rPr>
          <w:rFonts w:hint="eastAsia"/>
          <w:lang w:eastAsia="zh-CN"/>
        </w:rPr>
        <w:t xml:space="preserve"> </w:t>
      </w:r>
      <w:r w:rsidRPr="00481D2D">
        <w:t>restricted local operator service</w:t>
      </w:r>
    </w:p>
    <w:p w14:paraId="7618562A" w14:textId="77777777" w:rsidR="000A4C37" w:rsidRPr="00481D2D" w:rsidRDefault="000A4C37" w:rsidP="000A4C37">
      <w:r w:rsidRPr="00481D2D">
        <w:t>Related standards or documents: 3GPP TS 24.229: " IP multimedia call control protocol based on Session Initiation Protocol (SIP) and Session Description Protocol (SDP); Stage 3"</w:t>
      </w:r>
    </w:p>
    <w:p w14:paraId="1EAE6ECA" w14:textId="65D58D54" w:rsidR="000A4C37" w:rsidRDefault="000A4C37" w:rsidP="000A4C37">
      <w:r w:rsidRPr="00481D2D">
        <w:t>Security Considerations: Security considerations for this media feature-tag are discussed in subclause 12.1 of IETF RFC 3840 [53].</w:t>
      </w:r>
    </w:p>
    <w:p w14:paraId="4C7E94EB" w14:textId="4084B22D" w:rsidR="0044432D" w:rsidRDefault="0044432D" w:rsidP="0044432D">
      <w:pPr>
        <w:rPr>
          <w:noProof/>
          <w:color w:val="FF0000"/>
        </w:rPr>
      </w:pPr>
      <w:r>
        <w:rPr>
          <w:noProof/>
          <w:color w:val="FF0000"/>
        </w:rPr>
        <w:t>**** end of change ****</w:t>
      </w:r>
    </w:p>
    <w:p w14:paraId="4C9BB21F" w14:textId="77777777" w:rsidR="0044432D" w:rsidRPr="00481D2D" w:rsidRDefault="0044432D" w:rsidP="000A4C37"/>
    <w:sectPr w:rsidR="0044432D" w:rsidRPr="00481D2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CE025" w14:textId="77777777" w:rsidR="00424073" w:rsidRDefault="00424073">
      <w:r>
        <w:separator/>
      </w:r>
    </w:p>
  </w:endnote>
  <w:endnote w:type="continuationSeparator" w:id="0">
    <w:p w14:paraId="3C31BCEC" w14:textId="77777777" w:rsidR="00424073" w:rsidRDefault="00424073">
      <w:r>
        <w:continuationSeparator/>
      </w:r>
    </w:p>
  </w:endnote>
  <w:endnote w:type="continuationNotice" w:id="1">
    <w:p w14:paraId="615EDEF2" w14:textId="77777777" w:rsidR="00424073" w:rsidRDefault="004240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010DD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8CAD2" w14:textId="77777777" w:rsidR="00424073" w:rsidRDefault="00424073">
      <w:r>
        <w:separator/>
      </w:r>
    </w:p>
  </w:footnote>
  <w:footnote w:type="continuationSeparator" w:id="0">
    <w:p w14:paraId="11C64EFA" w14:textId="77777777" w:rsidR="00424073" w:rsidRDefault="00424073">
      <w:r>
        <w:continuationSeparator/>
      </w:r>
    </w:p>
  </w:footnote>
  <w:footnote w:type="continuationNotice" w:id="1">
    <w:p w14:paraId="00910A59" w14:textId="77777777" w:rsidR="00424073" w:rsidRDefault="004240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89E27" w14:textId="65EF76B2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FC08E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4AC81F46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7A64A9DA" w14:textId="47D6CCB3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C08ED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02D4FFD8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893541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064526413">
    <w:abstractNumId w:val="32"/>
  </w:num>
  <w:num w:numId="3" w16cid:durableId="2060669952">
    <w:abstractNumId w:val="47"/>
  </w:num>
  <w:num w:numId="4" w16cid:durableId="986058360">
    <w:abstractNumId w:val="31"/>
  </w:num>
  <w:num w:numId="5" w16cid:durableId="1435982326">
    <w:abstractNumId w:val="29"/>
  </w:num>
  <w:num w:numId="6" w16cid:durableId="1931425452">
    <w:abstractNumId w:val="43"/>
  </w:num>
  <w:num w:numId="7" w16cid:durableId="587689689">
    <w:abstractNumId w:val="9"/>
  </w:num>
  <w:num w:numId="8" w16cid:durableId="1002975088">
    <w:abstractNumId w:val="7"/>
  </w:num>
  <w:num w:numId="9" w16cid:durableId="645206505">
    <w:abstractNumId w:val="6"/>
  </w:num>
  <w:num w:numId="10" w16cid:durableId="1348141630">
    <w:abstractNumId w:val="5"/>
  </w:num>
  <w:num w:numId="11" w16cid:durableId="1115251576">
    <w:abstractNumId w:val="4"/>
  </w:num>
  <w:num w:numId="12" w16cid:durableId="1159034200">
    <w:abstractNumId w:val="8"/>
  </w:num>
  <w:num w:numId="13" w16cid:durableId="1875580137">
    <w:abstractNumId w:val="3"/>
  </w:num>
  <w:num w:numId="14" w16cid:durableId="1422023885">
    <w:abstractNumId w:val="42"/>
  </w:num>
  <w:num w:numId="15" w16cid:durableId="2125691356">
    <w:abstractNumId w:val="24"/>
  </w:num>
  <w:num w:numId="16" w16cid:durableId="1228416472">
    <w:abstractNumId w:val="25"/>
  </w:num>
  <w:num w:numId="17" w16cid:durableId="1985545324">
    <w:abstractNumId w:val="16"/>
  </w:num>
  <w:num w:numId="18" w16cid:durableId="1391030552">
    <w:abstractNumId w:val="12"/>
  </w:num>
  <w:num w:numId="19" w16cid:durableId="1797676680">
    <w:abstractNumId w:val="21"/>
  </w:num>
  <w:num w:numId="20" w16cid:durableId="1228031446">
    <w:abstractNumId w:val="46"/>
  </w:num>
  <w:num w:numId="21" w16cid:durableId="1766881025">
    <w:abstractNumId w:val="11"/>
  </w:num>
  <w:num w:numId="22" w16cid:durableId="869344183">
    <w:abstractNumId w:val="17"/>
  </w:num>
  <w:num w:numId="23" w16cid:durableId="1804421439">
    <w:abstractNumId w:val="39"/>
  </w:num>
  <w:num w:numId="24" w16cid:durableId="974917634">
    <w:abstractNumId w:val="36"/>
  </w:num>
  <w:num w:numId="25" w16cid:durableId="1371613304">
    <w:abstractNumId w:val="41"/>
  </w:num>
  <w:num w:numId="26" w16cid:durableId="765611405">
    <w:abstractNumId w:val="34"/>
  </w:num>
  <w:num w:numId="27" w16cid:durableId="1459882919">
    <w:abstractNumId w:val="26"/>
  </w:num>
  <w:num w:numId="28" w16cid:durableId="715735129">
    <w:abstractNumId w:val="22"/>
  </w:num>
  <w:num w:numId="29" w16cid:durableId="1786849092">
    <w:abstractNumId w:val="35"/>
  </w:num>
  <w:num w:numId="30" w16cid:durableId="477458938">
    <w:abstractNumId w:val="37"/>
  </w:num>
  <w:num w:numId="31" w16cid:durableId="1487935006">
    <w:abstractNumId w:val="30"/>
  </w:num>
  <w:num w:numId="32" w16cid:durableId="1094204968">
    <w:abstractNumId w:val="44"/>
  </w:num>
  <w:num w:numId="33" w16cid:durableId="902058439">
    <w:abstractNumId w:val="14"/>
  </w:num>
  <w:num w:numId="34" w16cid:durableId="42096791">
    <w:abstractNumId w:val="20"/>
  </w:num>
  <w:num w:numId="35" w16cid:durableId="1951930145">
    <w:abstractNumId w:val="15"/>
  </w:num>
  <w:num w:numId="36" w16cid:durableId="83498458">
    <w:abstractNumId w:val="40"/>
  </w:num>
  <w:num w:numId="37" w16cid:durableId="1874074037">
    <w:abstractNumId w:val="27"/>
  </w:num>
  <w:num w:numId="38" w16cid:durableId="1867517960">
    <w:abstractNumId w:val="19"/>
  </w:num>
  <w:num w:numId="39" w16cid:durableId="1193495366">
    <w:abstractNumId w:val="23"/>
  </w:num>
  <w:num w:numId="40" w16cid:durableId="2071072695">
    <w:abstractNumId w:val="45"/>
  </w:num>
  <w:num w:numId="41" w16cid:durableId="199897901">
    <w:abstractNumId w:val="13"/>
  </w:num>
  <w:num w:numId="42" w16cid:durableId="1983077487">
    <w:abstractNumId w:val="33"/>
  </w:num>
  <w:num w:numId="43" w16cid:durableId="1180042988">
    <w:abstractNumId w:val="38"/>
  </w:num>
  <w:num w:numId="44" w16cid:durableId="898785794">
    <w:abstractNumId w:val="18"/>
  </w:num>
  <w:num w:numId="45" w16cid:durableId="872574011">
    <w:abstractNumId w:val="2"/>
  </w:num>
  <w:num w:numId="46" w16cid:durableId="1795975838">
    <w:abstractNumId w:val="1"/>
  </w:num>
  <w:num w:numId="47" w16cid:durableId="1829975400">
    <w:abstractNumId w:val="0"/>
  </w:num>
  <w:num w:numId="48" w16cid:durableId="611975923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5F17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91B"/>
    <w:rsid w:val="00096B21"/>
    <w:rsid w:val="00096F5C"/>
    <w:rsid w:val="00097D4B"/>
    <w:rsid w:val="00097FF6"/>
    <w:rsid w:val="000A081E"/>
    <w:rsid w:val="000A0A85"/>
    <w:rsid w:val="000A0B00"/>
    <w:rsid w:val="000A177A"/>
    <w:rsid w:val="000A2321"/>
    <w:rsid w:val="000A2F98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272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C00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B00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4CDC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42C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4C2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D6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0BF4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97D9E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71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5AF5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77A0E"/>
    <w:rsid w:val="00377E6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B88"/>
    <w:rsid w:val="00387DC2"/>
    <w:rsid w:val="00390317"/>
    <w:rsid w:val="00391B3C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D8B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39E8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407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32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6F7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1A46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CF4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0CA4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3A9E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051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05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1BB7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1A2C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A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5276"/>
    <w:rsid w:val="009E531D"/>
    <w:rsid w:val="009E57C6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716"/>
    <w:rsid w:val="00AD391F"/>
    <w:rsid w:val="00AD40CC"/>
    <w:rsid w:val="00AD43AC"/>
    <w:rsid w:val="00AD4F69"/>
    <w:rsid w:val="00AD514C"/>
    <w:rsid w:val="00AD5E47"/>
    <w:rsid w:val="00AD5ED2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88D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3113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BE3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D7E69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180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03A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64A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0E6A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16FA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8BC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3AD2"/>
    <w:rsid w:val="00E33DC1"/>
    <w:rsid w:val="00E34056"/>
    <w:rsid w:val="00E343D2"/>
    <w:rsid w:val="00E35836"/>
    <w:rsid w:val="00E35FB4"/>
    <w:rsid w:val="00E363E6"/>
    <w:rsid w:val="00E36699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042"/>
    <w:rsid w:val="00F4037C"/>
    <w:rsid w:val="00F4096B"/>
    <w:rsid w:val="00F4199F"/>
    <w:rsid w:val="00F41D49"/>
    <w:rsid w:val="00F41F67"/>
    <w:rsid w:val="00F42C6C"/>
    <w:rsid w:val="00F43465"/>
    <w:rsid w:val="00F43580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8ED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7AFD7E5B"/>
  <w15:chartTrackingRefBased/>
  <w15:docId w15:val="{51B14EA8-1ABF-44C0-B694-7E024E895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2">
    <w:name w:val="B1 Char2"/>
    <w:rsid w:val="00F43580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3E39E8"/>
    <w:rPr>
      <w:rFonts w:ascii="Times New Roman" w:hAnsi="Times New Roman"/>
      <w:lang w:val="en-GB" w:eastAsia="en-US"/>
    </w:rPr>
  </w:style>
  <w:style w:type="character" w:customStyle="1" w:styleId="THChar">
    <w:name w:val="TH Char"/>
    <w:locked/>
    <w:rsid w:val="003E39E8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44432D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iana.org/assignments/media-feature-tags/media-feature-tags.x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5AIRPNAIUNRU-529706453-3653</_dlc_DocId>
    <_dlc_DocIdUrl xmlns="71c5aaf6-e6ce-465b-b873-5148d2a4c105">
      <Url>https://nokia.sharepoint.com/sites/c5g/epc/_layouts/15/DocIdRedir.aspx?ID=5AIRPNAIUNRU-529706453-3653</Url>
      <Description>5AIRPNAIUNRU-529706453-3653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C4298-4483-44B2-B332-183C509F5A0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17E9EBC-398E-4849-9936-9BE416D957D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FBAECD-B913-4BDB-8DC0-C180CE2AFD18}">
  <ds:schemaRefs>
    <ds:schemaRef ds:uri="http://schemas.microsoft.com/office/2006/documentManagement/types"/>
    <ds:schemaRef ds:uri="b12221c3-31f6-4131-92b6-ad64a8e7740f"/>
    <ds:schemaRef ds:uri="http://schemas.openxmlformats.org/package/2006/metadata/core-properties"/>
    <ds:schemaRef ds:uri="http://www.w3.org/XML/1998/namespace"/>
    <ds:schemaRef ds:uri="71c5aaf6-e6ce-465b-b873-5148d2a4c105"/>
    <ds:schemaRef ds:uri="http://purl.org/dc/terms/"/>
    <ds:schemaRef ds:uri="http://purl.org/dc/dcmitype/"/>
    <ds:schemaRef ds:uri="http://purl.org/dc/elements/1.1/"/>
    <ds:schemaRef ds:uri="http://schemas.microsoft.com/office/2006/metadata/properties"/>
    <ds:schemaRef ds:uri="http://schemas.microsoft.com/office/infopath/2007/PartnerControls"/>
    <ds:schemaRef ds:uri="fa172805-4a52-411b-ab7a-31123f72fdd0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3FAFC33-AF38-49B6-AB5B-38B341E4B47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0DFFE74-D816-4D95-996E-95408B499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402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3339</CharactersWithSpaces>
  <SharedDoc>false</SharedDoc>
  <HyperlinkBase/>
  <HLinks>
    <vt:vector size="162" baseType="variant">
      <vt:variant>
        <vt:i4>6946851</vt:i4>
      </vt:variant>
      <vt:variant>
        <vt:i4>6285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https://portal.3gpp.org/ngppapp/CreateTdoc.aspx?mode=view&amp;contributionUid=CP-230220</vt:lpwstr>
      </vt:variant>
      <vt:variant>
        <vt:lpwstr/>
      </vt:variant>
      <vt:variant>
        <vt:i4>7012387</vt:i4>
      </vt:variant>
      <vt:variant>
        <vt:i4>6282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6279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6255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6252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6249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6246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6243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6240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6237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6231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6222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6210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6186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18)</dc:subject>
  <dc:creator>MCC Support</dc:creator>
  <cp:keywords>UMTS, Network, IP, SIP, SDP, multimedia, LTE</cp:keywords>
  <dc:description/>
  <cp:lastModifiedBy>Sung Won (Nokia)</cp:lastModifiedBy>
  <cp:revision>2</cp:revision>
  <cp:lastPrinted>2004-12-03T12:12:00Z</cp:lastPrinted>
  <dcterms:created xsi:type="dcterms:W3CDTF">2023-05-23T07:01:00Z</dcterms:created>
  <dcterms:modified xsi:type="dcterms:W3CDTF">2023-05-23T07:01:00Z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ad5dcc14-de27-4501-a478-31f2d2b8f66c</vt:lpwstr>
  </property>
</Properties>
</file>