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4016489" w:rsidR="006F7EDC" w:rsidRPr="00E0292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928">
        <w:rPr>
          <w:b/>
          <w:sz w:val="24"/>
        </w:rPr>
        <w:t>3GPP TSG-CT WG1 Meeting #1</w:t>
      </w:r>
      <w:r w:rsidR="00453F3E" w:rsidRPr="00E02928">
        <w:rPr>
          <w:b/>
          <w:sz w:val="24"/>
        </w:rPr>
        <w:t>4</w:t>
      </w:r>
      <w:r w:rsidR="00B96D41">
        <w:rPr>
          <w:b/>
          <w:sz w:val="24"/>
        </w:rPr>
        <w:t>2</w:t>
      </w:r>
      <w:r w:rsidRPr="00E02928">
        <w:rPr>
          <w:b/>
          <w:i/>
          <w:sz w:val="28"/>
        </w:rPr>
        <w:tab/>
      </w:r>
      <w:r w:rsidRPr="00E02928">
        <w:rPr>
          <w:b/>
          <w:sz w:val="24"/>
        </w:rPr>
        <w:t>C1-2</w:t>
      </w:r>
      <w:r w:rsidR="00453F3E" w:rsidRPr="00E02928">
        <w:rPr>
          <w:b/>
          <w:sz w:val="24"/>
        </w:rPr>
        <w:t>3</w:t>
      </w:r>
      <w:r w:rsidR="00674858">
        <w:rPr>
          <w:b/>
          <w:sz w:val="24"/>
        </w:rPr>
        <w:t>3</w:t>
      </w:r>
      <w:r w:rsidR="00960CD1">
        <w:rPr>
          <w:b/>
          <w:sz w:val="24"/>
        </w:rPr>
        <w:t>742</w:t>
      </w:r>
    </w:p>
    <w:p w14:paraId="620D3CF4" w14:textId="1AED472F" w:rsidR="00305F43" w:rsidRPr="00E02928" w:rsidRDefault="00B96D41" w:rsidP="00305F4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4C131A5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BD213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BD2134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1C2C0" w:rsidR="001E41F3" w:rsidRPr="00E02928" w:rsidRDefault="0067485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5355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853FE" w:rsidR="001E41F3" w:rsidRPr="00E02928" w:rsidRDefault="00960CD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A05C2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61CCF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61CCF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67485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4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985D3" w:rsidR="00F25D98" w:rsidRPr="00E02928" w:rsidRDefault="00BD213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3C81E" w:rsidR="001E41F3" w:rsidRPr="00E02928" w:rsidRDefault="00BD2134">
            <w:pPr>
              <w:pStyle w:val="CRCoverPage"/>
              <w:spacing w:after="0"/>
              <w:ind w:left="100"/>
            </w:pPr>
            <w:r>
              <w:t>Interaction between a 5GSM entity and upper layers for URSP handling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BF5F6" w:rsidR="001E41F3" w:rsidRPr="00E02928" w:rsidRDefault="00E02928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674858">
              <w:t>, Verizon</w:t>
            </w:r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75357" w:rsidR="001E41F3" w:rsidRPr="00E02928" w:rsidRDefault="00BD2134">
            <w:pPr>
              <w:pStyle w:val="CRCoverPage"/>
              <w:spacing w:after="0"/>
              <w:ind w:left="100"/>
            </w:pPr>
            <w:r>
              <w:t>5G</w:t>
            </w:r>
            <w:r w:rsidR="00960CD1">
              <w:t>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0E6F9" w:rsidR="001E41F3" w:rsidRPr="00E02928" w:rsidRDefault="00E02928">
            <w:pPr>
              <w:pStyle w:val="CRCoverPage"/>
              <w:spacing w:after="0"/>
              <w:ind w:left="100"/>
            </w:pPr>
            <w:r>
              <w:t>2023-0</w:t>
            </w:r>
            <w:r w:rsidR="008D4C88">
              <w:t>5</w:t>
            </w:r>
            <w:r>
              <w:t>-</w:t>
            </w:r>
            <w:r w:rsidR="008D4C88">
              <w:t>24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B7974" w:rsidR="001E41F3" w:rsidRPr="00E02928" w:rsidRDefault="00960CD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D29FE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461CCF">
              <w:t>8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  <w:t>F</w:t>
            </w:r>
            <w:r w:rsidRPr="00E02928">
              <w:rPr>
                <w:i/>
                <w:sz w:val="18"/>
              </w:rPr>
              <w:t xml:space="preserve">  (correction)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5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436A4" w:rsidR="005561C9" w:rsidRPr="00E02928" w:rsidRDefault="005561C9" w:rsidP="005561C9">
            <w:pPr>
              <w:pStyle w:val="CRCoverPage"/>
              <w:spacing w:after="0"/>
              <w:ind w:left="100"/>
            </w:pPr>
            <w:r>
              <w:t>I</w:t>
            </w:r>
            <w:r w:rsidR="00867645">
              <w:t xml:space="preserve">t is CT1’s understanding that </w:t>
            </w:r>
            <w:r w:rsidR="008D4C88">
              <w:t>s</w:t>
            </w:r>
            <w:r w:rsidR="00DE17D8">
              <w:t xml:space="preserve">etting </w:t>
            </w:r>
            <w:r w:rsidR="008D4C88">
              <w:t>PDU session attribute</w:t>
            </w:r>
            <w:r w:rsidR="009E37D7">
              <w:t>s</w:t>
            </w:r>
            <w:r w:rsidR="00DE17D8">
              <w:t xml:space="preserve"> using </w:t>
            </w:r>
            <w:r w:rsidR="008D4C88">
              <w:t xml:space="preserve">URSP is </w:t>
            </w:r>
            <w:r w:rsidR="00DE17D8">
              <w:t xml:space="preserve">supported </w:t>
            </w:r>
            <w:r w:rsidR="008D4C88">
              <w:t xml:space="preserve">from </w:t>
            </w:r>
            <w:r w:rsidR="00DE17D8">
              <w:t>Rel-15</w:t>
            </w:r>
            <w:r w:rsidR="008D4C88">
              <w:t>.</w:t>
            </w:r>
            <w:r>
              <w:t xml:space="preserve"> However, there has</w:t>
            </w:r>
            <w:r>
              <w:t xml:space="preserve"> been a </w:t>
            </w:r>
            <w:r>
              <w:t>sentence</w:t>
            </w:r>
            <w:r>
              <w:t xml:space="preserve"> “(a)</w:t>
            </w:r>
            <w:r w:rsidRPr="00867645">
              <w:rPr>
                <w:rFonts w:ascii="Times New Roman" w:hAnsi="Times New Roman"/>
              </w:rPr>
              <w:t xml:space="preserve"> 5GSM entity may interact with upper layers</w:t>
            </w:r>
            <w:r>
              <w:t>”</w:t>
            </w:r>
            <w:r>
              <w:t xml:space="preserve"> in a normative (a “may” requirement) format </w:t>
            </w:r>
            <w:r>
              <w:t>from Rel-15</w:t>
            </w:r>
            <w:r w:rsidR="00515E27">
              <w:t xml:space="preserve"> (it is noteworthy that interaction between a 5GSM entity and upper layers needs to be supported to set PDU session attributes using URSP)</w:t>
            </w:r>
            <w:r>
              <w:t>.</w:t>
            </w:r>
            <w:r>
              <w:t xml:space="preserve"> During CT1#142, CT1 agreed that the sentence is not</w:t>
            </w:r>
            <w:r w:rsidR="00515E27">
              <w:t xml:space="preserve"> really</w:t>
            </w:r>
            <w:r>
              <w:t xml:space="preserve"> a normative requirement but is rather a generic informati</w:t>
            </w:r>
            <w:r w:rsidR="00515E27">
              <w:t>ve</w:t>
            </w:r>
            <w:r>
              <w:t xml:space="preserve"> statement.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59F80" w:rsidR="00BD2134" w:rsidRPr="00E02928" w:rsidRDefault="005561C9" w:rsidP="008D4C88">
            <w:pPr>
              <w:pStyle w:val="CRCoverPage"/>
              <w:spacing w:after="0"/>
              <w:ind w:left="100"/>
            </w:pPr>
            <w:r>
              <w:t>Convert the sentence into informative text.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83535" w:rsidR="001E41F3" w:rsidRPr="00E02928" w:rsidRDefault="005561C9">
            <w:pPr>
              <w:pStyle w:val="CRCoverPage"/>
              <w:spacing w:after="0"/>
              <w:ind w:left="100"/>
            </w:pPr>
            <w:r>
              <w:t>A normative requirement in the TS,</w:t>
            </w:r>
            <w:r w:rsidR="00515E27">
              <w:t xml:space="preserve"> which is not aligned with the group’s understanding</w:t>
            </w:r>
            <w:r w:rsidR="001A1886">
              <w:t>.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3A03B" w:rsidR="001E41F3" w:rsidRPr="00E02928" w:rsidRDefault="00BD2134">
            <w:pPr>
              <w:pStyle w:val="CRCoverPage"/>
              <w:spacing w:after="0"/>
              <w:ind w:left="100"/>
            </w:pPr>
            <w:r>
              <w:t>6.2.9.1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(show </w:t>
            </w:r>
            <w:r w:rsidR="00592D74" w:rsidRPr="00E02928">
              <w:rPr>
                <w:b/>
                <w:i/>
              </w:rPr>
              <w:t xml:space="preserve">related </w:t>
            </w:r>
            <w:proofErr w:type="spellStart"/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proofErr w:type="spellEnd"/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</w:t>
            </w:r>
            <w:proofErr w:type="spellStart"/>
            <w:r w:rsidRPr="00E02928">
              <w:t>O&amp;M</w:t>
            </w:r>
            <w:proofErr w:type="spellEnd"/>
            <w:r w:rsidRPr="00E02928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This </w:t>
            </w:r>
            <w:proofErr w:type="spellStart"/>
            <w:r w:rsidRPr="00E02928">
              <w:rPr>
                <w:b/>
                <w:i/>
              </w:rPr>
              <w:t>CR's</w:t>
            </w:r>
            <w:proofErr w:type="spellEnd"/>
            <w:r w:rsidRPr="00E02928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DBFBA27" w14:textId="77777777" w:rsidR="00BD2134" w:rsidRDefault="00BD2134" w:rsidP="00BD2134">
      <w:pPr>
        <w:pStyle w:val="Heading4"/>
      </w:pPr>
      <w:bookmarkStart w:id="1" w:name="_Toc20232157"/>
      <w:bookmarkStart w:id="2" w:name="_Toc27745479"/>
      <w:bookmarkStart w:id="3" w:name="_Toc106693890"/>
      <w:r>
        <w:t>6.2.9.1</w:t>
      </w:r>
      <w:r>
        <w:tab/>
        <w:t>General</w:t>
      </w:r>
      <w:bookmarkEnd w:id="1"/>
      <w:bookmarkEnd w:id="2"/>
      <w:bookmarkEnd w:id="3"/>
    </w:p>
    <w:p w14:paraId="3F556C9E" w14:textId="25FA148B" w:rsidR="00BD2134" w:rsidRDefault="00BD2134" w:rsidP="00BD2134">
      <w:r>
        <w:t>A 5GSM entity</w:t>
      </w:r>
      <w:del w:id="4" w:author="Sung Won (Nokia)" w:date="2023-03-30T22:03:00Z">
        <w:r w:rsidDel="00BD2134">
          <w:delText xml:space="preserve"> may</w:delText>
        </w:r>
      </w:del>
      <w:r>
        <w:t xml:space="preserve"> interact</w:t>
      </w:r>
      <w:ins w:id="5" w:author="Sung Won (Nokia)" w:date="2023-03-30T22:03:00Z">
        <w:r>
          <w:t>s</w:t>
        </w:r>
      </w:ins>
      <w:r>
        <w:t xml:space="preserve"> with upper layers. Subclause 6.2.9.2 describes how the 5GSM entity interacts with upper layers with respect to the URSP.</w:t>
      </w:r>
      <w:r w:rsidR="00874969">
        <w:t xml:space="preserve"> Subclause 6.2.9.3 describes how the 5GSM entity interacts with upper layers with respect to the </w:t>
      </w:r>
      <w:proofErr w:type="spellStart"/>
      <w:r w:rsidR="00874969">
        <w:t>ProSeP</w:t>
      </w:r>
      <w:proofErr w:type="spellEnd"/>
      <w:r w:rsidR="00874969">
        <w:t>.</w:t>
      </w:r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F1216" w14:textId="77777777" w:rsidR="00637BAF" w:rsidRDefault="00637BAF">
      <w:r>
        <w:separator/>
      </w:r>
    </w:p>
  </w:endnote>
  <w:endnote w:type="continuationSeparator" w:id="0">
    <w:p w14:paraId="22A5EB78" w14:textId="77777777" w:rsidR="00637BAF" w:rsidRDefault="00637BAF">
      <w:r>
        <w:continuationSeparator/>
      </w:r>
    </w:p>
  </w:endnote>
  <w:endnote w:type="continuationNotice" w:id="1">
    <w:p w14:paraId="0F54A7C7" w14:textId="77777777" w:rsidR="00637BAF" w:rsidRDefault="00637B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EDBE9" w14:textId="77777777" w:rsidR="00637BAF" w:rsidRDefault="00637BAF">
      <w:r>
        <w:separator/>
      </w:r>
    </w:p>
  </w:footnote>
  <w:footnote w:type="continuationSeparator" w:id="0">
    <w:p w14:paraId="328D0C2B" w14:textId="77777777" w:rsidR="00637BAF" w:rsidRDefault="00637BAF">
      <w:r>
        <w:continuationSeparator/>
      </w:r>
    </w:p>
  </w:footnote>
  <w:footnote w:type="continuationNotice" w:id="1">
    <w:p w14:paraId="13283F33" w14:textId="77777777" w:rsidR="00637BAF" w:rsidRDefault="00637B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E6"/>
    <w:rsid w:val="00081B84"/>
    <w:rsid w:val="000A6394"/>
    <w:rsid w:val="000B7FED"/>
    <w:rsid w:val="000C038A"/>
    <w:rsid w:val="000C6598"/>
    <w:rsid w:val="000D44B3"/>
    <w:rsid w:val="00145D43"/>
    <w:rsid w:val="00192C46"/>
    <w:rsid w:val="001A08B3"/>
    <w:rsid w:val="001A1886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61CCF"/>
    <w:rsid w:val="004B75B7"/>
    <w:rsid w:val="005141D9"/>
    <w:rsid w:val="0051580D"/>
    <w:rsid w:val="00515E27"/>
    <w:rsid w:val="00520CA3"/>
    <w:rsid w:val="00547111"/>
    <w:rsid w:val="005561C9"/>
    <w:rsid w:val="00592D74"/>
    <w:rsid w:val="005E2C44"/>
    <w:rsid w:val="00621188"/>
    <w:rsid w:val="006257ED"/>
    <w:rsid w:val="00637BAF"/>
    <w:rsid w:val="00653DE4"/>
    <w:rsid w:val="00665C47"/>
    <w:rsid w:val="00674858"/>
    <w:rsid w:val="00695808"/>
    <w:rsid w:val="006B46FB"/>
    <w:rsid w:val="006C5E35"/>
    <w:rsid w:val="006E21FB"/>
    <w:rsid w:val="006F7EDC"/>
    <w:rsid w:val="00751DB7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67645"/>
    <w:rsid w:val="00870EE7"/>
    <w:rsid w:val="00874969"/>
    <w:rsid w:val="008863B9"/>
    <w:rsid w:val="008A45A6"/>
    <w:rsid w:val="008D3CCC"/>
    <w:rsid w:val="008D4C88"/>
    <w:rsid w:val="008F3789"/>
    <w:rsid w:val="008F686C"/>
    <w:rsid w:val="009148DE"/>
    <w:rsid w:val="00941E30"/>
    <w:rsid w:val="00960CD1"/>
    <w:rsid w:val="0097115B"/>
    <w:rsid w:val="009777D9"/>
    <w:rsid w:val="00991B88"/>
    <w:rsid w:val="009A5753"/>
    <w:rsid w:val="009A579D"/>
    <w:rsid w:val="009E3297"/>
    <w:rsid w:val="009E37D7"/>
    <w:rsid w:val="009F734F"/>
    <w:rsid w:val="00A246B6"/>
    <w:rsid w:val="00A47E70"/>
    <w:rsid w:val="00A50CF0"/>
    <w:rsid w:val="00A7671C"/>
    <w:rsid w:val="00A80F6E"/>
    <w:rsid w:val="00A81463"/>
    <w:rsid w:val="00AA2CBC"/>
    <w:rsid w:val="00AC5820"/>
    <w:rsid w:val="00AD1CD8"/>
    <w:rsid w:val="00B258BB"/>
    <w:rsid w:val="00B67B97"/>
    <w:rsid w:val="00B968C8"/>
    <w:rsid w:val="00B96D41"/>
    <w:rsid w:val="00BA3EC5"/>
    <w:rsid w:val="00BA51D9"/>
    <w:rsid w:val="00BB5DFC"/>
    <w:rsid w:val="00BD2134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17D8"/>
    <w:rsid w:val="00DE34CF"/>
    <w:rsid w:val="00E02928"/>
    <w:rsid w:val="00E13F3D"/>
    <w:rsid w:val="00E34898"/>
    <w:rsid w:val="00EB09B7"/>
    <w:rsid w:val="00EE7D7C"/>
    <w:rsid w:val="00F25D98"/>
    <w:rsid w:val="00F300FB"/>
    <w:rsid w:val="00F61657"/>
    <w:rsid w:val="00F918C0"/>
    <w:rsid w:val="00FA46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D21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5AIRPNAIUNRU-529706453-3574</_dlc_DocId>
    <HideFromDelve xmlns="71c5aaf6-e6ce-465b-b873-5148d2a4c105">false</HideFromDelve>
    <_dlc_DocIdUrl xmlns="71c5aaf6-e6ce-465b-b873-5148d2a4c105">
      <Url>https://nokia.sharepoint.com/sites/c5g/epc/_layouts/15/DocIdRedir.aspx?ID=5AIRPNAIUNRU-529706453-3574</Url>
      <Description>5AIRPNAIUNRU-529706453-3574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Alessio Casati (Nokia)</DisplayName>
        <AccountId>90</AccountId>
        <AccountType/>
      </UserInfo>
      <UserInfo>
        <DisplayName>Alex Moukalled (Nokia)</DisplayName>
        <AccountId>744</AccountId>
        <AccountType/>
      </UserInfo>
      <UserInfo>
        <DisplayName>Apostolos Papageorgiou (Nokia)</DisplayName>
        <AccountId>31230</AccountId>
        <AccountType/>
      </UserInfo>
      <UserInfo>
        <DisplayName>Suresh SK. Kumar (Nokia)</DisplayName>
        <AccountId>9659</AccountId>
        <AccountType/>
      </UserInfo>
      <UserInfo>
        <DisplayName>Eckhard Papproth (Nokia)</DisplayName>
        <AccountId>8334</AccountId>
        <AccountType/>
      </UserInfo>
      <UserInfo>
        <DisplayName>Gordon Milliken (Nokia)</DisplayName>
        <AccountId>28824</AccountId>
        <AccountType/>
      </UserInfo>
      <UserInfo>
        <DisplayName>Bighnaraj Panigrahi (Nokia)</DisplayName>
        <AccountId>60975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E7B61-D43C-4962-AECB-1400729F388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3</cp:revision>
  <cp:lastPrinted>1900-01-01T06:00:00Z</cp:lastPrinted>
  <dcterms:created xsi:type="dcterms:W3CDTF">2023-05-24T14:52:00Z</dcterms:created>
  <dcterms:modified xsi:type="dcterms:W3CDTF">2023-05-24T15:57:00Z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5074df4e-6d74-4b19-a40a-42a67f8ca44d</vt:lpwstr>
  </property>
</Properties>
</file>