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A9066A3" w:rsidR="005013B1" w:rsidRPr="00425390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</w:t>
      </w:r>
      <w:r w:rsidR="00425390">
        <w:rPr>
          <w:b/>
          <w:noProof/>
          <w:sz w:val="24"/>
          <w:lang w:val="en-US"/>
        </w:rPr>
        <w:t>7</w:t>
      </w:r>
      <w:r w:rsidR="003F79E2">
        <w:rPr>
          <w:b/>
          <w:noProof/>
          <w:sz w:val="24"/>
          <w:lang w:val="en-US"/>
        </w:rPr>
        <w:t>38</w:t>
      </w:r>
    </w:p>
    <w:p w14:paraId="1D36F4CB" w14:textId="6C3BB5CC" w:rsidR="005013B1" w:rsidRDefault="005013B1" w:rsidP="003F79E2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ED1AF7">
        <w:rPr>
          <w:b/>
          <w:noProof/>
          <w:sz w:val="24"/>
        </w:rPr>
        <w:tab/>
        <w:t>(was C1-233</w:t>
      </w:r>
      <w:r w:rsidR="003F79E2">
        <w:rPr>
          <w:b/>
          <w:noProof/>
          <w:sz w:val="24"/>
        </w:rPr>
        <w:t>701, C1-233</w:t>
      </w:r>
      <w:r w:rsidR="00ED1AF7">
        <w:rPr>
          <w:b/>
          <w:noProof/>
          <w:sz w:val="24"/>
        </w:rPr>
        <w:t>517)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CA903D4" w:rsidR="00704E78" w:rsidRPr="00410371" w:rsidRDefault="008610EC" w:rsidP="00C15D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15D9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2EE3372" w:rsidR="00704E78" w:rsidRPr="00410371" w:rsidRDefault="003F79E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6ABBD26" w:rsidR="00704E78" w:rsidRPr="00410371" w:rsidRDefault="003139D7" w:rsidP="00CC7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C7014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2905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>Correction to the TMGIConfiguration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735B5E47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F79E2">
              <w:rPr>
                <w:noProof/>
              </w:rPr>
              <w:t>23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48DBF020" w:rsidR="00704E78" w:rsidRDefault="00C8290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AE8705A" w:rsidR="00704E78" w:rsidRDefault="003139D7" w:rsidP="00ED1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C7014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57B41720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/PLMNList/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/TMGIConfiguration</w:t>
            </w:r>
            <w:r w:rsidR="00CE582A">
              <w:t xml:space="preserve">” </w:t>
            </w:r>
            <w:r>
              <w:t xml:space="preserve">provides a placeholder for other nodes in order to describe the TMGI configuration in the PLMN identified by the PlmnId leaf.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“chr”</w:t>
            </w:r>
            <w:r>
              <w:t>.</w:t>
            </w:r>
            <w:r w:rsidR="00A723C9">
              <w:t xml:space="preserve"> Quote of figure 4-2:</w:t>
            </w:r>
          </w:p>
          <w:p w14:paraId="5D8E0F06" w14:textId="018AA9B6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6358721" r:id="rId13"/>
              </w:object>
            </w:r>
            <w:r w:rsidR="00A723C9">
              <w:t>Finally, the corrurrence of the TMGIConfiguration node is not aligned with the MO structure provided by the figure 4-2.</w: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r w:rsidR="00C75351">
              <w:t>TMGIConfiguration node which shall be of format “node” and not “chr”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7090C0B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82905">
              <w:rPr>
                <w:noProof/>
              </w:rPr>
              <w:t>TMGIConfiguratio7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D4E6AA1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  <w:r w:rsidR="003F79E2">
              <w:rPr>
                <w:noProof/>
              </w:rPr>
              <w:t>, Annex 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D597C" w14:textId="77777777" w:rsidR="00704E78" w:rsidRDefault="00ED1AF7" w:rsidP="00ED1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 Cover sheet update</w:t>
            </w:r>
            <w:r w:rsidR="00400D8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because of parsing error detected when submitting the CR; release field corrected.</w:t>
            </w:r>
          </w:p>
          <w:p w14:paraId="6F2264E4" w14:textId="31E0DBF6" w:rsidR="003F79E2" w:rsidRDefault="003F79E2" w:rsidP="003F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V2: Correcting the ocurrence of the </w:t>
            </w:r>
            <w:r>
              <w:t>“</w:t>
            </w:r>
            <w:r w:rsidRPr="00420D94">
              <w:rPr>
                <w:i/>
                <w:iCs/>
              </w:rPr>
              <w:t>&lt;X&gt;</w:t>
            </w:r>
            <w:r w:rsidRPr="00420D94">
              <w:t>/PLMNList/</w:t>
            </w:r>
            <w:r w:rsidRPr="00420D94">
              <w:rPr>
                <w:i/>
                <w:iCs/>
              </w:rPr>
              <w:t>&lt;X&gt;</w:t>
            </w:r>
            <w:r w:rsidRPr="00420D94">
              <w:t>/TMGIConfiguration</w:t>
            </w:r>
            <w:r>
              <w:t>”</w:t>
            </w:r>
            <w:r>
              <w:t xml:space="preserve"> node to align with the MO structure (figure) 4-2.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9178846"/>
      <w:bookmarkStart w:id="9" w:name="_Toc99178850"/>
      <w:bookmarkStart w:id="10" w:name="_Toc101529354"/>
      <w:bookmarkStart w:id="11" w:name="_Toc114864185"/>
      <w:bookmarkStart w:id="12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3" w:name="_Toc485196854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3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2CE9396D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Occurrence: </w:t>
      </w:r>
      <w:ins w:id="14" w:author="Huawei_CHV_1" w:date="2023-05-23T14:32:00Z">
        <w:r w:rsidR="003F79E2">
          <w:t>ZeroOr</w:t>
        </w:r>
      </w:ins>
      <w:r w:rsidRPr="00364623">
        <w:t>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57EFF9D6" w14:textId="0FB16FA3" w:rsidR="003F79E2" w:rsidRPr="006B5418" w:rsidRDefault="003F79E2" w:rsidP="003F7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4851968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9AFEB" w14:textId="77777777" w:rsidR="003F79E2" w:rsidRPr="004D3578" w:rsidRDefault="003F79E2" w:rsidP="003F79E2">
      <w:pPr>
        <w:pStyle w:val="Heading8"/>
      </w:pPr>
      <w:r>
        <w:t>Annex A (inf</w:t>
      </w:r>
      <w:r w:rsidRPr="004D3578">
        <w:t>ormative):</w:t>
      </w:r>
      <w:r w:rsidRPr="004D3578">
        <w:br/>
      </w:r>
      <w:r>
        <w:t>TV service configuration MO DDF</w:t>
      </w:r>
      <w:bookmarkEnd w:id="17"/>
    </w:p>
    <w:p w14:paraId="657E851D" w14:textId="77777777" w:rsidR="003F79E2" w:rsidRDefault="003F79E2" w:rsidP="003F79E2">
      <w:r w:rsidRPr="00364623">
        <w:t>This DDF is the standardized minimal set. A vendor can define its own DDF for the complete device. This DDF can include more features than this minimal standardized version.</w:t>
      </w:r>
    </w:p>
    <w:p w14:paraId="41C592F6" w14:textId="77777777" w:rsidR="003F79E2" w:rsidRDefault="003F79E2" w:rsidP="003F79E2">
      <w:pPr>
        <w:pStyle w:val="PL"/>
      </w:pPr>
      <w:r>
        <w:t>&lt;?xml version="1.0" encoding="UTF-8"?&gt;</w:t>
      </w:r>
    </w:p>
    <w:p w14:paraId="53A3B0A5" w14:textId="77777777" w:rsidR="003F79E2" w:rsidRDefault="003F79E2" w:rsidP="003F79E2">
      <w:pPr>
        <w:pStyle w:val="PL"/>
      </w:pPr>
      <w:r>
        <w:t xml:space="preserve">&lt;!DOCTYPE MgmtTree PUBLIC "-//OMA//DTD-DM-DDF 1.2//EN" </w:t>
      </w:r>
    </w:p>
    <w:p w14:paraId="49BC9C82" w14:textId="77777777" w:rsidR="003F79E2" w:rsidRDefault="003F79E2" w:rsidP="003F79E2">
      <w:pPr>
        <w:pStyle w:val="PL"/>
      </w:pPr>
      <w:r>
        <w:t>"http://www.openmobilealliance.org/tech/DTD/dm_ddf-v1_2.dtd"&gt;</w:t>
      </w:r>
    </w:p>
    <w:p w14:paraId="63CCF6A6" w14:textId="77777777" w:rsidR="003F79E2" w:rsidRDefault="003F79E2" w:rsidP="003F79E2">
      <w:pPr>
        <w:pStyle w:val="PL"/>
      </w:pPr>
    </w:p>
    <w:p w14:paraId="491F2CD3" w14:textId="77777777" w:rsidR="003F79E2" w:rsidRDefault="003F79E2" w:rsidP="003F79E2">
      <w:pPr>
        <w:pStyle w:val="PL"/>
      </w:pPr>
      <w:r>
        <w:t>&lt;MgmtTree&gt;</w:t>
      </w:r>
    </w:p>
    <w:p w14:paraId="4C07716B" w14:textId="77777777" w:rsidR="003F79E2" w:rsidRDefault="003F79E2" w:rsidP="003F79E2">
      <w:pPr>
        <w:pStyle w:val="PL"/>
      </w:pPr>
      <w:r>
        <w:tab/>
        <w:t>&lt;VerDTD&gt;1.2&lt;/VerDTD&gt;</w:t>
      </w:r>
    </w:p>
    <w:p w14:paraId="5496FCBF" w14:textId="77777777" w:rsidR="003F79E2" w:rsidRDefault="003F79E2" w:rsidP="003F79E2">
      <w:pPr>
        <w:pStyle w:val="PL"/>
      </w:pPr>
      <w:r>
        <w:tab/>
        <w:t>&lt;Man&gt;--The device manufacturer--&lt;/Man&gt;</w:t>
      </w:r>
    </w:p>
    <w:p w14:paraId="3F6B1449" w14:textId="77777777" w:rsidR="003F79E2" w:rsidRDefault="003F79E2" w:rsidP="003F79E2">
      <w:pPr>
        <w:pStyle w:val="PL"/>
      </w:pPr>
      <w:r>
        <w:tab/>
        <w:t>&lt;Mod&gt;--The device model--&lt;/Mod&gt;</w:t>
      </w:r>
    </w:p>
    <w:p w14:paraId="09F619C0" w14:textId="77777777" w:rsidR="003F79E2" w:rsidRDefault="003F79E2" w:rsidP="003F79E2">
      <w:pPr>
        <w:pStyle w:val="PL"/>
      </w:pPr>
    </w:p>
    <w:p w14:paraId="41469D70" w14:textId="77777777" w:rsidR="003F79E2" w:rsidRDefault="003F79E2" w:rsidP="003F79E2">
      <w:pPr>
        <w:pStyle w:val="PL"/>
      </w:pPr>
      <w:r>
        <w:tab/>
        <w:t>&lt;Node&gt;</w:t>
      </w:r>
    </w:p>
    <w:p w14:paraId="4D129E7D" w14:textId="77777777" w:rsidR="003F79E2" w:rsidRDefault="003F79E2" w:rsidP="003F79E2">
      <w:pPr>
        <w:pStyle w:val="PL"/>
      </w:pPr>
      <w:r>
        <w:tab/>
      </w:r>
      <w:r>
        <w:tab/>
        <w:t>&lt;NodeName/&gt;</w:t>
      </w:r>
    </w:p>
    <w:p w14:paraId="5E570237" w14:textId="77777777" w:rsidR="003F79E2" w:rsidRDefault="003F79E2" w:rsidP="003F79E2">
      <w:pPr>
        <w:pStyle w:val="PL"/>
      </w:pPr>
      <w:r>
        <w:tab/>
      </w:r>
      <w:r>
        <w:tab/>
        <w:t>&lt;DFProperties&gt;</w:t>
      </w:r>
    </w:p>
    <w:p w14:paraId="4AFCEBE5" w14:textId="77777777" w:rsidR="003F79E2" w:rsidRDefault="003F79E2" w:rsidP="003F79E2">
      <w:pPr>
        <w:pStyle w:val="PL"/>
      </w:pPr>
      <w:r>
        <w:tab/>
      </w:r>
      <w:r>
        <w:tab/>
      </w:r>
      <w:r>
        <w:tab/>
        <w:t>&lt;AccessType&gt;</w:t>
      </w:r>
    </w:p>
    <w:p w14:paraId="63F289F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6AA346B5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&lt;/AccessType&gt;</w:t>
      </w:r>
    </w:p>
    <w:p w14:paraId="14DC6B44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&lt;Description&gt;TV service configuration for receive only mode&lt;/Description&gt;</w:t>
      </w:r>
    </w:p>
    <w:p w14:paraId="670BDD8D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&lt;DFFormat&gt;</w:t>
      </w:r>
    </w:p>
    <w:p w14:paraId="4D3F5FD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134D5B82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&lt;/DFFormat&gt;</w:t>
      </w:r>
    </w:p>
    <w:p w14:paraId="19BC42E0" w14:textId="77777777" w:rsidR="003F79E2" w:rsidRDefault="003F79E2" w:rsidP="003F79E2">
      <w:pPr>
        <w:pStyle w:val="PL"/>
      </w:pPr>
      <w:r>
        <w:tab/>
      </w:r>
      <w:r>
        <w:tab/>
      </w:r>
      <w:r>
        <w:tab/>
        <w:t>&lt;Occurrence&gt;</w:t>
      </w:r>
    </w:p>
    <w:p w14:paraId="665E4B2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&lt;ZeroOrOne/&gt;</w:t>
      </w:r>
    </w:p>
    <w:p w14:paraId="4A756DA8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&lt;/Occurrence&gt;</w:t>
      </w:r>
    </w:p>
    <w:p w14:paraId="15FCAE1C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&lt;DFTitle&gt;The TV service configuration Management Object.&lt;/DFTitle&gt;</w:t>
      </w:r>
    </w:p>
    <w:p w14:paraId="19B0271D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&lt;DFType&gt;</w:t>
      </w:r>
    </w:p>
    <w:p w14:paraId="15D94D3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&lt;DDFName&gt;urn:oma:mo:ext-3gpp-tv-config:1.0&lt;/DDFName&gt;</w:t>
      </w:r>
    </w:p>
    <w:p w14:paraId="4C73197B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&lt;/DFType&gt;</w:t>
      </w:r>
    </w:p>
    <w:p w14:paraId="76A564DD" w14:textId="77777777" w:rsidR="003F79E2" w:rsidRDefault="003F79E2" w:rsidP="003F79E2">
      <w:pPr>
        <w:pStyle w:val="PL"/>
      </w:pPr>
      <w:r>
        <w:tab/>
      </w:r>
      <w:r>
        <w:tab/>
        <w:t>&lt;/DFProperties&gt;</w:t>
      </w:r>
    </w:p>
    <w:p w14:paraId="421B62AE" w14:textId="77777777" w:rsidR="003F79E2" w:rsidRDefault="003F79E2" w:rsidP="003F79E2">
      <w:pPr>
        <w:pStyle w:val="PL"/>
      </w:pPr>
    </w:p>
    <w:p w14:paraId="2FA5725F" w14:textId="77777777" w:rsidR="003F79E2" w:rsidRDefault="003F79E2" w:rsidP="003F79E2">
      <w:pPr>
        <w:pStyle w:val="PL"/>
      </w:pPr>
      <w:r>
        <w:tab/>
      </w:r>
      <w:r>
        <w:tab/>
        <w:t>&lt;Node&gt;</w:t>
      </w:r>
    </w:p>
    <w:p w14:paraId="79217316" w14:textId="77777777" w:rsidR="003F79E2" w:rsidRDefault="003F79E2" w:rsidP="003F79E2">
      <w:pPr>
        <w:pStyle w:val="PL"/>
      </w:pPr>
      <w:r>
        <w:tab/>
      </w:r>
      <w:r>
        <w:tab/>
      </w:r>
      <w:r>
        <w:tab/>
        <w:t>&lt;NodeName&gt;Name&lt;/NodeName&gt;</w:t>
      </w:r>
    </w:p>
    <w:p w14:paraId="13490543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&lt;DFProperties&gt;</w:t>
      </w:r>
    </w:p>
    <w:p w14:paraId="735B8EF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A88795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0A3CFC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765EE1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C6BAD1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19DB39C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A45871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85D3B9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BC4D09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882E4D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009111B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86144F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69E928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67A367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&lt;/DFProperties&gt;</w:t>
      </w:r>
    </w:p>
    <w:p w14:paraId="1EF46AE8" w14:textId="77777777" w:rsidR="003F79E2" w:rsidRDefault="003F79E2" w:rsidP="003F79E2">
      <w:pPr>
        <w:pStyle w:val="PL"/>
      </w:pPr>
      <w:r>
        <w:tab/>
      </w:r>
      <w:r>
        <w:tab/>
        <w:t>&lt;/Node&gt;</w:t>
      </w:r>
    </w:p>
    <w:p w14:paraId="21B5FA82" w14:textId="77777777" w:rsidR="003F79E2" w:rsidRDefault="003F79E2" w:rsidP="003F79E2">
      <w:pPr>
        <w:pStyle w:val="PL"/>
      </w:pPr>
    </w:p>
    <w:p w14:paraId="5D5817DB" w14:textId="77777777" w:rsidR="003F79E2" w:rsidRDefault="003F79E2" w:rsidP="003F79E2">
      <w:pPr>
        <w:pStyle w:val="PL"/>
      </w:pPr>
      <w:r>
        <w:lastRenderedPageBreak/>
        <w:tab/>
      </w:r>
      <w:r>
        <w:tab/>
        <w:t>&lt;Node&gt;</w:t>
      </w:r>
    </w:p>
    <w:p w14:paraId="1798031B" w14:textId="77777777" w:rsidR="003F79E2" w:rsidRDefault="003F79E2" w:rsidP="003F79E2">
      <w:pPr>
        <w:pStyle w:val="PL"/>
      </w:pPr>
      <w:r>
        <w:tab/>
      </w:r>
      <w:r>
        <w:tab/>
      </w:r>
      <w:r>
        <w:tab/>
        <w:t>&lt;NodeName&gt;ReceiveOnlyModeActivated&lt;/NodeName&gt;</w:t>
      </w:r>
    </w:p>
    <w:p w14:paraId="3DBBCE6B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&lt;DFProperties&gt;</w:t>
      </w:r>
    </w:p>
    <w:p w14:paraId="68EAADC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1942A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A1F8DB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8D498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4B818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5B634E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182F6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CDF3FB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B9BF2E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8C31E5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0703BA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&lt;DFTitle&gt;Receive only mode activated or not.&lt;/DFTitle&gt;</w:t>
      </w:r>
    </w:p>
    <w:p w14:paraId="0CACA6F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68F42C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00AFD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266C11F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&lt;/DFProperties&gt;</w:t>
      </w:r>
    </w:p>
    <w:p w14:paraId="5B0B78F5" w14:textId="77777777" w:rsidR="003F79E2" w:rsidRDefault="003F79E2" w:rsidP="003F79E2">
      <w:pPr>
        <w:pStyle w:val="PL"/>
      </w:pPr>
      <w:r>
        <w:tab/>
      </w:r>
      <w:r>
        <w:tab/>
        <w:t>&lt;/Node&gt;</w:t>
      </w:r>
    </w:p>
    <w:p w14:paraId="622C3FC5" w14:textId="77777777" w:rsidR="003F79E2" w:rsidRDefault="003F79E2" w:rsidP="003F79E2">
      <w:pPr>
        <w:pStyle w:val="PL"/>
      </w:pPr>
    </w:p>
    <w:p w14:paraId="56975091" w14:textId="77777777" w:rsidR="003F79E2" w:rsidRDefault="003F79E2" w:rsidP="003F79E2">
      <w:pPr>
        <w:pStyle w:val="PL"/>
      </w:pPr>
      <w:r>
        <w:tab/>
      </w:r>
      <w:r>
        <w:tab/>
        <w:t>&lt;Node&gt;</w:t>
      </w:r>
    </w:p>
    <w:p w14:paraId="05FAA904" w14:textId="77777777" w:rsidR="003F79E2" w:rsidRDefault="003F79E2" w:rsidP="003F79E2">
      <w:pPr>
        <w:pStyle w:val="PL"/>
      </w:pPr>
      <w:r>
        <w:tab/>
      </w:r>
      <w:r>
        <w:tab/>
      </w:r>
      <w:r>
        <w:tab/>
        <w:t>&lt;NodeName&gt;PlmnList&lt;/NodeName&gt;</w:t>
      </w:r>
    </w:p>
    <w:p w14:paraId="7C32A5DD" w14:textId="77777777" w:rsidR="003F79E2" w:rsidRDefault="003F79E2" w:rsidP="003F79E2">
      <w:pPr>
        <w:pStyle w:val="PL"/>
      </w:pPr>
      <w:r>
        <w:tab/>
      </w:r>
      <w:r>
        <w:tab/>
      </w:r>
      <w:r>
        <w:tab/>
        <w:t>&lt;!-- The per-PLMN configuration starts here. --&gt;</w:t>
      </w:r>
    </w:p>
    <w:p w14:paraId="3E11FDF4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&lt;DFProperties&gt;</w:t>
      </w:r>
    </w:p>
    <w:p w14:paraId="53485E6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A5B147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2D4B7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B5B29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491C6F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78BBA4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67695A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E59042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8016B7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84948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424F1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&lt;DFTitle&gt;Per-PLMN configuration for TV service.&lt;/DFTitle&gt;</w:t>
      </w:r>
    </w:p>
    <w:p w14:paraId="60E0F59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3B036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FDE32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9FF2DA0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&lt;/DFProperties&gt;</w:t>
      </w:r>
    </w:p>
    <w:p w14:paraId="1D86154A" w14:textId="77777777" w:rsidR="003F79E2" w:rsidRDefault="003F79E2" w:rsidP="003F79E2">
      <w:pPr>
        <w:pStyle w:val="PL"/>
      </w:pPr>
    </w:p>
    <w:p w14:paraId="3BEB7A45" w14:textId="77777777" w:rsidR="003F79E2" w:rsidRDefault="003F79E2" w:rsidP="003F79E2">
      <w:pPr>
        <w:pStyle w:val="PL"/>
      </w:pPr>
      <w:r>
        <w:tab/>
      </w:r>
      <w:r>
        <w:tab/>
      </w:r>
      <w:r>
        <w:tab/>
        <w:t>&lt;Node&gt;</w:t>
      </w:r>
    </w:p>
    <w:p w14:paraId="53BE805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E4F145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ACC8CB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40633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2BEB8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F8A2F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90CBA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E18B0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A0533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2A4D7C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F761C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6F2A1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AEBEE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DE51D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1F6D8E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ED204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4FBA991" w14:textId="77777777" w:rsidR="003F79E2" w:rsidRDefault="003F79E2" w:rsidP="003F79E2">
      <w:pPr>
        <w:pStyle w:val="PL"/>
      </w:pPr>
    </w:p>
    <w:p w14:paraId="55A509D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777B26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&lt;NodeName&gt;PlmnId&lt;/NodeName&gt;</w:t>
      </w:r>
    </w:p>
    <w:p w14:paraId="060515A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1D876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3DF85E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120DDD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EA47C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AD1A27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752C05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3CAAA9C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A3FB95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9B52E9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6C952D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7CB37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&lt;DFTitle&gt;PLMN identity.&lt;/DFTitle&gt;</w:t>
      </w:r>
    </w:p>
    <w:p w14:paraId="1EFCB0A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11856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E389E7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24C68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6DFF2F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78DF18" w14:textId="77777777" w:rsidR="003F79E2" w:rsidRDefault="003F79E2" w:rsidP="003F79E2">
      <w:pPr>
        <w:pStyle w:val="PL"/>
      </w:pPr>
    </w:p>
    <w:p w14:paraId="5013951A" w14:textId="77777777" w:rsidR="003F79E2" w:rsidRDefault="003F79E2" w:rsidP="003F79E2">
      <w:pPr>
        <w:pStyle w:val="PL"/>
      </w:pPr>
      <w:r>
        <w:lastRenderedPageBreak/>
        <w:tab/>
      </w:r>
      <w:r>
        <w:tab/>
      </w:r>
      <w:r>
        <w:tab/>
      </w:r>
      <w:r>
        <w:tab/>
        <w:t>&lt;Node&gt;</w:t>
      </w:r>
    </w:p>
    <w:p w14:paraId="1A4BEA2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&lt;NodeName&gt;TmgiConfiguration&lt;/NodeName&gt;</w:t>
      </w:r>
    </w:p>
    <w:p w14:paraId="6D63911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per-PLMN TMGI configuration sta</w:t>
      </w:r>
      <w:bookmarkStart w:id="18" w:name="_GoBack"/>
      <w:bookmarkEnd w:id="18"/>
      <w:r>
        <w:t>rts here. --&gt;</w:t>
      </w:r>
    </w:p>
    <w:p w14:paraId="1FC324C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C65FFD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B5E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EF1E2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63A3F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961B9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AE2A8E" w14:textId="76D6D781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A35F3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89258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370EC94" w14:textId="2B16661A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ins w:id="19" w:author="Huawei_CHV_1" w:date="2023-05-23T14:46:00Z">
        <w:r w:rsidR="00A723C9">
          <w:t>ZeroOr</w:t>
        </w:r>
      </w:ins>
      <w:r>
        <w:t>One/&gt;</w:t>
      </w:r>
    </w:p>
    <w:p w14:paraId="0E30C96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0AA390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&lt;DFTitle&gt;Per-PLMN TMGI configuration.&lt;/DFTitle&gt;</w:t>
      </w:r>
    </w:p>
    <w:p w14:paraId="1D5A6A2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A7453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C18302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FC3B7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5815C7D" w14:textId="77777777" w:rsidR="003F79E2" w:rsidRDefault="003F79E2" w:rsidP="003F79E2">
      <w:pPr>
        <w:pStyle w:val="PL"/>
      </w:pPr>
    </w:p>
    <w:p w14:paraId="7EC6284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304628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&lt;NodeName&gt;TmgiViaSA&lt;/NodeName&gt;</w:t>
      </w:r>
    </w:p>
    <w:p w14:paraId="2A45493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F175B5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18CD1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8097B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490F5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DE378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903FA7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8ADC18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E6981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5654C6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A2FC42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86199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service announcement or not.&lt;/DFTitle&gt;</w:t>
      </w:r>
    </w:p>
    <w:p w14:paraId="1490798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92979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CF59F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BC5E0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7137C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776587D" w14:textId="77777777" w:rsidR="003F79E2" w:rsidRDefault="003F79E2" w:rsidP="003F79E2">
      <w:pPr>
        <w:pStyle w:val="PL"/>
      </w:pPr>
    </w:p>
    <w:p w14:paraId="522D82E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703F3C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2DAB9F3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2C07C1D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A5470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A2A82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E1A3E2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D04C4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0AB99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7E135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AB7FF3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C7A7D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97DE2E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D7699E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FBE30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TV service in receive only mode.&lt;/DFTitle&gt;</w:t>
      </w:r>
    </w:p>
    <w:p w14:paraId="4F424E5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C4AA7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CCB591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24948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1DC98" w14:textId="77777777" w:rsidR="003F79E2" w:rsidRDefault="003F79E2" w:rsidP="003F79E2">
      <w:pPr>
        <w:pStyle w:val="PL"/>
      </w:pPr>
    </w:p>
    <w:p w14:paraId="2358BB3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E12FA8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59220D2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A601BB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130C7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D165A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34A0C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08396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8FC33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4207A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2C5B3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B567F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D622DA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7EE92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1C2D2D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A1F1D8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6BCB05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C4D8F5" w14:textId="77777777" w:rsidR="003F79E2" w:rsidRDefault="003F79E2" w:rsidP="003F79E2">
      <w:pPr>
        <w:pStyle w:val="PL"/>
      </w:pPr>
    </w:p>
    <w:p w14:paraId="3DC41E6C" w14:textId="77777777" w:rsidR="003F79E2" w:rsidRDefault="003F79E2" w:rsidP="003F79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7CFF2F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6FA8F6D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12CC1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2D099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D5C14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643E9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C3295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159E5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0F6817C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764A1D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A123D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2EA046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B75D2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TV service inr eceive only mode.&lt;/DFTitle&gt;</w:t>
      </w:r>
    </w:p>
    <w:p w14:paraId="137C649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2B2DF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18F89B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A4012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0CD522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FD51D8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DDA6D7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FA6CC5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CF927F3" w14:textId="77777777" w:rsidR="003F79E2" w:rsidRDefault="003F79E2" w:rsidP="003F79E2">
      <w:pPr>
        <w:pStyle w:val="PL"/>
      </w:pPr>
    </w:p>
    <w:p w14:paraId="2D7E7E1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8B889C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&lt;NodeName&gt;RanInfo&lt;/NodeName&gt;</w:t>
      </w:r>
    </w:p>
    <w:p w14:paraId="0A8A8B6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per-PLMN RAN configuration starts here. --&gt;</w:t>
      </w:r>
    </w:p>
    <w:p w14:paraId="0013E9A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6F6AA32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FEBF87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AA6B1A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F9461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020D5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C66C3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531666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312AC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43973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0E1C2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5A32C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&lt;DFTitle&gt;RAN-specific info for TV service in receive only mode.&lt;/DFTitle&gt;</w:t>
      </w:r>
    </w:p>
    <w:p w14:paraId="035B8BE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132E4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CE3425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574062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F1DC3CA" w14:textId="77777777" w:rsidR="003F79E2" w:rsidRDefault="003F79E2" w:rsidP="003F79E2">
      <w:pPr>
        <w:pStyle w:val="PL"/>
      </w:pPr>
    </w:p>
    <w:p w14:paraId="73ECF53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4895C0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049D942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485FF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F95BC5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66AE3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35795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7C31B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8C9ED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AB651A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6772A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A705C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8948BD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5C6738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4ADE8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846DA3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2F859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723EDFB" w14:textId="77777777" w:rsidR="003F79E2" w:rsidRDefault="003F79E2" w:rsidP="003F79E2">
      <w:pPr>
        <w:pStyle w:val="PL"/>
      </w:pPr>
    </w:p>
    <w:p w14:paraId="386D9C0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006F33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&lt;NodeName&gt;Earfcn&lt;/NodeName&gt;</w:t>
      </w:r>
    </w:p>
    <w:p w14:paraId="05AE1DF7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C0460E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4C38D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2D5AF6" w14:textId="77777777" w:rsidR="003F79E2" w:rsidRPr="00427FE4" w:rsidRDefault="003F79E2" w:rsidP="003F79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04075475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283FC2C1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311F2D12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1410E5E8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6750AB01" w14:textId="77777777" w:rsidR="003F79E2" w:rsidRDefault="003F79E2" w:rsidP="003F79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1CBD284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FBEAFE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6F7D7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&lt;DFTitle&gt;EARFCN of one MBMS frequency.&lt;/DFTitle&gt;</w:t>
      </w:r>
    </w:p>
    <w:p w14:paraId="5D2D602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CE7FE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D0C87B1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BE90E7" w14:textId="77777777" w:rsidR="003F79E2" w:rsidRDefault="003F79E2" w:rsidP="003F79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DC9D4A4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2EF98E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CC9C38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5F5501" w14:textId="77777777" w:rsidR="003F79E2" w:rsidRDefault="003F79E2" w:rsidP="003F79E2">
      <w:pPr>
        <w:pStyle w:val="PL"/>
      </w:pPr>
    </w:p>
    <w:p w14:paraId="5B4CF97A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30BAFA9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625EC74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90FC34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C4A9B5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AF4FD5" w14:textId="77777777" w:rsidR="003F79E2" w:rsidRPr="00427FE4" w:rsidRDefault="003F79E2" w:rsidP="003F79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4396785E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7E948DC1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240F1CA0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72C9F52C" w14:textId="77777777" w:rsidR="003F79E2" w:rsidRPr="00427FE4" w:rsidRDefault="003F79E2" w:rsidP="003F79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48CF8B06" w14:textId="77777777" w:rsidR="003F79E2" w:rsidRDefault="003F79E2" w:rsidP="003F79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5D1550B3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C5D5F8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AE56F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description&lt;/DFTitle&gt;</w:t>
      </w:r>
    </w:p>
    <w:p w14:paraId="784C4E8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26E4FD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FAA6A0" w14:textId="77777777" w:rsidR="003F79E2" w:rsidRPr="005A0D48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36D7440F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7B5AB7B5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624686CC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46AE3D9D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  <w:t>&lt;/Node&gt;</w:t>
      </w:r>
    </w:p>
    <w:p w14:paraId="257E9364" w14:textId="77777777" w:rsidR="003F79E2" w:rsidRPr="005A0D48" w:rsidRDefault="003F79E2" w:rsidP="003F79E2">
      <w:pPr>
        <w:pStyle w:val="PL"/>
      </w:pPr>
    </w:p>
    <w:p w14:paraId="03E937A0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  <w:t>&lt;Node&gt;</w:t>
      </w:r>
    </w:p>
    <w:p w14:paraId="2507B5DD" w14:textId="77777777" w:rsidR="003F79E2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&lt;NodeName&gt;Ext&lt;/NodeName&gt;</w:t>
      </w:r>
    </w:p>
    <w:p w14:paraId="33D8B6BA" w14:textId="77777777" w:rsidR="003F79E2" w:rsidRDefault="003F79E2" w:rsidP="003F79E2">
      <w:pPr>
        <w:pStyle w:val="PL"/>
      </w:pPr>
      <w:r>
        <w:tab/>
      </w:r>
      <w:r>
        <w:tab/>
      </w:r>
      <w:r>
        <w:tab/>
        <w:t>&lt;DFProperties&gt;</w:t>
      </w:r>
    </w:p>
    <w:p w14:paraId="1BE6D670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1BD4A80" w14:textId="77777777" w:rsidR="003F79E2" w:rsidRPr="005A0D48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55DFD2BC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&lt;/AccessType&gt;</w:t>
      </w:r>
    </w:p>
    <w:p w14:paraId="06A46605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&lt;DFFormat&gt;</w:t>
      </w:r>
    </w:p>
    <w:p w14:paraId="6BEA91A0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20E18FBA" w14:textId="77777777" w:rsidR="003F79E2" w:rsidRPr="005A0D48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&lt;/DFFormat&gt;</w:t>
      </w:r>
    </w:p>
    <w:p w14:paraId="08539BEE" w14:textId="77777777" w:rsidR="003F79E2" w:rsidRDefault="003F79E2" w:rsidP="003F79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0A91A646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0A4705F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F77B50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7E693A3D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EC2ECC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CC0CAB" w14:textId="77777777" w:rsidR="003F79E2" w:rsidRDefault="003F79E2" w:rsidP="003F79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0EDDAD" w14:textId="77777777" w:rsidR="003F79E2" w:rsidRDefault="003F79E2" w:rsidP="003F79E2">
      <w:pPr>
        <w:pStyle w:val="PL"/>
      </w:pPr>
      <w:r>
        <w:tab/>
      </w:r>
      <w:r>
        <w:tab/>
      </w:r>
      <w:r>
        <w:tab/>
        <w:t>&lt;/DFProperties&gt;</w:t>
      </w:r>
    </w:p>
    <w:p w14:paraId="585B22DE" w14:textId="77777777" w:rsidR="003F79E2" w:rsidRDefault="003F79E2" w:rsidP="003F79E2">
      <w:pPr>
        <w:pStyle w:val="PL"/>
      </w:pPr>
      <w:r>
        <w:tab/>
      </w:r>
      <w:r>
        <w:tab/>
        <w:t>&lt;/Node&gt;</w:t>
      </w:r>
    </w:p>
    <w:p w14:paraId="3B558381" w14:textId="77777777" w:rsidR="003F79E2" w:rsidRDefault="003F79E2" w:rsidP="003F79E2">
      <w:pPr>
        <w:pStyle w:val="PL"/>
      </w:pPr>
      <w:r>
        <w:tab/>
        <w:t>&lt;/Node&gt;</w:t>
      </w:r>
    </w:p>
    <w:p w14:paraId="5AA2B212" w14:textId="77777777" w:rsidR="003F79E2" w:rsidRPr="005B4CB0" w:rsidRDefault="003F79E2" w:rsidP="003F79E2">
      <w:pPr>
        <w:pStyle w:val="PL"/>
      </w:pPr>
      <w:r w:rsidRPr="005B4CB0">
        <w:t>&lt;/MgmtTree&gt;</w:t>
      </w:r>
    </w:p>
    <w:p w14:paraId="2E963DF2" w14:textId="77777777" w:rsidR="003F79E2" w:rsidRPr="004D3578" w:rsidRDefault="003F79E2" w:rsidP="003F79E2">
      <w:r w:rsidRPr="004D3578">
        <w:br/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9BF25" w14:textId="77777777" w:rsidR="00E16879" w:rsidRDefault="00E16879">
      <w:r>
        <w:separator/>
      </w:r>
    </w:p>
  </w:endnote>
  <w:endnote w:type="continuationSeparator" w:id="0">
    <w:p w14:paraId="02428236" w14:textId="77777777" w:rsidR="00E16879" w:rsidRDefault="00E1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39537" w14:textId="77777777" w:rsidR="00E16879" w:rsidRDefault="00E16879">
      <w:r>
        <w:separator/>
      </w:r>
    </w:p>
  </w:footnote>
  <w:footnote w:type="continuationSeparator" w:id="0">
    <w:p w14:paraId="4171BBD4" w14:textId="77777777" w:rsidR="00E16879" w:rsidRDefault="00E16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D120B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3F79E2"/>
    <w:rsid w:val="00400D86"/>
    <w:rsid w:val="00403D0B"/>
    <w:rsid w:val="00410371"/>
    <w:rsid w:val="004242F1"/>
    <w:rsid w:val="00425390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3C9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15D98"/>
    <w:rsid w:val="00C32368"/>
    <w:rsid w:val="00C353F8"/>
    <w:rsid w:val="00C37C42"/>
    <w:rsid w:val="00C57D4E"/>
    <w:rsid w:val="00C66BA2"/>
    <w:rsid w:val="00C728A7"/>
    <w:rsid w:val="00C75351"/>
    <w:rsid w:val="00C8290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C7014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16879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D1AF7"/>
    <w:rsid w:val="00EE3B29"/>
    <w:rsid w:val="00EE6229"/>
    <w:rsid w:val="00EE7D7C"/>
    <w:rsid w:val="00EF73A0"/>
    <w:rsid w:val="00EF7E21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1CD5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B2B5D-023F-4F0E-BC05-96C8DD7B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1495</Words>
  <Characters>8527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2023-05-23T12:37:00Z</dcterms:created>
  <dcterms:modified xsi:type="dcterms:W3CDTF">2023-05-23T12:46:00Z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