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CE596" w14:textId="2DC8BF44" w:rsidR="00D96D6A" w:rsidRPr="00D96D6A" w:rsidRDefault="002E23A2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142</w:t>
      </w:r>
      <w:r w:rsidR="00D96D6A" w:rsidRPr="00D96D6A">
        <w:rPr>
          <w:sz w:val="24"/>
          <w:szCs w:val="24"/>
        </w:rPr>
        <w:tab/>
      </w:r>
      <w:r w:rsidR="00004754" w:rsidRPr="00004754">
        <w:rPr>
          <w:sz w:val="24"/>
          <w:szCs w:val="24"/>
        </w:rPr>
        <w:t>C1-233714</w:t>
      </w:r>
    </w:p>
    <w:p w14:paraId="1C0EB048" w14:textId="6407DD3E" w:rsidR="00B01EF6" w:rsidRPr="00D96D6A" w:rsidRDefault="002E23A2" w:rsidP="00D96D6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Bratislava, 22-26 May 2023</w:t>
      </w:r>
      <w:r w:rsidR="00D96D6A" w:rsidRPr="00D96D6A">
        <w:rPr>
          <w:sz w:val="24"/>
          <w:szCs w:val="24"/>
        </w:rPr>
        <w:tab/>
      </w:r>
      <w:r w:rsidR="00562FFD" w:rsidRPr="00562FFD">
        <w:rPr>
          <w:sz w:val="24"/>
          <w:szCs w:val="24"/>
        </w:rPr>
        <w:t>(rev</w:t>
      </w:r>
      <w:bookmarkStart w:id="0" w:name="_GoBack"/>
      <w:bookmarkEnd w:id="0"/>
      <w:r w:rsidR="00562FFD" w:rsidRPr="00562FFD">
        <w:rPr>
          <w:sz w:val="24"/>
          <w:szCs w:val="24"/>
        </w:rPr>
        <w:t>ision of C1-233535, C1-232799 was CP-223207)</w:t>
      </w:r>
      <w:r w:rsidR="00562FFD" w:rsidRPr="00C622C6">
        <w:rPr>
          <w:sz w:val="24"/>
          <w:szCs w:val="24"/>
        </w:rPr>
        <w:t xml:space="preserve"> </w:t>
      </w:r>
    </w:p>
    <w:p w14:paraId="0A4758B9" w14:textId="77777777" w:rsidR="00D96D6A" w:rsidRDefault="00D96D6A" w:rsidP="00D96D6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</w:p>
    <w:p w14:paraId="287D61E8" w14:textId="6BFD88B2" w:rsidR="00883A98" w:rsidRPr="00D96D6A" w:rsidRDefault="002E23A2" w:rsidP="00883A9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>
        <w:rPr>
          <w:color w:val="808080" w:themeColor="background1" w:themeShade="80"/>
          <w:sz w:val="24"/>
          <w:szCs w:val="24"/>
        </w:rPr>
        <w:t>3GPP TSG CT WG3 Meeting #128</w:t>
      </w:r>
      <w:r w:rsidR="00925BF4">
        <w:rPr>
          <w:color w:val="808080" w:themeColor="background1" w:themeShade="80"/>
          <w:sz w:val="24"/>
          <w:szCs w:val="24"/>
        </w:rPr>
        <w:tab/>
      </w:r>
      <w:r w:rsidR="00A9153B" w:rsidRPr="00A9153B">
        <w:rPr>
          <w:color w:val="808080" w:themeColor="background1" w:themeShade="80"/>
          <w:sz w:val="24"/>
          <w:szCs w:val="24"/>
        </w:rPr>
        <w:t>C3-232555</w:t>
      </w:r>
    </w:p>
    <w:p w14:paraId="2810270B" w14:textId="77777777" w:rsidR="00E57968" w:rsidRPr="00E57968" w:rsidRDefault="002E23A2" w:rsidP="00E5796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880796">
        <w:rPr>
          <w:color w:val="808080" w:themeColor="background1" w:themeShade="80"/>
          <w:sz w:val="24"/>
          <w:szCs w:val="24"/>
        </w:rPr>
        <w:t>Bratislava, 22-26 May 2023</w:t>
      </w:r>
      <w:r w:rsidR="00925BF4">
        <w:rPr>
          <w:color w:val="808080" w:themeColor="background1" w:themeShade="80"/>
          <w:sz w:val="24"/>
          <w:szCs w:val="24"/>
        </w:rPr>
        <w:tab/>
      </w:r>
      <w:r w:rsidR="00E57968" w:rsidRPr="00E57968">
        <w:rPr>
          <w:color w:val="808080" w:themeColor="background1" w:themeShade="80"/>
          <w:sz w:val="24"/>
          <w:szCs w:val="24"/>
        </w:rPr>
        <w:t>(revision of C3-232170, C3-231474 was CP-223207)</w:t>
      </w:r>
    </w:p>
    <w:p w14:paraId="780797F7" w14:textId="29A97F7E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7AD2FBBE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5A4">
        <w:rPr>
          <w:rFonts w:ascii="Arial" w:eastAsia="Batang" w:hAnsi="Arial"/>
          <w:b/>
          <w:sz w:val="24"/>
          <w:szCs w:val="24"/>
          <w:lang w:val="en-US"/>
        </w:rPr>
        <w:t>Samsung</w:t>
      </w:r>
      <w:r w:rsidR="00C01AFA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C01AFA" w:rsidRPr="00C01AFA">
        <w:rPr>
          <w:rFonts w:ascii="Arial" w:eastAsia="Batang" w:hAnsi="Arial"/>
          <w:b/>
          <w:sz w:val="24"/>
          <w:szCs w:val="24"/>
          <w:lang w:val="en-US"/>
        </w:rPr>
        <w:t>Qualcomm Incorporated</w:t>
      </w:r>
    </w:p>
    <w:p w14:paraId="78C606FE" w14:textId="31490569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4FE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74FE2"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628022AB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63641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563512C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1" w:author="Samsung_v2" w:date="2023-04-07T12:48:00Z">
              <w:r w:rsidRPr="00E5624B">
                <w:t>980044</w:t>
              </w:r>
            </w:ins>
            <w:del w:id="2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3B3D5EC5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del w:id="3" w:author="Samsung_v3" w:date="2023-05-25T19:55:00Z">
        <w:r w:rsidR="00AC7E71" w:rsidDel="001D4A69">
          <w:tab/>
        </w:r>
      </w:del>
    </w:p>
    <w:p w14:paraId="20782C20" w14:textId="77777777" w:rsidR="001D4A69" w:rsidRPr="001D4A69" w:rsidRDefault="001D4A69" w:rsidP="001D4A69">
      <w:pPr>
        <w:pStyle w:val="ListParagraph"/>
        <w:numPr>
          <w:ilvl w:val="0"/>
          <w:numId w:val="14"/>
        </w:numPr>
        <w:rPr>
          <w:ins w:id="4" w:author="Samsung_v3" w:date="2023-05-25T19:56:00Z"/>
        </w:rPr>
      </w:pPr>
      <w:ins w:id="5" w:author="Samsung_v3" w:date="2023-05-25T19:56:00Z">
        <w:r w:rsidRPr="001D4A69">
          <w:t>Stage 3 for EDGE-5 reference point, define AT commands that a TE may use to control MT supporting EEL.</w:t>
        </w:r>
      </w:ins>
    </w:p>
    <w:p w14:paraId="76CF2D1B" w14:textId="3135871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6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7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8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9A60E4" w:rsidRPr="006C2E80" w14:paraId="4248EB95" w14:textId="77777777" w:rsidTr="006C2E80">
        <w:trPr>
          <w:cantSplit/>
          <w:jc w:val="center"/>
          <w:ins w:id="9" w:author="Samsung_v3" w:date="2023-05-25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A2ED" w14:textId="0F84A640" w:rsidR="009A60E4" w:rsidRDefault="009A60E4" w:rsidP="00134227">
            <w:pPr>
              <w:pStyle w:val="TAL"/>
              <w:rPr>
                <w:ins w:id="10" w:author="Samsung_v3" w:date="2023-05-25T19:57:00Z"/>
              </w:rPr>
            </w:pPr>
            <w:ins w:id="11" w:author="Samsung_v3" w:date="2023-05-25T19:57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3517" w14:textId="5D6F47E6" w:rsidR="009A60E4" w:rsidRDefault="007E5E8C" w:rsidP="00134227">
            <w:pPr>
              <w:rPr>
                <w:ins w:id="12" w:author="Samsung_v3" w:date="2023-05-25T19:57:00Z"/>
              </w:rPr>
            </w:pPr>
            <w:ins w:id="13" w:author="Samsung_v3" w:date="2023-05-25T19:58:00Z">
              <w:r w:rsidRPr="007E5E8C">
                <w:t>AT command</w:t>
              </w:r>
            </w:ins>
            <w:ins w:id="14" w:author="Samsung_v3" w:date="2023-05-25T21:50:00Z">
              <w:r w:rsidR="002D3925">
                <w:t>s</w:t>
              </w:r>
            </w:ins>
            <w:ins w:id="15" w:author="Samsung_v3" w:date="2023-05-25T19:58:00Z">
              <w:r w:rsidRPr="007E5E8C">
                <w:t xml:space="preserve"> for EDGE-5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88C7" w14:textId="56AB7BB6" w:rsidR="009A60E4" w:rsidRPr="009F5630" w:rsidRDefault="009A60E4" w:rsidP="00134227">
            <w:pPr>
              <w:pStyle w:val="TAL"/>
              <w:rPr>
                <w:ins w:id="16" w:author="Samsung_v3" w:date="2023-05-25T19:57:00Z"/>
              </w:rPr>
            </w:pPr>
            <w:ins w:id="17" w:author="Samsung_v3" w:date="2023-05-25T19:57:00Z">
              <w:r w:rsidRPr="009F5630">
                <w:t>TSG CT#</w:t>
              </w:r>
              <w:r>
                <w:t>102</w:t>
              </w:r>
              <w:r w:rsidRPr="009F5630">
                <w:t xml:space="preserve"> (</w:t>
              </w:r>
              <w:r>
                <w:t>Dec</w:t>
              </w:r>
              <w:r w:rsidRPr="009F5630">
                <w:t>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F078" w14:textId="510E0EE0" w:rsidR="009A60E4" w:rsidRDefault="009A60E4" w:rsidP="00134227">
            <w:pPr>
              <w:pStyle w:val="TAL"/>
              <w:rPr>
                <w:ins w:id="18" w:author="Samsung_v3" w:date="2023-05-25T19:57:00Z"/>
              </w:rPr>
            </w:pPr>
            <w:ins w:id="19" w:author="Samsung_v3" w:date="2023-05-25T19:57:00Z">
              <w:r>
                <w:t>CT1</w:t>
              </w:r>
            </w:ins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  <w:tr w:rsidR="005E6B5F" w14:paraId="5CBD1F99" w14:textId="77777777" w:rsidTr="006C2E80">
        <w:trPr>
          <w:cantSplit/>
          <w:jc w:val="center"/>
          <w:ins w:id="20" w:author="Samsung_v3" w:date="2023-05-25T19:59:00Z"/>
        </w:trPr>
        <w:tc>
          <w:tcPr>
            <w:tcW w:w="5029" w:type="dxa"/>
            <w:shd w:val="clear" w:color="auto" w:fill="auto"/>
          </w:tcPr>
          <w:p w14:paraId="1222D11E" w14:textId="2197543B" w:rsidR="005E6B5F" w:rsidRDefault="005E6B5F" w:rsidP="00134227">
            <w:pPr>
              <w:pStyle w:val="TAL"/>
              <w:rPr>
                <w:ins w:id="21" w:author="Samsung_v3" w:date="2023-05-25T19:59:00Z"/>
              </w:rPr>
            </w:pPr>
            <w:ins w:id="22" w:author="Samsung_v3" w:date="2023-05-25T19:59:00Z">
              <w:r w:rsidRPr="005E6B5F"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16CDE" w14:textId="77777777" w:rsidR="002B53DA" w:rsidRDefault="002B53DA" w:rsidP="00134227">
      <w:r>
        <w:separator/>
      </w:r>
    </w:p>
  </w:endnote>
  <w:endnote w:type="continuationSeparator" w:id="0">
    <w:p w14:paraId="0C902865" w14:textId="77777777" w:rsidR="002B53DA" w:rsidRDefault="002B53DA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87E7F" w14:textId="77777777" w:rsidR="002B53DA" w:rsidRDefault="002B53DA" w:rsidP="00134227">
      <w:r>
        <w:separator/>
      </w:r>
    </w:p>
  </w:footnote>
  <w:footnote w:type="continuationSeparator" w:id="0">
    <w:p w14:paraId="75CAD974" w14:textId="77777777" w:rsidR="002B53DA" w:rsidRDefault="002B53DA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_v3">
    <w15:presenceInfo w15:providerId="None" w15:userId="Samsung_v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54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49B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5022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2270"/>
    <w:rsid w:val="0010604C"/>
    <w:rsid w:val="00120541"/>
    <w:rsid w:val="001211F3"/>
    <w:rsid w:val="001246D8"/>
    <w:rsid w:val="0012611C"/>
    <w:rsid w:val="00127B5D"/>
    <w:rsid w:val="00133B51"/>
    <w:rsid w:val="00134227"/>
    <w:rsid w:val="001525D3"/>
    <w:rsid w:val="001568D0"/>
    <w:rsid w:val="0017045E"/>
    <w:rsid w:val="00171925"/>
    <w:rsid w:val="00173998"/>
    <w:rsid w:val="00174617"/>
    <w:rsid w:val="00174F85"/>
    <w:rsid w:val="001759A7"/>
    <w:rsid w:val="001949BE"/>
    <w:rsid w:val="001A2E6C"/>
    <w:rsid w:val="001A4192"/>
    <w:rsid w:val="001A7910"/>
    <w:rsid w:val="001B04E7"/>
    <w:rsid w:val="001B0DEF"/>
    <w:rsid w:val="001B6BC5"/>
    <w:rsid w:val="001C5C86"/>
    <w:rsid w:val="001C718D"/>
    <w:rsid w:val="001D48FF"/>
    <w:rsid w:val="001D4A69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26F65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A5A10"/>
    <w:rsid w:val="002B53DA"/>
    <w:rsid w:val="002B6EBB"/>
    <w:rsid w:val="002C1C50"/>
    <w:rsid w:val="002D3925"/>
    <w:rsid w:val="002E23A2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110"/>
    <w:rsid w:val="00355CB6"/>
    <w:rsid w:val="00366257"/>
    <w:rsid w:val="003709CA"/>
    <w:rsid w:val="0037749F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AF4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A78B8"/>
    <w:rsid w:val="004B34A1"/>
    <w:rsid w:val="004B4AD5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62FFD"/>
    <w:rsid w:val="00571E3F"/>
    <w:rsid w:val="00574059"/>
    <w:rsid w:val="00574FE2"/>
    <w:rsid w:val="00586951"/>
    <w:rsid w:val="005873AB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E6B5F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419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B84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18D0"/>
    <w:rsid w:val="007162BE"/>
    <w:rsid w:val="00721122"/>
    <w:rsid w:val="00722267"/>
    <w:rsid w:val="00731802"/>
    <w:rsid w:val="00746F46"/>
    <w:rsid w:val="007473D2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420"/>
    <w:rsid w:val="007C7E14"/>
    <w:rsid w:val="007D03D2"/>
    <w:rsid w:val="007D1AB2"/>
    <w:rsid w:val="007D2380"/>
    <w:rsid w:val="007D36CF"/>
    <w:rsid w:val="007E5E8C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0E37"/>
    <w:rsid w:val="00896C03"/>
    <w:rsid w:val="008970C9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5BF4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0E4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35A4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2D79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0FCB"/>
    <w:rsid w:val="00A83426"/>
    <w:rsid w:val="00A9081F"/>
    <w:rsid w:val="00A9153B"/>
    <w:rsid w:val="00A9188C"/>
    <w:rsid w:val="00A97002"/>
    <w:rsid w:val="00A97A52"/>
    <w:rsid w:val="00AA0D6A"/>
    <w:rsid w:val="00AB4ED4"/>
    <w:rsid w:val="00AB58BF"/>
    <w:rsid w:val="00AC12F4"/>
    <w:rsid w:val="00AC66B2"/>
    <w:rsid w:val="00AC6AE6"/>
    <w:rsid w:val="00AC7265"/>
    <w:rsid w:val="00AC7361"/>
    <w:rsid w:val="00AC7E71"/>
    <w:rsid w:val="00AD0751"/>
    <w:rsid w:val="00AD77C4"/>
    <w:rsid w:val="00AE25BF"/>
    <w:rsid w:val="00AE4D82"/>
    <w:rsid w:val="00AF0C13"/>
    <w:rsid w:val="00B01EF6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36F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AFA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622C6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C09"/>
    <w:rsid w:val="00D71F40"/>
    <w:rsid w:val="00D77416"/>
    <w:rsid w:val="00D776AC"/>
    <w:rsid w:val="00D80FC6"/>
    <w:rsid w:val="00D94917"/>
    <w:rsid w:val="00D96D6A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3E97"/>
    <w:rsid w:val="00E15981"/>
    <w:rsid w:val="00E20099"/>
    <w:rsid w:val="00E20C37"/>
    <w:rsid w:val="00E21F49"/>
    <w:rsid w:val="00E418DE"/>
    <w:rsid w:val="00E47583"/>
    <w:rsid w:val="00E52C57"/>
    <w:rsid w:val="00E57968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A1F54"/>
    <w:rsid w:val="00EB668B"/>
    <w:rsid w:val="00EC13DC"/>
    <w:rsid w:val="00EC3039"/>
    <w:rsid w:val="00EC5235"/>
    <w:rsid w:val="00ED4937"/>
    <w:rsid w:val="00ED6B03"/>
    <w:rsid w:val="00ED7A5B"/>
    <w:rsid w:val="00EF5B55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A677D"/>
    <w:rsid w:val="00FB127E"/>
    <w:rsid w:val="00FB1C2B"/>
    <w:rsid w:val="00FB4C60"/>
    <w:rsid w:val="00FC0804"/>
    <w:rsid w:val="00FC1EF0"/>
    <w:rsid w:val="00FC3B6D"/>
    <w:rsid w:val="00FC6AA6"/>
    <w:rsid w:val="00FC78D8"/>
    <w:rsid w:val="00FD3A4E"/>
    <w:rsid w:val="00FD50C6"/>
    <w:rsid w:val="00FD6800"/>
    <w:rsid w:val="00FD6E89"/>
    <w:rsid w:val="00FD79C7"/>
    <w:rsid w:val="00FE7FD2"/>
    <w:rsid w:val="00FF3F0C"/>
    <w:rsid w:val="00FF4A4D"/>
    <w:rsid w:val="00F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7451A-5559-4DE1-A694-FB92B0D97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Samsung_v3</cp:lastModifiedBy>
  <cp:revision>2</cp:revision>
  <cp:lastPrinted>2000-02-29T11:31:00Z</cp:lastPrinted>
  <dcterms:created xsi:type="dcterms:W3CDTF">2023-05-26T07:32:00Z</dcterms:created>
  <dcterms:modified xsi:type="dcterms:W3CDTF">2023-05-26T07:32:00Z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