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63E7F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91F2D">
        <w:rPr>
          <w:b/>
          <w:noProof/>
          <w:sz w:val="24"/>
        </w:rPr>
        <w:t>3</w:t>
      </w:r>
      <w:r w:rsidR="00F411D6">
        <w:rPr>
          <w:b/>
          <w:noProof/>
          <w:sz w:val="24"/>
        </w:rPr>
        <w:t>709</w:t>
      </w:r>
    </w:p>
    <w:p w14:paraId="620D3CF4" w14:textId="3FACBBAB" w:rsidR="00305F43" w:rsidRDefault="00A312E5" w:rsidP="00B20DF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B20DF3">
        <w:rPr>
          <w:b/>
          <w:noProof/>
          <w:sz w:val="24"/>
        </w:rPr>
        <w:tab/>
        <w:t>(was C1-233221)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79319" w:rsidR="001E41F3" w:rsidRPr="00410371" w:rsidRDefault="00A24631" w:rsidP="00191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F2D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E338F" w:rsidR="001E41F3" w:rsidRPr="00410371" w:rsidRDefault="00191F2D" w:rsidP="00FF34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FF34A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7F7EE" w:rsidR="001E41F3" w:rsidRPr="00410371" w:rsidRDefault="00B20DF3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3C13A" w:rsidR="001E41F3" w:rsidRPr="00410371" w:rsidRDefault="00A24631" w:rsidP="0019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191F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5AEEC3" w:rsidR="00F25D98" w:rsidRDefault="005008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7818" w:rsidR="001E41F3" w:rsidRDefault="0014537A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14537A">
              <w:rPr>
                <w:noProof/>
              </w:rPr>
              <w:t>Update to the XML schema of the network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5E49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AF429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191F2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6FA8A" w:rsidR="001E41F3" w:rsidRDefault="00191F2D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43C7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191F2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ED66D" w:rsidR="0091413C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Updates to the network monitoring subscription and notification procedures</w:t>
            </w:r>
            <w:r>
              <w:rPr>
                <w:noProof/>
              </w:rPr>
              <w:t xml:space="preserve"> are needed because of new stage-2 requirements added in </w:t>
            </w:r>
            <w:r>
              <w:t xml:space="preserve">in </w:t>
            </w:r>
            <w:r w:rsidR="00FF34A6">
              <w:t>clause 9.7 of TS 23.286</w:t>
            </w:r>
            <w:r>
              <w:rPr>
                <w:noProof/>
              </w:rPr>
              <w:t>. These enhancements need to be captured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E7014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</w:t>
            </w:r>
            <w:r w:rsidR="006A251E" w:rsidRPr="0014537A">
              <w:rPr>
                <w:noProof/>
              </w:rPr>
              <w:t>XML schema of the network monitoring information procedur</w:t>
            </w:r>
            <w:r>
              <w:t>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8547E" w:rsidR="006E7B6C" w:rsidRDefault="00191F2D" w:rsidP="007C675B">
            <w:pPr>
              <w:pStyle w:val="CRCoverPage"/>
              <w:spacing w:after="0"/>
              <w:ind w:left="100"/>
            </w:pPr>
            <w: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988C8" w:rsidR="001E41F3" w:rsidRDefault="00B20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D3D6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6C926C" w:rsidR="008863B9" w:rsidRDefault="0054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</w:t>
            </w:r>
            <w:r w:rsidR="00E33697">
              <w:rPr>
                <w:noProof/>
              </w:rPr>
              <w:t>hanges with revision marks shown.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97CCD" w14:textId="77777777" w:rsidR="000D3D63" w:rsidRPr="0073469F" w:rsidRDefault="000D3D63" w:rsidP="000D3D63">
      <w:pPr>
        <w:pStyle w:val="Heading2"/>
      </w:pPr>
      <w:bookmarkStart w:id="7" w:name="_Toc43231233"/>
      <w:bookmarkStart w:id="8" w:name="_Toc43296164"/>
      <w:bookmarkStart w:id="9" w:name="_Toc43400281"/>
      <w:bookmarkStart w:id="10" w:name="_Toc43400898"/>
      <w:bookmarkStart w:id="11" w:name="_Toc45216723"/>
      <w:bookmarkStart w:id="12" w:name="_Toc51938269"/>
      <w:bookmarkStart w:id="13" w:name="_Toc51938804"/>
      <w:bookmarkStart w:id="14" w:name="_Toc68190493"/>
      <w:bookmarkStart w:id="15" w:name="_Toc123644768"/>
      <w:bookmarkEnd w:id="2"/>
      <w:bookmarkEnd w:id="3"/>
      <w:bookmarkEnd w:id="4"/>
      <w:bookmarkEnd w:id="5"/>
      <w:bookmarkEnd w:id="6"/>
      <w:r>
        <w:t>8.5</w:t>
      </w:r>
      <w:r w:rsidRPr="0073469F">
        <w:tab/>
      </w:r>
      <w:r>
        <w:t>Data semantics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258A61" w14:textId="77777777" w:rsidR="000D3D63" w:rsidRDefault="000D3D63" w:rsidP="000D3D63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483A9723" w14:textId="77777777" w:rsidR="000D3D63" w:rsidRDefault="000D3D63" w:rsidP="000D3D63">
      <w:r>
        <w:t>&lt;registration-info&gt; element contains the following elements:</w:t>
      </w:r>
    </w:p>
    <w:p w14:paraId="0AC4E2C6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E3C7D3A" w14:textId="77777777" w:rsidR="000D3D63" w:rsidRDefault="000D3D63" w:rsidP="000D3D63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319CF5DC" w14:textId="77777777" w:rsidR="000D3D63" w:rsidRDefault="000D3D63" w:rsidP="000D3D63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90BFF4" w14:textId="77777777" w:rsidR="000D3D63" w:rsidRDefault="000D3D63" w:rsidP="000D3D63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6520D4F8" w14:textId="77777777" w:rsidR="000D3D63" w:rsidRDefault="000D3D63" w:rsidP="000D3D63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37972C80" w14:textId="77777777" w:rsidR="000D3D63" w:rsidRDefault="000D3D63" w:rsidP="000D3D63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D92EE63" w14:textId="77777777" w:rsidR="000D3D63" w:rsidRDefault="000D3D63" w:rsidP="000D3D63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48D0152B" w14:textId="77777777" w:rsidR="000D3D63" w:rsidRDefault="000D3D63" w:rsidP="000D3D63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1C8FE37" w14:textId="77777777" w:rsidR="000D3D63" w:rsidRDefault="000D3D63" w:rsidP="000D3D63">
      <w:r>
        <w:t>&lt;de-registration-info&gt; element contains the following elements:</w:t>
      </w:r>
    </w:p>
    <w:p w14:paraId="46CD7DE4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4635BAF" w14:textId="77777777" w:rsidR="000D3D63" w:rsidRPr="008B04F8" w:rsidRDefault="000D3D63" w:rsidP="000D3D63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02C129D6" w14:textId="77777777" w:rsidR="000D3D63" w:rsidRPr="008B04F8" w:rsidRDefault="000D3D63" w:rsidP="000D3D63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76EA160" w14:textId="77777777" w:rsidR="000D3D63" w:rsidRDefault="000D3D63" w:rsidP="000D3D63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A31C746" w14:textId="77777777" w:rsidR="000D3D63" w:rsidRDefault="000D3D63" w:rsidP="000D3D63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2B6D2BF" w14:textId="77777777" w:rsidR="000D3D63" w:rsidRPr="00F01F40" w:rsidRDefault="000D3D63" w:rsidP="000D3D63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1ABFCF38" w14:textId="77777777" w:rsidR="000D3D63" w:rsidRDefault="000D3D63" w:rsidP="000D3D63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4B7D450D" w14:textId="77777777" w:rsidR="000D3D63" w:rsidRDefault="000D3D63" w:rsidP="000D3D63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1FCED5EC" w14:textId="77777777" w:rsidR="000D3D63" w:rsidRDefault="000D3D63" w:rsidP="000D3D63">
      <w:r>
        <w:t>&lt;message-info&gt; element contains the following elements;</w:t>
      </w:r>
    </w:p>
    <w:p w14:paraId="5CF17C2D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3735A217" w14:textId="77777777" w:rsidR="000D3D63" w:rsidRDefault="000D3D63" w:rsidP="000D3D63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F981ABC" w14:textId="77777777" w:rsidR="000D3D63" w:rsidRDefault="000D3D63" w:rsidP="000D3D63">
      <w:pPr>
        <w:pStyle w:val="B1"/>
      </w:pPr>
      <w:r>
        <w:lastRenderedPageBreak/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4651A0" w14:textId="77777777" w:rsidR="000D3D63" w:rsidRDefault="000D3D63" w:rsidP="000D3D63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9B62ADD" w14:textId="77777777" w:rsidR="000D3D63" w:rsidRDefault="000D3D63" w:rsidP="000D3D63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C971B8E" w14:textId="77777777" w:rsidR="000D3D63" w:rsidRDefault="000D3D63" w:rsidP="000D3D63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3C08E410" w14:textId="77777777" w:rsidR="000D3D63" w:rsidRDefault="000D3D63" w:rsidP="000D3D63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C220C9C" w14:textId="77777777" w:rsidR="000D3D63" w:rsidRPr="00A37CAF" w:rsidRDefault="000D3D63" w:rsidP="000D3D63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14A8B80" w14:textId="77777777" w:rsidR="000D3D63" w:rsidRPr="008B04F8" w:rsidRDefault="000D3D63" w:rsidP="000D3D63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3D66446" w14:textId="77777777" w:rsidR="000D3D63" w:rsidRPr="008B04F8" w:rsidRDefault="000D3D63" w:rsidP="000D3D63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72D1A2CD" w14:textId="77777777" w:rsidR="000D3D63" w:rsidRDefault="000D3D63" w:rsidP="000D3D63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6F5F81DA" w14:textId="77777777" w:rsidR="000D3D63" w:rsidRPr="008B04F8" w:rsidRDefault="000D3D63" w:rsidP="000D3D63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E0575AA" w14:textId="77777777" w:rsidR="000D3D63" w:rsidRPr="008B04F8" w:rsidRDefault="000D3D63" w:rsidP="000D3D63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27FE321" w14:textId="77777777" w:rsidR="000D3D63" w:rsidRPr="008B04F8" w:rsidRDefault="000D3D63" w:rsidP="000D3D63">
      <w:r w:rsidRPr="008B04F8">
        <w:t>&lt;V2X-service-map&gt; element shall include following attributes:</w:t>
      </w:r>
    </w:p>
    <w:p w14:paraId="2F396A2A" w14:textId="77777777" w:rsidR="000D3D63" w:rsidRPr="008B04F8" w:rsidRDefault="000D3D63" w:rsidP="000D3D63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48AAACCB" w14:textId="77777777" w:rsidR="000D3D63" w:rsidRPr="008B04F8" w:rsidRDefault="000D3D63" w:rsidP="000D3D63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6B3B1ED" w14:textId="77777777" w:rsidR="000D3D63" w:rsidRDefault="000D3D63" w:rsidP="000D3D63">
      <w:r w:rsidRPr="0030318E">
        <w:t>&lt;local-service-info&gt;</w:t>
      </w:r>
      <w:r>
        <w:t xml:space="preserve"> element contains the following elements:</w:t>
      </w:r>
    </w:p>
    <w:p w14:paraId="46BDA431" w14:textId="77777777" w:rsidR="000D3D63" w:rsidRDefault="000D3D63" w:rsidP="000D3D63">
      <w:pPr>
        <w:pStyle w:val="B1"/>
      </w:pPr>
      <w:r>
        <w:t>a)</w:t>
      </w:r>
      <w:r>
        <w:tab/>
        <w:t>a &lt;V2X-UE-id&gt; element and a &lt;geo-id&gt; element;</w:t>
      </w:r>
    </w:p>
    <w:p w14:paraId="7450D67F" w14:textId="77777777" w:rsidR="000D3D63" w:rsidRDefault="000D3D63" w:rsidP="000D3D63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5C41B926" w14:textId="77777777" w:rsidR="000D3D63" w:rsidRDefault="000D3D63" w:rsidP="000D3D63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6068E01D" w14:textId="77777777" w:rsidR="000D3D63" w:rsidRDefault="000D3D63" w:rsidP="000D3D63">
      <w:r w:rsidRPr="008B04F8">
        <w:t>&lt;geo-id&gt; element contains a</w:t>
      </w:r>
      <w:r>
        <w:t xml:space="preserve"> geographical area identity representing a geographical area.</w:t>
      </w:r>
    </w:p>
    <w:p w14:paraId="326A954C" w14:textId="77777777" w:rsidR="000D3D63" w:rsidRDefault="000D3D63" w:rsidP="000D3D63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DEE5981" w14:textId="77777777" w:rsidR="000D3D63" w:rsidRDefault="000D3D63" w:rsidP="000D3D63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7BEC7BFB" w14:textId="77777777" w:rsidR="000D3D63" w:rsidRDefault="000D3D63" w:rsidP="000D3D63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A5D4F62" w14:textId="77777777" w:rsidR="000D3D63" w:rsidRDefault="000D3D63" w:rsidP="000D3D63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8BB3E8A" w14:textId="77777777" w:rsidR="000D3D63" w:rsidRDefault="000D3D63" w:rsidP="000D3D63">
      <w:pPr>
        <w:pStyle w:val="B2"/>
      </w:pPr>
      <w:r>
        <w:t>3)</w:t>
      </w:r>
      <w:r>
        <w:tab/>
        <w:t>a &lt;frequency&gt; element; and</w:t>
      </w:r>
    </w:p>
    <w:p w14:paraId="325B091A" w14:textId="77777777" w:rsidR="000D3D63" w:rsidRDefault="000D3D63" w:rsidP="000D3D63">
      <w:pPr>
        <w:pStyle w:val="B2"/>
      </w:pPr>
      <w:r>
        <w:t>4)</w:t>
      </w:r>
      <w:r>
        <w:tab/>
        <w:t>a &lt;V2X-mbms-sdp&gt; element;</w:t>
      </w:r>
    </w:p>
    <w:p w14:paraId="69790388" w14:textId="77777777" w:rsidR="000D3D63" w:rsidRDefault="000D3D63" w:rsidP="000D3D63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289777C" w14:textId="77777777" w:rsidR="000D3D63" w:rsidRDefault="000D3D63" w:rsidP="000D3D63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4EB9AC48" w14:textId="77777777" w:rsidR="000D3D63" w:rsidRDefault="000D3D63" w:rsidP="000D3D63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4133700" w14:textId="77777777" w:rsidR="000D3D63" w:rsidRDefault="000D3D63" w:rsidP="000D3D63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3031C39B" w14:textId="77777777" w:rsidR="000D3D63" w:rsidRDefault="000D3D63" w:rsidP="000D3D63">
      <w:pPr>
        <w:pStyle w:val="B2"/>
      </w:pPr>
      <w:r>
        <w:t>3)</w:t>
      </w:r>
      <w:r>
        <w:tab/>
        <w:t>a &lt;frequency&gt; element; and</w:t>
      </w:r>
    </w:p>
    <w:p w14:paraId="0029EB87" w14:textId="77777777" w:rsidR="000D3D63" w:rsidRDefault="000D3D63" w:rsidP="000D3D63">
      <w:pPr>
        <w:pStyle w:val="B2"/>
      </w:pPr>
      <w:r>
        <w:lastRenderedPageBreak/>
        <w:t>4)</w:t>
      </w:r>
      <w:r>
        <w:tab/>
        <w:t>a &lt;V2X-mbms-sdp&gt; element.</w:t>
      </w:r>
    </w:p>
    <w:p w14:paraId="633D41D4" w14:textId="77777777" w:rsidR="000D3D63" w:rsidRDefault="000D3D63" w:rsidP="000D3D63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0134D2A" w14:textId="77777777" w:rsidR="000D3D63" w:rsidRDefault="000D3D63" w:rsidP="000D3D63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F8422BE" w14:textId="77777777" w:rsidR="000D3D63" w:rsidRDefault="000D3D63" w:rsidP="000D3D63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B35AEBC" w14:textId="77777777" w:rsidR="000D3D63" w:rsidRDefault="000D3D63" w:rsidP="000D3D63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57D48B9" w14:textId="77777777" w:rsidR="000D3D63" w:rsidRDefault="000D3D63" w:rsidP="000D3D63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25BC6AA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5E118FC" w14:textId="77777777" w:rsidR="000D3D63" w:rsidRDefault="000D3D63" w:rsidP="000D3D63">
      <w:r>
        <w:t>&lt;set-PC5-parameters-info&gt; element contains the following elements:</w:t>
      </w:r>
    </w:p>
    <w:p w14:paraId="0788625A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631D244" w14:textId="77777777" w:rsidR="000D3D63" w:rsidRDefault="000D3D63" w:rsidP="000D3D63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05C3DB1" w14:textId="77777777" w:rsidR="000D3D63" w:rsidRDefault="000D3D63" w:rsidP="000D3D63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B7719D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418E645C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0EACEC79" w14:textId="77777777" w:rsidR="000D3D63" w:rsidRDefault="000D3D63" w:rsidP="000D3D63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1AF8A9A3" w14:textId="77777777" w:rsidR="000D3D63" w:rsidRDefault="000D3D63" w:rsidP="000D3D63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50909739" w14:textId="77777777" w:rsidR="000D3D63" w:rsidRPr="008B04F8" w:rsidRDefault="000D3D63" w:rsidP="000D3D63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56064AB6" w14:textId="77777777" w:rsidR="000D3D63" w:rsidRPr="008B04F8" w:rsidRDefault="000D3D63" w:rsidP="000D3D63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6CFC43" w14:textId="77777777" w:rsidR="000D3D63" w:rsidRDefault="000D3D63" w:rsidP="000D3D63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2166F81" w14:textId="77777777" w:rsidR="000D3D63" w:rsidRDefault="000D3D63" w:rsidP="000D3D63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C0878C" w14:textId="77777777" w:rsidR="000D3D63" w:rsidRDefault="000D3D63" w:rsidP="000D3D63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21CDDFA" w14:textId="77777777" w:rsidR="000D3D63" w:rsidRDefault="000D3D63" w:rsidP="000D3D63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787C8AAC" w14:textId="77777777" w:rsidR="000D3D63" w:rsidRDefault="000D3D63" w:rsidP="000D3D63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CE0D3EE" w14:textId="77777777" w:rsidR="000D3D63" w:rsidRDefault="000D3D63" w:rsidP="000D3D63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82F3D95" w14:textId="77777777" w:rsidR="000D3D63" w:rsidRDefault="000D3D63" w:rsidP="000D3D63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75A5B18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06552A7" w14:textId="77777777" w:rsidR="000D3D63" w:rsidRPr="00EC1153" w:rsidRDefault="000D3D63" w:rsidP="000D3D6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A20AD94" w14:textId="77777777" w:rsidR="000D3D63" w:rsidRDefault="000D3D63" w:rsidP="000D3D63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AFE999" w14:textId="77777777" w:rsidR="000D3D63" w:rsidRDefault="000D3D63" w:rsidP="000D3D63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1A15C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664F874" w14:textId="77777777" w:rsidR="000D3D63" w:rsidRDefault="000D3D63" w:rsidP="000D3D6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A9C4EF7" w14:textId="77777777" w:rsidR="000D3D63" w:rsidRDefault="000D3D63" w:rsidP="000D3D63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8E0A06" w14:textId="77777777" w:rsidR="000D3D63" w:rsidRDefault="000D3D63" w:rsidP="000D3D63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923516C" w14:textId="77777777" w:rsidR="000D3D63" w:rsidRDefault="000D3D63" w:rsidP="000D3D63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6AF77822" w14:textId="77777777" w:rsidR="000D3D63" w:rsidRDefault="000D3D63" w:rsidP="000D3D63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2C8950E" w14:textId="77777777" w:rsidR="000D3D63" w:rsidRDefault="000D3D63" w:rsidP="000D3D63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A6ED831" w14:textId="580DE653" w:rsidR="005C485A" w:rsidRDefault="000D3D63" w:rsidP="005C485A">
      <w:pPr>
        <w:rPr>
          <w:ins w:id="16" w:author="Huawei_CHV_1" w:date="2023-05-11T11:25:00Z"/>
          <w:lang w:eastAsia="zh-CN"/>
        </w:rPr>
      </w:pPr>
      <w:r>
        <w:t>&lt;network-monitoring-subscription-info&gt; is an optional element which contains</w:t>
      </w:r>
      <w:ins w:id="17" w:author="Huawei_CHV_1" w:date="2023-05-11T11:25:00Z">
        <w:r w:rsidR="005C485A" w:rsidRPr="005C485A">
          <w:rPr>
            <w:lang w:eastAsia="zh-CN"/>
          </w:rPr>
          <w:t xml:space="preserve"> </w:t>
        </w:r>
        <w:r w:rsidR="005C485A">
          <w:rPr>
            <w:lang w:eastAsia="zh-CN"/>
          </w:rPr>
          <w:t>the following sub-elements:</w:t>
        </w:r>
      </w:ins>
    </w:p>
    <w:p w14:paraId="20D04069" w14:textId="52C0078D" w:rsidR="005C485A" w:rsidRDefault="005C485A" w:rsidP="00F76036">
      <w:pPr>
        <w:pStyle w:val="B1"/>
        <w:rPr>
          <w:ins w:id="18" w:author="Huawei_CHV_1" w:date="2023-05-17T11:26:00Z"/>
          <w:lang w:eastAsia="zh-CN"/>
        </w:rPr>
      </w:pPr>
      <w:ins w:id="19" w:author="Huawei_CHV_1" w:date="2023-05-11T11:2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del w:id="20" w:author="Huawei_CHV_1" w:date="2023-05-11T11:26:00Z">
        <w:r w:rsidR="000D3D63" w:rsidDel="005C485A">
          <w:delText xml:space="preserve"> the</w:delText>
        </w:r>
      </w:del>
      <w:r w:rsidR="000D3D63">
        <w:t xml:space="preserve"> &lt;</w:t>
      </w:r>
      <w:r w:rsidR="000D3D63">
        <w:rPr>
          <w:lang w:val="en-US"/>
        </w:rPr>
        <w:t>V2X-UE-id</w:t>
      </w:r>
      <w:r w:rsidR="000D3D63">
        <w:t>&gt;</w:t>
      </w:r>
      <w:del w:id="21" w:author="Huawei_CHV_1" w:date="2023-05-17T16:03:00Z">
        <w:r w:rsidR="000D3D63" w:rsidDel="00F76036">
          <w:delText>,</w:delText>
        </w:r>
      </w:del>
      <w:r w:rsidR="000D3D63">
        <w:t xml:space="preserve"> </w:t>
      </w:r>
      <w:ins w:id="22" w:author="Huawei_CHV_1" w:date="2023-05-17T11:26:00Z">
        <w:r w:rsidR="00F76036">
          <w:rPr>
            <w:lang w:eastAsia="zh-CN"/>
          </w:rPr>
          <w:t xml:space="preserve">a mandatory </w:t>
        </w:r>
        <w:r w:rsidRPr="00091753">
          <w:rPr>
            <w:lang w:eastAsia="zh-CN"/>
          </w:rPr>
          <w:t xml:space="preserve">element </w:t>
        </w:r>
      </w:ins>
      <w:ins w:id="23" w:author="Huawei_CHV_1" w:date="2023-05-17T11:27:00Z">
        <w:r>
          <w:rPr>
            <w:lang w:eastAsia="zh-CN"/>
          </w:rPr>
          <w:t xml:space="preserve">which </w:t>
        </w:r>
      </w:ins>
      <w:ins w:id="24" w:author="Huawei_CHV_1" w:date="2023-05-17T11:26:00Z">
        <w:r w:rsidRPr="00091753">
          <w:rPr>
            <w:lang w:eastAsia="zh-CN"/>
          </w:rPr>
          <w:t>contains</w:t>
        </w:r>
        <w:r>
          <w:rPr>
            <w:lang w:eastAsia="zh-CN"/>
          </w:rPr>
          <w:t xml:space="preserve"> </w:t>
        </w:r>
        <w:r w:rsidRPr="00091753">
          <w:rPr>
            <w:lang w:eastAsia="zh-CN"/>
          </w:rPr>
          <w:t xml:space="preserve">the identity of the V2X UE </w:t>
        </w:r>
        <w:r>
          <w:rPr>
            <w:lang w:eastAsia="zh-CN"/>
          </w:rPr>
          <w:t>who subscribes the network monitoring information;</w:t>
        </w:r>
      </w:ins>
    </w:p>
    <w:p w14:paraId="4AF5B4FE" w14:textId="2D383F04" w:rsidR="00F76036" w:rsidRDefault="005C485A" w:rsidP="00F76036">
      <w:pPr>
        <w:pStyle w:val="B1"/>
        <w:rPr>
          <w:ins w:id="25" w:author="Huawei_CHV_1" w:date="2023-05-17T15:55:00Z"/>
        </w:rPr>
      </w:pPr>
      <w:ins w:id="26" w:author="Huawei_CHV_1" w:date="2023-05-17T11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r w:rsidR="000D3D63">
        <w:t>&lt;subscription-events&gt;</w:t>
      </w:r>
      <w:ins w:id="27" w:author="Huawei_CHV_1" w:date="2023-05-17T15:57:00Z">
        <w:r w:rsidR="00F76036">
          <w:t xml:space="preserve"> a mandatory element</w:t>
        </w:r>
      </w:ins>
      <w:ins w:id="28" w:author="Huawei_CHV_1" w:date="2023-05-17T16:03:00Z">
        <w:r w:rsidR="00F76036">
          <w:t xml:space="preserve"> which identifies one or more</w:t>
        </w:r>
      </w:ins>
      <w:ins w:id="29" w:author="Huawei_CHV_1" w:date="2023-05-17T16:04:00Z">
        <w:r w:rsidR="00F76036">
          <w:t xml:space="preserve"> </w:t>
        </w:r>
        <w:r w:rsidR="00E67AC6">
          <w:t>network monitoring events</w:t>
        </w:r>
      </w:ins>
      <w:ins w:id="30" w:author="Huawei_CHV_1" w:date="2023-05-17T11:28:00Z">
        <w:r>
          <w:t>;</w:t>
        </w:r>
      </w:ins>
      <w:del w:id="31" w:author="Huawei_CHV_1" w:date="2023-05-17T11:28:00Z">
        <w:r w:rsidR="000D3D63" w:rsidDel="005C485A">
          <w:delText xml:space="preserve"> </w:delText>
        </w:r>
      </w:del>
      <w:del w:id="32" w:author="Huawei_CHV_1" w:date="2023-05-17T15:55:00Z">
        <w:r w:rsidR="000D3D63" w:rsidDel="00F76036">
          <w:delText>and</w:delText>
        </w:r>
      </w:del>
    </w:p>
    <w:p w14:paraId="540B18B8" w14:textId="3DC83779" w:rsidR="000D3D63" w:rsidRDefault="00F76036" w:rsidP="00F76036">
      <w:pPr>
        <w:pStyle w:val="B1"/>
        <w:rPr>
          <w:rFonts w:cs="Arial"/>
        </w:rPr>
      </w:pPr>
      <w:ins w:id="33" w:author="Huawei_CHV_1" w:date="2023-05-17T15:55:00Z">
        <w:r>
          <w:t>c)</w:t>
        </w:r>
        <w:r>
          <w:tab/>
        </w:r>
      </w:ins>
      <w:r w:rsidR="000D3D63">
        <w:t xml:space="preserve"> &lt;triggering-criteria&gt; </w:t>
      </w:r>
      <w:ins w:id="34" w:author="Huawei_CHV_1" w:date="2023-05-17T15:56:00Z">
        <w:r>
          <w:t xml:space="preserve">a mandatory </w:t>
        </w:r>
      </w:ins>
      <w:del w:id="35" w:author="Huawei_CHV_1" w:date="2023-05-17T15:57:00Z">
        <w:r w:rsidR="000D3D63" w:rsidDel="00F76036">
          <w:delText>sub-</w:delText>
        </w:r>
      </w:del>
      <w:r w:rsidR="000D3D63">
        <w:t>element</w:t>
      </w:r>
      <w:del w:id="36" w:author="Huawei_CHV_1" w:date="2023-05-17T15:57:00Z">
        <w:r w:rsidR="000D3D63" w:rsidDel="00F76036">
          <w:delText>s</w:delText>
        </w:r>
      </w:del>
      <w:ins w:id="37" w:author="Huawei_CHV_1" w:date="2023-05-17T16:05:00Z">
        <w:r w:rsidR="00E67AC6">
          <w:t xml:space="preserve"> which is </w:t>
        </w:r>
        <w:r w:rsidR="00E67AC6" w:rsidRPr="008B04F8">
          <w:t>set to the criteria to indicate when the VAE-S sends the monitoring reports to the VAE-C</w:t>
        </w:r>
      </w:ins>
      <w:ins w:id="38" w:author="Huawei_CHV_1" w:date="2023-05-17T15:55:00Z">
        <w:r>
          <w:rPr>
            <w:rFonts w:cs="Arial"/>
          </w:rPr>
          <w:t>; and</w:t>
        </w:r>
      </w:ins>
      <w:del w:id="39" w:author="Huawei_CHV_1" w:date="2023-05-17T15:55:00Z">
        <w:r w:rsidR="000D3D63" w:rsidDel="00F76036">
          <w:rPr>
            <w:rFonts w:cs="Arial"/>
          </w:rPr>
          <w:delText>.</w:delText>
        </w:r>
      </w:del>
    </w:p>
    <w:p w14:paraId="6E6F5CBB" w14:textId="501DC091" w:rsidR="005C485A" w:rsidRDefault="00F76036" w:rsidP="00F76036">
      <w:pPr>
        <w:pStyle w:val="B1"/>
        <w:rPr>
          <w:ins w:id="40" w:author="Huawei_CHV_1" w:date="2023-05-11T11:25:00Z"/>
        </w:rPr>
      </w:pPr>
      <w:ins w:id="41" w:author="Huawei_CHV_1" w:date="2023-05-17T15:55:00Z">
        <w:r>
          <w:t>d</w:t>
        </w:r>
      </w:ins>
      <w:ins w:id="42" w:author="Huawei_CHV_1" w:date="2023-05-11T11:25:00Z">
        <w:r w:rsidR="005C485A">
          <w:t>)</w:t>
        </w:r>
        <w:r w:rsidR="005C485A">
          <w:tab/>
        </w:r>
        <w:r w:rsidR="005C485A" w:rsidRPr="00DF5880">
          <w:t>&lt;relay-V2X-UE-id-list&gt;</w:t>
        </w:r>
        <w:r w:rsidR="005C485A">
          <w:t xml:space="preserve">, an </w:t>
        </w:r>
      </w:ins>
      <w:ins w:id="43" w:author="Huawei_CHV_1" w:date="2023-05-17T15:56:00Z">
        <w:r>
          <w:t xml:space="preserve">optinal </w:t>
        </w:r>
      </w:ins>
      <w:ins w:id="44" w:author="Huawei_CHV_1" w:date="2023-05-11T11:25:00Z">
        <w:r w:rsidR="005C485A">
          <w:t xml:space="preserve">element </w:t>
        </w:r>
      </w:ins>
      <w:ins w:id="45" w:author="Huawei_CHV_1" w:date="2023-05-17T15:59:00Z">
        <w:r>
          <w:t xml:space="preserve">which </w:t>
        </w:r>
      </w:ins>
      <w:ins w:id="46" w:author="Huawei_CHV_1" w:date="2023-05-11T11:25:00Z">
        <w:r w:rsidR="005C485A">
          <w:t xml:space="preserve">contains </w:t>
        </w:r>
        <w:r w:rsidR="005C485A" w:rsidRPr="00DF5880">
          <w:t xml:space="preserve">one or more &lt;V2X-UE-id&gt; child element(s), each of which set to the identity of the V2X UE to </w:t>
        </w:r>
      </w:ins>
      <w:ins w:id="47" w:author="Huawei_CHV_1" w:date="2023-05-17T15:54:00Z">
        <w:r>
          <w:rPr>
            <w:lang w:eastAsia="zh-CN"/>
          </w:rPr>
          <w:t>be monitored</w:t>
        </w:r>
      </w:ins>
      <w:ins w:id="48" w:author="Huawei_CHV_1" w:date="2023-05-11T11:25:00Z">
        <w:r w:rsidR="005C485A">
          <w:t>;</w:t>
        </w:r>
      </w:ins>
    </w:p>
    <w:p w14:paraId="48C0347E" w14:textId="553FAD72" w:rsidR="000D3D63" w:rsidRDefault="000D3D63" w:rsidP="000D3D63">
      <w:pPr>
        <w:rPr>
          <w:rFonts w:cs="Arial"/>
        </w:rPr>
      </w:pPr>
      <w:r>
        <w:rPr>
          <w:rFonts w:cs="Arial"/>
        </w:rPr>
        <w:t>&lt;subscription-events&gt; is a</w:t>
      </w:r>
      <w:ins w:id="49" w:author="Huawei_CHV_1" w:date="2023-05-17T15:57:00Z">
        <w:r w:rsidR="00F76036">
          <w:rPr>
            <w:rFonts w:cs="Arial"/>
          </w:rPr>
          <w:t>n</w:t>
        </w:r>
      </w:ins>
      <w:r>
        <w:rPr>
          <w:rFonts w:cs="Arial"/>
        </w:rPr>
        <w:t xml:space="preserve"> </w:t>
      </w:r>
      <w:del w:id="50" w:author="Huawei_CHV_1" w:date="2023-05-17T15:57:00Z">
        <w:r w:rsidDel="00F76036">
          <w:rPr>
            <w:rFonts w:cs="Arial"/>
          </w:rPr>
          <w:delText xml:space="preserve">mandatory </w:delText>
        </w:r>
      </w:del>
      <w:r>
        <w:rPr>
          <w:rFonts w:cs="Arial"/>
        </w:rPr>
        <w:t>element which contains one or more &lt;event&gt; sub-elements.</w:t>
      </w:r>
    </w:p>
    <w:p w14:paraId="10AAA3F6" w14:textId="77777777" w:rsidR="000D3D63" w:rsidRDefault="000D3D63" w:rsidP="000D3D63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D60D434" w14:textId="2B72045A" w:rsidR="000D3D63" w:rsidRDefault="000D3D63" w:rsidP="000D3D63">
      <w:r>
        <w:t>&lt;triggering-criteria&gt;, a</w:t>
      </w:r>
      <w:ins w:id="51" w:author="Huawei_CHV_1" w:date="2023-05-17T15:57:00Z">
        <w:r w:rsidR="00F76036">
          <w:t>n</w:t>
        </w:r>
      </w:ins>
      <w:del w:id="52" w:author="Huawei_CHV_1" w:date="2023-05-17T15:57:00Z">
        <w:r w:rsidDel="00F76036">
          <w:delText xml:space="preserve"> mandatory</w:delText>
        </w:r>
      </w:del>
      <w:r>
        <w:t xml:space="preserve">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6B9C5CE" w14:textId="77777777" w:rsidR="000D3D63" w:rsidRDefault="000D3D63" w:rsidP="000D3D63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FE62D81" w14:textId="77777777" w:rsidR="000D3D63" w:rsidRDefault="000D3D63" w:rsidP="000D3D63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C6C7425" w14:textId="77777777" w:rsidR="000D3D63" w:rsidRDefault="000D3D63" w:rsidP="000D3D63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47B097D1" w14:textId="77777777" w:rsidR="000D3D63" w:rsidRDefault="000D3D63" w:rsidP="000D3D63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5CBD07BD" w14:textId="77777777" w:rsidR="000D3D63" w:rsidRDefault="000D3D63" w:rsidP="000D3D63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ADEBD31" w14:textId="77777777" w:rsidR="000D3D63" w:rsidRDefault="000D3D63" w:rsidP="000D3D63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E0CF158" w14:textId="77777777" w:rsidR="000D3D63" w:rsidRDefault="000D3D63" w:rsidP="000D3D63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1939011" w14:textId="77777777" w:rsidR="000D3D63" w:rsidRDefault="000D3D63" w:rsidP="000D3D63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50AA082" w14:textId="77777777" w:rsidR="000D3D63" w:rsidRDefault="000D3D63" w:rsidP="000D3D63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13BC8E3F" w14:textId="77777777" w:rsidR="000D3D63" w:rsidRDefault="000D3D63" w:rsidP="000D3D63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43A9B365" w14:textId="77777777" w:rsidR="000D3D63" w:rsidRDefault="000D3D63" w:rsidP="000D3D63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53FF7C" w14:textId="77777777" w:rsidR="000D3D63" w:rsidRPr="003C4A36" w:rsidRDefault="000D3D63" w:rsidP="000D3D63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17D1111" w14:textId="77777777" w:rsidR="000D3D63" w:rsidRDefault="000D3D63" w:rsidP="000D3D63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6046490" w14:textId="77777777" w:rsidR="000D3D63" w:rsidRDefault="000D3D63" w:rsidP="000D3D63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92A24E" w14:textId="77777777" w:rsidR="000D3D63" w:rsidRDefault="000D3D63" w:rsidP="000D3D63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1697ACE" w14:textId="77777777" w:rsidR="000D3D63" w:rsidRDefault="000D3D63" w:rsidP="000D3D63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98FD09" w14:textId="77777777" w:rsidR="000D3D63" w:rsidRDefault="000D3D63" w:rsidP="000D3D63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30380F" w14:textId="77777777" w:rsidR="000D3D63" w:rsidRDefault="000D3D63" w:rsidP="000D3D63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2E35F9B" w14:textId="77777777" w:rsidR="000D3D63" w:rsidRDefault="000D3D63" w:rsidP="000D3D63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7D79413" w14:textId="77777777" w:rsidR="000D3D63" w:rsidRDefault="000D3D63" w:rsidP="000D3D63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45883C8" w14:textId="77777777" w:rsidR="000D3D63" w:rsidRPr="00236229" w:rsidRDefault="000D3D63" w:rsidP="000D3D63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2C45244" w14:textId="77777777" w:rsidR="000D3D63" w:rsidRDefault="000D3D63" w:rsidP="000D3D63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094E6E6" w14:textId="77777777" w:rsidR="000D3D63" w:rsidRDefault="000D3D63" w:rsidP="000D3D63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B6AEA7C" w14:textId="77777777" w:rsidR="000D3D63" w:rsidRDefault="000D3D63" w:rsidP="000D3D63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FB2644C" w14:textId="77777777" w:rsidR="000D3D63" w:rsidRDefault="000D3D63" w:rsidP="000D3D63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BE9BDD" w14:textId="77777777" w:rsidR="000D3D63" w:rsidRDefault="000D3D63" w:rsidP="000D3D63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106E48A0" w14:textId="77777777" w:rsidR="000D3D63" w:rsidRDefault="000D3D63" w:rsidP="000D3D63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1E4E5B5" w14:textId="77777777" w:rsidR="000D3D63" w:rsidRDefault="000D3D63" w:rsidP="000D3D63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54D4ACF" w14:textId="77777777" w:rsidR="000D3D63" w:rsidRDefault="000D3D63" w:rsidP="000D3D63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3BE35B" w14:textId="77777777" w:rsidR="000D3D63" w:rsidRDefault="000D3D63" w:rsidP="000D3D63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18DF326" w14:textId="77777777" w:rsidR="000D3D63" w:rsidRDefault="000D3D63" w:rsidP="000D3D63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DB5D186" w14:textId="77777777" w:rsidR="000D3D63" w:rsidRDefault="000D3D63" w:rsidP="000D3D63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33B78D" w14:textId="77777777" w:rsidR="000D3D63" w:rsidRDefault="000D3D63" w:rsidP="000D3D63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2158D10" w14:textId="2896E45B" w:rsidR="000D3D63" w:rsidRDefault="000D3D63" w:rsidP="000D3D63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FD18DC9" w14:textId="4DC025B0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del w:id="53" w:author="Huawei_CHV_1" w:date="2023-05-17T16:00:00Z">
        <w:r w:rsidRPr="00F347C7" w:rsidDel="00F76036">
          <w:rPr>
            <w:lang w:eastAsia="zh-CN"/>
          </w:rPr>
          <w:delText xml:space="preserve"> and</w:delText>
        </w:r>
      </w:del>
    </w:p>
    <w:p w14:paraId="45390B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889382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33C680C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F703E18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00AFF3A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0EE431D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F9190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E69ACDF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719D288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4AE9E6B" w14:textId="500E6185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</w:t>
      </w:r>
      <w:ins w:id="54" w:author="Huawei_CHV_1" w:date="2023-05-17T16:02:00Z">
        <w:r w:rsidR="00F76036">
          <w:rPr>
            <w:lang w:eastAsia="zh-CN"/>
          </w:rPr>
          <w:t>; and</w:t>
        </w:r>
      </w:ins>
      <w:del w:id="55" w:author="Huawei_CHV_1" w:date="2023-05-17T16:02:00Z">
        <w:r w:rsidDel="00F76036">
          <w:rPr>
            <w:lang w:eastAsia="zh-CN"/>
          </w:rPr>
          <w:delText>.</w:delText>
        </w:r>
      </w:del>
    </w:p>
    <w:p w14:paraId="3A61B3FC" w14:textId="47A28BBF" w:rsidR="00F76036" w:rsidRDefault="00F76036" w:rsidP="00F76036">
      <w:pPr>
        <w:pStyle w:val="B1"/>
        <w:rPr>
          <w:ins w:id="56" w:author="Huawei_CHV_1" w:date="2023-05-17T16:00:00Z"/>
        </w:rPr>
      </w:pPr>
      <w:ins w:id="57" w:author="Huawei_CHV_1" w:date="2023-05-17T16:00:00Z">
        <w:r>
          <w:lastRenderedPageBreak/>
          <w:t>c</w:t>
        </w:r>
        <w:r>
          <w:t>)</w:t>
        </w:r>
        <w:r>
          <w:tab/>
        </w:r>
        <w:r w:rsidRPr="00DF5880">
          <w:t>&lt;</w:t>
        </w:r>
      </w:ins>
      <w:ins w:id="58" w:author="Huawei_CHV_1" w:date="2023-05-17T16:01:00Z">
        <w:r>
          <w:t>monitored</w:t>
        </w:r>
      </w:ins>
      <w:ins w:id="59" w:author="Huawei_CHV_1" w:date="2023-05-17T16:00:00Z">
        <w:r w:rsidRPr="00DF5880">
          <w:t>-V2X-UE-id-list&gt;</w:t>
        </w:r>
        <w:r>
          <w:t xml:space="preserve">, an optinal element which contains </w:t>
        </w:r>
        <w:r w:rsidRPr="00DF5880">
          <w:t xml:space="preserve">one or more &lt;V2X-UE-id&gt; child element(s), each of which set to the identity of the V2X UE </w:t>
        </w:r>
      </w:ins>
      <w:ins w:id="60" w:author="Huawei_CHV_1" w:date="2023-05-17T16:01:00Z">
        <w:r>
          <w:rPr>
            <w:lang w:eastAsia="zh-CN"/>
          </w:rPr>
          <w:t>that the network monitoring information is related</w:t>
        </w:r>
      </w:ins>
      <w:ins w:id="61" w:author="Huawei_CHV_1" w:date="2023-05-17T16:00:00Z">
        <w:r>
          <w:t>;</w:t>
        </w:r>
      </w:ins>
    </w:p>
    <w:p w14:paraId="1A00681C" w14:textId="77777777" w:rsidR="000D3D63" w:rsidRDefault="000D3D63" w:rsidP="000D3D63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1CA6A99B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0C551F6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CE61C1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52D164E4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6186F72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78427B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A9B28E6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3D7CCC95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7C13F7A" w14:textId="77777777" w:rsidR="000D3D63" w:rsidRDefault="000D3D63" w:rsidP="000D3D63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4BAD12DF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9B9D00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786F50CB" w14:textId="77777777" w:rsidR="000D3D63" w:rsidRDefault="000D3D63" w:rsidP="000D3D63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17B8649" w14:textId="77777777" w:rsidR="000D3D63" w:rsidRDefault="000D3D63" w:rsidP="000D3D63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5ADB992D" w14:textId="77777777" w:rsidR="000D3D63" w:rsidRPr="00D10CBC" w:rsidRDefault="000D3D63" w:rsidP="000D3D63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35903A73" w14:textId="77777777" w:rsidR="000D3D63" w:rsidRPr="00D10CBC" w:rsidRDefault="000D3D63" w:rsidP="000D3D63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91F2537" w14:textId="77777777" w:rsidR="000D3D63" w:rsidRPr="00D10CBC" w:rsidRDefault="000D3D63" w:rsidP="000D3D63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3AE3AE36" w14:textId="77777777" w:rsidR="000D3D63" w:rsidRDefault="000D3D63" w:rsidP="000D3D63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B9F1194" w14:textId="77777777" w:rsidR="000D3D63" w:rsidRDefault="000D3D63" w:rsidP="000D3D63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0722AF1" w14:textId="77777777" w:rsidR="000D3D63" w:rsidRDefault="000D3D63" w:rsidP="000D3D63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26E620AA" w14:textId="77777777" w:rsidR="000D3D63" w:rsidRDefault="000D3D63" w:rsidP="000D3D63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57FEDAD" w14:textId="77777777" w:rsidR="000D3D63" w:rsidRDefault="000D3D63" w:rsidP="000D3D63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77CDF078" w14:textId="77777777" w:rsidR="000D3D63" w:rsidRDefault="000D3D63" w:rsidP="000D3D63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28F17A4" w14:textId="77777777" w:rsidR="000D3D63" w:rsidRDefault="000D3D63" w:rsidP="000D3D63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368AC5B8" w14:textId="77777777" w:rsidR="000D3D63" w:rsidRDefault="000D3D63" w:rsidP="000D3D63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4D00734" w14:textId="77777777" w:rsidR="000D3D63" w:rsidRDefault="000D3D63" w:rsidP="000D3D63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BB103D2" w14:textId="77777777" w:rsidR="000D3D63" w:rsidRPr="00F01F40" w:rsidRDefault="000D3D63" w:rsidP="000D3D63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10EC7665" w14:textId="77777777" w:rsidR="000D3D63" w:rsidRDefault="000D3D63" w:rsidP="000D3D63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A86B1C5" w14:textId="77777777" w:rsidR="000D3D63" w:rsidRDefault="000D3D63" w:rsidP="000D3D63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C5EAB6E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6E38522" w14:textId="77777777" w:rsidR="000D3D63" w:rsidRDefault="000D3D63" w:rsidP="000D3D63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775206" w14:textId="77777777" w:rsidR="000D3D63" w:rsidRPr="00F01F40" w:rsidRDefault="000D3D63" w:rsidP="000D3D63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0992A6DF" w14:textId="77777777" w:rsidR="000D3D63" w:rsidRDefault="000D3D63" w:rsidP="000D3D63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A1861B2" w14:textId="77777777" w:rsidR="000D3D63" w:rsidRDefault="000D3D63" w:rsidP="000D3D63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468DBB4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75C173C3" w14:textId="77777777" w:rsidR="000D3D63" w:rsidRDefault="000D3D63" w:rsidP="000D3D63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82E4EC" w14:textId="77777777" w:rsidR="000D3D63" w:rsidRDefault="000D3D63" w:rsidP="000D3D63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4D94E68F" w14:textId="77777777" w:rsidR="000D3D63" w:rsidRDefault="000D3D63" w:rsidP="000D3D63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645DD7F6" w14:textId="77777777" w:rsidR="000D3D63" w:rsidRDefault="000D3D63" w:rsidP="000D3D63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7F32D44D" w14:textId="77777777" w:rsidR="000D3D63" w:rsidRDefault="000D3D63" w:rsidP="000D3D63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5C07894E" w14:textId="77777777" w:rsidR="000D3D63" w:rsidRDefault="000D3D63" w:rsidP="000D3D63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82B4E94" w14:textId="77777777" w:rsidR="000D3D63" w:rsidRDefault="000D3D63" w:rsidP="000D3D63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2072440E" w14:textId="77777777" w:rsidR="000D3D63" w:rsidRDefault="000D3D63" w:rsidP="000D3D63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5AA9A114" w14:textId="77777777" w:rsidR="000D3D63" w:rsidRDefault="000D3D63" w:rsidP="000D3D63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38956DDC" w14:textId="77777777" w:rsidR="000D3D63" w:rsidRDefault="000D3D63" w:rsidP="000D3D63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7A4527C" w14:textId="77777777" w:rsidR="000D3D63" w:rsidRDefault="000D3D63" w:rsidP="000D3D63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55FD366A" w14:textId="77777777" w:rsidR="000D3D63" w:rsidRDefault="000D3D63" w:rsidP="000D3D63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6E1D5267" w14:textId="77777777" w:rsidR="000D3D63" w:rsidRDefault="000D3D63" w:rsidP="000D3D63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5EF27B6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72D35957" w14:textId="77777777" w:rsidR="000D3D63" w:rsidRDefault="000D3D63" w:rsidP="000D3D63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11751EC" w14:textId="77777777" w:rsidR="000D3D63" w:rsidRDefault="000D3D63" w:rsidP="000D3D63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6AE9330" w14:textId="77777777" w:rsidR="000D3D63" w:rsidRDefault="000D3D63" w:rsidP="000D3D63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2518B14" w14:textId="77777777" w:rsidR="000D3D63" w:rsidRDefault="000D3D63" w:rsidP="000D3D63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D5154A9" w14:textId="77777777" w:rsidR="000D3D63" w:rsidRDefault="000D3D63" w:rsidP="000D3D63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54299B6E" w14:textId="77777777" w:rsidR="000D3D63" w:rsidRDefault="000D3D63" w:rsidP="000D3D63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5B3CA21A" w14:textId="77777777" w:rsidR="000D3D63" w:rsidRDefault="000D3D63" w:rsidP="000D3D63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023A2CD" w14:textId="77777777" w:rsidR="000D3D63" w:rsidRDefault="000D3D63" w:rsidP="000D3D63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322966C5" w14:textId="77777777" w:rsidR="000D3D63" w:rsidRDefault="000D3D63" w:rsidP="000D3D63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958544D" w14:textId="77777777" w:rsidR="000D3D63" w:rsidRDefault="000D3D63" w:rsidP="000D3D63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4CA70BC7" w14:textId="77777777" w:rsidR="000D3D63" w:rsidRDefault="000D3D63" w:rsidP="000D3D63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3F7BAA3C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63E8A9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8570DE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EBC60D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BDB9B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2D7389C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15A35C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37289A1F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2BAD663D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37F6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C06922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32153B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70951E6B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23BCDCA5" w14:textId="77777777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1F695D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8336890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573F16FB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2A617DA4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91DC9F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6DA6E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04BB3C0A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DFB02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4189C1CD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CDCA79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64F0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2AE3A7F3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7AAEE346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2251F80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62" w:name="OLE_LINK150"/>
      <w:bookmarkStart w:id="63" w:name="OLE_LINK151"/>
      <w:r>
        <w:t xml:space="preserve">contains </w:t>
      </w:r>
      <w:r>
        <w:rPr>
          <w:lang w:eastAsia="zh-CN"/>
        </w:rPr>
        <w:t>the following sub-elements</w:t>
      </w:r>
      <w:bookmarkEnd w:id="62"/>
      <w:bookmarkEnd w:id="63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3DA416B4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B07D726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56D5ABE3" w14:textId="77777777" w:rsidR="000D3D63" w:rsidRPr="00B3361B" w:rsidRDefault="000D3D63" w:rsidP="000D3D63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5E30108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74F829C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F6753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69E8A262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CAA730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20B9CD2" w14:textId="77777777" w:rsidR="000D3D63" w:rsidRPr="00D80679" w:rsidRDefault="000D3D63" w:rsidP="000D3D63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CD95B" w14:textId="77777777" w:rsidR="004D3A9C" w:rsidRDefault="004D3A9C">
      <w:r>
        <w:separator/>
      </w:r>
    </w:p>
  </w:endnote>
  <w:endnote w:type="continuationSeparator" w:id="0">
    <w:p w14:paraId="425EC5CD" w14:textId="77777777" w:rsidR="004D3A9C" w:rsidRDefault="004D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B75DD" w14:textId="77777777" w:rsidR="004D3A9C" w:rsidRDefault="004D3A9C">
      <w:r>
        <w:separator/>
      </w:r>
    </w:p>
  </w:footnote>
  <w:footnote w:type="continuationSeparator" w:id="0">
    <w:p w14:paraId="7A617C83" w14:textId="77777777" w:rsidR="004D3A9C" w:rsidRDefault="004D3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7FED"/>
    <w:rsid w:val="000C038A"/>
    <w:rsid w:val="000C6598"/>
    <w:rsid w:val="000D3D63"/>
    <w:rsid w:val="000D44B3"/>
    <w:rsid w:val="0014537A"/>
    <w:rsid w:val="00145D43"/>
    <w:rsid w:val="00191F2D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4D3A9C"/>
    <w:rsid w:val="0050081D"/>
    <w:rsid w:val="005141D9"/>
    <w:rsid w:val="0051580D"/>
    <w:rsid w:val="00520CA3"/>
    <w:rsid w:val="00547111"/>
    <w:rsid w:val="00547AEA"/>
    <w:rsid w:val="00592D74"/>
    <w:rsid w:val="005C485A"/>
    <w:rsid w:val="005E2C44"/>
    <w:rsid w:val="00621188"/>
    <w:rsid w:val="006257ED"/>
    <w:rsid w:val="00653DE4"/>
    <w:rsid w:val="00665C47"/>
    <w:rsid w:val="00695808"/>
    <w:rsid w:val="006A251E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1DF8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0DF3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27D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3697"/>
    <w:rsid w:val="00E34898"/>
    <w:rsid w:val="00E67AC6"/>
    <w:rsid w:val="00EB09B7"/>
    <w:rsid w:val="00EE7D7C"/>
    <w:rsid w:val="00F12277"/>
    <w:rsid w:val="00F23E5E"/>
    <w:rsid w:val="00F25D98"/>
    <w:rsid w:val="00F300FB"/>
    <w:rsid w:val="00F411D6"/>
    <w:rsid w:val="00F61657"/>
    <w:rsid w:val="00F76036"/>
    <w:rsid w:val="00F918C0"/>
    <w:rsid w:val="00FB6386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1F2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F2D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rsid w:val="00191F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191F2D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0D3D63"/>
  </w:style>
  <w:style w:type="paragraph" w:customStyle="1" w:styleId="Guidance">
    <w:name w:val="Guidance"/>
    <w:basedOn w:val="Normal"/>
    <w:rsid w:val="000D3D63"/>
    <w:rPr>
      <w:i/>
      <w:color w:val="0000FF"/>
    </w:rPr>
  </w:style>
  <w:style w:type="character" w:customStyle="1" w:styleId="BalloonTextChar">
    <w:name w:val="Balloon Text Char"/>
    <w:link w:val="BalloonText"/>
    <w:rsid w:val="000D3D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D3D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3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3D63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0D3D6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D3D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D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D3D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D3D63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0D3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D3D63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0D3D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D3D6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3D6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3D63"/>
  </w:style>
  <w:style w:type="paragraph" w:styleId="BlockText">
    <w:name w:val="Block Text"/>
    <w:basedOn w:val="Normal"/>
    <w:rsid w:val="000D3D6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3D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3D6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D3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3D6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D3D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D3D6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3D6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D3D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D3D6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D3D6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3D6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D3D6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D3D6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D3D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D3D63"/>
    <w:rPr>
      <w:b/>
      <w:bCs/>
    </w:rPr>
  </w:style>
  <w:style w:type="paragraph" w:styleId="Closing">
    <w:name w:val="Closing"/>
    <w:basedOn w:val="Normal"/>
    <w:link w:val="ClosingChar"/>
    <w:rsid w:val="000D3D63"/>
    <w:pPr>
      <w:ind w:left="4252"/>
    </w:pPr>
  </w:style>
  <w:style w:type="character" w:customStyle="1" w:styleId="ClosingChar">
    <w:name w:val="Closing Char"/>
    <w:basedOn w:val="DefaultParagraphFont"/>
    <w:link w:val="Closing"/>
    <w:rsid w:val="000D3D6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D3D63"/>
  </w:style>
  <w:style w:type="character" w:customStyle="1" w:styleId="DateChar">
    <w:name w:val="Date Char"/>
    <w:basedOn w:val="DefaultParagraphFont"/>
    <w:link w:val="Date"/>
    <w:rsid w:val="000D3D6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D3D6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3D63"/>
  </w:style>
  <w:style w:type="character" w:customStyle="1" w:styleId="E-mailSignatureChar">
    <w:name w:val="E-mail Signature Char"/>
    <w:basedOn w:val="DefaultParagraphFont"/>
    <w:link w:val="E-mailSignature"/>
    <w:rsid w:val="000D3D6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D3D63"/>
  </w:style>
  <w:style w:type="character" w:customStyle="1" w:styleId="EndnoteTextChar">
    <w:name w:val="Endnote Text Char"/>
    <w:basedOn w:val="DefaultParagraphFont"/>
    <w:link w:val="EndnoteText"/>
    <w:rsid w:val="000D3D6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D3D6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D3D63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0D3D6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3D6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3D6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D3D6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D3D6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D3D63"/>
    <w:pPr>
      <w:ind w:left="600" w:hanging="200"/>
    </w:pPr>
  </w:style>
  <w:style w:type="paragraph" w:styleId="Index4">
    <w:name w:val="index 4"/>
    <w:basedOn w:val="Normal"/>
    <w:next w:val="Normal"/>
    <w:rsid w:val="000D3D63"/>
    <w:pPr>
      <w:ind w:left="800" w:hanging="200"/>
    </w:pPr>
  </w:style>
  <w:style w:type="paragraph" w:styleId="Index5">
    <w:name w:val="index 5"/>
    <w:basedOn w:val="Normal"/>
    <w:next w:val="Normal"/>
    <w:rsid w:val="000D3D63"/>
    <w:pPr>
      <w:ind w:left="1000" w:hanging="200"/>
    </w:pPr>
  </w:style>
  <w:style w:type="paragraph" w:styleId="Index6">
    <w:name w:val="index 6"/>
    <w:basedOn w:val="Normal"/>
    <w:next w:val="Normal"/>
    <w:rsid w:val="000D3D63"/>
    <w:pPr>
      <w:ind w:left="1200" w:hanging="200"/>
    </w:pPr>
  </w:style>
  <w:style w:type="paragraph" w:styleId="Index7">
    <w:name w:val="index 7"/>
    <w:basedOn w:val="Normal"/>
    <w:next w:val="Normal"/>
    <w:rsid w:val="000D3D63"/>
    <w:pPr>
      <w:ind w:left="1400" w:hanging="200"/>
    </w:pPr>
  </w:style>
  <w:style w:type="paragraph" w:styleId="Index8">
    <w:name w:val="index 8"/>
    <w:basedOn w:val="Normal"/>
    <w:next w:val="Normal"/>
    <w:rsid w:val="000D3D63"/>
    <w:pPr>
      <w:ind w:left="1600" w:hanging="200"/>
    </w:pPr>
  </w:style>
  <w:style w:type="paragraph" w:styleId="Index9">
    <w:name w:val="index 9"/>
    <w:basedOn w:val="Normal"/>
    <w:next w:val="Normal"/>
    <w:rsid w:val="000D3D63"/>
    <w:pPr>
      <w:ind w:left="1800" w:hanging="200"/>
    </w:pPr>
  </w:style>
  <w:style w:type="paragraph" w:styleId="IndexHeading">
    <w:name w:val="index heading"/>
    <w:basedOn w:val="Normal"/>
    <w:next w:val="Index1"/>
    <w:rsid w:val="000D3D6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D6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D6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D3D6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3D6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3D6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3D6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3D63"/>
    <w:pPr>
      <w:spacing w:after="120"/>
      <w:ind w:left="1415"/>
      <w:contextualSpacing/>
    </w:pPr>
  </w:style>
  <w:style w:type="paragraph" w:styleId="ListNumber3">
    <w:name w:val="List Number 3"/>
    <w:basedOn w:val="Normal"/>
    <w:rsid w:val="000D3D63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3D63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3D63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3D63"/>
    <w:pPr>
      <w:ind w:left="720"/>
    </w:pPr>
  </w:style>
  <w:style w:type="paragraph" w:styleId="MacroText">
    <w:name w:val="macro"/>
    <w:link w:val="MacroTextChar"/>
    <w:rsid w:val="000D3D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3D6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D3D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3D6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3D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D3D63"/>
    <w:rPr>
      <w:sz w:val="24"/>
      <w:szCs w:val="24"/>
    </w:rPr>
  </w:style>
  <w:style w:type="paragraph" w:styleId="NormalIndent">
    <w:name w:val="Normal Indent"/>
    <w:basedOn w:val="Normal"/>
    <w:rsid w:val="000D3D6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3D63"/>
  </w:style>
  <w:style w:type="character" w:customStyle="1" w:styleId="NoteHeadingChar">
    <w:name w:val="Note Heading Char"/>
    <w:basedOn w:val="DefaultParagraphFont"/>
    <w:link w:val="NoteHeading"/>
    <w:rsid w:val="000D3D6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D3D6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D3D6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3D6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D3D6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D3D63"/>
  </w:style>
  <w:style w:type="character" w:customStyle="1" w:styleId="SalutationChar">
    <w:name w:val="Salutation Char"/>
    <w:basedOn w:val="DefaultParagraphFont"/>
    <w:link w:val="Salutation"/>
    <w:rsid w:val="000D3D6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D3D6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D3D6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3D6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D3D6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D3D63"/>
    <w:pPr>
      <w:ind w:left="200" w:hanging="200"/>
    </w:pPr>
  </w:style>
  <w:style w:type="paragraph" w:styleId="TableofFigures">
    <w:name w:val="table of figures"/>
    <w:basedOn w:val="Normal"/>
    <w:next w:val="Normal"/>
    <w:rsid w:val="000D3D63"/>
  </w:style>
  <w:style w:type="paragraph" w:styleId="Title">
    <w:name w:val="Title"/>
    <w:basedOn w:val="Normal"/>
    <w:next w:val="Normal"/>
    <w:link w:val="TitleChar"/>
    <w:qFormat/>
    <w:rsid w:val="000D3D6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D3D6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D3D6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3D6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AF922-969D-4790-867A-3DBA335E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5327</Words>
  <Characters>30368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2023-05-17T14:14:00Z</dcterms:created>
  <dcterms:modified xsi:type="dcterms:W3CDTF">2023-05-17T14:15:00Z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