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D6614D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91F2D">
        <w:rPr>
          <w:b/>
          <w:noProof/>
          <w:sz w:val="24"/>
        </w:rPr>
        <w:t>3</w:t>
      </w:r>
      <w:r w:rsidR="00BC3A71">
        <w:rPr>
          <w:b/>
          <w:noProof/>
          <w:sz w:val="24"/>
        </w:rPr>
        <w:t>708</w:t>
      </w:r>
    </w:p>
    <w:p w14:paraId="620D3CF4" w14:textId="3EFE5094" w:rsidR="00305F43" w:rsidRDefault="00A312E5" w:rsidP="00FC27B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r w:rsidR="00BC3A71">
        <w:rPr>
          <w:b/>
          <w:noProof/>
          <w:sz w:val="24"/>
        </w:rPr>
        <w:tab/>
        <w:t>(was C1-233</w:t>
      </w:r>
      <w:r w:rsidR="00FC27BC">
        <w:rPr>
          <w:b/>
          <w:noProof/>
          <w:sz w:val="24"/>
        </w:rPr>
        <w:t>220)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279319" w:rsidR="001E41F3" w:rsidRPr="00410371" w:rsidRDefault="00A24631" w:rsidP="00191F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1F2D">
              <w:rPr>
                <w:b/>
                <w:noProof/>
                <w:sz w:val="28"/>
              </w:rPr>
              <w:t>24.486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068B8" w:rsidR="001E41F3" w:rsidRPr="00410371" w:rsidRDefault="00191F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A3C00" w:rsidR="001E41F3" w:rsidRPr="00410371" w:rsidRDefault="00FC27BC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3C13A" w:rsidR="001E41F3" w:rsidRPr="00410371" w:rsidRDefault="00A24631" w:rsidP="00191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17.6.</w:t>
            </w:r>
            <w:r w:rsidR="00191F2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5699B4" w:rsidR="00F25D98" w:rsidRDefault="008C62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6E1627" w:rsidR="001E41F3" w:rsidRDefault="00191F2D" w:rsidP="007C675B">
            <w:pPr>
              <w:pStyle w:val="CRCoverPage"/>
              <w:spacing w:after="0"/>
              <w:ind w:left="100"/>
              <w:rPr>
                <w:noProof/>
              </w:rPr>
            </w:pPr>
            <w:r w:rsidRPr="00191F2D">
              <w:rPr>
                <w:noProof/>
              </w:rPr>
              <w:t>Update to the network monitoring information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C5E49" w:rsidR="001E41F3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5AF429" w:rsidR="001E41F3" w:rsidRDefault="00A24631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2023-05-1</w:t>
            </w:r>
            <w:r w:rsidR="00191F2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86FA8A" w:rsidR="001E41F3" w:rsidRDefault="00191F2D" w:rsidP="0091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843C7" w:rsidR="001E41F3" w:rsidRDefault="00A24631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</w:t>
            </w:r>
            <w:r w:rsidR="00191F2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EE19CB" w:rsidR="0091413C" w:rsidRDefault="00191F2D" w:rsidP="000B5CC1">
            <w:pPr>
              <w:pStyle w:val="CRCoverPage"/>
              <w:spacing w:after="0"/>
              <w:ind w:left="100"/>
              <w:rPr>
                <w:noProof/>
              </w:rPr>
            </w:pPr>
            <w:r w:rsidRPr="00191F2D">
              <w:rPr>
                <w:noProof/>
              </w:rPr>
              <w:t>Updates to the network monitoring subscription and notification procedures</w:t>
            </w:r>
            <w:r>
              <w:rPr>
                <w:noProof/>
              </w:rPr>
              <w:t xml:space="preserve"> are needed because of new stage-2 requirements added in </w:t>
            </w:r>
            <w:r w:rsidR="000B5CC1">
              <w:t>in clause 9.7 of TS 23.286</w:t>
            </w:r>
            <w:r>
              <w:rPr>
                <w:noProof/>
              </w:rPr>
              <w:t>. These enhancements need to be captured in TS 24.486.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1B94C1" w:rsidR="001E41F3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the </w:t>
            </w:r>
            <w:r>
              <w:t>network monitoring information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8547E" w:rsidR="006E7B6C" w:rsidRDefault="00191F2D" w:rsidP="007C675B">
            <w:pPr>
              <w:pStyle w:val="CRCoverPage"/>
              <w:spacing w:after="0"/>
              <w:ind w:left="100"/>
            </w:pPr>
            <w:r>
              <w:t>Misalignment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5995D" w:rsidR="001E41F3" w:rsidRDefault="0062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6.9.1.1, </w:t>
            </w:r>
            <w:r w:rsidR="00191F2D">
              <w:rPr>
                <w:noProof/>
              </w:rPr>
              <w:t>6.9.2.1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B9127D" w:rsidR="008863B9" w:rsidRDefault="00586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Changes with revision marks shown.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D058DE" w14:textId="77777777" w:rsidR="00191F2D" w:rsidRDefault="00191F2D" w:rsidP="00191F2D">
      <w:pPr>
        <w:pStyle w:val="Heading4"/>
        <w:rPr>
          <w:lang w:eastAsia="zh-CN"/>
        </w:rPr>
      </w:pPr>
      <w:bookmarkStart w:id="7" w:name="_Toc43231212"/>
      <w:bookmarkStart w:id="8" w:name="_Toc43296143"/>
      <w:bookmarkStart w:id="9" w:name="_Toc43400260"/>
      <w:bookmarkStart w:id="10" w:name="_Toc43400877"/>
      <w:bookmarkStart w:id="11" w:name="_Toc45216702"/>
      <w:bookmarkStart w:id="12" w:name="_Toc51938248"/>
      <w:bookmarkStart w:id="13" w:name="_Toc51938783"/>
      <w:bookmarkStart w:id="14" w:name="_Toc68190472"/>
      <w:bookmarkStart w:id="15" w:name="_Toc123644720"/>
      <w:bookmarkEnd w:id="2"/>
      <w:bookmarkEnd w:id="3"/>
      <w:bookmarkEnd w:id="4"/>
      <w:bookmarkEnd w:id="5"/>
      <w:bookmarkEnd w:id="6"/>
      <w:r>
        <w:rPr>
          <w:rFonts w:hint="eastAsia"/>
          <w:lang w:eastAsia="zh-CN"/>
        </w:rPr>
        <w:t>6</w:t>
      </w:r>
      <w:r>
        <w:rPr>
          <w:lang w:eastAsia="zh-CN"/>
        </w:rPr>
        <w:t>.9.1.1</w:t>
      </w:r>
      <w:r>
        <w:rPr>
          <w:lang w:eastAsia="zh-CN"/>
        </w:rPr>
        <w:tab/>
        <w:t>Client procedure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BEDF838" w14:textId="77777777" w:rsidR="00191F2D" w:rsidRDefault="00191F2D" w:rsidP="00191F2D">
      <w:r>
        <w:rPr>
          <w:noProof/>
          <w:lang w:val="en-US"/>
        </w:rPr>
        <w:t xml:space="preserve">In order to </w:t>
      </w:r>
      <w:r>
        <w:t xml:space="preserve">subscribe for the network monitoring information from the VAE-S, the VAE-C shall send an HTTP POST request </w:t>
      </w:r>
      <w:r w:rsidRPr="0006242D">
        <w:t>according to p</w:t>
      </w:r>
      <w:r>
        <w:t xml:space="preserve">rocedures specified in </w:t>
      </w:r>
      <w:r w:rsidRPr="00A53358">
        <w:t>IETF RFC 7231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33583F55" w14:textId="77777777" w:rsidR="00191F2D" w:rsidRDefault="00191F2D" w:rsidP="00191F2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set the Request-URI to the URI </w:t>
      </w:r>
      <w:r>
        <w:rPr>
          <w:lang w:eastAsia="zh-CN"/>
        </w:rPr>
        <w:t>corresponding to the identity of the VAE-S</w:t>
      </w:r>
      <w:r>
        <w:t>;</w:t>
      </w:r>
    </w:p>
    <w:p w14:paraId="5B826230" w14:textId="77777777" w:rsidR="00191F2D" w:rsidRPr="008B04F8" w:rsidRDefault="00191F2D" w:rsidP="00191F2D">
      <w:pPr>
        <w:pStyle w:val="B1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Content-Type header field se</w:t>
      </w:r>
      <w:r>
        <w:t>t to "application/vnd.3gpp.vae-</w:t>
      </w:r>
      <w:r w:rsidRPr="0073469F">
        <w:t>info+</w:t>
      </w:r>
      <w:r w:rsidRPr="008B04F8">
        <w:t>xml"; and</w:t>
      </w:r>
    </w:p>
    <w:p w14:paraId="33FDC220" w14:textId="77777777" w:rsidR="00191F2D" w:rsidRPr="008B04F8" w:rsidRDefault="00191F2D" w:rsidP="00191F2D">
      <w:pPr>
        <w:pStyle w:val="B1"/>
      </w:pPr>
      <w:r w:rsidRPr="008B04F8">
        <w:t>c)</w:t>
      </w:r>
      <w:r w:rsidRPr="008B04F8">
        <w:tab/>
      </w:r>
      <w:proofErr w:type="gramStart"/>
      <w:r w:rsidRPr="008B04F8">
        <w:t>shall</w:t>
      </w:r>
      <w:proofErr w:type="gramEnd"/>
      <w:r w:rsidRPr="008B04F8">
        <w:t xml:space="preserve"> include an application/vnd.3gpp.vae-info+xml MIME body with a &lt;</w:t>
      </w:r>
      <w:r>
        <w:t>network-monitoring-subscription-info</w:t>
      </w:r>
      <w:r w:rsidRPr="008B04F8">
        <w:t>&gt; element in the &lt;VAE-info&gt; root element:</w:t>
      </w:r>
    </w:p>
    <w:p w14:paraId="290D14AD" w14:textId="77777777" w:rsidR="00191F2D" w:rsidRPr="008B04F8" w:rsidRDefault="00191F2D" w:rsidP="00191F2D">
      <w:pPr>
        <w:pStyle w:val="B2"/>
      </w:pPr>
      <w:r w:rsidRPr="008B04F8">
        <w:t>1)</w:t>
      </w:r>
      <w:r w:rsidRPr="008B04F8">
        <w:tab/>
      </w:r>
      <w:proofErr w:type="gramStart"/>
      <w:r w:rsidRPr="008B04F8">
        <w:t>shall</w:t>
      </w:r>
      <w:proofErr w:type="gramEnd"/>
      <w:r w:rsidRPr="008B04F8">
        <w:t xml:space="preserve"> include a &lt;</w:t>
      </w:r>
      <w:r w:rsidRPr="008B04F8">
        <w:rPr>
          <w:lang w:val="en-US"/>
        </w:rPr>
        <w:t>V2X-UE-id</w:t>
      </w:r>
      <w:r w:rsidRPr="008B04F8">
        <w:t xml:space="preserve">&gt; element set to </w:t>
      </w:r>
      <w:r w:rsidRPr="008B04F8">
        <w:rPr>
          <w:rFonts w:cs="Arial"/>
        </w:rPr>
        <w:t xml:space="preserve">the </w:t>
      </w:r>
      <w:r w:rsidRPr="008B04F8">
        <w:rPr>
          <w:lang w:val="en-US"/>
        </w:rPr>
        <w:t>identity of the</w:t>
      </w:r>
      <w:r w:rsidRPr="008B04F8">
        <w:rPr>
          <w:rFonts w:cs="Arial"/>
        </w:rPr>
        <w:t xml:space="preserve"> UE which requests the registration</w:t>
      </w:r>
      <w:r w:rsidRPr="008B04F8">
        <w:t>;</w:t>
      </w:r>
    </w:p>
    <w:p w14:paraId="75DEFC86" w14:textId="4D2E6841" w:rsidR="00191F2D" w:rsidRPr="008B04F8" w:rsidRDefault="00191F2D" w:rsidP="00191F2D">
      <w:pPr>
        <w:pStyle w:val="B2"/>
        <w:rPr>
          <w:rFonts w:cs="Arial"/>
        </w:rPr>
      </w:pPr>
      <w:r w:rsidRPr="008B04F8">
        <w:t>2)</w:t>
      </w:r>
      <w:r w:rsidRPr="008B04F8">
        <w:tab/>
      </w:r>
      <w:proofErr w:type="gramStart"/>
      <w:r w:rsidRPr="008B04F8">
        <w:t>shall</w:t>
      </w:r>
      <w:proofErr w:type="gramEnd"/>
      <w:r w:rsidRPr="008B04F8">
        <w:t xml:space="preserve"> include a &lt;subscription-events&gt; element</w:t>
      </w:r>
      <w:r w:rsidRPr="008B04F8">
        <w:rPr>
          <w:rFonts w:cs="Arial"/>
        </w:rPr>
        <w:t xml:space="preserve"> with </w:t>
      </w:r>
      <w:r w:rsidRPr="008B04F8">
        <w:t>one or more &lt;event&gt; child element</w:t>
      </w:r>
      <w:ins w:id="16" w:author="Huawei_CHV_1" w:date="2023-05-17T16:08:00Z">
        <w:r w:rsidR="00621B3B">
          <w:t>(s)</w:t>
        </w:r>
      </w:ins>
      <w:r w:rsidRPr="008B04F8">
        <w:t xml:space="preserve"> set to </w:t>
      </w:r>
      <w:r w:rsidRPr="008B04F8">
        <w:rPr>
          <w:rFonts w:cs="Arial"/>
        </w:rPr>
        <w:t xml:space="preserve">the </w:t>
      </w:r>
      <w:r w:rsidRPr="008B04F8">
        <w:t xml:space="preserve">network monitoring events (e.g. uplink degradation, congestion, overload, coverage) </w:t>
      </w:r>
      <w:r w:rsidRPr="008B04F8">
        <w:rPr>
          <w:rFonts w:cs="Arial"/>
        </w:rPr>
        <w:t>to be subscribed;</w:t>
      </w:r>
      <w:del w:id="17" w:author="Huawei_CHV_1" w:date="2023-05-17T16:06:00Z">
        <w:r w:rsidRPr="008B04F8" w:rsidDel="00621B3B">
          <w:rPr>
            <w:rFonts w:cs="Arial"/>
          </w:rPr>
          <w:delText xml:space="preserve"> and</w:delText>
        </w:r>
      </w:del>
    </w:p>
    <w:p w14:paraId="068A8C0E" w14:textId="0C74DAE9" w:rsidR="00191F2D" w:rsidRDefault="00191F2D" w:rsidP="00191F2D">
      <w:pPr>
        <w:pStyle w:val="B2"/>
      </w:pPr>
      <w:r w:rsidRPr="008B04F8">
        <w:t>3)</w:t>
      </w:r>
      <w:r w:rsidRPr="008B04F8">
        <w:tab/>
      </w:r>
      <w:proofErr w:type="gramStart"/>
      <w:r w:rsidRPr="008B04F8">
        <w:t>shall</w:t>
      </w:r>
      <w:proofErr w:type="gramEnd"/>
      <w:r w:rsidRPr="008B04F8">
        <w:t xml:space="preserve"> include a &lt;triggering-criteria&gt; element</w:t>
      </w:r>
      <w:r w:rsidRPr="008B04F8">
        <w:rPr>
          <w:rFonts w:cs="Arial"/>
        </w:rPr>
        <w:t xml:space="preserve"> </w:t>
      </w:r>
      <w:r w:rsidRPr="008B04F8">
        <w:t>set to the criteria to indicate when the VAE-S sends the monitoring reports to the VAE-C</w:t>
      </w:r>
      <w:ins w:id="18" w:author="Huawei_CHV_1" w:date="2023-05-17T16:06:00Z">
        <w:r w:rsidR="00621B3B">
          <w:t>; and</w:t>
        </w:r>
      </w:ins>
      <w:del w:id="19" w:author="Huawei_CHV_1" w:date="2023-05-17T16:06:00Z">
        <w:r w:rsidRPr="008B04F8" w:rsidDel="00621B3B">
          <w:delText>.</w:delText>
        </w:r>
      </w:del>
    </w:p>
    <w:p w14:paraId="7ECD0BD9" w14:textId="2F8A19D3" w:rsidR="00621B3B" w:rsidRDefault="00621B3B" w:rsidP="00621B3B">
      <w:pPr>
        <w:pStyle w:val="B1"/>
        <w:rPr>
          <w:ins w:id="20" w:author="Huawei_CHV_1" w:date="2023-05-17T16:06:00Z"/>
        </w:rPr>
      </w:pPr>
      <w:bookmarkStart w:id="21" w:name="_Toc43231213"/>
      <w:bookmarkStart w:id="22" w:name="_Toc43296144"/>
      <w:bookmarkStart w:id="23" w:name="_Toc43400261"/>
      <w:bookmarkStart w:id="24" w:name="_Toc43400878"/>
      <w:bookmarkStart w:id="25" w:name="_Toc45216703"/>
      <w:bookmarkStart w:id="26" w:name="_Toc51938249"/>
      <w:bookmarkStart w:id="27" w:name="_Toc51938784"/>
      <w:bookmarkStart w:id="28" w:name="_Toc68190473"/>
      <w:bookmarkStart w:id="29" w:name="_Toc123644721"/>
      <w:ins w:id="30" w:author="Huawei_CHV_1" w:date="2023-05-17T16:06:00Z">
        <w:r>
          <w:t>d)</w:t>
        </w:r>
        <w:r>
          <w:tab/>
        </w:r>
        <w:proofErr w:type="gramStart"/>
        <w:r>
          <w:t>may</w:t>
        </w:r>
        <w:proofErr w:type="gramEnd"/>
        <w:r>
          <w:t xml:space="preserve"> include a </w:t>
        </w:r>
        <w:r w:rsidRPr="00DF5880">
          <w:t>&lt;relay-V2X-UE-id-list&gt;</w:t>
        </w:r>
        <w:r>
          <w:t xml:space="preserve"> </w:t>
        </w:r>
      </w:ins>
      <w:ins w:id="31" w:author="Huawei_CHV_1" w:date="2023-05-17T16:07:00Z">
        <w:r>
          <w:t xml:space="preserve">element with </w:t>
        </w:r>
      </w:ins>
      <w:ins w:id="32" w:author="Huawei_CHV_1" w:date="2023-05-17T16:06:00Z">
        <w:r w:rsidRPr="00DF5880">
          <w:t xml:space="preserve">one or more &lt;V2X-UE-id&gt; element(s) each of which set to the identity of the V2X UE to </w:t>
        </w:r>
        <w:r>
          <w:rPr>
            <w:lang w:eastAsia="zh-CN"/>
          </w:rPr>
          <w:t>be monitored</w:t>
        </w:r>
      </w:ins>
      <w:ins w:id="33" w:author="Huawei_CHV_1" w:date="2023-05-17T16:08:00Z">
        <w:r>
          <w:rPr>
            <w:lang w:eastAsia="zh-CN"/>
          </w:rPr>
          <w:t>.</w:t>
        </w:r>
      </w:ins>
    </w:p>
    <w:p w14:paraId="47D2DF30" w14:textId="210753E8" w:rsidR="00191F2D" w:rsidRPr="006B5418" w:rsidRDefault="00191F2D" w:rsidP="0019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43231215"/>
      <w:bookmarkStart w:id="35" w:name="_Toc43296146"/>
      <w:bookmarkStart w:id="36" w:name="_Toc43400263"/>
      <w:bookmarkStart w:id="37" w:name="_Toc43400880"/>
      <w:bookmarkStart w:id="38" w:name="_Toc45216705"/>
      <w:bookmarkStart w:id="39" w:name="_Toc51938251"/>
      <w:bookmarkStart w:id="40" w:name="_Toc51938786"/>
      <w:bookmarkStart w:id="41" w:name="_Toc68190475"/>
      <w:bookmarkStart w:id="42" w:name="_Toc123644723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4DA854" w14:textId="77777777" w:rsidR="00191F2D" w:rsidRDefault="00191F2D" w:rsidP="00191F2D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.9.2.1</w:t>
      </w:r>
      <w:r>
        <w:rPr>
          <w:lang w:eastAsia="zh-CN"/>
        </w:rPr>
        <w:tab/>
        <w:t>Server procedure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93F913C" w14:textId="77777777" w:rsidR="00191F2D" w:rsidRDefault="00191F2D" w:rsidP="00191F2D">
      <w:pPr>
        <w:rPr>
          <w:lang w:eastAsia="zh-CN"/>
        </w:rPr>
      </w:pPr>
      <w:r>
        <w:rPr>
          <w:lang w:eastAsia="zh-CN"/>
        </w:rPr>
        <w:t xml:space="preserve">Based on the UE subscription for network monitoring information, the </w:t>
      </w:r>
      <w:r>
        <w:rPr>
          <w:lang w:val="en-US" w:eastAsia="zh-CN"/>
        </w:rPr>
        <w:t xml:space="preserve">VAE-S </w:t>
      </w:r>
      <w:r>
        <w:rPr>
          <w:lang w:eastAsia="zh-CN"/>
        </w:rPr>
        <w:t xml:space="preserve">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 xml:space="preserve">according to procedures specified in </w:t>
      </w:r>
      <w:r w:rsidRPr="00652D3E">
        <w:rPr>
          <w:lang w:eastAsia="zh-CN"/>
        </w:rPr>
        <w:t>IETF RFC 7231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>In the HTTP POST request, the</w:t>
      </w:r>
      <w:r>
        <w:rPr>
          <w:lang w:eastAsia="zh-CN"/>
        </w:rPr>
        <w:t xml:space="preserve"> VAE-S:</w:t>
      </w:r>
    </w:p>
    <w:p w14:paraId="06B378CD" w14:textId="77777777" w:rsidR="00191F2D" w:rsidRDefault="00191F2D" w:rsidP="00191F2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Request-URI set to the URI corresponding to the identity of the VAE-C;</w:t>
      </w:r>
    </w:p>
    <w:p w14:paraId="2E2E0752" w14:textId="77777777" w:rsidR="00191F2D" w:rsidRDefault="00191F2D" w:rsidP="00191F2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Content-Type header field set to "application/vnd.3gpp.vae-info +xml";</w:t>
      </w:r>
    </w:p>
    <w:p w14:paraId="36DBAD21" w14:textId="77777777" w:rsidR="00191F2D" w:rsidRDefault="00191F2D" w:rsidP="00191F2D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 xml:space="preserve">with a </w:t>
      </w:r>
      <w:r w:rsidRPr="007C3D55">
        <w:t>&lt;network-monitoring-info-notification&gt;</w:t>
      </w:r>
      <w:r>
        <w:rPr>
          <w:lang w:eastAsia="zh-CN"/>
        </w:rPr>
        <w:t xml:space="preserve"> element in the &lt;VAE-info&gt; root element which shall include:</w:t>
      </w:r>
    </w:p>
    <w:p w14:paraId="248DAAC0" w14:textId="77777777" w:rsidR="00191F2D" w:rsidRDefault="00191F2D" w:rsidP="00191F2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 set to the identity of the </w:t>
      </w:r>
      <w:r w:rsidRPr="00C247E0">
        <w:rPr>
          <w:lang w:eastAsia="zh-CN"/>
        </w:rPr>
        <w:t>subscribed V2X UE</w:t>
      </w:r>
      <w:r>
        <w:rPr>
          <w:lang w:eastAsia="zh-CN"/>
        </w:rPr>
        <w:t>;</w:t>
      </w:r>
    </w:p>
    <w:p w14:paraId="69DC4078" w14:textId="77777777" w:rsidR="00191F2D" w:rsidRPr="008B04F8" w:rsidRDefault="00191F2D" w:rsidP="00191F2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which:</w:t>
      </w:r>
    </w:p>
    <w:p w14:paraId="41A228B1" w14:textId="77777777" w:rsidR="00191F2D" w:rsidRPr="008B04F8" w:rsidRDefault="00191F2D" w:rsidP="00191F2D">
      <w:pPr>
        <w:pStyle w:val="B3"/>
        <w:rPr>
          <w:lang w:eastAsia="zh-CN"/>
        </w:rPr>
      </w:pPr>
      <w:proofErr w:type="spellStart"/>
      <w:r w:rsidRPr="008B04F8">
        <w:rPr>
          <w:lang w:eastAsia="zh-CN"/>
        </w:rPr>
        <w:t>i</w:t>
      </w:r>
      <w:proofErr w:type="spellEnd"/>
      <w:r w:rsidRPr="008B04F8">
        <w:rPr>
          <w:lang w:eastAsia="zh-CN"/>
        </w:rPr>
        <w:t>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shall</w:t>
      </w:r>
      <w:proofErr w:type="gramEnd"/>
      <w:r w:rsidRPr="008B04F8">
        <w:rPr>
          <w:lang w:eastAsia="zh-CN"/>
        </w:rPr>
        <w:t xml:space="preserve"> include one or more &lt;trigger-id&gt; elements set to the identity of the triggering criteria that resulted in the VAE-S sending the monitoring report to the VAE-C;</w:t>
      </w:r>
    </w:p>
    <w:p w14:paraId="04FFD3C3" w14:textId="77777777" w:rsidR="00191F2D" w:rsidRPr="008B04F8" w:rsidRDefault="00191F2D" w:rsidP="00191F2D">
      <w:pPr>
        <w:pStyle w:val="B3"/>
        <w:rPr>
          <w:lang w:eastAsia="zh-CN"/>
        </w:rPr>
      </w:pPr>
      <w:r w:rsidRPr="00621B3B">
        <w:rPr>
          <w:lang w:eastAsia="zh-CN"/>
        </w:rPr>
        <w:t>ii)</w:t>
      </w:r>
      <w:r w:rsidRPr="00621B3B">
        <w:rPr>
          <w:lang w:eastAsia="zh-CN"/>
        </w:rPr>
        <w:tab/>
      </w:r>
      <w:proofErr w:type="gramStart"/>
      <w:r w:rsidRPr="00621B3B">
        <w:rPr>
          <w:lang w:eastAsia="zh-CN"/>
        </w:rPr>
        <w:t>may</w:t>
      </w:r>
      <w:proofErr w:type="gramEnd"/>
      <w:r w:rsidRPr="00621B3B">
        <w:rPr>
          <w:lang w:eastAsia="zh-CN"/>
        </w:rPr>
        <w:t xml:space="preserve"> include an &lt;uplink-quality-level&gt; element set to the uplink quality level;</w:t>
      </w:r>
    </w:p>
    <w:p w14:paraId="656BA1ED" w14:textId="77777777" w:rsidR="00191F2D" w:rsidRPr="008B04F8" w:rsidRDefault="00191F2D" w:rsidP="00191F2D">
      <w:pPr>
        <w:pStyle w:val="B3"/>
        <w:rPr>
          <w:lang w:eastAsia="zh-CN"/>
        </w:rPr>
      </w:pPr>
      <w:r w:rsidRPr="008B04F8">
        <w:rPr>
          <w:lang w:eastAsia="zh-CN"/>
        </w:rPr>
        <w:t>iii)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may</w:t>
      </w:r>
      <w:proofErr w:type="gramEnd"/>
      <w:r w:rsidRPr="008B04F8">
        <w:rPr>
          <w:lang w:eastAsia="zh-CN"/>
        </w:rPr>
        <w:t xml:space="preserve"> include a &lt;congestion-</w:t>
      </w:r>
      <w:r>
        <w:rPr>
          <w:lang w:eastAsia="zh-CN"/>
        </w:rPr>
        <w:t>info</w:t>
      </w:r>
      <w:r w:rsidRPr="008B04F8">
        <w:rPr>
          <w:lang w:eastAsia="zh-CN"/>
        </w:rPr>
        <w:t xml:space="preserve">&gt; element set to the congestion </w:t>
      </w:r>
      <w:r>
        <w:rPr>
          <w:lang w:eastAsia="zh-CN"/>
        </w:rPr>
        <w:t>value</w:t>
      </w:r>
      <w:r w:rsidRPr="008B04F8">
        <w:rPr>
          <w:lang w:eastAsia="zh-CN"/>
        </w:rPr>
        <w:t>;</w:t>
      </w:r>
    </w:p>
    <w:p w14:paraId="6D2FE2E0" w14:textId="77777777" w:rsidR="00191F2D" w:rsidRPr="008B04F8" w:rsidRDefault="00191F2D" w:rsidP="00191F2D">
      <w:pPr>
        <w:pStyle w:val="B3"/>
        <w:rPr>
          <w:lang w:eastAsia="zh-CN"/>
        </w:rPr>
      </w:pPr>
      <w:r>
        <w:rPr>
          <w:lang w:eastAsia="zh-CN"/>
        </w:rPr>
        <w:t>i</w:t>
      </w:r>
      <w:r w:rsidRPr="008B04F8">
        <w:rPr>
          <w:lang w:eastAsia="zh-CN"/>
        </w:rPr>
        <w:t>v)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may</w:t>
      </w:r>
      <w:proofErr w:type="gramEnd"/>
      <w:r w:rsidRPr="008B04F8">
        <w:rPr>
          <w:lang w:eastAsia="zh-CN"/>
        </w:rPr>
        <w:t xml:space="preserve"> include a &lt;geographical-area&gt; element which shall include at least one of the followings:</w:t>
      </w:r>
    </w:p>
    <w:p w14:paraId="611FAD26" w14:textId="77777777" w:rsidR="00191F2D" w:rsidRDefault="00191F2D" w:rsidP="00191F2D">
      <w:pPr>
        <w:pStyle w:val="B4"/>
        <w:rPr>
          <w:lang w:eastAsia="zh-CN"/>
        </w:rPr>
      </w:pPr>
      <w:r w:rsidRPr="008B04F8">
        <w:rPr>
          <w:lang w:eastAsia="zh-CN"/>
        </w:rPr>
        <w:t>A)</w:t>
      </w:r>
      <w:r w:rsidRPr="008B04F8">
        <w:rPr>
          <w:lang w:eastAsia="zh-CN"/>
        </w:rPr>
        <w:tab/>
      </w:r>
      <w:bookmarkStart w:id="43" w:name="OLE_LINK1"/>
      <w:bookmarkStart w:id="44" w:name="OLE_LINK2"/>
      <w:r w:rsidRPr="008B04F8">
        <w:rPr>
          <w:lang w:eastAsia="zh-CN"/>
        </w:rPr>
        <w:t>&lt;cell-area&gt;</w:t>
      </w:r>
      <w:bookmarkEnd w:id="43"/>
      <w:bookmarkEnd w:id="44"/>
      <w:r w:rsidRPr="008B04F8">
        <w:rPr>
          <w:lang w:eastAsia="zh-CN"/>
        </w:rPr>
        <w:t>,</w:t>
      </w:r>
      <w:r w:rsidRPr="008B04F8">
        <w:t xml:space="preserve"> an element </w:t>
      </w:r>
      <w:r w:rsidRPr="008B04F8">
        <w:rPr>
          <w:lang w:eastAsia="zh-CN"/>
        </w:rPr>
        <w:t>specifying an NCGI which when entered triggers a request for a location report coded as specified in clause</w:t>
      </w:r>
      <w:r w:rsidRPr="008B04F8">
        <w:rPr>
          <w:lang w:val="en-US" w:eastAsia="zh-CN"/>
        </w:rPr>
        <w:t> </w:t>
      </w:r>
      <w:r w:rsidRPr="008B04F8">
        <w:rPr>
          <w:lang w:eastAsia="zh-CN"/>
        </w:rPr>
        <w:t>19.6A in 3GPP</w:t>
      </w:r>
      <w:r w:rsidRPr="008B04F8">
        <w:rPr>
          <w:lang w:val="en-US" w:eastAsia="zh-CN"/>
        </w:rPr>
        <w:t> </w:t>
      </w:r>
      <w:r w:rsidRPr="008B04F8">
        <w:rPr>
          <w:lang w:eastAsia="zh-CN"/>
        </w:rPr>
        <w:t>TS</w:t>
      </w:r>
      <w:r w:rsidRPr="008B04F8">
        <w:rPr>
          <w:lang w:val="en-US" w:eastAsia="zh-CN"/>
        </w:rPr>
        <w:t> </w:t>
      </w:r>
      <w:r w:rsidRPr="008B04F8">
        <w:rPr>
          <w:lang w:eastAsia="zh-CN"/>
        </w:rPr>
        <w:t>23.003</w:t>
      </w:r>
      <w:r w:rsidRPr="008B04F8">
        <w:rPr>
          <w:lang w:val="en-US" w:eastAsia="zh-CN"/>
        </w:rPr>
        <w:t> </w:t>
      </w:r>
      <w:r w:rsidRPr="008B04F8">
        <w:rPr>
          <w:lang w:eastAsia="zh-CN"/>
        </w:rPr>
        <w:t>[2] for which the monitoring applies; and</w:t>
      </w:r>
    </w:p>
    <w:p w14:paraId="17427BB9" w14:textId="77777777" w:rsidR="00191F2D" w:rsidRDefault="00191F2D" w:rsidP="00191F2D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&lt;tracking-area&gt;, an element </w:t>
      </w:r>
      <w:r w:rsidRPr="00116014">
        <w:rPr>
          <w:lang w:eastAsia="zh-CN"/>
        </w:rPr>
        <w:t>specifying a tracking area identity coded as specified in clause</w:t>
      </w:r>
      <w:r>
        <w:rPr>
          <w:lang w:val="en-US" w:eastAsia="zh-CN"/>
        </w:rPr>
        <w:t> </w:t>
      </w:r>
      <w:r w:rsidRPr="00116014">
        <w:rPr>
          <w:lang w:eastAsia="zh-CN"/>
        </w:rPr>
        <w:t>19.4.2.3 in 3GPP</w:t>
      </w:r>
      <w:r>
        <w:rPr>
          <w:lang w:val="en-US" w:eastAsia="zh-CN"/>
        </w:rPr>
        <w:t> </w:t>
      </w:r>
      <w:r w:rsidRPr="00116014">
        <w:rPr>
          <w:lang w:eastAsia="zh-CN"/>
        </w:rPr>
        <w:t>TS</w:t>
      </w:r>
      <w:r>
        <w:rPr>
          <w:lang w:val="en-US" w:eastAsia="zh-CN"/>
        </w:rPr>
        <w:t> </w:t>
      </w:r>
      <w:r w:rsidRPr="00116014">
        <w:rPr>
          <w:lang w:eastAsia="zh-CN"/>
        </w:rPr>
        <w:t>23.003</w:t>
      </w:r>
      <w:r>
        <w:rPr>
          <w:lang w:val="en-US" w:eastAsia="zh-CN"/>
        </w:rPr>
        <w:t> </w:t>
      </w:r>
      <w:r w:rsidRPr="00116014">
        <w:rPr>
          <w:lang w:eastAsia="zh-CN"/>
        </w:rPr>
        <w:t>[2]</w:t>
      </w:r>
      <w:r>
        <w:rPr>
          <w:lang w:eastAsia="zh-CN"/>
        </w:rPr>
        <w:t xml:space="preserve"> </w:t>
      </w:r>
      <w:r w:rsidRPr="00716F88">
        <w:rPr>
          <w:lang w:eastAsia="zh-CN"/>
        </w:rPr>
        <w:t>for which the monitoring applies</w:t>
      </w:r>
      <w:r>
        <w:rPr>
          <w:lang w:eastAsia="zh-CN"/>
        </w:rPr>
        <w:t>;</w:t>
      </w:r>
    </w:p>
    <w:p w14:paraId="6C9137C7" w14:textId="77777777" w:rsidR="00191F2D" w:rsidRDefault="00191F2D" w:rsidP="00191F2D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&lt;time-validity&gt; element set to </w:t>
      </w:r>
      <w:r w:rsidRPr="00553152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1A15C9C0" w14:textId="77777777" w:rsidR="00191F2D" w:rsidRDefault="00191F2D" w:rsidP="00191F2D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an &lt;MBMS-level&gt; element, which may include:</w:t>
      </w:r>
    </w:p>
    <w:p w14:paraId="50E99959" w14:textId="77777777" w:rsidR="00191F2D" w:rsidRDefault="00191F2D" w:rsidP="00191F2D">
      <w:pPr>
        <w:pStyle w:val="B4"/>
        <w:rPr>
          <w:lang w:eastAsia="zh-CN"/>
        </w:rPr>
      </w:pPr>
      <w:r>
        <w:rPr>
          <w:lang w:eastAsia="zh-CN"/>
        </w:rPr>
        <w:t xml:space="preserve">A)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&lt;MBMS-coverage-level&gt; element set to the coverage level for MBMS; and</w:t>
      </w:r>
    </w:p>
    <w:p w14:paraId="2CACD9ED" w14:textId="77777777" w:rsidR="00191F2D" w:rsidRDefault="00191F2D" w:rsidP="00191F2D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&lt;MBMS-bearer-level-event&gt; element set to the MBMS bearer level events; and</w:t>
      </w:r>
    </w:p>
    <w:p w14:paraId="1ABD0109" w14:textId="34E2669E" w:rsidR="00621B3B" w:rsidRDefault="00621B3B" w:rsidP="00621B3B">
      <w:pPr>
        <w:pStyle w:val="B1"/>
        <w:rPr>
          <w:ins w:id="45" w:author="Huawei_CHV_1" w:date="2023-05-17T16:10:00Z"/>
          <w:lang w:eastAsia="zh-CN"/>
        </w:rPr>
      </w:pPr>
      <w:ins w:id="46" w:author="Huawei_CHV_1" w:date="2023-05-17T16:10:00Z">
        <w:r>
          <w:rPr>
            <w:lang w:eastAsia="zh-CN"/>
          </w:rPr>
          <w:lastRenderedPageBreak/>
          <w:t>d)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</w:t>
        </w:r>
        <w:r w:rsidRPr="00DF5880">
          <w:t>&lt;</w:t>
        </w:r>
        <w:r>
          <w:t>monitored</w:t>
        </w:r>
        <w:r w:rsidRPr="00DF5880">
          <w:t>-V2X-UE-id-list&gt;</w:t>
        </w:r>
        <w:r>
          <w:t xml:space="preserve"> element </w:t>
        </w:r>
      </w:ins>
      <w:ins w:id="47" w:author="Huawei_CHV_1" w:date="2023-05-17T16:11:00Z">
        <w:r>
          <w:t xml:space="preserve">with </w:t>
        </w:r>
        <w:r w:rsidRPr="00DF5880">
          <w:t xml:space="preserve">one or more &lt;V2X-UE-id&gt; child element(s), each of which set to the identity of the V2X UE </w:t>
        </w:r>
        <w:r>
          <w:rPr>
            <w:lang w:eastAsia="zh-CN"/>
          </w:rPr>
          <w:t>that the network monitoring information is related.</w:t>
        </w:r>
      </w:ins>
    </w:p>
    <w:p w14:paraId="7E3136D4" w14:textId="76E1B3E3" w:rsidR="00191F2D" w:rsidRDefault="00621B3B" w:rsidP="00191F2D">
      <w:pPr>
        <w:pStyle w:val="B1"/>
        <w:rPr>
          <w:lang w:eastAsia="zh-CN"/>
        </w:rPr>
      </w:pPr>
      <w:ins w:id="48" w:author="Huawei_CHV_1" w:date="2023-05-17T16:10:00Z">
        <w:r>
          <w:rPr>
            <w:lang w:eastAsia="zh-CN"/>
          </w:rPr>
          <w:t>e</w:t>
        </w:r>
      </w:ins>
      <w:del w:id="49" w:author="Huawei_CHV_1" w:date="2023-05-17T16:10:00Z">
        <w:r w:rsidR="00191F2D" w:rsidDel="00621B3B">
          <w:rPr>
            <w:lang w:eastAsia="zh-CN"/>
          </w:rPr>
          <w:delText>d</w:delText>
        </w:r>
      </w:del>
      <w:r w:rsidR="00191F2D">
        <w:rPr>
          <w:lang w:eastAsia="zh-CN"/>
        </w:rPr>
        <w:t>)</w:t>
      </w:r>
      <w:r w:rsidR="00191F2D">
        <w:rPr>
          <w:lang w:eastAsia="zh-CN"/>
        </w:rPr>
        <w:tab/>
      </w:r>
      <w:proofErr w:type="gramStart"/>
      <w:r w:rsidR="00191F2D" w:rsidRPr="00EF50D2">
        <w:rPr>
          <w:lang w:eastAsia="zh-CN"/>
        </w:rPr>
        <w:t>shall</w:t>
      </w:r>
      <w:proofErr w:type="gramEnd"/>
      <w:r w:rsidR="00191F2D" w:rsidRPr="00EF50D2">
        <w:rPr>
          <w:lang w:eastAsia="zh-CN"/>
        </w:rPr>
        <w:t xml:space="preserve"> send the HTTP POST request </w:t>
      </w:r>
      <w:r w:rsidR="00191F2D">
        <w:rPr>
          <w:lang w:eastAsia="zh-CN"/>
        </w:rPr>
        <w:t xml:space="preserve">message </w:t>
      </w:r>
      <w:r w:rsidR="00191F2D" w:rsidRPr="00EF50D2">
        <w:rPr>
          <w:lang w:eastAsia="zh-CN"/>
        </w:rPr>
        <w:t xml:space="preserve">towards the </w:t>
      </w:r>
      <w:r w:rsidR="00191F2D">
        <w:rPr>
          <w:lang w:eastAsia="zh-CN"/>
        </w:rPr>
        <w:t>VAE-C</w:t>
      </w:r>
      <w:r w:rsidR="00191F2D" w:rsidRPr="00EF50D2">
        <w:rPr>
          <w:lang w:eastAsia="zh-CN"/>
        </w:rPr>
        <w:t xml:space="preserve"> according to </w:t>
      </w:r>
      <w:r w:rsidR="00191F2D" w:rsidRPr="00652D3E">
        <w:rPr>
          <w:lang w:eastAsia="zh-CN"/>
        </w:rPr>
        <w:t>IETF RFC 7231</w:t>
      </w:r>
      <w:r w:rsidR="00191F2D">
        <w:rPr>
          <w:lang w:val="en-US" w:eastAsia="zh-CN"/>
        </w:rPr>
        <w:t> </w:t>
      </w:r>
      <w:r w:rsidR="00191F2D" w:rsidRPr="00EF50D2">
        <w:rPr>
          <w:lang w:eastAsia="zh-CN"/>
        </w:rPr>
        <w:t>[</w:t>
      </w:r>
      <w:r w:rsidR="00191F2D">
        <w:rPr>
          <w:lang w:eastAsia="zh-CN"/>
        </w:rPr>
        <w:t>19</w:t>
      </w:r>
      <w:r w:rsidR="00191F2D" w:rsidRPr="00EF50D2">
        <w:rPr>
          <w:lang w:eastAsia="zh-CN"/>
        </w:rPr>
        <w:t>]</w:t>
      </w:r>
      <w:r w:rsidR="00191F2D">
        <w:rPr>
          <w:lang w:eastAsia="zh-CN"/>
        </w:rPr>
        <w:t>.</w:t>
      </w:r>
    </w:p>
    <w:p w14:paraId="276276DC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E5798" w14:textId="77777777" w:rsidR="00953458" w:rsidRDefault="00953458">
      <w:r>
        <w:separator/>
      </w:r>
    </w:p>
  </w:endnote>
  <w:endnote w:type="continuationSeparator" w:id="0">
    <w:p w14:paraId="711B331B" w14:textId="77777777" w:rsidR="00953458" w:rsidRDefault="00953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2C1B5" w14:textId="77777777" w:rsidR="00953458" w:rsidRDefault="00953458">
      <w:r>
        <w:separator/>
      </w:r>
    </w:p>
  </w:footnote>
  <w:footnote w:type="continuationSeparator" w:id="0">
    <w:p w14:paraId="22AD270B" w14:textId="77777777" w:rsidR="00953458" w:rsidRDefault="00953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9AC"/>
    <w:rsid w:val="000A6394"/>
    <w:rsid w:val="000B5CC1"/>
    <w:rsid w:val="000B7FED"/>
    <w:rsid w:val="000C038A"/>
    <w:rsid w:val="000C6598"/>
    <w:rsid w:val="000D44B3"/>
    <w:rsid w:val="00145D43"/>
    <w:rsid w:val="00191F2D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5727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865A4"/>
    <w:rsid w:val="00592D74"/>
    <w:rsid w:val="005E2C44"/>
    <w:rsid w:val="005F09E0"/>
    <w:rsid w:val="00621188"/>
    <w:rsid w:val="00621B3B"/>
    <w:rsid w:val="006257ED"/>
    <w:rsid w:val="00653DE4"/>
    <w:rsid w:val="00665C47"/>
    <w:rsid w:val="00675C6B"/>
    <w:rsid w:val="00695808"/>
    <w:rsid w:val="006B46FB"/>
    <w:rsid w:val="006E21FB"/>
    <w:rsid w:val="006E7B6C"/>
    <w:rsid w:val="006F7EDC"/>
    <w:rsid w:val="00792342"/>
    <w:rsid w:val="007977A8"/>
    <w:rsid w:val="007B512A"/>
    <w:rsid w:val="007C2097"/>
    <w:rsid w:val="007C675B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C62CE"/>
    <w:rsid w:val="008D3CCC"/>
    <w:rsid w:val="008F3789"/>
    <w:rsid w:val="008F686C"/>
    <w:rsid w:val="0091413C"/>
    <w:rsid w:val="009148DE"/>
    <w:rsid w:val="00941E30"/>
    <w:rsid w:val="00953458"/>
    <w:rsid w:val="009777D9"/>
    <w:rsid w:val="00991B88"/>
    <w:rsid w:val="009A5753"/>
    <w:rsid w:val="009A579D"/>
    <w:rsid w:val="009E3297"/>
    <w:rsid w:val="009F734F"/>
    <w:rsid w:val="00A24631"/>
    <w:rsid w:val="00A246B6"/>
    <w:rsid w:val="00A26630"/>
    <w:rsid w:val="00A312E5"/>
    <w:rsid w:val="00A414E6"/>
    <w:rsid w:val="00A47E70"/>
    <w:rsid w:val="00A50CF0"/>
    <w:rsid w:val="00A54561"/>
    <w:rsid w:val="00A7671C"/>
    <w:rsid w:val="00A80F6E"/>
    <w:rsid w:val="00AA2CBC"/>
    <w:rsid w:val="00AC5820"/>
    <w:rsid w:val="00AD1CD8"/>
    <w:rsid w:val="00B258BB"/>
    <w:rsid w:val="00B67B97"/>
    <w:rsid w:val="00B968C8"/>
    <w:rsid w:val="00BA02BC"/>
    <w:rsid w:val="00BA3EC5"/>
    <w:rsid w:val="00BA51D9"/>
    <w:rsid w:val="00BB5DFC"/>
    <w:rsid w:val="00BC3A71"/>
    <w:rsid w:val="00BD279D"/>
    <w:rsid w:val="00BD6BB8"/>
    <w:rsid w:val="00C66BA2"/>
    <w:rsid w:val="00C870F6"/>
    <w:rsid w:val="00C95985"/>
    <w:rsid w:val="00CC5026"/>
    <w:rsid w:val="00CC68D0"/>
    <w:rsid w:val="00CD164F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12277"/>
    <w:rsid w:val="00F25D98"/>
    <w:rsid w:val="00F300FB"/>
    <w:rsid w:val="00F61657"/>
    <w:rsid w:val="00F918C0"/>
    <w:rsid w:val="00FB6386"/>
    <w:rsid w:val="00FC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1413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1F2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91F2D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rsid w:val="00191F2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191F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E9FAB-8C8B-426D-AF9A-32D8A6C81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2023-05-17T14:14:00Z</dcterms:created>
  <dcterms:modified xsi:type="dcterms:W3CDTF">2023-05-17T14:16:00Z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