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25FE87A3" w:rsidR="00D8203D" w:rsidRDefault="00F06F20" w:rsidP="00D8203D">
      <w:pPr>
        <w:pStyle w:val="CRCoverPage"/>
        <w:tabs>
          <w:tab w:val="right" w:pos="9639"/>
        </w:tabs>
        <w:spacing w:after="0"/>
        <w:rPr>
          <w:b/>
          <w:i/>
          <w:noProof/>
          <w:sz w:val="28"/>
        </w:rPr>
      </w:pPr>
      <w:r>
        <w:rPr>
          <w:b/>
          <w:noProof/>
          <w:sz w:val="24"/>
        </w:rPr>
        <w:t>3GPP TSG-CT WG</w:t>
      </w:r>
      <w:r w:rsidR="00BC4FAB">
        <w:rPr>
          <w:b/>
          <w:noProof/>
          <w:sz w:val="24"/>
        </w:rPr>
        <w:t>1</w:t>
      </w:r>
      <w:r>
        <w:rPr>
          <w:b/>
          <w:noProof/>
          <w:sz w:val="24"/>
        </w:rPr>
        <w:t xml:space="preserve"> Meeting #116</w:t>
      </w:r>
      <w:r w:rsidR="00D8203D">
        <w:rPr>
          <w:b/>
          <w:i/>
          <w:noProof/>
          <w:sz w:val="28"/>
        </w:rPr>
        <w:tab/>
      </w:r>
      <w:r w:rsidR="00D8203D">
        <w:rPr>
          <w:b/>
          <w:noProof/>
          <w:sz w:val="24"/>
        </w:rPr>
        <w:t>C</w:t>
      </w:r>
      <w:r w:rsidR="00BC4FAB">
        <w:rPr>
          <w:b/>
          <w:noProof/>
          <w:sz w:val="24"/>
        </w:rPr>
        <w:t>1</w:t>
      </w:r>
      <w:r w:rsidR="00D8203D">
        <w:rPr>
          <w:b/>
          <w:noProof/>
          <w:sz w:val="24"/>
        </w:rPr>
        <w:t>-23</w:t>
      </w:r>
      <w:r w:rsidR="00EF0CD4">
        <w:rPr>
          <w:b/>
          <w:noProof/>
          <w:sz w:val="24"/>
        </w:rPr>
        <w:t>3</w:t>
      </w:r>
      <w:r w:rsidR="001E5295">
        <w:rPr>
          <w:b/>
          <w:noProof/>
          <w:sz w:val="24"/>
        </w:rPr>
        <w:t>703</w:t>
      </w:r>
    </w:p>
    <w:p w14:paraId="379092B6" w14:textId="068E7C28" w:rsidR="00E40877" w:rsidRPr="00F06F20" w:rsidRDefault="00F06F20" w:rsidP="00F561CE">
      <w:pPr>
        <w:pStyle w:val="CRCoverPage"/>
        <w:tabs>
          <w:tab w:val="left" w:pos="7655"/>
        </w:tabs>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F561CE">
        <w:rPr>
          <w:b/>
          <w:noProof/>
          <w:sz w:val="24"/>
        </w:rPr>
        <w:tab/>
        <w:t>(was C1-233206)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31A1D0" w:rsidR="001E41F3" w:rsidRPr="00410371" w:rsidRDefault="00C45B0B" w:rsidP="00EF0CD4">
            <w:pPr>
              <w:pStyle w:val="CRCoverPage"/>
              <w:spacing w:after="0"/>
              <w:jc w:val="right"/>
              <w:rPr>
                <w:b/>
                <w:noProof/>
                <w:sz w:val="28"/>
              </w:rPr>
            </w:pPr>
            <w:r>
              <w:rPr>
                <w:b/>
                <w:noProof/>
                <w:sz w:val="28"/>
              </w:rPr>
              <w:t>2</w:t>
            </w:r>
            <w:r w:rsidR="00EF0CD4">
              <w:rPr>
                <w:b/>
                <w:noProof/>
                <w:sz w:val="28"/>
              </w:rPr>
              <w:t>4</w:t>
            </w:r>
            <w:r w:rsidR="00774DF1">
              <w:rPr>
                <w:b/>
                <w:noProof/>
                <w:sz w:val="28"/>
              </w:rPr>
              <w:t>.</w:t>
            </w:r>
            <w:r w:rsidR="00BD742E">
              <w:rPr>
                <w:b/>
                <w:noProof/>
                <w:sz w:val="28"/>
              </w:rPr>
              <w:t>50</w:t>
            </w:r>
            <w:r w:rsidR="00EF0C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F1480" w:rsidR="001E41F3" w:rsidRPr="00410371" w:rsidRDefault="00EF0CD4" w:rsidP="00747A00">
            <w:pPr>
              <w:pStyle w:val="CRCoverPage"/>
              <w:spacing w:after="0"/>
              <w:rPr>
                <w:noProof/>
              </w:rPr>
            </w:pPr>
            <w:r>
              <w:rPr>
                <w:b/>
                <w:noProof/>
                <w:sz w:val="28"/>
                <w:lang w:eastAsia="zh-CN"/>
              </w:rPr>
              <w:t>5356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DCF6D2" w:rsidR="001E41F3" w:rsidRPr="00410371" w:rsidRDefault="00F561C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0980A7" w:rsidR="001E41F3" w:rsidRPr="00410371" w:rsidRDefault="00922E1F" w:rsidP="00F561CE">
            <w:pPr>
              <w:pStyle w:val="CRCoverPage"/>
              <w:spacing w:after="0"/>
              <w:jc w:val="center"/>
              <w:rPr>
                <w:noProof/>
                <w:sz w:val="28"/>
              </w:rPr>
            </w:pPr>
            <w:r>
              <w:rPr>
                <w:b/>
                <w:noProof/>
                <w:sz w:val="28"/>
              </w:rPr>
              <w:t>18.</w:t>
            </w:r>
            <w:r w:rsidR="00F561CE">
              <w:rPr>
                <w:b/>
                <w:noProof/>
                <w:sz w:val="28"/>
              </w:rPr>
              <w:t>2</w:t>
            </w:r>
            <w:r w:rsidR="00C45B0B">
              <w:rPr>
                <w:b/>
                <w:noProof/>
                <w:sz w:val="28"/>
              </w:rPr>
              <w:t>.</w:t>
            </w:r>
            <w:r w:rsidR="00F561C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388F5" w:rsidR="00F25D98" w:rsidRDefault="00397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9A6191" w:rsidR="001E41F3" w:rsidRDefault="00F81E7A" w:rsidP="00747A00">
            <w:pPr>
              <w:pStyle w:val="CRCoverPage"/>
              <w:spacing w:after="0"/>
              <w:ind w:left="100"/>
              <w:rPr>
                <w:noProof/>
              </w:rPr>
            </w:pPr>
            <w:r>
              <w:t>Slice-based N3IWF or TNGF s</w:t>
            </w:r>
            <w:r w:rsidR="00E008E7">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3BBC1" w:rsidR="001E41F3" w:rsidRDefault="00C45B0B">
            <w:pPr>
              <w:pStyle w:val="CRCoverPage"/>
              <w:spacing w:after="0"/>
              <w:ind w:left="100"/>
              <w:rPr>
                <w:noProof/>
              </w:rPr>
            </w:pPr>
            <w:r>
              <w:rPr>
                <w:noProof/>
              </w:rPr>
              <w:t>Huawei</w:t>
            </w:r>
            <w:r w:rsidR="00BD742E">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59FAA4" w:rsidR="001E41F3" w:rsidRDefault="00E40877" w:rsidP="00547111">
            <w:pPr>
              <w:pStyle w:val="CRCoverPage"/>
              <w:spacing w:after="0"/>
              <w:ind w:left="100"/>
              <w:rPr>
                <w:noProof/>
              </w:rPr>
            </w:pPr>
            <w:r>
              <w:t>CT</w:t>
            </w:r>
            <w:r w:rsidR="00DD598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F1BE4" w:rsidR="001E41F3" w:rsidRDefault="00BD742E">
            <w:pPr>
              <w:pStyle w:val="CRCoverPage"/>
              <w:spacing w:after="0"/>
              <w:ind w:left="100"/>
              <w:rPr>
                <w:noProof/>
              </w:rPr>
            </w:pPr>
            <w:r>
              <w:t>5WWC</w:t>
            </w:r>
            <w:r w:rsidR="00774DF1">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2DFC9"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A82718">
              <w:rPr>
                <w:noProof/>
              </w:rPr>
              <w:t>1</w:t>
            </w:r>
            <w:bookmarkStart w:id="1" w:name="_GoBack"/>
            <w:bookmarkEnd w:id="1"/>
            <w:r w:rsidR="00922E1F">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1C9A2" w:rsidR="001E41F3" w:rsidRDefault="001E3B7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0020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536A3" w14:textId="789C98EF" w:rsidR="00BD742E" w:rsidRDefault="00800202" w:rsidP="00BD742E">
            <w:pPr>
              <w:pStyle w:val="CRCoverPage"/>
              <w:spacing w:after="0"/>
              <w:ind w:left="100"/>
            </w:pPr>
            <w:r>
              <w:t xml:space="preserve">The </w:t>
            </w:r>
            <w:r w:rsidR="00BD742E">
              <w:t xml:space="preserve">case of receiving a </w:t>
            </w:r>
            <w:r>
              <w:t>R</w:t>
            </w:r>
            <w:r w:rsidR="00BD742E">
              <w:t xml:space="preserve">EGISTRATION REJECT message with </w:t>
            </w:r>
            <w:r>
              <w:t>cause</w:t>
            </w:r>
            <w:r w:rsidR="00BD742E">
              <w:t>s</w:t>
            </w:r>
            <w:r>
              <w:t xml:space="preserve"> #81 </w:t>
            </w:r>
            <w:r w:rsidR="00BD742E">
              <w:t>or</w:t>
            </w:r>
            <w:r w:rsidR="002C15BF">
              <w:t xml:space="preserve"> #82 is </w:t>
            </w:r>
            <w:r>
              <w:t>missing in the clause 5.5.1.3.5</w:t>
            </w:r>
            <w:r w:rsidR="00221CA1">
              <w:t>.</w:t>
            </w:r>
          </w:p>
          <w:p w14:paraId="4B3AE3AA" w14:textId="77777777" w:rsidR="00BD742E" w:rsidRDefault="00BD742E" w:rsidP="00BD742E">
            <w:pPr>
              <w:pStyle w:val="CRCoverPage"/>
              <w:spacing w:after="0"/>
              <w:ind w:left="100"/>
            </w:pPr>
          </w:p>
          <w:p w14:paraId="708AA7DE" w14:textId="20F7D2E6" w:rsidR="00221CA1" w:rsidRPr="008A55BA" w:rsidRDefault="00800202" w:rsidP="00CF0448">
            <w:pPr>
              <w:pStyle w:val="CRCoverPage"/>
              <w:spacing w:after="0"/>
              <w:ind w:left="100"/>
              <w:rPr>
                <w:i/>
                <w:lang w:eastAsia="zh-CN"/>
              </w:rPr>
            </w:pPr>
            <w:r>
              <w:t xml:space="preserve">Additionally, the suitable N3IWF in the </w:t>
            </w:r>
            <w:r w:rsidR="00BD742E">
              <w:t xml:space="preserve">REGISTRATION REJECT </w:t>
            </w:r>
            <w:r>
              <w:t>message should be clarif</w:t>
            </w:r>
            <w:r w:rsidR="00BD742E">
              <w:t>ied</w:t>
            </w:r>
            <w:r>
              <w:t xml:space="preserve"> </w:t>
            </w:r>
            <w:r w:rsidR="00BD742E">
              <w:t xml:space="preserve">so </w:t>
            </w:r>
            <w:r>
              <w:t xml:space="preserve">that it is </w:t>
            </w:r>
            <w:r w:rsidR="002C15BF">
              <w:t xml:space="preserve">in fact </w:t>
            </w:r>
            <w:r>
              <w:t xml:space="preserve">the N3IWF which is compatible with the </w:t>
            </w:r>
            <w:r w:rsidR="00CF0448">
              <w:t>requested</w:t>
            </w:r>
            <w:r>
              <w:t xml:space="preserve"> NSSAI, </w:t>
            </w:r>
            <w:r w:rsidR="00CF0448">
              <w:t xml:space="preserve">similar </w:t>
            </w:r>
            <w:r>
              <w:t xml:space="preserve">as specified </w:t>
            </w:r>
            <w:r w:rsidR="00BD742E">
              <w:t>for the</w:t>
            </w:r>
            <w:r>
              <w:t xml:space="preserve"> TNGF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65C48" w14:textId="0C269255" w:rsidR="00DA3E63" w:rsidRDefault="00A62BAF" w:rsidP="00800202">
            <w:pPr>
              <w:pStyle w:val="CRCoverPage"/>
              <w:numPr>
                <w:ilvl w:val="0"/>
                <w:numId w:val="42"/>
              </w:numPr>
              <w:spacing w:after="0"/>
              <w:rPr>
                <w:noProof/>
                <w:lang w:eastAsia="zh-CN"/>
              </w:rPr>
            </w:pPr>
            <w:r>
              <w:rPr>
                <w:noProof/>
                <w:lang w:eastAsia="zh-CN"/>
              </w:rPr>
              <w:t xml:space="preserve">The </w:t>
            </w:r>
            <w:r w:rsidRPr="00A62BAF">
              <w:rPr>
                <w:noProof/>
                <w:lang w:eastAsia="zh-CN"/>
              </w:rPr>
              <w:t xml:space="preserve">information for a suitable N3IWF in the REGISTRATION REJECT message indicating the suitable N3IWF is compatible with the </w:t>
            </w:r>
            <w:r w:rsidR="00CF0448">
              <w:rPr>
                <w:noProof/>
                <w:lang w:eastAsia="zh-CN"/>
              </w:rPr>
              <w:t xml:space="preserve">requested </w:t>
            </w:r>
            <w:r w:rsidRPr="00A62BAF">
              <w:rPr>
                <w:noProof/>
                <w:lang w:eastAsia="zh-CN"/>
              </w:rPr>
              <w:t>NSSAI</w:t>
            </w:r>
            <w:r w:rsidR="00BD742E">
              <w:rPr>
                <w:noProof/>
                <w:lang w:eastAsia="zh-CN"/>
              </w:rPr>
              <w:t>;a and</w:t>
            </w:r>
          </w:p>
          <w:p w14:paraId="31C656EC" w14:textId="5E628597" w:rsidR="00A62BAF" w:rsidRPr="00A2450A" w:rsidRDefault="00A62BAF" w:rsidP="00BD742E">
            <w:pPr>
              <w:pStyle w:val="CRCoverPage"/>
              <w:numPr>
                <w:ilvl w:val="0"/>
                <w:numId w:val="42"/>
              </w:numPr>
              <w:spacing w:after="0"/>
              <w:rPr>
                <w:noProof/>
                <w:lang w:eastAsia="zh-CN"/>
              </w:rPr>
            </w:pPr>
            <w:r>
              <w:rPr>
                <w:rFonts w:hint="eastAsia"/>
                <w:noProof/>
                <w:lang w:eastAsia="zh-CN"/>
              </w:rPr>
              <w:t>R</w:t>
            </w:r>
            <w:r>
              <w:rPr>
                <w:noProof/>
                <w:lang w:eastAsia="zh-CN"/>
              </w:rPr>
              <w:t xml:space="preserve">EGISTRATION REJECT </w:t>
            </w:r>
            <w:r w:rsidR="00BD742E">
              <w:rPr>
                <w:noProof/>
                <w:lang w:eastAsia="zh-CN"/>
              </w:rPr>
              <w:t xml:space="preserve">message with </w:t>
            </w:r>
            <w:r>
              <w:rPr>
                <w:noProof/>
                <w:lang w:eastAsia="zh-CN"/>
              </w:rPr>
              <w:t>cause</w:t>
            </w:r>
            <w:r w:rsidR="00BD742E">
              <w:rPr>
                <w:noProof/>
                <w:lang w:eastAsia="zh-CN"/>
              </w:rPr>
              <w:t>s</w:t>
            </w:r>
            <w:r>
              <w:rPr>
                <w:noProof/>
                <w:lang w:eastAsia="zh-CN"/>
              </w:rPr>
              <w:t xml:space="preserve"> #81 </w:t>
            </w:r>
            <w:r w:rsidR="00BD742E">
              <w:rPr>
                <w:noProof/>
                <w:lang w:eastAsia="zh-CN"/>
              </w:rPr>
              <w:t>or</w:t>
            </w:r>
            <w:r w:rsidR="00CF0448">
              <w:rPr>
                <w:noProof/>
                <w:lang w:eastAsia="zh-CN"/>
              </w:rPr>
              <w:t xml:space="preserve"> </w:t>
            </w:r>
            <w:r>
              <w:rPr>
                <w:noProof/>
                <w:lang w:eastAsia="zh-CN"/>
              </w:rPr>
              <w:t xml:space="preserve">#82 are added </w:t>
            </w:r>
            <w:r w:rsidR="00BD742E">
              <w:rPr>
                <w:noProof/>
                <w:lang w:eastAsia="zh-CN"/>
              </w:rPr>
              <w:t>under</w:t>
            </w:r>
            <w:r>
              <w:rPr>
                <w:noProof/>
                <w:lang w:eastAsia="zh-CN"/>
              </w:rPr>
              <w:t xml:space="preserve"> </w:t>
            </w:r>
            <w:r w:rsidR="00BD742E">
              <w:rPr>
                <w:noProof/>
                <w:lang w:eastAsia="zh-CN"/>
              </w:rPr>
              <w:t xml:space="preserve">the </w:t>
            </w:r>
            <w:r>
              <w:rPr>
                <w:noProof/>
                <w:lang w:eastAsia="zh-CN"/>
              </w:rPr>
              <w:t>clause 5.5.1.3.5.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10191" w:rsidR="001E41F3" w:rsidRDefault="00922E1F" w:rsidP="00EF2903">
            <w:pPr>
              <w:pStyle w:val="CRCoverPage"/>
              <w:spacing w:after="0"/>
              <w:ind w:left="100"/>
              <w:rPr>
                <w:noProof/>
                <w:lang w:eastAsia="zh-CN"/>
              </w:rPr>
            </w:pPr>
            <w:r>
              <w:rPr>
                <w:noProof/>
                <w:lang w:eastAsia="zh-CN"/>
              </w:rPr>
              <w:t>Misalignment with stage</w:t>
            </w:r>
            <w:r w:rsidR="00BD742E">
              <w:rPr>
                <w:noProof/>
                <w:lang w:eastAsia="zh-CN"/>
              </w:rPr>
              <w:t xml:space="preserve"> </w:t>
            </w:r>
            <w:r>
              <w:rPr>
                <w:noProof/>
                <w:lang w:eastAsia="zh-CN"/>
              </w:rPr>
              <w:t>2</w:t>
            </w:r>
            <w:r w:rsidR="003229F6">
              <w:rPr>
                <w:szCs w:val="18"/>
                <w:lang w:val="en-US" w:eastAsia="zh-CN"/>
              </w:rPr>
              <w:t>.</w:t>
            </w:r>
            <w:r w:rsidR="00CF0448">
              <w:rPr>
                <w:szCs w:val="18"/>
                <w:lang w:val="en-US" w:eastAsia="zh-CN"/>
              </w:rPr>
              <w:t xml:space="preserve"> 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AEE31" w:rsidR="001E41F3" w:rsidRDefault="000D77CE" w:rsidP="003E387E">
            <w:pPr>
              <w:pStyle w:val="CRCoverPage"/>
              <w:spacing w:after="0"/>
              <w:ind w:left="100"/>
              <w:rPr>
                <w:noProof/>
                <w:lang w:eastAsia="zh-CN"/>
              </w:rPr>
            </w:pPr>
            <w:r>
              <w:rPr>
                <w:noProof/>
              </w:rPr>
              <w:t>5.5.1.2.5, 5.5.1.3.5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DCC2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8DA8C" w:rsidR="001E41F3" w:rsidRDefault="009248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2F3337" w:rsidR="001E41F3" w:rsidRDefault="0092487F" w:rsidP="0097034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DBEC9C" w:rsidR="001E41F3" w:rsidRDefault="001E41F3" w:rsidP="00A2450A">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5D5F2D" w:rsidR="008863B9" w:rsidRDefault="00F561CE" w:rsidP="00F561CE">
            <w:pPr>
              <w:pStyle w:val="CRCoverPage"/>
              <w:spacing w:after="0"/>
              <w:ind w:left="100"/>
              <w:rPr>
                <w:noProof/>
                <w:lang w:eastAsia="zh-CN"/>
              </w:rPr>
            </w:pPr>
            <w:r>
              <w:rPr>
                <w:noProof/>
                <w:lang w:eastAsia="zh-CN"/>
              </w:rPr>
              <w:t>V1: Cover sheet update</w:t>
            </w:r>
            <w:r w:rsidR="001E5295">
              <w:rPr>
                <w:noProof/>
                <w:lang w:eastAsia="zh-CN"/>
              </w:rPr>
              <w:t>d</w:t>
            </w:r>
            <w:r>
              <w:rPr>
                <w:noProof/>
                <w:lang w:eastAsia="zh-CN"/>
              </w:rPr>
              <w:t xml:space="preserve"> because of parsing error detected when submitting the CR; current version field corrected.</w:t>
            </w: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E0E3E8" w14:textId="77777777" w:rsidR="003C3512" w:rsidRPr="007F2770" w:rsidRDefault="003C3512" w:rsidP="003C3512">
      <w:pPr>
        <w:pStyle w:val="Heading5"/>
      </w:pPr>
      <w:bookmarkStart w:id="2" w:name="_Toc131396084"/>
      <w:r w:rsidRPr="007F2770">
        <w:t>5.5.1.2.5</w:t>
      </w:r>
      <w:r w:rsidRPr="007F2770">
        <w:tab/>
        <w:t>Initial registration not accepted by the network</w:t>
      </w:r>
      <w:bookmarkEnd w:id="2"/>
    </w:p>
    <w:p w14:paraId="0B941C51" w14:textId="77777777" w:rsidR="003C3512" w:rsidRPr="007F2770" w:rsidRDefault="003C3512" w:rsidP="003C3512">
      <w:r w:rsidRPr="007F2770">
        <w:t>If the initial registration request cannot be accepted by the network, the AMF shall send a REGISTRATION REJECT message to the UE including an appropriate 5GMM cause value.</w:t>
      </w:r>
    </w:p>
    <w:p w14:paraId="4C0F0B85" w14:textId="77777777" w:rsidR="003C3512" w:rsidRPr="007F2770" w:rsidRDefault="003C3512" w:rsidP="003C3512">
      <w:r w:rsidRPr="007F2770">
        <w:t>If the initial registration request is rejected due to general NAS level mobility management congestion control, the network shall set the 5GMM cause value to #22 "congestion" and assign a value for back-off timer T3346.</w:t>
      </w:r>
    </w:p>
    <w:p w14:paraId="7839BAB7" w14:textId="77777777" w:rsidR="003C3512" w:rsidRPr="007F2770" w:rsidRDefault="003C3512" w:rsidP="003C351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9BCF0AC" w14:textId="77777777" w:rsidR="003C3512" w:rsidRPr="007F2770" w:rsidRDefault="003C3512" w:rsidP="003C3512">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4069C96E" w14:textId="77777777" w:rsidR="003C3512" w:rsidRPr="007F2770" w:rsidRDefault="003C3512" w:rsidP="003C3512">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5615DB9" w14:textId="77777777" w:rsidR="003C3512" w:rsidRPr="007F2770" w:rsidRDefault="003C3512" w:rsidP="003C3512">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3555719" w14:textId="77777777" w:rsidR="003C3512" w:rsidRPr="007F2770" w:rsidRDefault="003C3512" w:rsidP="003C3512">
      <w:r w:rsidRPr="007F2770">
        <w:t>If the initial registration request is rejected because:</w:t>
      </w:r>
    </w:p>
    <w:p w14:paraId="2BFB5291" w14:textId="77777777" w:rsidR="003C3512" w:rsidRPr="007F2770" w:rsidRDefault="003C3512" w:rsidP="003C3512">
      <w:pPr>
        <w:pStyle w:val="B1"/>
      </w:pPr>
      <w:r w:rsidRPr="007F2770">
        <w:t>a)</w:t>
      </w:r>
      <w:r w:rsidRPr="007F2770">
        <w:tab/>
        <w:t>all the S-NSSAI(s) included in the requested NSSAI are rejected; and</w:t>
      </w:r>
    </w:p>
    <w:p w14:paraId="639B6183" w14:textId="77777777" w:rsidR="003C3512" w:rsidRPr="007F2770" w:rsidRDefault="003C3512" w:rsidP="003C3512">
      <w:pPr>
        <w:pStyle w:val="B1"/>
      </w:pPr>
      <w:r w:rsidRPr="007F2770">
        <w:t>b)</w:t>
      </w:r>
      <w:r w:rsidRPr="007F2770">
        <w:tab/>
        <w:t>the UE set the NSSAA bit in the 5GMM capability IE to:</w:t>
      </w:r>
    </w:p>
    <w:p w14:paraId="5AF8BA73" w14:textId="77777777" w:rsidR="003C3512" w:rsidRPr="007F2770" w:rsidRDefault="003C3512" w:rsidP="003C3512">
      <w:pPr>
        <w:pStyle w:val="B2"/>
      </w:pPr>
      <w:r w:rsidRPr="007F2770">
        <w:t>1)</w:t>
      </w:r>
      <w:r w:rsidRPr="007F2770">
        <w:tab/>
        <w:t>"Network slice-specific authentication and authorization supported" and:</w:t>
      </w:r>
    </w:p>
    <w:p w14:paraId="1315C225" w14:textId="77777777" w:rsidR="003C3512" w:rsidRPr="007F2770" w:rsidRDefault="003C3512" w:rsidP="003C3512">
      <w:pPr>
        <w:pStyle w:val="B3"/>
      </w:pPr>
      <w:proofErr w:type="spellStart"/>
      <w:r w:rsidRPr="007F2770">
        <w:t>i</w:t>
      </w:r>
      <w:proofErr w:type="spellEnd"/>
      <w:r w:rsidRPr="007F2770">
        <w:t>)</w:t>
      </w:r>
      <w:r w:rsidRPr="007F2770">
        <w:tab/>
        <w:t>void;</w:t>
      </w:r>
    </w:p>
    <w:p w14:paraId="44C5BC4A" w14:textId="77777777" w:rsidR="003C3512" w:rsidRPr="007F2770" w:rsidRDefault="003C3512" w:rsidP="003C3512">
      <w:pPr>
        <w:pStyle w:val="B3"/>
      </w:pPr>
      <w:r w:rsidRPr="007F2770">
        <w:t>ii)</w:t>
      </w:r>
      <w:r w:rsidRPr="007F2770">
        <w:tab/>
        <w:t>all default S-NSSAIs are not allowed; or</w:t>
      </w:r>
    </w:p>
    <w:p w14:paraId="70D53B38" w14:textId="77777777" w:rsidR="003C3512" w:rsidRPr="007F2770" w:rsidRDefault="003C3512" w:rsidP="003C351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F4DD977" w14:textId="77777777" w:rsidR="003C3512" w:rsidRPr="007F2770" w:rsidRDefault="003C3512" w:rsidP="003C351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289C8977" w14:textId="77777777" w:rsidR="003C3512" w:rsidRPr="007F2770" w:rsidRDefault="003C3512" w:rsidP="003C3512">
      <w:pPr>
        <w:pStyle w:val="B3"/>
      </w:pPr>
      <w:proofErr w:type="spellStart"/>
      <w:r w:rsidRPr="007F2770">
        <w:t>i</w:t>
      </w:r>
      <w:proofErr w:type="spellEnd"/>
      <w:r w:rsidRPr="007F2770">
        <w:t>)</w:t>
      </w:r>
      <w:r w:rsidRPr="007F2770">
        <w:tab/>
        <w:t>void</w:t>
      </w:r>
    </w:p>
    <w:p w14:paraId="18526EE7" w14:textId="77777777" w:rsidR="003C3512" w:rsidRPr="007F2770" w:rsidRDefault="003C3512" w:rsidP="003C3512">
      <w:pPr>
        <w:pStyle w:val="B3"/>
      </w:pPr>
      <w:r w:rsidRPr="007F2770">
        <w:t>ii)</w:t>
      </w:r>
      <w:r w:rsidRPr="007F2770">
        <w:tab/>
        <w:t>void</w:t>
      </w:r>
    </w:p>
    <w:p w14:paraId="2D755123" w14:textId="77777777" w:rsidR="003C3512" w:rsidRPr="007F2770" w:rsidRDefault="003C3512" w:rsidP="003C3512">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08B66E8E" w14:textId="77777777" w:rsidR="003C3512" w:rsidRPr="007F2770" w:rsidRDefault="003C3512" w:rsidP="003C351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BF1F6" w14:textId="77777777" w:rsidR="003C3512" w:rsidRPr="007F2770" w:rsidRDefault="003C3512" w:rsidP="003C351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A3E42EF" w14:textId="77777777" w:rsidR="003C3512" w:rsidRPr="007F2770" w:rsidRDefault="003C3512" w:rsidP="003C3512">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619A991F" w14:textId="77777777" w:rsidR="003C3512" w:rsidRPr="007F2770" w:rsidRDefault="003C3512" w:rsidP="003C351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2F1335A" w14:textId="77777777" w:rsidR="003C3512" w:rsidRPr="007F2770" w:rsidRDefault="003C3512" w:rsidP="003C351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A4BA52F" w14:textId="77777777" w:rsidR="003C3512" w:rsidRPr="007F2770" w:rsidRDefault="003C3512" w:rsidP="003C351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30D03B2" w14:textId="77777777" w:rsidR="003C3512" w:rsidRPr="007F2770" w:rsidRDefault="003C3512" w:rsidP="003C351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553ABBD" w14:textId="77777777" w:rsidR="003C3512" w:rsidRPr="007F2770" w:rsidRDefault="003C3512" w:rsidP="003C351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F056F6" w14:textId="77777777" w:rsidR="003C3512" w:rsidRPr="007F2770" w:rsidRDefault="003C3512" w:rsidP="003C3512">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00450B64" w14:textId="77777777" w:rsidR="003C3512" w:rsidRPr="007F2770" w:rsidRDefault="003C3512" w:rsidP="003C351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3D29DA4" w14:textId="77777777" w:rsidR="003C3512" w:rsidRPr="007F2770" w:rsidRDefault="003C3512" w:rsidP="003C351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1F6A41F" w14:textId="5E46F622" w:rsidR="003C3512" w:rsidRPr="007F2770" w:rsidRDefault="003C3512" w:rsidP="003C3512">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3" w:author="Huawei_CHV_1" w:date="2023-05-12T14:34:00Z">
        <w:r w:rsidRPr="007F2770" w:rsidDel="0088411E">
          <w:delText>(</w:delText>
        </w:r>
      </w:del>
      <w:ins w:id="4" w:author="Huawei_CHV_1" w:date="2023-05-12T14:34:00Z">
        <w:r w:rsidR="0088411E" w:rsidRPr="007F2770">
          <w:rPr>
            <w:lang w:eastAsia="zh-CN"/>
          </w:rPr>
          <w:t>"</w:t>
        </w:r>
      </w:ins>
      <w:r w:rsidRPr="007F2770">
        <w:t>UAS services not allowed</w:t>
      </w:r>
      <w:ins w:id="5" w:author="Huawei_CHV_1" w:date="2023-05-12T14:34:00Z">
        <w:r w:rsidR="0088411E" w:rsidRPr="007F2770">
          <w:rPr>
            <w:lang w:eastAsia="zh-CN"/>
          </w:rPr>
          <w:t>"</w:t>
        </w:r>
      </w:ins>
      <w:del w:id="6" w:author="Huawei_CHV_1" w:date="2023-05-12T14:34:00Z">
        <w:r w:rsidRPr="007F2770" w:rsidDel="0088411E">
          <w:delText>)</w:delText>
        </w:r>
      </w:del>
      <w:r w:rsidRPr="007F2770">
        <w:t>.</w:t>
      </w:r>
    </w:p>
    <w:p w14:paraId="1E03381E" w14:textId="07CDB2A0" w:rsidR="003C3512" w:rsidRPr="007F2770" w:rsidRDefault="003C3512" w:rsidP="003C351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del w:id="7" w:author="Huawei_CHV_1" w:date="2023-05-12T14:34:00Z">
        <w:r w:rsidRPr="007F2770" w:rsidDel="0088411E">
          <w:delText>(</w:delText>
        </w:r>
      </w:del>
      <w:ins w:id="8" w:author="Huawei_CHV_1" w:date="2023-05-12T14:34:00Z">
        <w:r w:rsidR="0088411E" w:rsidRPr="007F2770">
          <w:rPr>
            <w:lang w:eastAsia="zh-CN"/>
          </w:rPr>
          <w:t>"</w:t>
        </w:r>
      </w:ins>
      <w:r w:rsidRPr="007F2770">
        <w:t>Disaster roaming for the determined PLMN with disaster condition not allowed</w:t>
      </w:r>
      <w:ins w:id="9" w:author="Huawei_CHV_1" w:date="2023-05-12T14:34:00Z">
        <w:r w:rsidR="0088411E" w:rsidRPr="007F2770">
          <w:rPr>
            <w:lang w:eastAsia="zh-CN"/>
          </w:rPr>
          <w:t>"</w:t>
        </w:r>
      </w:ins>
      <w:del w:id="10" w:author="Huawei_CHV_1" w:date="2023-05-12T14:34:00Z">
        <w:r w:rsidRPr="007F2770" w:rsidDel="0088411E">
          <w:delText>)</w:delText>
        </w:r>
      </w:del>
      <w:r w:rsidRPr="007F2770">
        <w:t>.</w:t>
      </w:r>
    </w:p>
    <w:p w14:paraId="7C8C9E4D" w14:textId="0E29AB81" w:rsidR="003C3512" w:rsidRPr="007F2770" w:rsidRDefault="003C3512" w:rsidP="003C351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del w:id="11" w:author="Huawei_CHV_1" w:date="2023-05-12T14:33:00Z">
        <w:r w:rsidRPr="007F2770" w:rsidDel="0088411E">
          <w:delText>(</w:delText>
        </w:r>
      </w:del>
      <w:ins w:id="12" w:author="Huawei_CHV_1" w:date="2023-05-12T14:33:00Z">
        <w:r w:rsidR="0088411E" w:rsidRPr="007F2770">
          <w:rPr>
            <w:lang w:eastAsia="zh-CN"/>
          </w:rPr>
          <w:t>"</w:t>
        </w:r>
      </w:ins>
      <w:r w:rsidRPr="007F2770">
        <w:t>Selected N3IWF is not compatible with the allowed NSSAI</w:t>
      </w:r>
      <w:ins w:id="13" w:author="Huawei_CHV_1" w:date="2023-05-12T14:33:00Z">
        <w:r w:rsidR="0088411E" w:rsidRPr="007F2770">
          <w:rPr>
            <w:lang w:eastAsia="zh-CN"/>
          </w:rPr>
          <w:t>"</w:t>
        </w:r>
      </w:ins>
      <w:del w:id="14" w:author="Huawei_CHV_1" w:date="2023-05-12T14:33:00Z">
        <w:r w:rsidRPr="007F2770" w:rsidDel="0088411E">
          <w:delText>)</w:delText>
        </w:r>
      </w:del>
      <w:r w:rsidRPr="007F2770">
        <w:t xml:space="preserve"> and may provide information for a suitable N3IWF in the REGISTRATION REJECT message</w:t>
      </w:r>
      <w:ins w:id="15" w:author="Huawei_CHV_1" w:date="2023-05-12T14:00:00Z">
        <w:r w:rsidR="00951D4E" w:rsidRPr="007F2770">
          <w:t xml:space="preserve"> indicating</w:t>
        </w:r>
        <w:r w:rsidR="00951D4E">
          <w:t xml:space="preserve"> </w:t>
        </w:r>
        <w:r w:rsidR="00951D4E" w:rsidRPr="007F2770">
          <w:t xml:space="preserve">the suitable </w:t>
        </w:r>
        <w:r w:rsidR="00951D4E">
          <w:t>N3IWF</w:t>
        </w:r>
        <w:r w:rsidR="00951D4E" w:rsidRPr="007F2770">
          <w:t xml:space="preserve"> </w:t>
        </w:r>
      </w:ins>
      <w:ins w:id="16" w:author="Huawei_CHV_1" w:date="2023-05-12T14:26:00Z">
        <w:r w:rsidR="0088411E">
          <w:t xml:space="preserve">that </w:t>
        </w:r>
      </w:ins>
      <w:ins w:id="17" w:author="Huawei_CHV_1" w:date="2023-05-12T14:00:00Z">
        <w:r w:rsidR="0000624C">
          <w:t>is compatible with the requested</w:t>
        </w:r>
        <w:r w:rsidR="00951D4E" w:rsidRPr="007F2770">
          <w:t xml:space="preserve"> NSSAI</w:t>
        </w:r>
      </w:ins>
      <w:r w:rsidRPr="007F2770">
        <w:t>.</w:t>
      </w:r>
    </w:p>
    <w:p w14:paraId="39A1F426" w14:textId="0EE4A937" w:rsidR="003C3512" w:rsidRPr="007F2770" w:rsidRDefault="003C3512" w:rsidP="003C351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del w:id="18" w:author="Huawei_CHV_1" w:date="2023-05-12T14:33:00Z">
        <w:r w:rsidRPr="007F2770" w:rsidDel="0088411E">
          <w:delText>(</w:delText>
        </w:r>
      </w:del>
      <w:ins w:id="19" w:author="Huawei_CHV_1" w:date="2023-05-12T14:33:00Z">
        <w:r w:rsidR="0088411E" w:rsidRPr="007F2770">
          <w:rPr>
            <w:lang w:eastAsia="zh-CN"/>
          </w:rPr>
          <w:t>"</w:t>
        </w:r>
      </w:ins>
      <w:r w:rsidRPr="007F2770">
        <w:t>Selected TNGF is not compatible with the allowed NSSAI</w:t>
      </w:r>
      <w:ins w:id="20" w:author="Huawei_CHV_1" w:date="2023-05-12T14:33:00Z">
        <w:r w:rsidR="0088411E" w:rsidRPr="007F2770">
          <w:rPr>
            <w:lang w:eastAsia="zh-CN"/>
          </w:rPr>
          <w:t>"</w:t>
        </w:r>
      </w:ins>
      <w:del w:id="21" w:author="Huawei_CHV_1" w:date="2023-05-12T14:33:00Z">
        <w:r w:rsidRPr="007F2770" w:rsidDel="0088411E">
          <w:delText>)</w:delText>
        </w:r>
      </w:del>
      <w:r w:rsidRPr="007F2770">
        <w:t xml:space="preserve"> and may provide information for a suitable TNAN in the TNAN information IE in the REGISTRATION REJECT message indicating the suitable TNGF that is compatible with the </w:t>
      </w:r>
      <w:ins w:id="22" w:author="Huawei_CHV_1" w:date="2023-05-12T14:43:00Z">
        <w:r w:rsidR="0000624C">
          <w:t>requested</w:t>
        </w:r>
      </w:ins>
      <w:del w:id="23" w:author="Huawei_CHV_1" w:date="2023-05-12T14:43:00Z">
        <w:r w:rsidRPr="007F2770" w:rsidDel="0000624C">
          <w:delText>allowed</w:delText>
        </w:r>
      </w:del>
      <w:r w:rsidRPr="007F2770">
        <w:t xml:space="preserve"> NSSAI.</w:t>
      </w:r>
    </w:p>
    <w:p w14:paraId="1520192B" w14:textId="77777777" w:rsidR="003C3512" w:rsidRPr="007F2770" w:rsidRDefault="003C3512" w:rsidP="003C3512">
      <w:pPr>
        <w:pStyle w:val="EditorsNote"/>
      </w:pPr>
      <w:r w:rsidRPr="007F2770">
        <w:t>Editor's note (CR#4963, 5WWC_Ph2):</w:t>
      </w:r>
      <w:r w:rsidRPr="007F2770">
        <w:tab/>
        <w:t xml:space="preserve"> How to prevent the UE from loop of registration request and AMF rejections for example in case of error in policy update is FFS and waiting for SA2 conclusion</w:t>
      </w:r>
      <w:r w:rsidRPr="007F2770">
        <w:rPr>
          <w:iCs/>
        </w:rPr>
        <w:t>.</w:t>
      </w:r>
    </w:p>
    <w:p w14:paraId="0B72456A" w14:textId="77777777" w:rsidR="003C3512" w:rsidRPr="007F2770" w:rsidRDefault="003C3512" w:rsidP="003C351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9DDAF3A" w14:textId="77777777" w:rsidR="003C3512" w:rsidRPr="007F2770" w:rsidRDefault="003C3512" w:rsidP="003C3512">
      <w:pPr>
        <w:pStyle w:val="B1"/>
        <w:snapToGrid w:val="0"/>
        <w:rPr>
          <w:lang w:eastAsia="zh-CN"/>
        </w:rPr>
      </w:pPr>
      <w:r w:rsidRPr="007F2770">
        <w:lastRenderedPageBreak/>
        <w:t>a)</w:t>
      </w:r>
      <w:r w:rsidRPr="007F2770">
        <w:tab/>
        <w:t xml:space="preserve">the Forbidden TAI(s) for the list of "5GS forbidden tracking areas for roaming" IE; </w:t>
      </w:r>
      <w:r w:rsidRPr="007F2770">
        <w:rPr>
          <w:rFonts w:hint="eastAsia"/>
          <w:lang w:eastAsia="zh-CN"/>
        </w:rPr>
        <w:t>or</w:t>
      </w:r>
    </w:p>
    <w:p w14:paraId="089814FF" w14:textId="77777777" w:rsidR="003C3512" w:rsidRPr="007F2770" w:rsidRDefault="003C3512" w:rsidP="003C351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D6A34B5" w14:textId="77777777" w:rsidR="003C3512" w:rsidRPr="007F2770" w:rsidRDefault="003C3512" w:rsidP="003C351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E74D4D3" w14:textId="77777777" w:rsidR="003C3512" w:rsidRPr="007F2770" w:rsidRDefault="003C3512" w:rsidP="003C3512">
      <w:pPr>
        <w:snapToGrid w:val="0"/>
        <w:rPr>
          <w:lang w:eastAsia="zh-CN"/>
        </w:rPr>
      </w:pPr>
      <w:r w:rsidRPr="007F2770">
        <w:t xml:space="preserve">in the REGISTRATION </w:t>
      </w:r>
      <w:r w:rsidRPr="007F2770">
        <w:rPr>
          <w:rFonts w:hint="eastAsia"/>
          <w:lang w:eastAsia="zh-CN"/>
        </w:rPr>
        <w:t>REJECT</w:t>
      </w:r>
      <w:r w:rsidRPr="007F2770">
        <w:t xml:space="preserve"> message.</w:t>
      </w:r>
    </w:p>
    <w:p w14:paraId="63159105" w14:textId="77777777" w:rsidR="003C3512" w:rsidRPr="007F2770" w:rsidRDefault="003C3512" w:rsidP="003C3512">
      <w:r w:rsidRPr="007F2770">
        <w:t>Regardless of the 5GMM cause value received in the REGISTRATION REJECT message</w:t>
      </w:r>
      <w:r w:rsidRPr="007F2770">
        <w:rPr>
          <w:rFonts w:hint="eastAsia"/>
          <w:lang w:eastAsia="zh-CN"/>
        </w:rPr>
        <w:t xml:space="preserve"> via </w:t>
      </w:r>
      <w:r w:rsidRPr="007F2770">
        <w:t>satellite NG-RAN,</w:t>
      </w:r>
    </w:p>
    <w:p w14:paraId="4D695C16" w14:textId="77777777" w:rsidR="003C3512" w:rsidRPr="007F2770" w:rsidRDefault="003C3512" w:rsidP="003C3512">
      <w:pPr>
        <w:pStyle w:val="B1"/>
      </w:pPr>
      <w:r w:rsidRPr="007F2770">
        <w:t>-</w:t>
      </w:r>
      <w:r w:rsidRPr="007F2770">
        <w:tab/>
        <w:t>if the UE receives the Forbidden TAI(s) for the list of "5GS forbidden tracking areas for roaming" IE in the REGISTRATION REJECT message, the UE shall store the TAI(s) included in the IE, if not already stored, into the list of "5GS forbidden tracking areas for roaming"; and</w:t>
      </w:r>
    </w:p>
    <w:p w14:paraId="5DFE87B7" w14:textId="77777777" w:rsidR="003C3512" w:rsidRPr="007F2770" w:rsidRDefault="003C3512" w:rsidP="003C3512">
      <w:pPr>
        <w:pStyle w:val="B1"/>
      </w:pPr>
      <w:r w:rsidRPr="007F2770">
        <w:t>-</w:t>
      </w:r>
      <w:r w:rsidRPr="007F2770">
        <w:tab/>
        <w:t>if the UE receives the Forbidden TAI(s) for the list of "5GS forbidden tracking areas for regional provision of service" IE in the REGISTRATION REJECT message, the UE shall store the TAI(s) included in the IE, if not already stored, into the list of "5GS forbidden tracking areas for regional provision of service".</w:t>
      </w:r>
    </w:p>
    <w:p w14:paraId="08A95B83" w14:textId="77777777" w:rsidR="003C3512" w:rsidRPr="007F2770" w:rsidRDefault="003C3512" w:rsidP="003C3512">
      <w:r w:rsidRPr="007F2770">
        <w:t>Furthermore, the UE shall take the following actions depending on the 5GMM cause value received in the REGISTRATION REJECT message.</w:t>
      </w:r>
    </w:p>
    <w:p w14:paraId="642876DF" w14:textId="77777777" w:rsidR="003C3512" w:rsidRPr="007F2770" w:rsidRDefault="003C3512" w:rsidP="003C3512">
      <w:pPr>
        <w:pStyle w:val="B1"/>
      </w:pPr>
      <w:r w:rsidRPr="007F2770">
        <w:t>#3</w:t>
      </w:r>
      <w:r w:rsidRPr="007F2770">
        <w:tab/>
        <w:t>(Illegal UE); or</w:t>
      </w:r>
    </w:p>
    <w:p w14:paraId="7F653162" w14:textId="77777777" w:rsidR="003C3512" w:rsidRPr="007F2770" w:rsidRDefault="003C3512" w:rsidP="003C3512">
      <w:pPr>
        <w:pStyle w:val="B1"/>
      </w:pPr>
      <w:r w:rsidRPr="007F2770">
        <w:t>#6</w:t>
      </w:r>
      <w:r w:rsidRPr="007F2770">
        <w:tab/>
        <w:t>(Illegal ME).</w:t>
      </w:r>
    </w:p>
    <w:p w14:paraId="68247DC7"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AFA1AD3"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47E40132" w14:textId="77777777" w:rsidR="003C3512" w:rsidRPr="007F2770" w:rsidRDefault="003C3512" w:rsidP="003C3512">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10EAE43" w14:textId="77777777" w:rsidR="003C3512" w:rsidRPr="007F2770" w:rsidRDefault="003C3512" w:rsidP="003C3512">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B4004A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2002D7F"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DE5A72" w14:textId="77777777" w:rsidR="003C3512" w:rsidRPr="007F2770" w:rsidRDefault="003C3512" w:rsidP="003C351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5C40A42D"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w:t>
      </w:r>
      <w:r w:rsidRPr="007F2770">
        <w:lastRenderedPageBreak/>
        <w:t xml:space="preserve">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6E7273E" w14:textId="77777777" w:rsidR="003C3512" w:rsidRPr="007F2770" w:rsidRDefault="003C3512" w:rsidP="003C3512">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CD947A5"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69E61C8" w14:textId="77777777" w:rsidR="003C3512" w:rsidRPr="007F2770" w:rsidRDefault="003C3512" w:rsidP="003C3512">
      <w:pPr>
        <w:pStyle w:val="B1"/>
      </w:pPr>
      <w:r w:rsidRPr="007F2770">
        <w:t>#7</w:t>
      </w:r>
      <w:r w:rsidRPr="007F2770">
        <w:tab/>
        <w:t>(5GS services not allowed).</w:t>
      </w:r>
    </w:p>
    <w:p w14:paraId="5519EB27"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E5F2B88" w14:textId="77777777" w:rsidR="003C3512" w:rsidRPr="007F2770" w:rsidRDefault="003C3512" w:rsidP="003C3512">
      <w:pPr>
        <w:pStyle w:val="B1"/>
      </w:pPr>
      <w:r w:rsidRPr="007F2770">
        <w:tab/>
        <w:t>In case of PLMN, the UE shall consider the USIM as invalid for 5GS services until switching off, the UICC containing the USIM is removed or the timer T3245 expires as described in clause 5.3.19a.1;</w:t>
      </w:r>
    </w:p>
    <w:p w14:paraId="0415DD9F" w14:textId="77777777" w:rsidR="003C3512" w:rsidRPr="007F2770" w:rsidRDefault="003C3512" w:rsidP="003C3512">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5E3CEBD" w14:textId="77777777" w:rsidR="003C3512" w:rsidRPr="007F2770" w:rsidRDefault="003C3512" w:rsidP="003C3512">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1F7F086C" w14:textId="77777777" w:rsidR="003C3512" w:rsidRPr="007F2770" w:rsidRDefault="003C3512" w:rsidP="003C351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772CFF4" w14:textId="77777777" w:rsidR="003C3512" w:rsidRPr="007F2770" w:rsidRDefault="003C3512" w:rsidP="003C351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AA0B0BD" w14:textId="77777777" w:rsidR="003C3512" w:rsidRPr="007F2770" w:rsidRDefault="003C3512" w:rsidP="003C351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41A9081E"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0CA94F5A" w14:textId="77777777" w:rsidR="003C3512" w:rsidRPr="007F2770" w:rsidRDefault="003C3512" w:rsidP="003C3512">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5655EB1D"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2992F3" w14:textId="77777777" w:rsidR="003C3512" w:rsidRPr="007F2770" w:rsidRDefault="003C3512" w:rsidP="003C3512">
      <w:pPr>
        <w:pStyle w:val="B1"/>
      </w:pPr>
      <w:r w:rsidRPr="007F2770">
        <w:lastRenderedPageBreak/>
        <w:t>#11</w:t>
      </w:r>
      <w:r w:rsidRPr="007F2770">
        <w:tab/>
        <w:t>(PLMN not allowed).</w:t>
      </w:r>
    </w:p>
    <w:p w14:paraId="0AF73ED6"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4A3240F4"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4F2A6BD" w14:textId="77777777" w:rsidR="003C3512" w:rsidRPr="007F2770" w:rsidRDefault="003C3512" w:rsidP="003C351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BF348D2"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3D87EA" w14:textId="77777777" w:rsidR="003C3512" w:rsidRPr="007F2770" w:rsidRDefault="003C3512" w:rsidP="003C3512">
      <w:pPr>
        <w:pStyle w:val="B1"/>
      </w:pPr>
      <w:r w:rsidRPr="007F2770">
        <w:t>#12</w:t>
      </w:r>
      <w:r w:rsidRPr="007F2770">
        <w:tab/>
        <w:t>(Tracking area not allowed).</w:t>
      </w:r>
    </w:p>
    <w:p w14:paraId="2693FDF1"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1681C99D" w14:textId="77777777" w:rsidR="003C3512" w:rsidRPr="007F2770" w:rsidRDefault="003C3512" w:rsidP="003C3512">
      <w:pPr>
        <w:pStyle w:val="B1"/>
      </w:pPr>
      <w:r w:rsidRPr="007F2770">
        <w:tab/>
        <w:t>If:</w:t>
      </w:r>
    </w:p>
    <w:p w14:paraId="0C205552"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75D0A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75D17FE9"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124FC2B" w14:textId="77777777" w:rsidR="003C3512" w:rsidRPr="007F2770" w:rsidRDefault="003C3512" w:rsidP="003C3512">
      <w:pPr>
        <w:pStyle w:val="B1"/>
      </w:pPr>
      <w:r w:rsidRPr="007F2770">
        <w:t>#13</w:t>
      </w:r>
      <w:r w:rsidRPr="007F2770">
        <w:tab/>
        <w:t>(Roaming not allowed in this tracking area).</w:t>
      </w:r>
    </w:p>
    <w:p w14:paraId="02EAAE1B"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delete the list of equivalent PLMNs (if available) or the list of equivalent SNPNs (if available), and reset the registration attempt counter.</w:t>
      </w:r>
    </w:p>
    <w:p w14:paraId="0025E2EF" w14:textId="77777777" w:rsidR="003C3512" w:rsidRPr="007F2770" w:rsidRDefault="003C3512" w:rsidP="003C3512">
      <w:pPr>
        <w:pStyle w:val="B1"/>
      </w:pPr>
      <w:r w:rsidRPr="007F2770">
        <w:lastRenderedPageBreak/>
        <w:tab/>
        <w:t>If:</w:t>
      </w:r>
    </w:p>
    <w:p w14:paraId="487F8E60"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085D621"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0974A5A1" w14:textId="77777777" w:rsidR="003C3512" w:rsidRPr="007F2770" w:rsidRDefault="003C3512" w:rsidP="003C3512">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5B02CBB5" w14:textId="77777777" w:rsidR="003C3512" w:rsidRPr="007F2770" w:rsidRDefault="003C3512" w:rsidP="003C3512">
      <w:pPr>
        <w:pStyle w:val="B1"/>
      </w:pPr>
      <w:r w:rsidRPr="007F2770">
        <w:tab/>
        <w:t>For non-3GPP access, the UE shall perform network selection as defined in 3GPP TS 24.502 [18].</w:t>
      </w:r>
    </w:p>
    <w:p w14:paraId="154DBDC4"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275C7F7" w14:textId="77777777" w:rsidR="003C3512" w:rsidRPr="007F2770" w:rsidRDefault="003C3512" w:rsidP="003C3512">
      <w:pPr>
        <w:pStyle w:val="B1"/>
      </w:pPr>
      <w:r w:rsidRPr="007F2770">
        <w:t>#15</w:t>
      </w:r>
      <w:r w:rsidRPr="007F2770">
        <w:tab/>
        <w:t>(No suitable cells in tracking area).</w:t>
      </w:r>
    </w:p>
    <w:p w14:paraId="5B853EAC"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21C23490" w14:textId="77777777" w:rsidR="003C3512" w:rsidRPr="007F2770" w:rsidRDefault="003C3512" w:rsidP="003C3512">
      <w:pPr>
        <w:pStyle w:val="B1"/>
      </w:pPr>
      <w:r w:rsidRPr="007F2770">
        <w:tab/>
        <w:t>If:</w:t>
      </w:r>
    </w:p>
    <w:p w14:paraId="32673741" w14:textId="77777777" w:rsidR="003C3512" w:rsidRPr="007F2770" w:rsidRDefault="003C3512" w:rsidP="003C351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CBF8245" w14:textId="77777777" w:rsidR="003C3512" w:rsidRPr="007F2770" w:rsidRDefault="003C3512" w:rsidP="003C3512">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19F559C0" w14:textId="77777777" w:rsidR="003C3512" w:rsidRPr="007F2770" w:rsidRDefault="003C3512" w:rsidP="003C3512">
      <w:pPr>
        <w:pStyle w:val="B1"/>
      </w:pPr>
      <w:r w:rsidRPr="007F2770">
        <w:tab/>
        <w:t>The UE shall search for a suitable cell in another tracking area according to 3GPP TS 38.304 [28] or 3GPP TS 36.304 [25C].</w:t>
      </w:r>
    </w:p>
    <w:p w14:paraId="7480D591"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D8E0C12" w14:textId="77777777" w:rsidR="003C3512" w:rsidRPr="007F2770" w:rsidRDefault="003C3512" w:rsidP="003C3512">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1D71D3B3" w14:textId="77777777" w:rsidR="003C3512" w:rsidRPr="007F2770" w:rsidRDefault="003C3512" w:rsidP="003C3512">
      <w:pPr>
        <w:pStyle w:val="B1"/>
      </w:pPr>
      <w:r w:rsidRPr="007F2770">
        <w:t>#22</w:t>
      </w:r>
      <w:r w:rsidRPr="007F2770">
        <w:tab/>
        <w:t>(Congestion).</w:t>
      </w:r>
    </w:p>
    <w:p w14:paraId="32D3469B" w14:textId="77777777" w:rsidR="003C3512" w:rsidRPr="007F2770" w:rsidRDefault="003C3512" w:rsidP="003C351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6E487435" w14:textId="77777777" w:rsidR="003C3512" w:rsidRPr="007F2770" w:rsidRDefault="003C3512" w:rsidP="003C3512">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C9F1587" w14:textId="77777777" w:rsidR="003C3512" w:rsidRPr="007F2770" w:rsidRDefault="003C3512" w:rsidP="003C3512">
      <w:pPr>
        <w:pStyle w:val="B1"/>
      </w:pPr>
      <w:r w:rsidRPr="007F2770">
        <w:tab/>
        <w:t>The UE shall stop timer T3346 if it is running.</w:t>
      </w:r>
    </w:p>
    <w:p w14:paraId="2E09DB0C"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B2530B4" w14:textId="77777777" w:rsidR="003C3512" w:rsidRPr="007F2770" w:rsidRDefault="003C3512" w:rsidP="003C351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CCA3EF5" w14:textId="77777777" w:rsidR="003C3512" w:rsidRPr="007F2770" w:rsidRDefault="003C3512" w:rsidP="003C3512">
      <w:pPr>
        <w:pStyle w:val="B1"/>
      </w:pPr>
      <w:r w:rsidRPr="007F2770">
        <w:tab/>
        <w:t>The UE stays in the current serving cell and applies the normal cell reselection process. The initial registration procedure is started if still needed when timer T3346 expires or is stopped.</w:t>
      </w:r>
    </w:p>
    <w:p w14:paraId="25DE277B" w14:textId="77777777" w:rsidR="003C3512" w:rsidRPr="007F2770" w:rsidRDefault="003C3512" w:rsidP="003C351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69D5181" w14:textId="77777777" w:rsidR="003C3512" w:rsidRPr="007F2770" w:rsidRDefault="003C3512" w:rsidP="003C3512">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6C4CA810" w14:textId="77777777" w:rsidR="003C3512" w:rsidRPr="007F2770" w:rsidRDefault="003C3512" w:rsidP="003C3512">
      <w:pPr>
        <w:pStyle w:val="B1"/>
      </w:pPr>
      <w:r w:rsidRPr="007F2770">
        <w:t>#27</w:t>
      </w:r>
      <w:r w:rsidRPr="007F2770">
        <w:rPr>
          <w:rFonts w:hint="eastAsia"/>
          <w:lang w:eastAsia="ko-KR"/>
        </w:rPr>
        <w:tab/>
      </w:r>
      <w:r w:rsidRPr="007F2770">
        <w:t>(N1 mode not allowed).</w:t>
      </w:r>
    </w:p>
    <w:p w14:paraId="53D864B9"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F9CF13D" w14:textId="77777777" w:rsidR="003C3512" w:rsidRPr="007F2770" w:rsidRDefault="003C3512" w:rsidP="003C3512">
      <w:pPr>
        <w:pStyle w:val="B2"/>
      </w:pPr>
      <w:r w:rsidRPr="007F2770">
        <w:t>1)</w:t>
      </w:r>
      <w:r w:rsidRPr="007F2770">
        <w:tab/>
        <w:t>the PLMN-specific N1 mode attempt counter for 3GPP access and the PLMN-specific N1 mode attempt counter for non-3GPP access for that PLMN in case of PLMN; or</w:t>
      </w:r>
    </w:p>
    <w:p w14:paraId="32DF7772" w14:textId="77777777" w:rsidR="003C3512" w:rsidRPr="007F2770" w:rsidRDefault="003C3512" w:rsidP="003C3512">
      <w:pPr>
        <w:pStyle w:val="B2"/>
      </w:pPr>
      <w:r w:rsidRPr="007F2770">
        <w:t>2)</w:t>
      </w:r>
      <w:r w:rsidRPr="007F2770">
        <w:tab/>
        <w:t>the SNPN-specific attempt counter for 3GPP access for the current SNPN in case of SNPN and the SNPN-specific attempt counter for non-3GPP access for the current SNPN;</w:t>
      </w:r>
    </w:p>
    <w:p w14:paraId="41F6126D" w14:textId="77777777" w:rsidR="003C3512" w:rsidRPr="007F2770" w:rsidRDefault="003C3512" w:rsidP="003C3512">
      <w:pPr>
        <w:pStyle w:val="B1"/>
      </w:pPr>
      <w:r w:rsidRPr="007F2770">
        <w:tab/>
        <w:t>to the UE implementation-specific maximum value.</w:t>
      </w:r>
    </w:p>
    <w:p w14:paraId="182DBA6A" w14:textId="77777777" w:rsidR="003C3512" w:rsidRPr="007F2770" w:rsidRDefault="003C3512" w:rsidP="003C3512">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2D552DAE" w14:textId="77777777" w:rsidR="003C3512" w:rsidRPr="007F2770" w:rsidRDefault="003C3512" w:rsidP="003C351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37C63664"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A216D6C" w14:textId="77777777" w:rsidR="003C3512" w:rsidRPr="007F2770" w:rsidRDefault="003C3512" w:rsidP="003C3512">
      <w:pPr>
        <w:pStyle w:val="B1"/>
      </w:pPr>
      <w:r w:rsidRPr="007F2770">
        <w:t>#31</w:t>
      </w:r>
      <w:r w:rsidRPr="007F2770">
        <w:tab/>
        <w:t>(Redirection to EPC required).</w:t>
      </w:r>
    </w:p>
    <w:p w14:paraId="7F6FB2EE" w14:textId="77777777" w:rsidR="003C3512" w:rsidRPr="007F2770" w:rsidRDefault="003C3512" w:rsidP="003C3512">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7B304779"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632E645" w14:textId="77777777" w:rsidR="003C3512" w:rsidRPr="007F2770" w:rsidRDefault="003C3512" w:rsidP="003C3512">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69B89B89" w14:textId="77777777" w:rsidR="003C3512" w:rsidRPr="007F2770" w:rsidRDefault="003C3512" w:rsidP="003C351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6A33D8FE"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2187CA3" w14:textId="77777777" w:rsidR="003C3512" w:rsidRPr="007F2770" w:rsidRDefault="003C3512" w:rsidP="003C3512">
      <w:pPr>
        <w:pStyle w:val="B1"/>
      </w:pPr>
      <w:r w:rsidRPr="007F2770">
        <w:t>#62</w:t>
      </w:r>
      <w:r w:rsidRPr="007F2770">
        <w:tab/>
        <w:t>(No network slices available).</w:t>
      </w:r>
    </w:p>
    <w:p w14:paraId="6072566D" w14:textId="77777777" w:rsidR="003C3512" w:rsidRPr="007F2770" w:rsidRDefault="003C3512" w:rsidP="003C351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D6A6BF1" w14:textId="77777777" w:rsidR="003C3512" w:rsidRPr="007F2770" w:rsidRDefault="003C3512" w:rsidP="003C351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6BBB5F3" w14:textId="77777777" w:rsidR="003C3512" w:rsidRPr="007F2770" w:rsidRDefault="003C3512" w:rsidP="003C3512">
      <w:pPr>
        <w:pStyle w:val="B2"/>
      </w:pPr>
      <w:r w:rsidRPr="007F2770">
        <w:rPr>
          <w:rFonts w:eastAsia="Malgun Gothic"/>
          <w:lang w:val="en-US" w:eastAsia="ko-KR"/>
        </w:rPr>
        <w:tab/>
      </w:r>
      <w:r w:rsidRPr="007F2770">
        <w:t>"S-NSSAI not available in the current PLMN or SNPN"</w:t>
      </w:r>
    </w:p>
    <w:p w14:paraId="3A3FE400" w14:textId="77777777" w:rsidR="003C3512" w:rsidRPr="007F2770" w:rsidRDefault="003C3512" w:rsidP="003C3512">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or deleted as described in </w:t>
      </w:r>
      <w:proofErr w:type="spellStart"/>
      <w:r w:rsidRPr="007F2770">
        <w:t>subclause</w:t>
      </w:r>
      <w:proofErr w:type="spellEnd"/>
      <w:r w:rsidRPr="007F2770">
        <w:t> 4.6.2.2.</w:t>
      </w:r>
    </w:p>
    <w:p w14:paraId="401A9ABC"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7AEE3C1" w14:textId="77777777" w:rsidR="003C3512" w:rsidRPr="007F2770" w:rsidRDefault="003C3512" w:rsidP="003C3512">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6B644B90" w14:textId="77777777" w:rsidR="003C3512" w:rsidRPr="007F2770" w:rsidRDefault="003C3512" w:rsidP="003C351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1B3B519" w14:textId="77777777" w:rsidR="003C3512" w:rsidRPr="007F2770" w:rsidRDefault="003C3512" w:rsidP="003C351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66373534" w14:textId="77777777" w:rsidR="003C3512" w:rsidRPr="007F2770" w:rsidRDefault="003C3512" w:rsidP="003C3512">
      <w:pPr>
        <w:pStyle w:val="B2"/>
      </w:pPr>
      <w:r w:rsidRPr="007F2770">
        <w:tab/>
        <w:t>"S-NSSAI not available due to maximum number of UEs reached"</w:t>
      </w:r>
    </w:p>
    <w:p w14:paraId="6F0103C7" w14:textId="77777777" w:rsidR="003C3512" w:rsidRPr="007F2770" w:rsidRDefault="003C3512" w:rsidP="003C3512">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4FACBC0" w14:textId="77777777" w:rsidR="003C3512" w:rsidRPr="007F2770" w:rsidRDefault="003C3512" w:rsidP="003C3512">
      <w:pPr>
        <w:pStyle w:val="NO"/>
      </w:pPr>
      <w:r w:rsidRPr="007F2770">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467524C" w14:textId="77777777" w:rsidR="003C3512" w:rsidRPr="007F2770" w:rsidRDefault="003C3512" w:rsidP="003C351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ACD2DBD" w14:textId="77777777" w:rsidR="003C3512" w:rsidRPr="007F2770" w:rsidRDefault="003C3512" w:rsidP="003C3512">
      <w:pPr>
        <w:pStyle w:val="B2"/>
      </w:pPr>
      <w:r w:rsidRPr="007F2770">
        <w:t>a)</w:t>
      </w:r>
      <w:r w:rsidRPr="007F2770">
        <w:tab/>
        <w:t>stop the timer T3526 associated with the S-NSSAI, if running;</w:t>
      </w:r>
    </w:p>
    <w:p w14:paraId="6C607683" w14:textId="77777777" w:rsidR="003C3512" w:rsidRPr="007F2770" w:rsidRDefault="003C3512" w:rsidP="003C3512">
      <w:pPr>
        <w:pStyle w:val="B2"/>
      </w:pPr>
      <w:r w:rsidRPr="007F2770">
        <w:t>b)</w:t>
      </w:r>
      <w:r w:rsidRPr="007F2770">
        <w:tab/>
        <w:t>start the timer T3526 with:</w:t>
      </w:r>
    </w:p>
    <w:p w14:paraId="4BAF6B09" w14:textId="77777777" w:rsidR="003C3512" w:rsidRPr="007F2770" w:rsidRDefault="003C3512" w:rsidP="003C3512">
      <w:pPr>
        <w:pStyle w:val="B3"/>
      </w:pPr>
      <w:r w:rsidRPr="007F2770">
        <w:lastRenderedPageBreak/>
        <w:t>1)</w:t>
      </w:r>
      <w:r w:rsidRPr="007F2770">
        <w:tab/>
        <w:t>the back-off timer value received along with the S-NSSAI, if a back-off timer value is received along with the S-NSSAI that is neither zero nor deactivated; or</w:t>
      </w:r>
    </w:p>
    <w:p w14:paraId="23AA2465" w14:textId="77777777" w:rsidR="003C3512" w:rsidRPr="007F2770" w:rsidRDefault="003C3512" w:rsidP="003C3512">
      <w:pPr>
        <w:pStyle w:val="B3"/>
      </w:pPr>
      <w:r w:rsidRPr="007F2770">
        <w:t>2)</w:t>
      </w:r>
      <w:r w:rsidRPr="007F2770">
        <w:tab/>
        <w:t>an implementation specific back-off timer value, if no back-off timer value is received along with the S-NSSAI; and</w:t>
      </w:r>
    </w:p>
    <w:p w14:paraId="5142EE4A" w14:textId="77777777" w:rsidR="003C3512" w:rsidRPr="007F2770" w:rsidRDefault="003C3512" w:rsidP="003C351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FBC5E2F" w14:textId="77777777" w:rsidR="003C3512" w:rsidRPr="007F2770" w:rsidRDefault="003C3512" w:rsidP="003C3512">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875E79F" w14:textId="77777777" w:rsidR="003C3512" w:rsidRPr="007F2770" w:rsidRDefault="003C3512" w:rsidP="003C3512">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E43A197" w14:textId="77777777" w:rsidR="003C3512" w:rsidRPr="007F2770" w:rsidRDefault="003C3512" w:rsidP="003C3512">
      <w:pPr>
        <w:pStyle w:val="B2"/>
      </w:pPr>
      <w:r w:rsidRPr="007F2770">
        <w:t>2)</w:t>
      </w:r>
      <w:r w:rsidRPr="007F2770">
        <w:tab/>
        <w:t>all the S-NSSAI(s) in the allowed NSSAI and configured NSSAI are rejected and at least one S-NSSAI is rejected due to "S-NSSAI not available in the current registration area" and:</w:t>
      </w:r>
    </w:p>
    <w:p w14:paraId="339B0E19" w14:textId="77777777" w:rsidR="003C3512" w:rsidRPr="007F2770" w:rsidRDefault="003C3512" w:rsidP="003C3512">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E78B2D1" w14:textId="77777777" w:rsidR="003C3512" w:rsidRPr="007F2770" w:rsidRDefault="003C3512" w:rsidP="003C351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770DEAE" w14:textId="77777777" w:rsidR="003C3512" w:rsidRPr="007F2770" w:rsidRDefault="003C3512" w:rsidP="003C3512">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01BA27D" w14:textId="77777777" w:rsidR="003C3512" w:rsidRPr="007F2770" w:rsidRDefault="003C3512" w:rsidP="003C351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5F3550C0" w14:textId="77777777" w:rsidR="003C3512" w:rsidRPr="007F2770" w:rsidRDefault="003C3512" w:rsidP="003C351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B67D08F" w14:textId="77777777" w:rsidR="003C3512" w:rsidRPr="007F2770" w:rsidRDefault="003C3512" w:rsidP="003C3512">
      <w:pPr>
        <w:pStyle w:val="B2"/>
      </w:pPr>
      <w:r w:rsidRPr="007F2770">
        <w:t>2)</w:t>
      </w:r>
      <w:r w:rsidRPr="007F2770">
        <w:tab/>
        <w:t>if all the S-NSSAI(s) in the default configured NSSAI are rejected and at least one S-NSSAI is rejected due to "S-NSSAI not available in the current registration area",</w:t>
      </w:r>
    </w:p>
    <w:p w14:paraId="78B8CC9F" w14:textId="77777777" w:rsidR="003C3512" w:rsidRPr="007F2770" w:rsidRDefault="003C3512" w:rsidP="003C3512">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48EE553" w14:textId="77777777" w:rsidR="003C3512" w:rsidRPr="007F2770" w:rsidRDefault="003C3512" w:rsidP="003C351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9007AD7" w14:textId="77777777" w:rsidR="003C3512" w:rsidRPr="007F2770" w:rsidRDefault="003C3512" w:rsidP="003C3512">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02757435" w14:textId="77777777" w:rsidR="003C3512" w:rsidRPr="007F2770" w:rsidRDefault="003C3512" w:rsidP="003C3512">
      <w:pPr>
        <w:pStyle w:val="B1"/>
      </w:pPr>
      <w:r w:rsidRPr="007F2770">
        <w:lastRenderedPageBreak/>
        <w:tab/>
        <w:t>If</w:t>
      </w:r>
    </w:p>
    <w:p w14:paraId="6EF7D085" w14:textId="77777777" w:rsidR="003C3512" w:rsidRPr="007F2770" w:rsidRDefault="003C3512" w:rsidP="003C3512">
      <w:pPr>
        <w:pStyle w:val="B2"/>
        <w:numPr>
          <w:ilvl w:val="0"/>
          <w:numId w:val="40"/>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4077229" w14:textId="77777777" w:rsidR="003C3512" w:rsidRPr="007F2770" w:rsidRDefault="003C3512" w:rsidP="003C3512">
      <w:pPr>
        <w:pStyle w:val="B2"/>
        <w:numPr>
          <w:ilvl w:val="0"/>
          <w:numId w:val="40"/>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CB35268" w14:textId="77777777" w:rsidR="003C3512" w:rsidRPr="007F2770" w:rsidRDefault="003C3512" w:rsidP="003C351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66D2C82"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5515111" w14:textId="77777777" w:rsidR="003C3512" w:rsidRPr="007F2770" w:rsidRDefault="003C3512" w:rsidP="003C3512">
      <w:pPr>
        <w:pStyle w:val="B1"/>
      </w:pPr>
      <w:r w:rsidRPr="007F2770">
        <w:t>#72</w:t>
      </w:r>
      <w:r w:rsidRPr="007F2770">
        <w:rPr>
          <w:lang w:eastAsia="ko-KR"/>
        </w:rPr>
        <w:tab/>
      </w:r>
      <w:r w:rsidRPr="007F2770">
        <w:t>(Non-3GPP access to 5GCN not allowed).</w:t>
      </w:r>
    </w:p>
    <w:p w14:paraId="5B9FCAD9" w14:textId="77777777" w:rsidR="003C3512" w:rsidRPr="007F2770" w:rsidRDefault="003C3512" w:rsidP="003C3512">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C35C039" w14:textId="77777777" w:rsidR="003C3512" w:rsidRPr="007F2770" w:rsidRDefault="003C3512" w:rsidP="003C3512">
      <w:pPr>
        <w:pStyle w:val="B2"/>
      </w:pPr>
      <w:r w:rsidRPr="007F2770">
        <w:t>1)</w:t>
      </w:r>
      <w:r w:rsidRPr="007F2770">
        <w:tab/>
        <w:t>the PLMN-specific N1 mode attempt counter for non-3GPP access for that PLMN in case of PLMN: or</w:t>
      </w:r>
    </w:p>
    <w:p w14:paraId="551C18EE" w14:textId="77777777" w:rsidR="003C3512" w:rsidRPr="007F2770" w:rsidRDefault="003C3512" w:rsidP="003C3512">
      <w:pPr>
        <w:pStyle w:val="B2"/>
      </w:pPr>
      <w:r w:rsidRPr="007F2770">
        <w:t>2)</w:t>
      </w:r>
      <w:r w:rsidRPr="007F2770">
        <w:tab/>
        <w:t>the SNPN-specific attempt counter for non-3GPP access for that SNPN in case of SNPN;</w:t>
      </w:r>
    </w:p>
    <w:p w14:paraId="31F55494" w14:textId="77777777" w:rsidR="003C3512" w:rsidRPr="007F2770" w:rsidRDefault="003C3512" w:rsidP="003C3512">
      <w:pPr>
        <w:pStyle w:val="B1"/>
      </w:pPr>
      <w:r w:rsidRPr="007F2770">
        <w:tab/>
        <w:t>to the UE implementation-specific maximum value.</w:t>
      </w:r>
    </w:p>
    <w:p w14:paraId="2BBA7DBF" w14:textId="77777777" w:rsidR="003C3512" w:rsidRPr="007F2770" w:rsidRDefault="003C3512" w:rsidP="003C3512">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C76C2E8" w14:textId="77777777" w:rsidR="003C3512" w:rsidRPr="007F2770" w:rsidRDefault="003C3512" w:rsidP="003C3512">
      <w:pPr>
        <w:pStyle w:val="B1"/>
      </w:pPr>
      <w:r w:rsidRPr="007F2770">
        <w:tab/>
        <w:t xml:space="preserve">The UE shall disable the N1 mode capability for non-3GPP access (see </w:t>
      </w:r>
      <w:proofErr w:type="spellStart"/>
      <w:r w:rsidRPr="007F2770">
        <w:t>subclause</w:t>
      </w:r>
      <w:proofErr w:type="spellEnd"/>
      <w:r w:rsidRPr="007F2770">
        <w:t> 4.9.3).</w:t>
      </w:r>
    </w:p>
    <w:p w14:paraId="632012CC" w14:textId="77777777" w:rsidR="003C3512" w:rsidRPr="007F2770" w:rsidRDefault="003C3512" w:rsidP="003C3512">
      <w:pPr>
        <w:pStyle w:val="B1"/>
        <w:rPr>
          <w:noProof/>
        </w:rPr>
      </w:pPr>
      <w:r w:rsidRPr="007F2770">
        <w:rPr>
          <w:noProof/>
        </w:rPr>
        <w:tab/>
        <w:t>As an implementation option, the UE may enter the state 5GMM-DEREGISTERED.PLMN-SEARCH in order to perform a PLMN selection according to 3GPP TS 23.122 [5].</w:t>
      </w:r>
    </w:p>
    <w:p w14:paraId="607E181D" w14:textId="77777777" w:rsidR="003C3512" w:rsidRPr="007F2770" w:rsidRDefault="003C3512" w:rsidP="003C3512">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607001FA" w14:textId="77777777" w:rsidR="003C3512" w:rsidRPr="007F2770" w:rsidRDefault="003C3512" w:rsidP="003C3512">
      <w:pPr>
        <w:pStyle w:val="B1"/>
      </w:pPr>
      <w:r w:rsidRPr="007F2770">
        <w:t>#73</w:t>
      </w:r>
      <w:r w:rsidRPr="007F2770">
        <w:rPr>
          <w:lang w:eastAsia="ko-KR"/>
        </w:rPr>
        <w:tab/>
      </w:r>
      <w:r w:rsidRPr="007F2770">
        <w:t>(Serving network not authorized).</w:t>
      </w:r>
    </w:p>
    <w:p w14:paraId="4408ADCF" w14:textId="77777777" w:rsidR="003C3512" w:rsidRPr="007F2770" w:rsidRDefault="003C3512" w:rsidP="003C3512">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1C00BDCF" w14:textId="77777777" w:rsidR="003C3512" w:rsidRPr="007F2770" w:rsidRDefault="003C3512" w:rsidP="003C3512">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37E7F58"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6E8484F" w14:textId="77777777" w:rsidR="003C3512" w:rsidRPr="007F2770" w:rsidRDefault="003C3512" w:rsidP="003C3512">
      <w:pPr>
        <w:pStyle w:val="B1"/>
      </w:pPr>
      <w:r w:rsidRPr="007F2770">
        <w:t>#74</w:t>
      </w:r>
      <w:r w:rsidRPr="007F2770">
        <w:rPr>
          <w:rFonts w:hint="eastAsia"/>
          <w:lang w:eastAsia="ko-KR"/>
        </w:rPr>
        <w:tab/>
      </w:r>
      <w:r w:rsidRPr="007F2770">
        <w:t>(Temporarily not authorized for this SNPN).</w:t>
      </w:r>
    </w:p>
    <w:p w14:paraId="182AC369" w14:textId="77777777" w:rsidR="003C3512" w:rsidRPr="007F2770" w:rsidRDefault="003C3512" w:rsidP="003C3512">
      <w:pPr>
        <w:pStyle w:val="B1"/>
      </w:pPr>
      <w:r w:rsidRPr="007F2770">
        <w:lastRenderedPageBreak/>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5.5.1.2.7.</w:t>
      </w:r>
    </w:p>
    <w:p w14:paraId="3B975C46"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BBCE0F"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7DCED1E" w14:textId="77777777" w:rsidR="003C3512" w:rsidRPr="007F2770" w:rsidRDefault="003C3512" w:rsidP="003C3512">
      <w:pPr>
        <w:pStyle w:val="NO"/>
      </w:pPr>
      <w:r w:rsidRPr="007F2770">
        <w:t>NOTE 8:</w:t>
      </w:r>
      <w:r w:rsidRPr="007F2770">
        <w:tab/>
        <w:t>When 5GMM cause #74 is received over 3GPP access, the term "other access" in "the UE also supports the registration procedure over the other access to the same SNPN" is used to express access to SNPN services via a PLMN.</w:t>
      </w:r>
    </w:p>
    <w:p w14:paraId="11815F4F" w14:textId="77777777" w:rsidR="003C3512" w:rsidRPr="007F2770" w:rsidRDefault="003C3512" w:rsidP="003C3512">
      <w:pPr>
        <w:pStyle w:val="NO"/>
      </w:pPr>
      <w:r w:rsidRPr="007F2770">
        <w:t>NOTE 9:</w:t>
      </w:r>
      <w:r w:rsidRPr="007F2770">
        <w:tab/>
        <w:t>The term "non-3GPP access" in an SNPN refers to the case where the UE is accessing SNPN services via a PLMN.</w:t>
      </w:r>
    </w:p>
    <w:p w14:paraId="2B321126" w14:textId="77777777" w:rsidR="003C3512" w:rsidRPr="007F2770" w:rsidRDefault="003C3512" w:rsidP="003C3512">
      <w:pPr>
        <w:pStyle w:val="B1"/>
      </w:pPr>
      <w:r w:rsidRPr="007F2770">
        <w:t>#75</w:t>
      </w:r>
      <w:r w:rsidRPr="007F2770">
        <w:rPr>
          <w:rFonts w:hint="eastAsia"/>
          <w:lang w:eastAsia="ko-KR"/>
        </w:rPr>
        <w:tab/>
      </w:r>
      <w:r w:rsidRPr="007F2770">
        <w:t>(Permanently not authorized for this SNPN).</w:t>
      </w:r>
    </w:p>
    <w:p w14:paraId="3AC8A22A" w14:textId="77777777" w:rsidR="003C3512" w:rsidRPr="007F2770" w:rsidRDefault="003C3512" w:rsidP="003C3512">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3E020A69"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564039" w14:textId="77777777" w:rsidR="003C3512" w:rsidRPr="007F2770" w:rsidRDefault="003C3512" w:rsidP="003C351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AC1FE" w14:textId="77777777" w:rsidR="003C3512" w:rsidRPr="007F2770" w:rsidRDefault="003C3512" w:rsidP="003C3512">
      <w:pPr>
        <w:pStyle w:val="NO"/>
      </w:pPr>
      <w:r w:rsidRPr="007F2770">
        <w:t>NOTE 10:</w:t>
      </w:r>
      <w:r w:rsidRPr="007F2770">
        <w:tab/>
        <w:t>When 5GMM cause #75 is received over 3GPP access, the term "other access" in "the UE also supports the registration procedure over the other access to the same SNPN" is used to express access to SNPN services via a PLMN.</w:t>
      </w:r>
    </w:p>
    <w:p w14:paraId="7B210DB4" w14:textId="77777777" w:rsidR="003C3512" w:rsidRPr="007F2770" w:rsidRDefault="003C3512" w:rsidP="003C3512">
      <w:pPr>
        <w:pStyle w:val="NO"/>
      </w:pPr>
      <w:r w:rsidRPr="007F2770">
        <w:t>NOTE 11:</w:t>
      </w:r>
      <w:r w:rsidRPr="007F2770">
        <w:tab/>
        <w:t>The term "non-3GPP access" in an SNPN refers to the case where the UE is accessing SNPN services via a PLMN.</w:t>
      </w:r>
    </w:p>
    <w:p w14:paraId="3E17A9D4" w14:textId="77777777" w:rsidR="003C3512" w:rsidRPr="007F2770" w:rsidRDefault="003C3512" w:rsidP="003C3512">
      <w:pPr>
        <w:pStyle w:val="B1"/>
      </w:pPr>
      <w:r w:rsidRPr="007F2770">
        <w:t>#76</w:t>
      </w:r>
      <w:r w:rsidRPr="007F2770">
        <w:rPr>
          <w:lang w:eastAsia="ko-KR"/>
        </w:rPr>
        <w:tab/>
      </w:r>
      <w:r w:rsidRPr="007F2770">
        <w:t>(Not authorized for this CAG or authorized for CAG cells only).</w:t>
      </w:r>
    </w:p>
    <w:p w14:paraId="2CDAF22C" w14:textId="77777777" w:rsidR="003C3512" w:rsidRPr="007F2770" w:rsidRDefault="003C3512" w:rsidP="003C3512">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668958C0" w14:textId="77777777" w:rsidR="003C3512" w:rsidRPr="007F2770" w:rsidRDefault="003C3512" w:rsidP="003C3512">
      <w:pPr>
        <w:pStyle w:val="B1"/>
      </w:pPr>
      <w:r w:rsidRPr="007F2770">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3E1EA4A1" w14:textId="77777777" w:rsidR="003C3512" w:rsidRPr="007F2770" w:rsidRDefault="003C3512" w:rsidP="003C3512">
      <w:pPr>
        <w:pStyle w:val="B1"/>
      </w:pPr>
      <w:r w:rsidRPr="007F2770">
        <w:tab/>
        <w:t>If 5GMM cause #76 is received from:</w:t>
      </w:r>
    </w:p>
    <w:p w14:paraId="389E7706" w14:textId="77777777" w:rsidR="003C3512" w:rsidRPr="007F2770" w:rsidRDefault="003C3512" w:rsidP="003C351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490669" w14:textId="77777777" w:rsidR="003C3512" w:rsidRPr="007F2770" w:rsidRDefault="003C3512" w:rsidP="003C351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87ACD5"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DFE342F" w14:textId="77777777" w:rsidR="003C3512" w:rsidRPr="007F2770" w:rsidRDefault="003C3512" w:rsidP="003C3512">
      <w:pPr>
        <w:pStyle w:val="NO"/>
        <w:snapToGrid w:val="0"/>
      </w:pPr>
      <w:r w:rsidRPr="007F2770">
        <w:t>NOTE 12:</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C24A984" w14:textId="77777777" w:rsidR="003C3512" w:rsidRPr="007F2770" w:rsidRDefault="003C3512" w:rsidP="003C351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58820DE" w14:textId="77777777" w:rsidR="003C3512" w:rsidRPr="007F2770" w:rsidRDefault="003C3512" w:rsidP="003C351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6261BE7C" w14:textId="77777777" w:rsidR="003C3512" w:rsidRPr="007F2770" w:rsidRDefault="003C3512" w:rsidP="003C3512">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5AD59315" w14:textId="77777777" w:rsidR="003C3512" w:rsidRPr="007F2770" w:rsidRDefault="003C3512" w:rsidP="003C351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E786605" w14:textId="77777777" w:rsidR="003C3512" w:rsidRPr="007F2770" w:rsidRDefault="003C3512" w:rsidP="003C351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BEE9C0A" w14:textId="77777777" w:rsidR="003C3512" w:rsidRPr="007F2770" w:rsidRDefault="003C3512" w:rsidP="003C351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BE51DC1" w14:textId="77777777" w:rsidR="003C3512" w:rsidRPr="007F2770" w:rsidRDefault="003C3512" w:rsidP="003C3512">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FB31ACD" w14:textId="77777777" w:rsidR="003C3512" w:rsidRPr="007F2770" w:rsidRDefault="003C3512" w:rsidP="003C351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5181253" w14:textId="77777777" w:rsidR="003C3512" w:rsidRPr="007F2770" w:rsidRDefault="003C3512" w:rsidP="003C3512">
      <w:pPr>
        <w:pStyle w:val="NO"/>
        <w:snapToGrid w:val="0"/>
      </w:pPr>
      <w:r w:rsidRPr="007F2770">
        <w:t>NOTE 13:</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783CAB3" w14:textId="77777777" w:rsidR="003C3512" w:rsidRPr="007F2770" w:rsidRDefault="003C3512" w:rsidP="003C3512">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60418FC" w14:textId="77777777" w:rsidR="003C3512" w:rsidRPr="007F2770" w:rsidRDefault="003C3512" w:rsidP="003C351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63F3ADD" w14:textId="77777777" w:rsidR="003C3512" w:rsidRPr="007F2770" w:rsidRDefault="003C3512" w:rsidP="003C3512">
      <w:pPr>
        <w:pStyle w:val="B2"/>
      </w:pPr>
      <w:r w:rsidRPr="007F2770">
        <w:t>In addition:</w:t>
      </w:r>
    </w:p>
    <w:p w14:paraId="42C1F66B" w14:textId="77777777" w:rsidR="003C3512" w:rsidRPr="007F2770" w:rsidRDefault="003C3512" w:rsidP="003C3512">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6174150" w14:textId="77777777" w:rsidR="003C3512" w:rsidRPr="007F2770" w:rsidRDefault="003C3512" w:rsidP="003C351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53156C1" w14:textId="77777777" w:rsidR="003C3512" w:rsidRPr="007F2770" w:rsidRDefault="003C3512" w:rsidP="003C351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A08E6" w14:textId="77777777" w:rsidR="003C3512" w:rsidRPr="007F2770" w:rsidRDefault="003C3512" w:rsidP="003C3512">
      <w:pPr>
        <w:pStyle w:val="B1"/>
      </w:pPr>
      <w:r w:rsidRPr="007F2770">
        <w:t>#77</w:t>
      </w:r>
      <w:r w:rsidRPr="007F2770">
        <w:tab/>
        <w:t>(Wireline access area not allowed).</w:t>
      </w:r>
    </w:p>
    <w:p w14:paraId="379430C7" w14:textId="77777777" w:rsidR="003C3512" w:rsidRPr="007F2770" w:rsidRDefault="003C3512" w:rsidP="003C3512">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4B20183C" w14:textId="77777777" w:rsidR="003C3512" w:rsidRPr="007F2770" w:rsidRDefault="003C3512" w:rsidP="003C3512">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294E9CC0" w14:textId="77777777" w:rsidR="003C3512" w:rsidRPr="007F2770" w:rsidRDefault="003C3512" w:rsidP="003C3512">
      <w:pPr>
        <w:pStyle w:val="NO"/>
        <w:rPr>
          <w:lang w:eastAsia="ja-JP"/>
        </w:rPr>
      </w:pPr>
      <w:r w:rsidRPr="007F2770">
        <w:t>NOTE 14:</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7E03B41" w14:textId="77777777" w:rsidR="003C3512" w:rsidRPr="007F2770" w:rsidRDefault="003C3512" w:rsidP="003C3512">
      <w:pPr>
        <w:pStyle w:val="B1"/>
      </w:pPr>
      <w:r w:rsidRPr="007F2770">
        <w:t>#7</w:t>
      </w:r>
      <w:r w:rsidRPr="007F2770">
        <w:rPr>
          <w:lang w:eastAsia="zh-CN"/>
        </w:rPr>
        <w:t>8</w:t>
      </w:r>
      <w:r w:rsidRPr="007F2770">
        <w:rPr>
          <w:lang w:eastAsia="ko-KR"/>
        </w:rPr>
        <w:tab/>
      </w:r>
      <w:r w:rsidRPr="007F2770">
        <w:t>(PLMN not allowed to operate at the present UE location).</w:t>
      </w:r>
    </w:p>
    <w:p w14:paraId="004E0DB9" w14:textId="77777777" w:rsidR="003C3512" w:rsidRPr="007F2770" w:rsidRDefault="003C3512" w:rsidP="003C3512">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4D713544" w14:textId="77777777" w:rsidR="003C3512" w:rsidRPr="007F2770" w:rsidRDefault="003C3512" w:rsidP="003C3512">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0B15615A" w14:textId="77777777" w:rsidR="003C3512" w:rsidRPr="007F2770" w:rsidRDefault="003C3512" w:rsidP="003C3512">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4E446DEB" w14:textId="77777777" w:rsidR="003C3512" w:rsidRPr="007F2770" w:rsidRDefault="003C3512" w:rsidP="003C3512">
      <w:pPr>
        <w:pStyle w:val="B1"/>
        <w:snapToGrid w:val="0"/>
      </w:pPr>
      <w:r w:rsidRPr="007F2770">
        <w:t>#79</w:t>
      </w:r>
      <w:r w:rsidRPr="007F2770">
        <w:tab/>
        <w:t>(UAS services not allowed).</w:t>
      </w:r>
    </w:p>
    <w:p w14:paraId="3239C15D" w14:textId="77777777" w:rsidR="003C3512" w:rsidRPr="007F2770" w:rsidRDefault="003C3512" w:rsidP="003C351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 xml:space="preserve">attempt the registration </w:t>
      </w:r>
      <w:r w:rsidRPr="007F2770">
        <w:rPr>
          <w:rFonts w:eastAsia="Malgun Gothic"/>
          <w:lang w:val="en-US" w:eastAsia="ko-KR"/>
        </w:rPr>
        <w:lastRenderedPageBreak/>
        <w:t>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BBE353"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F0CDF7C" w14:textId="77777777" w:rsidR="003C3512" w:rsidRPr="007F2770" w:rsidRDefault="003C3512" w:rsidP="003C3512">
      <w:pPr>
        <w:pStyle w:val="B1"/>
      </w:pPr>
      <w:r w:rsidRPr="007F2770">
        <w:t>#80</w:t>
      </w:r>
      <w:r w:rsidRPr="007F2770">
        <w:tab/>
        <w:t>(Disaster roaming for the determined PLMN with disaster condition not allowed).</w:t>
      </w:r>
    </w:p>
    <w:p w14:paraId="2BE68D76" w14:textId="77777777" w:rsidR="003C3512" w:rsidRPr="007F2770" w:rsidRDefault="003C3512" w:rsidP="003C351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46CDB39F" w14:textId="77777777" w:rsidR="003C3512" w:rsidRPr="007F2770" w:rsidRDefault="003C3512" w:rsidP="003C351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C70A6BD" w14:textId="77777777" w:rsidR="003C3512" w:rsidRPr="007F2770" w:rsidRDefault="003C3512" w:rsidP="003C3512">
      <w:pPr>
        <w:pStyle w:val="B1"/>
      </w:pPr>
      <w:r w:rsidRPr="007F2770">
        <w:t>#81</w:t>
      </w:r>
      <w:r w:rsidRPr="007F2770">
        <w:tab/>
        <w:t>(Selected N3IWF is not compatible with the allowed NSSAI).</w:t>
      </w:r>
    </w:p>
    <w:p w14:paraId="68B9818A"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2FAB8604" w14:textId="77777777" w:rsidR="003C3512" w:rsidRPr="007F2770" w:rsidRDefault="003C3512" w:rsidP="003C3512">
      <w:pPr>
        <w:pStyle w:val="B1"/>
      </w:pPr>
      <w:r w:rsidRPr="007F2770">
        <w:t>#82</w:t>
      </w:r>
      <w:r w:rsidRPr="007F2770">
        <w:tab/>
        <w:t>(Selected TNGF is not compatible with the allowed NSSAI).</w:t>
      </w:r>
    </w:p>
    <w:p w14:paraId="62411D18" w14:textId="77777777" w:rsidR="003C3512" w:rsidRPr="007F2770" w:rsidRDefault="003C3512" w:rsidP="003C351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77061328" w14:textId="312CBFD7" w:rsidR="003C3512" w:rsidRDefault="003C3512" w:rsidP="003C3512">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1CC86C7B" w14:textId="77777777" w:rsidR="008B0987" w:rsidRPr="007F2770" w:rsidRDefault="008B0987" w:rsidP="003C3512"/>
    <w:p w14:paraId="509DE237" w14:textId="77777777" w:rsidR="008B0987" w:rsidRPr="006B5418" w:rsidRDefault="008B0987" w:rsidP="008B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498D71" w14:textId="77777777" w:rsidR="008B0987" w:rsidRPr="007F2770" w:rsidRDefault="008B0987" w:rsidP="008B0987">
      <w:pPr>
        <w:pStyle w:val="Heading5"/>
      </w:pPr>
      <w:bookmarkStart w:id="24" w:name="_Toc131396094"/>
      <w:r w:rsidRPr="007F2770">
        <w:t>5.5.1.3.5</w:t>
      </w:r>
      <w:r w:rsidRPr="007F2770">
        <w:tab/>
        <w:t>Mobility and periodic registration update not accepted by the network</w:t>
      </w:r>
      <w:bookmarkEnd w:id="24"/>
    </w:p>
    <w:p w14:paraId="55C40988" w14:textId="77777777" w:rsidR="008B0987" w:rsidRPr="007F2770" w:rsidRDefault="008B0987" w:rsidP="008B0987">
      <w:r w:rsidRPr="007F2770">
        <w:t>If the mobility and periodic registration update request cannot be accepted by the network, the AMF shall send a REGISTRATION REJECT message to the UE including an appropriate 5GMM cause value.</w:t>
      </w:r>
    </w:p>
    <w:p w14:paraId="5CAE8C4F" w14:textId="77777777" w:rsidR="008B0987" w:rsidRPr="007F2770" w:rsidRDefault="008B0987" w:rsidP="008B0987">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F498DBD" w14:textId="77777777" w:rsidR="008B0987" w:rsidRPr="007F2770" w:rsidRDefault="008B0987" w:rsidP="008B0987">
      <w:r w:rsidRPr="007F2770">
        <w:rPr>
          <w:lang w:eastAsia="zh-CN"/>
        </w:rPr>
        <w:lastRenderedPageBreak/>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3CF59BD" w14:textId="77777777" w:rsidR="008B0987" w:rsidRPr="007F2770" w:rsidRDefault="008B0987" w:rsidP="008B0987">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4B2657A" w14:textId="77777777" w:rsidR="008B0987" w:rsidRPr="007F2770" w:rsidRDefault="008B0987" w:rsidP="008B0987">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AEBCD8A" w14:textId="77777777" w:rsidR="008B0987" w:rsidRPr="007F2770" w:rsidRDefault="008B0987" w:rsidP="008B0987">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03390745" w14:textId="77777777" w:rsidR="008B0987" w:rsidRPr="007F2770" w:rsidRDefault="008B0987" w:rsidP="008B0987">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3DD89744" w14:textId="77777777" w:rsidR="008B0987" w:rsidRPr="007F2770" w:rsidRDefault="008B0987" w:rsidP="008B0987">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392FE432" w14:textId="77777777" w:rsidR="008B0987" w:rsidRPr="007F2770" w:rsidRDefault="008B0987" w:rsidP="008B0987">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D52307F" w14:textId="77777777" w:rsidR="008B0987" w:rsidRPr="007F2770" w:rsidRDefault="008B0987" w:rsidP="008B0987">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51B6C46" w14:textId="77777777" w:rsidR="008B0987" w:rsidRPr="007F2770" w:rsidRDefault="008B0987" w:rsidP="008B0987">
      <w:r w:rsidRPr="007F2770">
        <w:t>If the mobility and periodic registration update request is rejected because:</w:t>
      </w:r>
    </w:p>
    <w:p w14:paraId="1815A840" w14:textId="77777777" w:rsidR="008B0987" w:rsidRPr="007F2770" w:rsidRDefault="008B0987" w:rsidP="008B0987">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6B88" w14:textId="77777777" w:rsidR="008B0987" w:rsidRPr="007F2770" w:rsidRDefault="008B0987" w:rsidP="008B0987">
      <w:pPr>
        <w:pStyle w:val="B1"/>
      </w:pPr>
      <w:r w:rsidRPr="007F2770">
        <w:t>b)</w:t>
      </w:r>
      <w:r w:rsidRPr="007F2770">
        <w:tab/>
        <w:t>the UE set the NSSAA bit in the 5GMM capability IE to:</w:t>
      </w:r>
    </w:p>
    <w:p w14:paraId="02FDF070" w14:textId="77777777" w:rsidR="008B0987" w:rsidRPr="007F2770" w:rsidRDefault="008B0987" w:rsidP="008B0987">
      <w:pPr>
        <w:pStyle w:val="B2"/>
      </w:pPr>
      <w:r w:rsidRPr="007F2770">
        <w:t>1)</w:t>
      </w:r>
      <w:r w:rsidRPr="007F2770">
        <w:tab/>
        <w:t>"Network slice-specific authentication and authorization supported" and;</w:t>
      </w:r>
    </w:p>
    <w:p w14:paraId="62FDBCB8" w14:textId="77777777" w:rsidR="008B0987" w:rsidRPr="007F2770" w:rsidRDefault="008B0987" w:rsidP="008B0987">
      <w:pPr>
        <w:pStyle w:val="B3"/>
      </w:pPr>
      <w:proofErr w:type="spellStart"/>
      <w:r w:rsidRPr="007F2770">
        <w:t>i</w:t>
      </w:r>
      <w:proofErr w:type="spellEnd"/>
      <w:r w:rsidRPr="007F2770">
        <w:t>)</w:t>
      </w:r>
      <w:r w:rsidRPr="007F2770">
        <w:tab/>
        <w:t>void;</w:t>
      </w:r>
    </w:p>
    <w:p w14:paraId="3B3DDC5A" w14:textId="77777777" w:rsidR="008B0987" w:rsidRPr="007F2770" w:rsidRDefault="008B0987" w:rsidP="008B0987">
      <w:pPr>
        <w:pStyle w:val="B3"/>
      </w:pPr>
      <w:r w:rsidRPr="007F2770">
        <w:t>ii)</w:t>
      </w:r>
      <w:r w:rsidRPr="007F2770">
        <w:tab/>
        <w:t>all default S-NSSAIs are not allowed; or</w:t>
      </w:r>
    </w:p>
    <w:p w14:paraId="4F3B3CB0" w14:textId="77777777" w:rsidR="008B0987" w:rsidRPr="007F2770" w:rsidRDefault="008B0987" w:rsidP="008B0987">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941D88" w14:textId="77777777" w:rsidR="008B0987" w:rsidRPr="007F2770" w:rsidRDefault="008B0987" w:rsidP="008B0987">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033DABF9" w14:textId="77777777" w:rsidR="008B0987" w:rsidRPr="007F2770" w:rsidRDefault="008B0987" w:rsidP="008B0987">
      <w:pPr>
        <w:pStyle w:val="B3"/>
      </w:pPr>
      <w:proofErr w:type="spellStart"/>
      <w:r w:rsidRPr="007F2770">
        <w:t>i</w:t>
      </w:r>
      <w:proofErr w:type="spellEnd"/>
      <w:r w:rsidRPr="007F2770">
        <w:t>)</w:t>
      </w:r>
      <w:r w:rsidRPr="007F2770">
        <w:tab/>
        <w:t>void; or</w:t>
      </w:r>
    </w:p>
    <w:p w14:paraId="6FFB2075" w14:textId="77777777" w:rsidR="008B0987" w:rsidRPr="007F2770" w:rsidRDefault="008B0987" w:rsidP="008B0987">
      <w:pPr>
        <w:pStyle w:val="B3"/>
      </w:pPr>
      <w:r w:rsidRPr="007F2770">
        <w:t>ii)</w:t>
      </w:r>
      <w:r w:rsidRPr="007F2770">
        <w:tab/>
        <w:t>void; and</w:t>
      </w:r>
    </w:p>
    <w:p w14:paraId="101920C5" w14:textId="77777777" w:rsidR="008B0987" w:rsidRPr="007F2770" w:rsidRDefault="008B0987" w:rsidP="008B0987">
      <w:pPr>
        <w:pStyle w:val="B1"/>
      </w:pPr>
      <w:r w:rsidRPr="007F2770">
        <w:t>c)</w:t>
      </w:r>
      <w:r w:rsidRPr="007F2770">
        <w:tab/>
        <w:t>no emergency PDU session has been established for the UE;</w:t>
      </w:r>
    </w:p>
    <w:p w14:paraId="2F0ADE23" w14:textId="77777777" w:rsidR="008B0987" w:rsidRPr="007F2770" w:rsidRDefault="008B0987" w:rsidP="008B0987">
      <w:r w:rsidRPr="007F2770">
        <w:t>the network shall set the 5GMM cause value of the REGISTRATION REJECT message to #62 "No network slices available" and shall include, in the rejected NSSAI of the REGISTRATION REJECT message, all the S-NSSAI(s) which were included in the requested NSSAI. Otherwise, the network may include the rejected S-NSSAI(s) in the rejected NSSAI of the REGISTRATION REJECT message.</w:t>
      </w:r>
    </w:p>
    <w:p w14:paraId="4EF8C3E0" w14:textId="77777777" w:rsidR="008B0987" w:rsidRPr="007F2770" w:rsidRDefault="008B0987" w:rsidP="008B0987">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87F3614" w14:textId="77777777" w:rsidR="008B0987" w:rsidRPr="007F2770" w:rsidRDefault="008B0987" w:rsidP="008B0987">
      <w:r w:rsidRPr="007F2770">
        <w:rPr>
          <w:lang w:val="en-US"/>
        </w:rPr>
        <w:lastRenderedPageBreak/>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034A5E9B" w14:textId="77777777" w:rsidR="008B0987" w:rsidRPr="007F2770" w:rsidRDefault="008B0987" w:rsidP="008B0987">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71C22C5" w14:textId="77777777" w:rsidR="008B0987" w:rsidRPr="007F2770" w:rsidRDefault="008B0987" w:rsidP="008B0987">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D6EBDD3" w14:textId="77777777" w:rsidR="008B0987" w:rsidRPr="007F2770" w:rsidRDefault="008B0987" w:rsidP="008B0987">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754BD3" w14:textId="77777777" w:rsidR="008B0987" w:rsidRPr="007F2770" w:rsidRDefault="008B0987" w:rsidP="008B0987">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EAC760" w14:textId="77777777" w:rsidR="008B0987" w:rsidRPr="007F2770" w:rsidRDefault="008B0987" w:rsidP="008B098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EF9308" w14:textId="77777777" w:rsidR="008B0987" w:rsidRPr="007F2770" w:rsidRDefault="008B0987" w:rsidP="008B0987">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proofErr w:type="spellStart"/>
      <w:r w:rsidRPr="007F2770">
        <w:t>subclause</w:t>
      </w:r>
      <w:proofErr w:type="spellEnd"/>
      <w:r w:rsidRPr="007F2770">
        <w:t> 5.5.1.3.8.</w:t>
      </w:r>
    </w:p>
    <w:p w14:paraId="20E855A0" w14:textId="77777777" w:rsidR="008B0987" w:rsidRPr="007F2770" w:rsidRDefault="008B0987" w:rsidP="008B0987">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C29AC0D" w14:textId="77777777" w:rsidR="008B0987" w:rsidRPr="007F2770" w:rsidRDefault="008B0987" w:rsidP="008B0987">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35BA28CB" w14:textId="0B017358" w:rsidR="008B0987" w:rsidRPr="007F2770" w:rsidRDefault="008B0987" w:rsidP="008B0987">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del w:id="25" w:author="Huawei_CHV_1" w:date="2023-05-12T14:35:00Z">
        <w:r w:rsidRPr="007F2770" w:rsidDel="0088411E">
          <w:delText>(</w:delText>
        </w:r>
      </w:del>
      <w:ins w:id="26" w:author="Huawei_CHV_1" w:date="2023-05-12T14:35:00Z">
        <w:r w:rsidR="0088411E" w:rsidRPr="007F2770">
          <w:rPr>
            <w:lang w:eastAsia="zh-CN"/>
          </w:rPr>
          <w:t>"</w:t>
        </w:r>
      </w:ins>
      <w:r w:rsidRPr="007F2770">
        <w:t>UAS services not allowed</w:t>
      </w:r>
      <w:ins w:id="27" w:author="Huawei_CHV_1" w:date="2023-05-12T14:35:00Z">
        <w:r w:rsidR="0088411E" w:rsidRPr="007F2770">
          <w:rPr>
            <w:lang w:eastAsia="zh-CN"/>
          </w:rPr>
          <w:t>"</w:t>
        </w:r>
      </w:ins>
      <w:del w:id="28" w:author="Huawei_CHV_1" w:date="2023-05-12T14:35:00Z">
        <w:r w:rsidRPr="007F2770" w:rsidDel="0088411E">
          <w:delText>)</w:delText>
        </w:r>
      </w:del>
      <w:r w:rsidRPr="007F2770">
        <w:t>.</w:t>
      </w:r>
    </w:p>
    <w:p w14:paraId="41BBC4D2" w14:textId="77777777" w:rsidR="008B0987" w:rsidRPr="007F2770" w:rsidRDefault="008B0987" w:rsidP="008B0987">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B7A744B" w14:textId="00C1A893" w:rsidR="008B0987" w:rsidRPr="007F2770" w:rsidRDefault="008B0987" w:rsidP="008B0987">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del w:id="29" w:author="Huawei_CHV_1" w:date="2023-05-12T14:34:00Z">
        <w:r w:rsidRPr="007F2770" w:rsidDel="0088411E">
          <w:delText>(</w:delText>
        </w:r>
      </w:del>
      <w:ins w:id="30" w:author="Huawei_CHV_1" w:date="2023-05-12T14:34:00Z">
        <w:r w:rsidR="0088411E" w:rsidRPr="007F2770">
          <w:rPr>
            <w:lang w:eastAsia="zh-CN"/>
          </w:rPr>
          <w:t>"</w:t>
        </w:r>
      </w:ins>
      <w:r w:rsidRPr="007F2770">
        <w:t>Disaster roaming for the determined PLMN with disaster condition not allowed</w:t>
      </w:r>
      <w:ins w:id="31" w:author="Huawei_CHV_1" w:date="2023-05-12T14:34:00Z">
        <w:r w:rsidR="0088411E" w:rsidRPr="007F2770">
          <w:rPr>
            <w:lang w:eastAsia="zh-CN"/>
          </w:rPr>
          <w:t>"</w:t>
        </w:r>
      </w:ins>
      <w:del w:id="32" w:author="Huawei_CHV_1" w:date="2023-05-12T14:34:00Z">
        <w:r w:rsidRPr="007F2770" w:rsidDel="0088411E">
          <w:delText>)</w:delText>
        </w:r>
      </w:del>
      <w:r w:rsidRPr="007F2770">
        <w:t>.</w:t>
      </w:r>
    </w:p>
    <w:p w14:paraId="6D45D50C" w14:textId="1B3E0738" w:rsidR="000B5A4C" w:rsidRPr="007F2770" w:rsidRDefault="000B5A4C" w:rsidP="000B5A4C">
      <w:pPr>
        <w:rPr>
          <w:ins w:id="33" w:author="Huawei_CHV_1" w:date="2023-05-12T14:36:00Z"/>
        </w:rPr>
      </w:pPr>
      <w:ins w:id="34" w:author="Huawei_CHV_1" w:date="2023-05-12T14:36:00Z">
        <w:r w:rsidRPr="007F2770">
          <w:t xml:space="preserve">If the AMF receives the </w:t>
        </w:r>
      </w:ins>
      <w:ins w:id="35" w:author="Huawei_CHV_1" w:date="2023-05-12T14:37:00Z">
        <w:r w:rsidRPr="007F2770">
          <w:t>mobility and peri</w:t>
        </w:r>
        <w:r>
          <w:t>odic registration update</w:t>
        </w:r>
      </w:ins>
      <w:ins w:id="36" w:author="Huawei_CHV_1" w:date="2023-05-12T14:36:00Z">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ins>
      <w:ins w:id="37" w:author="Huawei_CHV_1" w:date="2023-05-12T14:43:00Z">
        <w:r w:rsidR="0000624C">
          <w:t>requested</w:t>
        </w:r>
      </w:ins>
      <w:ins w:id="38" w:author="Huawei_CHV_1" w:date="2023-05-12T14:36:00Z">
        <w:r w:rsidRPr="007F2770">
          <w:t xml:space="preserve"> NSSAI.</w:t>
        </w:r>
      </w:ins>
    </w:p>
    <w:p w14:paraId="2B0B11FD" w14:textId="21B75053" w:rsidR="000B5A4C" w:rsidRPr="007F2770" w:rsidRDefault="000B5A4C" w:rsidP="000B5A4C">
      <w:pPr>
        <w:rPr>
          <w:ins w:id="39" w:author="Huawei_CHV_1" w:date="2023-05-12T14:36:00Z"/>
        </w:rPr>
      </w:pPr>
      <w:ins w:id="40" w:author="Huawei_CHV_1" w:date="2023-05-12T14:36:00Z">
        <w:r w:rsidRPr="007F2770">
          <w:t xml:space="preserve">If the AMF receives the </w:t>
        </w:r>
      </w:ins>
      <w:ins w:id="41" w:author="Huawei_CHV_1" w:date="2023-05-12T14:37:00Z">
        <w:r w:rsidRPr="007F2770">
          <w:t xml:space="preserve">mobility and periodic registration update request </w:t>
        </w:r>
      </w:ins>
      <w:ins w:id="42" w:author="Huawei_CHV_1" w:date="2023-05-12T14:36:00Z">
        <w:r w:rsidRPr="007F2770">
          <w:t xml:space="preserve">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w:t>
        </w:r>
        <w:r w:rsidRPr="007F2770">
          <w:lastRenderedPageBreak/>
          <w:t xml:space="preserve">information for a suitable TNAN in the TNAN information IE in the REGISTRATION REJECT message indicating the suitable TNGF that is compatible with the </w:t>
        </w:r>
      </w:ins>
      <w:ins w:id="43" w:author="Huawei_CHV_1" w:date="2023-05-12T14:44:00Z">
        <w:r w:rsidR="0000624C">
          <w:t>requested</w:t>
        </w:r>
      </w:ins>
      <w:ins w:id="44" w:author="Huawei_CHV_1" w:date="2023-05-12T14:36:00Z">
        <w:r w:rsidRPr="007F2770">
          <w:t xml:space="preserve"> NSSAI.</w:t>
        </w:r>
      </w:ins>
    </w:p>
    <w:p w14:paraId="2B794B0B" w14:textId="39E029AC" w:rsidR="000B5A4C" w:rsidRPr="007F2770" w:rsidRDefault="000B5A4C" w:rsidP="000B5A4C">
      <w:pPr>
        <w:pStyle w:val="EditorsNote"/>
        <w:rPr>
          <w:ins w:id="45" w:author="Huawei_CHV_1" w:date="2023-05-12T14:36:00Z"/>
        </w:rPr>
      </w:pPr>
      <w:ins w:id="46" w:author="Huawei_CHV_1" w:date="2023-05-12T14:36:00Z">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ins>
    </w:p>
    <w:p w14:paraId="03CC5072" w14:textId="77777777" w:rsidR="008B0987" w:rsidRPr="007F2770" w:rsidRDefault="008B0987" w:rsidP="008B0987">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036C7CE" w14:textId="77777777" w:rsidR="008B0987" w:rsidRPr="007F2770" w:rsidRDefault="008B0987" w:rsidP="008B0987">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09C11FC" w14:textId="77777777" w:rsidR="008B0987" w:rsidRPr="007F2770" w:rsidRDefault="008B0987" w:rsidP="008B0987">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E6ADCD1" w14:textId="77777777" w:rsidR="008B0987" w:rsidRPr="007F2770" w:rsidDel="003551F8" w:rsidRDefault="008B0987" w:rsidP="008B0987">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A629D3" w14:textId="77777777" w:rsidR="008B0987" w:rsidRPr="007F2770" w:rsidRDefault="008B0987" w:rsidP="008B0987">
      <w:pPr>
        <w:snapToGrid w:val="0"/>
        <w:rPr>
          <w:lang w:eastAsia="zh-CN"/>
        </w:rPr>
      </w:pPr>
      <w:r w:rsidRPr="007F2770">
        <w:t xml:space="preserve">in the REGISTRATION </w:t>
      </w:r>
      <w:r w:rsidRPr="007F2770">
        <w:rPr>
          <w:rFonts w:hint="eastAsia"/>
          <w:lang w:eastAsia="zh-CN"/>
        </w:rPr>
        <w:t>REJECT</w:t>
      </w:r>
      <w:r w:rsidRPr="007F2770">
        <w:t xml:space="preserve"> message.</w:t>
      </w:r>
    </w:p>
    <w:p w14:paraId="359F4CB5" w14:textId="77777777" w:rsidR="008B0987" w:rsidRPr="007F2770" w:rsidRDefault="008B0987" w:rsidP="008B0987">
      <w:r w:rsidRPr="007F2770">
        <w:t>Regardless of the 5GMM cause value received in the REGISTRATION REJECT message via satellite NG-RAN,</w:t>
      </w:r>
    </w:p>
    <w:p w14:paraId="3B4E996A" w14:textId="77777777" w:rsidR="008B0987" w:rsidRPr="007F2770" w:rsidRDefault="008B0987" w:rsidP="008B0987">
      <w:pPr>
        <w:pStyle w:val="B1"/>
      </w:pPr>
      <w:r w:rsidRPr="007F2770">
        <w:t>-</w:t>
      </w:r>
      <w:r w:rsidRPr="007F2770">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160534B" w14:textId="77777777" w:rsidR="008B0987" w:rsidRPr="007F2770" w:rsidRDefault="008B0987" w:rsidP="008B0987">
      <w:pPr>
        <w:pStyle w:val="B1"/>
      </w:pPr>
      <w:r w:rsidRPr="007F2770">
        <w:t>-</w:t>
      </w:r>
      <w:r w:rsidRPr="007F2770">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776851A3" w14:textId="77777777" w:rsidR="008B0987" w:rsidRPr="007F2770" w:rsidRDefault="008B0987" w:rsidP="008B0987">
      <w:r w:rsidRPr="007F2770">
        <w:t>Furthermore, the UE shall take the following actions depending on the 5GMM cause value received in the REGISTRATION REJECT message.</w:t>
      </w:r>
    </w:p>
    <w:p w14:paraId="7810E1E8" w14:textId="77777777" w:rsidR="008B0987" w:rsidRPr="007F2770" w:rsidRDefault="008B0987" w:rsidP="008B0987">
      <w:pPr>
        <w:pStyle w:val="B1"/>
      </w:pPr>
      <w:r w:rsidRPr="007F2770">
        <w:t>#3</w:t>
      </w:r>
      <w:r w:rsidRPr="007F2770">
        <w:tab/>
        <w:t>(Illegal UE); or</w:t>
      </w:r>
    </w:p>
    <w:p w14:paraId="3AB77FB0" w14:textId="77777777" w:rsidR="008B0987" w:rsidRPr="007F2770" w:rsidRDefault="008B0987" w:rsidP="008B0987">
      <w:pPr>
        <w:pStyle w:val="B1"/>
      </w:pPr>
      <w:r w:rsidRPr="007F2770">
        <w:t>#6</w:t>
      </w:r>
      <w:r w:rsidRPr="007F2770">
        <w:tab/>
        <w:t>(Illegal ME).</w:t>
      </w:r>
    </w:p>
    <w:p w14:paraId="2CAA46E6"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B6EB5BB" w14:textId="77777777" w:rsidR="008B0987" w:rsidRPr="007F2770" w:rsidRDefault="008B0987" w:rsidP="008B0987">
      <w:pPr>
        <w:pStyle w:val="B2"/>
      </w:pPr>
      <w:r w:rsidRPr="007F2770">
        <w:tab/>
        <w:t>In case of PLMN, the UE shall consider the USIM as invalid for 5GS services until switching off, the UICC containing the USIM is removed or the timer T3245 expires as described in clause 5.3.19a.1.</w:t>
      </w:r>
    </w:p>
    <w:p w14:paraId="013E880D" w14:textId="77777777" w:rsidR="008B0987" w:rsidRPr="007F2770" w:rsidRDefault="008B0987" w:rsidP="008B0987">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6F60847" w14:textId="77777777" w:rsidR="008B0987" w:rsidRPr="007F2770" w:rsidRDefault="008B0987" w:rsidP="008B0987">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7A8766B"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4D3B804" w14:textId="77777777" w:rsidR="008B0987" w:rsidRPr="007F2770" w:rsidRDefault="008B0987" w:rsidP="008B0987">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94766CA"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33F3E75" w14:textId="77777777" w:rsidR="008B0987" w:rsidRPr="007F2770" w:rsidRDefault="008B0987" w:rsidP="008B0987">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4C4BD7A2"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49C467C" w14:textId="77777777" w:rsidR="008B0987" w:rsidRPr="007F2770" w:rsidRDefault="008B0987" w:rsidP="008B0987">
      <w:pPr>
        <w:pStyle w:val="B1"/>
      </w:pPr>
      <w:r w:rsidRPr="007F2770">
        <w:t>#7</w:t>
      </w:r>
      <w:r w:rsidRPr="007F2770">
        <w:rPr>
          <w:rFonts w:hint="eastAsia"/>
          <w:lang w:eastAsia="ko-KR"/>
        </w:rPr>
        <w:tab/>
      </w:r>
      <w:r w:rsidRPr="007F2770">
        <w:t>(5GS services not allowed).</w:t>
      </w:r>
    </w:p>
    <w:p w14:paraId="4A48B459"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623BA81A" w14:textId="77777777" w:rsidR="008B0987" w:rsidRPr="007F2770" w:rsidRDefault="008B0987" w:rsidP="008B0987">
      <w:pPr>
        <w:pStyle w:val="B1"/>
      </w:pPr>
      <w:r w:rsidRPr="007F2770">
        <w:tab/>
        <w:t>In case of PLMN, the UE shall consider the USIM as invalid for 5GS services until switching off, the UICC containing the USIM is removed or the timer T3245 expires as described in clause 5.3.19a.1;</w:t>
      </w:r>
    </w:p>
    <w:p w14:paraId="25ACCB42" w14:textId="77777777" w:rsidR="008B0987" w:rsidRPr="007F2770" w:rsidRDefault="008B0987" w:rsidP="008B0987">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70FE6656" w14:textId="77777777" w:rsidR="008B0987" w:rsidRPr="007F2770" w:rsidRDefault="008B0987" w:rsidP="008B0987">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AA8D665" w14:textId="77777777" w:rsidR="008B0987" w:rsidRPr="007F2770" w:rsidRDefault="008B0987" w:rsidP="008B0987">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A35C2EC" w14:textId="77777777" w:rsidR="008B0987" w:rsidRPr="007F2770" w:rsidRDefault="008B0987" w:rsidP="008B0987">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83B698"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700BD68" w14:textId="77777777" w:rsidR="008B0987" w:rsidRPr="007F2770" w:rsidRDefault="008B0987" w:rsidP="008B0987">
      <w:pPr>
        <w:pStyle w:val="B1"/>
      </w:pPr>
      <w:r w:rsidRPr="007F2770">
        <w:lastRenderedPageBreak/>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26F36F7"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9C890F" w14:textId="77777777" w:rsidR="008B0987" w:rsidRPr="007F2770" w:rsidRDefault="008B0987" w:rsidP="008B0987">
      <w:pPr>
        <w:pStyle w:val="B1"/>
      </w:pPr>
      <w:r w:rsidRPr="007F2770">
        <w:t>#9</w:t>
      </w:r>
      <w:r w:rsidRPr="007F2770">
        <w:tab/>
        <w:t>(UE identity cannot be derived by the network).</w:t>
      </w:r>
    </w:p>
    <w:p w14:paraId="2342CA82" w14:textId="77777777" w:rsidR="008B0987" w:rsidRPr="007F2770" w:rsidRDefault="008B0987" w:rsidP="008B0987">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545FB0B2" w14:textId="77777777" w:rsidR="008B0987" w:rsidRPr="007F2770" w:rsidRDefault="008B0987" w:rsidP="008B098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60A83D6" w14:textId="77777777" w:rsidR="008B0987" w:rsidRPr="007F2770" w:rsidRDefault="008B0987" w:rsidP="008B0987">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C70AD85" w14:textId="77777777" w:rsidR="008B0987" w:rsidRPr="007F2770" w:rsidRDefault="008B0987" w:rsidP="008B0987">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9BD75B2"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4591836" w14:textId="77777777" w:rsidR="008B0987" w:rsidRPr="007F2770" w:rsidRDefault="008B0987" w:rsidP="008B0987">
      <w:pPr>
        <w:pStyle w:val="B1"/>
      </w:pPr>
      <w:r w:rsidRPr="007F2770">
        <w:t>#10</w:t>
      </w:r>
      <w:r w:rsidRPr="007F2770">
        <w:tab/>
        <w:t>(implicitly</w:t>
      </w:r>
      <w:r w:rsidRPr="007F2770">
        <w:rPr>
          <w:rFonts w:hint="eastAsia"/>
        </w:rPr>
        <w:t xml:space="preserve"> d</w:t>
      </w:r>
      <w:r w:rsidRPr="007F2770">
        <w:t>e-registered).</w:t>
      </w:r>
    </w:p>
    <w:p w14:paraId="7902B4B1" w14:textId="77777777" w:rsidR="008B0987" w:rsidRPr="007F2770" w:rsidRDefault="008B0987" w:rsidP="008B0987">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7DAEBC6" w14:textId="77777777" w:rsidR="008B0987" w:rsidRPr="007F2770" w:rsidRDefault="008B0987" w:rsidP="008B0987">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4940657" w14:textId="77777777" w:rsidR="008B0987" w:rsidRPr="007F2770" w:rsidRDefault="008B0987" w:rsidP="008B0987">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5DC3F160" w14:textId="77777777" w:rsidR="008B0987" w:rsidRPr="007F2770" w:rsidRDefault="008B0987" w:rsidP="008B0987">
      <w:pPr>
        <w:pStyle w:val="NO"/>
      </w:pPr>
      <w:r w:rsidRPr="007F2770">
        <w:t>NOTE 6:</w:t>
      </w:r>
      <w:r w:rsidRPr="007F2770">
        <w:tab/>
        <w:t>User interaction is necessary in some cases when the UE cannot re-establish the PDU session(s) automatically.</w:t>
      </w:r>
    </w:p>
    <w:p w14:paraId="410FCB70" w14:textId="77777777" w:rsidR="008B0987" w:rsidRPr="007F2770" w:rsidRDefault="008B0987" w:rsidP="008B0987">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5FC602E" w14:textId="77777777" w:rsidR="008B0987" w:rsidRPr="007F2770" w:rsidRDefault="008B0987" w:rsidP="008B0987">
      <w:pPr>
        <w:pStyle w:val="B1"/>
      </w:pPr>
      <w:r w:rsidRPr="007F2770">
        <w:t>#11</w:t>
      </w:r>
      <w:r w:rsidRPr="007F2770">
        <w:tab/>
        <w:t>(PLMN not allowed).</w:t>
      </w:r>
    </w:p>
    <w:p w14:paraId="0E028C0C"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12C358D7"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delete the list of equivalent PLMNs, reset the registration attempt counter. For 3GPP access, the UE shall enter </w:t>
      </w:r>
      <w:r w:rsidRPr="007F2770">
        <w:lastRenderedPageBreak/>
        <w:t>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6B33F796" w14:textId="77777777" w:rsidR="008B0987" w:rsidRPr="007F2770" w:rsidRDefault="008B0987" w:rsidP="008B0987">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3AE1A45"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932AEBF"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8669B84" w14:textId="77777777" w:rsidR="008B0987" w:rsidRPr="007F2770" w:rsidRDefault="008B0987" w:rsidP="008B0987">
      <w:pPr>
        <w:pStyle w:val="B1"/>
      </w:pPr>
      <w:r w:rsidRPr="007F2770">
        <w:t>#12</w:t>
      </w:r>
      <w:r w:rsidRPr="007F2770">
        <w:tab/>
        <w:t>(Tracking area not allowed).</w:t>
      </w:r>
    </w:p>
    <w:p w14:paraId="136917C2"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the UE shall reset the registration attempt counter.</w:t>
      </w:r>
    </w:p>
    <w:p w14:paraId="41C12A3E" w14:textId="77777777" w:rsidR="008B0987" w:rsidRPr="007F2770" w:rsidRDefault="008B0987" w:rsidP="008B0987">
      <w:pPr>
        <w:pStyle w:val="B1"/>
      </w:pPr>
      <w:r w:rsidRPr="007F2770">
        <w:tab/>
        <w:t>If:</w:t>
      </w:r>
    </w:p>
    <w:p w14:paraId="2A7E7247"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FF2DAE5"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2C45983" w14:textId="77777777" w:rsidR="008B0987" w:rsidRPr="007F2770" w:rsidRDefault="008B0987" w:rsidP="008B0987">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1AAB3A8" w14:textId="77777777" w:rsidR="008B0987" w:rsidRPr="007F2770" w:rsidRDefault="008B0987" w:rsidP="008B0987">
      <w:pPr>
        <w:pStyle w:val="B1"/>
      </w:pPr>
      <w:r w:rsidRPr="007F2770">
        <w:t>#13</w:t>
      </w:r>
      <w:r w:rsidRPr="007F2770">
        <w:tab/>
        <w:t>(Roaming not allowed in this tracking area).</w:t>
      </w:r>
    </w:p>
    <w:p w14:paraId="7CBB0F4A"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F46933A" w14:textId="77777777" w:rsidR="008B0987" w:rsidRPr="007F2770" w:rsidRDefault="008B0987" w:rsidP="008B0987">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418AEFF6" w14:textId="77777777" w:rsidR="008B0987" w:rsidRPr="007F2770" w:rsidRDefault="008B0987" w:rsidP="008B0987">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A248CAF" w14:textId="77777777" w:rsidR="008B0987" w:rsidRPr="007F2770" w:rsidRDefault="008B0987" w:rsidP="008B0987">
      <w:pPr>
        <w:pStyle w:val="B2"/>
      </w:pPr>
      <w:r w:rsidRPr="007F2770">
        <w:t>2)</w:t>
      </w:r>
      <w:r w:rsidRPr="007F2770">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735C0A9" w14:textId="77777777" w:rsidR="008B0987" w:rsidRPr="007F2770" w:rsidRDefault="008B0987" w:rsidP="008B0987">
      <w:pPr>
        <w:pStyle w:val="B1"/>
      </w:pPr>
      <w:r w:rsidRPr="007F2770">
        <w:tab/>
        <w:t>For 3GPP access the UE shall perform a PLMN selection or SNPN selection according to 3GPP TS 23.122 [5], and for non-3GPP access the UE shall perform network selection as defined in 3GPP TS 24.502 [18].</w:t>
      </w:r>
    </w:p>
    <w:p w14:paraId="242CD7E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62AD53" w14:textId="77777777" w:rsidR="008B0987" w:rsidRPr="007F2770" w:rsidRDefault="008B0987" w:rsidP="008B0987">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FA03A25" w14:textId="77777777" w:rsidR="008B0987" w:rsidRPr="007F2770" w:rsidRDefault="008B0987" w:rsidP="008B0987">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50E373FC" w14:textId="77777777" w:rsidR="008B0987" w:rsidRPr="007F2770" w:rsidRDefault="008B0987" w:rsidP="008B0987">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E55C85" w14:textId="77777777" w:rsidR="008B0987" w:rsidRPr="007F2770" w:rsidRDefault="008B0987" w:rsidP="008B0987">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3A1B2937" w14:textId="77777777" w:rsidR="008B0987" w:rsidRPr="007F2770" w:rsidRDefault="008B0987" w:rsidP="008B0987">
      <w:pPr>
        <w:pStyle w:val="B1"/>
      </w:pPr>
      <w:r w:rsidRPr="007F2770">
        <w:tab/>
        <w:t>If:</w:t>
      </w:r>
    </w:p>
    <w:p w14:paraId="3F090716" w14:textId="77777777" w:rsidR="008B0987" w:rsidRPr="007F2770" w:rsidRDefault="008B0987" w:rsidP="008B0987">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861A43E" w14:textId="77777777" w:rsidR="008B0987" w:rsidRPr="007F2770" w:rsidRDefault="008B0987" w:rsidP="008B0987">
      <w:pPr>
        <w:pStyle w:val="B2"/>
      </w:pPr>
      <w:r w:rsidRPr="007F2770">
        <w:t>2)</w:t>
      </w:r>
      <w:r w:rsidRPr="007F2770">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w:t>
      </w:r>
      <w:r w:rsidRPr="007F2770">
        <w:t xml:space="preserve"> for non-integrity protected NAS reject message.</w:t>
      </w:r>
    </w:p>
    <w:p w14:paraId="34E6C2C7"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3CB277C" w14:textId="77777777" w:rsidR="008B0987" w:rsidRPr="007F2770" w:rsidRDefault="008B0987" w:rsidP="008B0987">
      <w:pPr>
        <w:pStyle w:val="B1"/>
      </w:pPr>
      <w:r w:rsidRPr="007F2770">
        <w:lastRenderedPageBreak/>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73B675B1" w14:textId="77777777" w:rsidR="008B0987" w:rsidRPr="007F2770" w:rsidRDefault="008B0987" w:rsidP="008B0987">
      <w:pPr>
        <w:pStyle w:val="B1"/>
      </w:pPr>
      <w:r w:rsidRPr="007F2770">
        <w:t>#22</w:t>
      </w:r>
      <w:r w:rsidRPr="007F2770">
        <w:tab/>
        <w:t>(Congestion).</w:t>
      </w:r>
    </w:p>
    <w:p w14:paraId="39CE099A" w14:textId="77777777" w:rsidR="008B0987" w:rsidRPr="007F2770" w:rsidRDefault="008B0987" w:rsidP="008B0987">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30532DFD" w14:textId="77777777" w:rsidR="008B0987" w:rsidRPr="007F2770" w:rsidRDefault="008B0987" w:rsidP="008B0987">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21822F9" w14:textId="77777777" w:rsidR="008B0987" w:rsidRPr="007F2770" w:rsidRDefault="008B0987" w:rsidP="008B0987">
      <w:pPr>
        <w:pStyle w:val="B1"/>
      </w:pPr>
      <w:r w:rsidRPr="007F2770">
        <w:tab/>
        <w:t>The UE shall stop timer T3346 if it is running.</w:t>
      </w:r>
    </w:p>
    <w:p w14:paraId="730258AF" w14:textId="77777777" w:rsidR="008B0987" w:rsidRPr="007F2770" w:rsidRDefault="008B0987" w:rsidP="008B0987">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C11348D" w14:textId="77777777" w:rsidR="008B0987" w:rsidRPr="007F2770" w:rsidRDefault="008B0987" w:rsidP="008B0987">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B19E341" w14:textId="77777777" w:rsidR="008B0987" w:rsidRPr="007F2770" w:rsidRDefault="008B0987" w:rsidP="008B0987">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2B30333E"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32AAA76" w14:textId="77777777" w:rsidR="008B0987" w:rsidRPr="007F2770" w:rsidRDefault="008B0987" w:rsidP="008B0987">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6DA6202" w14:textId="77777777" w:rsidR="008B0987" w:rsidRPr="007F2770" w:rsidRDefault="008B0987" w:rsidP="008B0987">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42EECB5B" w14:textId="77777777" w:rsidR="008B0987" w:rsidRPr="007F2770" w:rsidRDefault="008B0987" w:rsidP="008B0987">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DFC39B9" w14:textId="77777777" w:rsidR="008B0987" w:rsidRPr="007F2770" w:rsidRDefault="008B0987" w:rsidP="008B0987">
      <w:pPr>
        <w:pStyle w:val="B1"/>
      </w:pPr>
      <w:r w:rsidRPr="007F2770">
        <w:t>#27</w:t>
      </w:r>
      <w:r w:rsidRPr="007F2770">
        <w:rPr>
          <w:rFonts w:hint="eastAsia"/>
          <w:lang w:eastAsia="ko-KR"/>
        </w:rPr>
        <w:tab/>
      </w:r>
      <w:r w:rsidRPr="007F2770">
        <w:t>(N1 mode not allowed).</w:t>
      </w:r>
    </w:p>
    <w:p w14:paraId="303F5BFA"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9B863A2" w14:textId="77777777" w:rsidR="008B0987" w:rsidRPr="007F2770" w:rsidRDefault="008B0987" w:rsidP="008B0987">
      <w:pPr>
        <w:pStyle w:val="B2"/>
      </w:pPr>
      <w:r w:rsidRPr="007F2770">
        <w:t>1)</w:t>
      </w:r>
      <w:r w:rsidRPr="007F2770">
        <w:tab/>
        <w:t>the PLMN-specific N1 mode attempt counter for 3GPP access and the PLMN-specific N1 mode attempt counter for non-3GPP access for that PLMN in case of PLMN; or</w:t>
      </w:r>
    </w:p>
    <w:p w14:paraId="01D30137" w14:textId="77777777" w:rsidR="008B0987" w:rsidRPr="007F2770" w:rsidRDefault="008B0987" w:rsidP="008B0987">
      <w:pPr>
        <w:pStyle w:val="B2"/>
      </w:pPr>
      <w:r w:rsidRPr="007F2770">
        <w:t>2)</w:t>
      </w:r>
      <w:r w:rsidRPr="007F2770">
        <w:tab/>
        <w:t>the SNPN-specific attempt counter for 3GPP access for the current SNPN and the SNPN-specific attempt counter for non-3GPP access for the current SNPN in case of SNPN;</w:t>
      </w:r>
    </w:p>
    <w:p w14:paraId="16E259C6" w14:textId="77777777" w:rsidR="008B0987" w:rsidRPr="007F2770" w:rsidRDefault="008B0987" w:rsidP="008B0987">
      <w:pPr>
        <w:pStyle w:val="B1"/>
      </w:pPr>
      <w:r w:rsidRPr="007F2770">
        <w:tab/>
        <w:t>to the UE implementation-specific maximum value.</w:t>
      </w:r>
    </w:p>
    <w:p w14:paraId="049ABCA7" w14:textId="77777777" w:rsidR="008B0987" w:rsidRPr="007F2770" w:rsidRDefault="008B0987" w:rsidP="008B0987">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F44143B" w14:textId="77777777" w:rsidR="008B0987" w:rsidRPr="007F2770" w:rsidRDefault="008B0987" w:rsidP="008B0987">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1C8F2CD" w14:textId="77777777" w:rsidR="008B0987" w:rsidRPr="007F2770" w:rsidRDefault="008B0987" w:rsidP="008B0987">
      <w:pPr>
        <w:pStyle w:val="B1"/>
      </w:pPr>
      <w:r w:rsidRPr="007F2770">
        <w:lastRenderedPageBreak/>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5177460" w14:textId="77777777" w:rsidR="008B0987" w:rsidRPr="007F2770" w:rsidRDefault="008B0987" w:rsidP="008B0987">
      <w:pPr>
        <w:pStyle w:val="B1"/>
      </w:pPr>
      <w:r w:rsidRPr="007F2770">
        <w:t>#31</w:t>
      </w:r>
      <w:r w:rsidRPr="007F2770">
        <w:tab/>
        <w:t>(Redirection to EPC required).</w:t>
      </w:r>
    </w:p>
    <w:p w14:paraId="6FD82871" w14:textId="77777777" w:rsidR="008B0987" w:rsidRPr="007F2770" w:rsidRDefault="008B0987" w:rsidP="008B0987">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52945F46"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117F3BF"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EEEAEC5" w14:textId="77777777" w:rsidR="008B0987" w:rsidRPr="007F2770" w:rsidRDefault="008B0987" w:rsidP="008B0987">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15B380E1"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263EBE4" w14:textId="77777777" w:rsidR="008B0987" w:rsidRPr="007F2770" w:rsidRDefault="008B0987" w:rsidP="008B0987">
      <w:pPr>
        <w:pStyle w:val="B1"/>
      </w:pPr>
      <w:r w:rsidRPr="007F2770">
        <w:t>#62</w:t>
      </w:r>
      <w:r w:rsidRPr="007F2770">
        <w:tab/>
        <w:t>(No network slices available).</w:t>
      </w:r>
    </w:p>
    <w:p w14:paraId="6E5D4D7C" w14:textId="77777777" w:rsidR="008B0987" w:rsidRPr="007F2770" w:rsidRDefault="008B0987" w:rsidP="008B0987">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C728F14" w14:textId="77777777" w:rsidR="008B0987" w:rsidRPr="007F2770" w:rsidRDefault="008B0987" w:rsidP="008B0987">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21E79DA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D97C9A9" w14:textId="77777777" w:rsidR="008B0987" w:rsidRPr="007F2770" w:rsidRDefault="008B0987" w:rsidP="008B0987">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32048DC"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898126A" w14:textId="77777777" w:rsidR="008B0987" w:rsidRPr="007F2770" w:rsidRDefault="008B0987" w:rsidP="008B0987">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1D0734F7" w14:textId="77777777" w:rsidR="008B0987" w:rsidRPr="007F2770" w:rsidRDefault="008B0987" w:rsidP="008B0987">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3887B402" w14:textId="77777777" w:rsidR="008B0987" w:rsidRPr="007F2770" w:rsidRDefault="008B0987" w:rsidP="008B0987">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4911871E" w14:textId="77777777" w:rsidR="008B0987" w:rsidRPr="007F2770" w:rsidRDefault="008B0987" w:rsidP="008B0987">
      <w:pPr>
        <w:pStyle w:val="B2"/>
        <w:rPr>
          <w:rFonts w:eastAsia="Malgun Gothic"/>
          <w:lang w:val="en-US" w:eastAsia="ko-KR"/>
        </w:rPr>
      </w:pPr>
      <w:r w:rsidRPr="007F2770">
        <w:rPr>
          <w:rFonts w:eastAsia="Malgun Gothic"/>
          <w:lang w:val="en-US" w:eastAsia="ko-KR"/>
        </w:rPr>
        <w:tab/>
        <w:t>"S-NSSAI not available due to maximum number of UEs reached"</w:t>
      </w:r>
    </w:p>
    <w:p w14:paraId="4079744C" w14:textId="77777777" w:rsidR="008B0987" w:rsidRPr="007F2770" w:rsidRDefault="008B0987" w:rsidP="008B0987">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w:t>
      </w:r>
      <w:r w:rsidRPr="007F2770">
        <w:lastRenderedPageBreak/>
        <w:t xml:space="preserve">of subscriber data" with the SNPN identity of the current SNPN is updated, or the rejected S-NSSAI(s) are removed as described in </w:t>
      </w:r>
      <w:proofErr w:type="spellStart"/>
      <w:r w:rsidRPr="007F2770">
        <w:t>subclauses</w:t>
      </w:r>
      <w:proofErr w:type="spellEnd"/>
      <w:r w:rsidRPr="007F2770">
        <w:t> 4.6.1 and 4.6.2.2.</w:t>
      </w:r>
    </w:p>
    <w:p w14:paraId="0E6F5EC1" w14:textId="77777777" w:rsidR="008B0987" w:rsidRPr="007F2770" w:rsidRDefault="008B0987" w:rsidP="008B0987">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192CF1A" w14:textId="77777777" w:rsidR="008B0987" w:rsidRPr="007F2770" w:rsidRDefault="008B0987" w:rsidP="008B0987">
      <w:pPr>
        <w:pStyle w:val="B1"/>
      </w:pPr>
      <w:r w:rsidRPr="007F2770">
        <w:tab/>
        <w:t>If there is one or more S-NSSAIs in the rejected NSSAI with the rejection cause "S-NSSAI not available due to maximum number of UEs reached", then for each S-NSSAI, the UE shall behave as follows:</w:t>
      </w:r>
    </w:p>
    <w:p w14:paraId="5820131A" w14:textId="77777777" w:rsidR="008B0987" w:rsidRPr="007F2770" w:rsidRDefault="008B0987" w:rsidP="008B0987">
      <w:pPr>
        <w:pStyle w:val="B2"/>
      </w:pPr>
      <w:r w:rsidRPr="007F2770">
        <w:t>a)</w:t>
      </w:r>
      <w:r w:rsidRPr="007F2770">
        <w:tab/>
        <w:t>stop the timer T3526 associated with the S-NSSAI, if running;</w:t>
      </w:r>
    </w:p>
    <w:p w14:paraId="6189B38B" w14:textId="77777777" w:rsidR="008B0987" w:rsidRPr="007F2770" w:rsidRDefault="008B0987" w:rsidP="008B0987">
      <w:pPr>
        <w:pStyle w:val="B2"/>
      </w:pPr>
      <w:r w:rsidRPr="007F2770">
        <w:t>b)</w:t>
      </w:r>
      <w:r w:rsidRPr="007F2770">
        <w:tab/>
        <w:t>start the timer T3526 with:</w:t>
      </w:r>
    </w:p>
    <w:p w14:paraId="7AB9D94C" w14:textId="77777777" w:rsidR="008B0987" w:rsidRPr="007F2770" w:rsidRDefault="008B0987" w:rsidP="008B0987">
      <w:pPr>
        <w:pStyle w:val="B3"/>
      </w:pPr>
      <w:r w:rsidRPr="007F2770">
        <w:t>1)</w:t>
      </w:r>
      <w:r w:rsidRPr="007F2770">
        <w:tab/>
        <w:t>the back-off timer value received along with the S-NSSAI, if a back-off timer value is received along with the S-NSSAI that is neither zero nor deactivated; or</w:t>
      </w:r>
    </w:p>
    <w:p w14:paraId="46D237D6" w14:textId="77777777" w:rsidR="008B0987" w:rsidRPr="007F2770" w:rsidRDefault="008B0987" w:rsidP="008B0987">
      <w:pPr>
        <w:pStyle w:val="B3"/>
      </w:pPr>
      <w:r w:rsidRPr="007F2770">
        <w:t>2)</w:t>
      </w:r>
      <w:r w:rsidRPr="007F2770">
        <w:tab/>
        <w:t>an implementation specific back-off timer value, if no back-off timer value is received along with the S-NSSAI; and</w:t>
      </w:r>
    </w:p>
    <w:p w14:paraId="09B4F712" w14:textId="77777777" w:rsidR="008B0987" w:rsidRPr="007F2770" w:rsidRDefault="008B0987" w:rsidP="008B0987">
      <w:pPr>
        <w:pStyle w:val="B2"/>
      </w:pPr>
      <w:r w:rsidRPr="007F2770">
        <w:t>c)</w:t>
      </w:r>
      <w:r w:rsidRPr="007F2770">
        <w:tab/>
        <w:t>remove the S-NSSAI from the rejected NSSAI for the maximum number of UEs reached when the timer T3526 associated with the S-NSSAI expires.</w:t>
      </w:r>
    </w:p>
    <w:p w14:paraId="7E771758" w14:textId="77777777" w:rsidR="008B0987" w:rsidRPr="007F2770" w:rsidRDefault="008B0987" w:rsidP="008B0987">
      <w:pPr>
        <w:pStyle w:val="B1"/>
      </w:pPr>
      <w:r w:rsidRPr="007F2770">
        <w:rPr>
          <w:rFonts w:eastAsia="Malgun Gothic"/>
          <w:lang w:val="en-US" w:eastAsia="ko-KR"/>
        </w:rPr>
        <w:tab/>
      </w:r>
      <w:r w:rsidRPr="007F2770">
        <w:t>If the UE has an allowed NSSAI or configured NSSAI and:</w:t>
      </w:r>
    </w:p>
    <w:p w14:paraId="39C798CF" w14:textId="77777777" w:rsidR="008B0987" w:rsidRPr="007F2770" w:rsidRDefault="008B0987" w:rsidP="008B0987">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393E1132" w14:textId="77777777" w:rsidR="008B0987" w:rsidRPr="007F2770" w:rsidRDefault="008B0987" w:rsidP="008B0987">
      <w:pPr>
        <w:pStyle w:val="B2"/>
      </w:pPr>
      <w:r w:rsidRPr="007F2770">
        <w:t>2)</w:t>
      </w:r>
      <w:r w:rsidRPr="007F2770">
        <w:tab/>
        <w:t>all the S-NSSAI(s) in the allowed NSSAI and configured NSSAI are rejected and at least one S-NSSAI is rejected due to "S-NSSAI not available in the current registration area" and:</w:t>
      </w:r>
    </w:p>
    <w:p w14:paraId="1D267665" w14:textId="77777777" w:rsidR="008B0987" w:rsidRPr="007F2770" w:rsidRDefault="008B0987" w:rsidP="008B0987">
      <w:pPr>
        <w:pStyle w:val="B3"/>
      </w:pPr>
      <w:proofErr w:type="spellStart"/>
      <w:r w:rsidRPr="007F2770">
        <w:t>i</w:t>
      </w:r>
      <w:proofErr w:type="spellEnd"/>
      <w:r w:rsidRPr="007F2770">
        <w:t>)</w:t>
      </w:r>
      <w:r w:rsidRPr="007F2770">
        <w:tab/>
        <w:t xml:space="preserve">the REGISTRATION REJECT message </w:t>
      </w:r>
      <w:r w:rsidRPr="007F2770">
        <w:rPr>
          <w:rFonts w:hint="eastAsia"/>
        </w:rPr>
        <w:t>is</w:t>
      </w:r>
      <w:r w:rsidRPr="007F2770">
        <w:t xml:space="preserve"> integrity protected and the UE is not operating in SNPN access operation mode, then the UE shall store the current TAI in the list of "5GS forbidden tracking areas for roaming" and enter the state 5GMM-REGISTERED.LIMITED-SERVICE; or</w:t>
      </w:r>
    </w:p>
    <w:p w14:paraId="6798C240" w14:textId="77777777" w:rsidR="008B0987" w:rsidRPr="007F2770" w:rsidRDefault="008B0987" w:rsidP="008B0987">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A610EFA" w14:textId="77777777" w:rsidR="008B0987" w:rsidRPr="007F2770" w:rsidRDefault="008B0987" w:rsidP="008B0987">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8888515" w14:textId="77777777" w:rsidR="008B0987" w:rsidRPr="007F2770" w:rsidRDefault="008B0987" w:rsidP="008B0987">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18663E90" w14:textId="77777777" w:rsidR="008B0987" w:rsidRPr="007F2770" w:rsidRDefault="008B0987" w:rsidP="008B0987">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57ADC2D" w14:textId="77777777" w:rsidR="008B0987" w:rsidRPr="007F2770" w:rsidRDefault="008B0987" w:rsidP="008B0987">
      <w:pPr>
        <w:pStyle w:val="B2"/>
      </w:pPr>
      <w:r w:rsidRPr="007F2770">
        <w:t>2)</w:t>
      </w:r>
      <w:r w:rsidRPr="007F2770">
        <w:tab/>
        <w:t>if all the S-NSSAI(s) in the default configured NSSAI are rejected and at least one S-NSSAI is rejected due to "S-NSSAI not available in the current registration area",</w:t>
      </w:r>
    </w:p>
    <w:p w14:paraId="755D7739" w14:textId="77777777" w:rsidR="008B0987" w:rsidRPr="007F2770" w:rsidRDefault="008B0987" w:rsidP="008B0987">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1DB3AD7C" w14:textId="77777777" w:rsidR="008B0987" w:rsidRPr="007F2770" w:rsidRDefault="008B0987" w:rsidP="008B0987">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113378E" w14:textId="77777777" w:rsidR="008B0987" w:rsidRPr="007F2770" w:rsidRDefault="008B0987" w:rsidP="008B0987">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946FD55" w14:textId="77777777" w:rsidR="008B0987" w:rsidRPr="007F2770" w:rsidRDefault="008B0987" w:rsidP="008B0987">
      <w:pPr>
        <w:pStyle w:val="B1"/>
      </w:pPr>
      <w:r w:rsidRPr="007F2770">
        <w:tab/>
        <w:t>If</w:t>
      </w:r>
    </w:p>
    <w:p w14:paraId="237168F1" w14:textId="77777777" w:rsidR="008B0987" w:rsidRPr="007F2770" w:rsidRDefault="008B0987" w:rsidP="008B0987">
      <w:pPr>
        <w:pStyle w:val="B2"/>
        <w:numPr>
          <w:ilvl w:val="0"/>
          <w:numId w:val="41"/>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0D3AED4" w14:textId="77777777" w:rsidR="008B0987" w:rsidRPr="007F2770" w:rsidRDefault="008B0987" w:rsidP="008B0987">
      <w:pPr>
        <w:pStyle w:val="B2"/>
        <w:numPr>
          <w:ilvl w:val="0"/>
          <w:numId w:val="41"/>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63E6ED94" w14:textId="77777777" w:rsidR="008B0987" w:rsidRPr="007F2770" w:rsidRDefault="008B0987" w:rsidP="008B0987">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D353C8E"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60DBBD" w14:textId="77777777" w:rsidR="008B0987" w:rsidRPr="007F2770" w:rsidRDefault="008B0987" w:rsidP="008B0987">
      <w:pPr>
        <w:pStyle w:val="B1"/>
      </w:pPr>
      <w:r w:rsidRPr="007F2770">
        <w:t>#72</w:t>
      </w:r>
      <w:r w:rsidRPr="007F2770">
        <w:rPr>
          <w:lang w:eastAsia="ko-KR"/>
        </w:rPr>
        <w:tab/>
      </w:r>
      <w:r w:rsidRPr="007F2770">
        <w:t>(Non-3GPP access to 5GCN not allowed).</w:t>
      </w:r>
    </w:p>
    <w:p w14:paraId="14DADECB" w14:textId="77777777" w:rsidR="008B0987" w:rsidRPr="007F2770" w:rsidRDefault="008B0987" w:rsidP="008B0987">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BA1D269" w14:textId="77777777" w:rsidR="008B0987" w:rsidRPr="007F2770" w:rsidRDefault="008B0987" w:rsidP="008B0987">
      <w:pPr>
        <w:pStyle w:val="B2"/>
      </w:pPr>
      <w:r w:rsidRPr="007F2770">
        <w:t>1)</w:t>
      </w:r>
      <w:r w:rsidRPr="007F2770">
        <w:tab/>
        <w:t>the PLMN-specific N1 mode attempt counter for non-3GPP access for that PLMN in case of PLMN; or</w:t>
      </w:r>
    </w:p>
    <w:p w14:paraId="7A11D69D" w14:textId="77777777" w:rsidR="008B0987" w:rsidRPr="007F2770" w:rsidRDefault="008B0987" w:rsidP="008B0987">
      <w:pPr>
        <w:pStyle w:val="B2"/>
      </w:pPr>
      <w:r w:rsidRPr="007F2770">
        <w:t>2)</w:t>
      </w:r>
      <w:r w:rsidRPr="007F2770">
        <w:tab/>
        <w:t>the SNPN-specific attempt counter for non-3GPP access for that SNPN in case of SNPN;</w:t>
      </w:r>
    </w:p>
    <w:p w14:paraId="19634863" w14:textId="77777777" w:rsidR="008B0987" w:rsidRPr="007F2770" w:rsidRDefault="008B0987" w:rsidP="008B0987">
      <w:pPr>
        <w:pStyle w:val="B1"/>
      </w:pPr>
      <w:r w:rsidRPr="007F2770">
        <w:tab/>
        <w:t>to the UE implementation-specific maximum value.</w:t>
      </w:r>
    </w:p>
    <w:p w14:paraId="10DCC17A" w14:textId="77777777" w:rsidR="008B0987" w:rsidRPr="007F2770" w:rsidRDefault="008B0987" w:rsidP="008B0987">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FF7320B" w14:textId="77777777" w:rsidR="008B0987" w:rsidRPr="007F2770" w:rsidRDefault="008B0987" w:rsidP="008B0987">
      <w:pPr>
        <w:pStyle w:val="B1"/>
      </w:pPr>
      <w:r w:rsidRPr="007F2770">
        <w:tab/>
        <w:t xml:space="preserve">The UE shall disable the N1 mode capability for non-3GPP access (see </w:t>
      </w:r>
      <w:proofErr w:type="spellStart"/>
      <w:r w:rsidRPr="007F2770">
        <w:t>subclause</w:t>
      </w:r>
      <w:proofErr w:type="spellEnd"/>
      <w:r w:rsidRPr="007F2770">
        <w:t> 4.9.3).</w:t>
      </w:r>
    </w:p>
    <w:p w14:paraId="4947D033" w14:textId="77777777" w:rsidR="008B0987" w:rsidRPr="007F2770" w:rsidRDefault="008B0987" w:rsidP="008B0987">
      <w:pPr>
        <w:pStyle w:val="B1"/>
        <w:rPr>
          <w:noProof/>
        </w:rPr>
      </w:pPr>
      <w:r w:rsidRPr="007F2770">
        <w:rPr>
          <w:noProof/>
        </w:rPr>
        <w:tab/>
        <w:t>As an implementation option, the UE may enter the state 5GMM-DEREGISTERED.PLMN-SEARCH in order to perform a PLMN selection according to 3GPP TS 23.122 [5].</w:t>
      </w:r>
    </w:p>
    <w:p w14:paraId="630B0646" w14:textId="77777777" w:rsidR="008B0987" w:rsidRPr="007F2770" w:rsidRDefault="008B0987" w:rsidP="008B0987">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38FC8BCA" w14:textId="77777777" w:rsidR="008B0987" w:rsidRPr="007F2770" w:rsidRDefault="008B0987" w:rsidP="008B0987">
      <w:pPr>
        <w:pStyle w:val="B1"/>
      </w:pPr>
      <w:r w:rsidRPr="007F2770">
        <w:t>#73</w:t>
      </w:r>
      <w:r w:rsidRPr="007F2770">
        <w:rPr>
          <w:lang w:eastAsia="ko-KR"/>
        </w:rPr>
        <w:tab/>
      </w:r>
      <w:r w:rsidRPr="007F2770">
        <w:t>(Serving network not authorized).</w:t>
      </w:r>
    </w:p>
    <w:p w14:paraId="4B8B8E7D" w14:textId="77777777" w:rsidR="008B0987" w:rsidRPr="007F2770" w:rsidRDefault="008B0987" w:rsidP="008B0987">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43E61D8A" w14:textId="77777777" w:rsidR="008B0987" w:rsidRPr="007F2770" w:rsidRDefault="008B0987" w:rsidP="008B0987">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 xml:space="preserve">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E07FF96"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3E51022" w14:textId="77777777" w:rsidR="008B0987" w:rsidRPr="007F2770" w:rsidRDefault="008B0987" w:rsidP="008B0987">
      <w:pPr>
        <w:pStyle w:val="B1"/>
      </w:pPr>
      <w:r w:rsidRPr="007F2770">
        <w:t>#74</w:t>
      </w:r>
      <w:r w:rsidRPr="007F2770">
        <w:rPr>
          <w:rFonts w:hint="eastAsia"/>
          <w:lang w:eastAsia="ko-KR"/>
        </w:rPr>
        <w:tab/>
      </w:r>
      <w:r w:rsidRPr="007F2770">
        <w:t>(Temporarily not authorized for this SNPN).</w:t>
      </w:r>
    </w:p>
    <w:p w14:paraId="45A8BEE5" w14:textId="77777777" w:rsidR="008B0987" w:rsidRPr="007F2770" w:rsidRDefault="008B0987" w:rsidP="008B0987">
      <w:pPr>
        <w:pStyle w:val="B1"/>
      </w:pPr>
      <w:r w:rsidRPr="007F2770">
        <w:tab/>
        <w:t xml:space="preserve">5GMM cause #74 is only applicable when received from a cell belonging to an SNPN. 5GMM cause #74 received from a cell not belonging to an SNPN is considered as an abnormal case and the behaviour of the UE is specified in </w:t>
      </w:r>
      <w:proofErr w:type="spellStart"/>
      <w:r w:rsidRPr="007F2770">
        <w:t>subclause</w:t>
      </w:r>
      <w:proofErr w:type="spellEnd"/>
      <w:r w:rsidRPr="007F2770">
        <w:t> 5.5.1.3.7.</w:t>
      </w:r>
    </w:p>
    <w:p w14:paraId="75B02929"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227FF29" w14:textId="77777777" w:rsidR="008B0987" w:rsidRPr="007F2770" w:rsidRDefault="008B0987" w:rsidP="008B0987">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7485B6" w14:textId="77777777" w:rsidR="008B0987" w:rsidRPr="007F2770" w:rsidRDefault="008B0987" w:rsidP="008B0987">
      <w:pPr>
        <w:pStyle w:val="NO"/>
      </w:pPr>
      <w:r w:rsidRPr="007F2770">
        <w:t>NOTE 10:</w:t>
      </w:r>
      <w:r w:rsidRPr="007F2770">
        <w:tab/>
        <w:t>When 5GMM cause #74 is received over 3GPP access, the term "other access" in "the UE also supports the registration procedure over the other access to the same SNPN" is used to express access to SNPN services via a PLMN.</w:t>
      </w:r>
    </w:p>
    <w:p w14:paraId="383A6B57" w14:textId="77777777" w:rsidR="008B0987" w:rsidRPr="007F2770" w:rsidRDefault="008B0987" w:rsidP="008B0987">
      <w:pPr>
        <w:pStyle w:val="NO"/>
      </w:pPr>
      <w:r w:rsidRPr="007F2770">
        <w:t>NOTE 11:</w:t>
      </w:r>
      <w:r w:rsidRPr="007F2770">
        <w:tab/>
        <w:t>The term "non-3GPP access" in an SNPN refers to the case where the UE is accessing SNPN services via a PLMN.</w:t>
      </w:r>
    </w:p>
    <w:p w14:paraId="3434B961" w14:textId="77777777" w:rsidR="008B0987" w:rsidRPr="007F2770" w:rsidRDefault="008B0987" w:rsidP="008B0987">
      <w:pPr>
        <w:pStyle w:val="B1"/>
      </w:pPr>
      <w:r w:rsidRPr="007F2770">
        <w:t>#75</w:t>
      </w:r>
      <w:r w:rsidRPr="007F2770">
        <w:rPr>
          <w:rFonts w:hint="eastAsia"/>
          <w:lang w:eastAsia="ko-KR"/>
        </w:rPr>
        <w:tab/>
      </w:r>
      <w:r w:rsidRPr="007F2770">
        <w:t>(Permanently not authorized for this SNPN).</w:t>
      </w:r>
    </w:p>
    <w:p w14:paraId="65B890BB" w14:textId="77777777" w:rsidR="008B0987" w:rsidRPr="007F2770" w:rsidRDefault="008B0987" w:rsidP="008B0987">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7495559C" w14:textId="77777777" w:rsidR="008B0987" w:rsidRPr="007F2770" w:rsidRDefault="008B0987" w:rsidP="008B0987">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022F4B" w14:textId="77777777" w:rsidR="008B0987" w:rsidRPr="007F2770" w:rsidRDefault="008B0987" w:rsidP="008B0987">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EDD2033" w14:textId="77777777" w:rsidR="008B0987" w:rsidRPr="007F2770" w:rsidRDefault="008B0987" w:rsidP="008B0987">
      <w:pPr>
        <w:pStyle w:val="NO"/>
      </w:pPr>
      <w:r w:rsidRPr="007F2770">
        <w:t>NOTE 12:</w:t>
      </w:r>
      <w:r w:rsidRPr="007F2770">
        <w:tab/>
        <w:t>When 5GMM cause #75 is received over 3GPP access, the term "other access" in "the UE also supports the registration procedure over the other access to the same SNPN" is used to express access to SNPN services via a PLMN.</w:t>
      </w:r>
    </w:p>
    <w:p w14:paraId="5428F0BC" w14:textId="77777777" w:rsidR="008B0987" w:rsidRPr="007F2770" w:rsidRDefault="008B0987" w:rsidP="008B0987">
      <w:pPr>
        <w:pStyle w:val="NO"/>
      </w:pPr>
      <w:r w:rsidRPr="007F2770">
        <w:t>NOTE 13:</w:t>
      </w:r>
      <w:r w:rsidRPr="007F2770">
        <w:tab/>
        <w:t>The term "non-3GPP access" in an SNPN refers to the case where the UE is accessing SNPN services via a PLMN.</w:t>
      </w:r>
    </w:p>
    <w:p w14:paraId="41A83C94" w14:textId="77777777" w:rsidR="008B0987" w:rsidRPr="007F2770" w:rsidRDefault="008B0987" w:rsidP="008B0987">
      <w:pPr>
        <w:pStyle w:val="B1"/>
      </w:pPr>
      <w:r w:rsidRPr="007F2770">
        <w:t>#76</w:t>
      </w:r>
      <w:r w:rsidRPr="007F2770">
        <w:rPr>
          <w:lang w:eastAsia="ko-KR"/>
        </w:rPr>
        <w:tab/>
      </w:r>
      <w:r w:rsidRPr="007F2770">
        <w:t>(Not authorized for this CAG or authorized for CAG cells only).</w:t>
      </w:r>
    </w:p>
    <w:p w14:paraId="6E28E343" w14:textId="77777777" w:rsidR="008B0987" w:rsidRPr="007F2770" w:rsidRDefault="008B0987" w:rsidP="008B0987">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31A377F4" w14:textId="77777777" w:rsidR="008B0987" w:rsidRPr="007F2770" w:rsidRDefault="008B0987" w:rsidP="008B0987">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73D93CB" w14:textId="77777777" w:rsidR="008B0987" w:rsidRPr="007F2770" w:rsidRDefault="008B0987" w:rsidP="008B0987">
      <w:pPr>
        <w:pStyle w:val="B1"/>
      </w:pPr>
      <w:r w:rsidRPr="007F2770">
        <w:tab/>
        <w:t>If 5GMM cause #76 is received from:</w:t>
      </w:r>
    </w:p>
    <w:p w14:paraId="405BCFE0" w14:textId="77777777" w:rsidR="008B0987" w:rsidRPr="007F2770" w:rsidRDefault="008B0987" w:rsidP="008B0987">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42AB41" w14:textId="77777777" w:rsidR="008B0987" w:rsidRPr="007F2770" w:rsidRDefault="008B0987" w:rsidP="008B098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1B09F27"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FD65A09" w14:textId="77777777" w:rsidR="008B0987" w:rsidRPr="007F2770" w:rsidRDefault="008B0987" w:rsidP="008B0987">
      <w:pPr>
        <w:pStyle w:val="NO"/>
        <w:snapToGrid w:val="0"/>
      </w:pPr>
      <w:r w:rsidRPr="007F2770">
        <w:t>NOTE 14:</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48CDF5"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D11FCCE" w14:textId="77777777" w:rsidR="008B0987" w:rsidRPr="007F2770" w:rsidRDefault="008B0987" w:rsidP="008B0987">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61C4BA5" w14:textId="77777777" w:rsidR="008B0987" w:rsidRPr="007F2770" w:rsidRDefault="008B0987" w:rsidP="008B0987">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68EC67E" w14:textId="77777777" w:rsidR="008B0987" w:rsidRPr="007F2770" w:rsidRDefault="008B0987" w:rsidP="008B0987">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E61A98A" w14:textId="77777777" w:rsidR="008B0987" w:rsidRPr="007F2770" w:rsidRDefault="008B0987" w:rsidP="008B0987">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3B1DDD6" w14:textId="77777777" w:rsidR="008B0987" w:rsidRPr="007F2770" w:rsidRDefault="008B0987" w:rsidP="008B0987">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9983841" w14:textId="77777777" w:rsidR="008B0987" w:rsidRPr="007F2770" w:rsidRDefault="008B0987" w:rsidP="008B0987">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FB2E376" w14:textId="77777777" w:rsidR="008B0987" w:rsidRPr="007F2770" w:rsidRDefault="008B0987" w:rsidP="008B0987">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CCD1B82" w14:textId="77777777" w:rsidR="008B0987" w:rsidRPr="007F2770" w:rsidRDefault="008B0987" w:rsidP="008B0987">
      <w:pPr>
        <w:pStyle w:val="NO"/>
        <w:snapToGrid w:val="0"/>
      </w:pPr>
      <w:r w:rsidRPr="007F2770">
        <w:t>NOTE 15: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A50499" w14:textId="77777777" w:rsidR="008B0987" w:rsidRPr="007F2770" w:rsidRDefault="008B0987" w:rsidP="008B0987">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CAE282A" w14:textId="77777777" w:rsidR="008B0987" w:rsidRPr="007F2770" w:rsidRDefault="008B0987" w:rsidP="008B0987">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047B125" w14:textId="77777777" w:rsidR="008B0987" w:rsidRPr="007F2770" w:rsidRDefault="008B0987" w:rsidP="008B0987">
      <w:pPr>
        <w:pStyle w:val="B2"/>
      </w:pPr>
      <w:r w:rsidRPr="007F2770">
        <w:t>In addition:</w:t>
      </w:r>
    </w:p>
    <w:p w14:paraId="7963A2C4" w14:textId="77777777" w:rsidR="008B0987" w:rsidRPr="007F2770" w:rsidRDefault="008B0987" w:rsidP="008B0987">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E684098" w14:textId="77777777" w:rsidR="008B0987" w:rsidRPr="007F2770" w:rsidRDefault="008B0987" w:rsidP="008B0987">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0083101E" w14:textId="77777777" w:rsidR="008B0987" w:rsidRPr="007F2770" w:rsidRDefault="008B0987" w:rsidP="008B0987">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F0DFCFB" w14:textId="77777777" w:rsidR="008B0987" w:rsidRPr="007F2770" w:rsidRDefault="008B0987" w:rsidP="008B0987">
      <w:pPr>
        <w:pStyle w:val="B1"/>
      </w:pPr>
      <w:r w:rsidRPr="007F2770">
        <w:t>#77</w:t>
      </w:r>
      <w:r w:rsidRPr="007F2770">
        <w:tab/>
        <w:t>(Wireline access area not allowed).</w:t>
      </w:r>
    </w:p>
    <w:p w14:paraId="16AEF7DD" w14:textId="77777777" w:rsidR="008B0987" w:rsidRPr="007F2770" w:rsidRDefault="008B0987" w:rsidP="008B0987">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51678D96" w14:textId="77777777" w:rsidR="008B0987" w:rsidRPr="007F2770" w:rsidRDefault="008B0987" w:rsidP="008B0987">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CAF8518" w14:textId="77777777" w:rsidR="008B0987" w:rsidRPr="007F2770" w:rsidRDefault="008B0987" w:rsidP="008B0987">
      <w:pPr>
        <w:pStyle w:val="NO"/>
        <w:rPr>
          <w:lang w:eastAsia="ja-JP"/>
        </w:rPr>
      </w:pPr>
      <w:r w:rsidRPr="007F2770">
        <w:t>NOTE 16:</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49195C7" w14:textId="77777777" w:rsidR="008B0987" w:rsidRPr="007F2770" w:rsidRDefault="008B0987" w:rsidP="008B0987">
      <w:pPr>
        <w:pStyle w:val="B1"/>
      </w:pPr>
      <w:r w:rsidRPr="007F2770">
        <w:t>#7</w:t>
      </w:r>
      <w:r w:rsidRPr="007F2770">
        <w:rPr>
          <w:lang w:eastAsia="zh-CN"/>
        </w:rPr>
        <w:t>8</w:t>
      </w:r>
      <w:r w:rsidRPr="007F2770">
        <w:rPr>
          <w:lang w:eastAsia="ko-KR"/>
        </w:rPr>
        <w:tab/>
      </w:r>
      <w:r w:rsidRPr="007F2770">
        <w:t>(PLMN not allowed to operate at the present UE location).</w:t>
      </w:r>
    </w:p>
    <w:p w14:paraId="202BC5A4" w14:textId="77777777" w:rsidR="008B0987" w:rsidRPr="007F2770" w:rsidRDefault="008B0987" w:rsidP="008B0987">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4A49EFF5" w14:textId="77777777" w:rsidR="008B0987" w:rsidRPr="007F2770" w:rsidRDefault="008B0987" w:rsidP="008B0987">
      <w:pPr>
        <w:pStyle w:val="B1"/>
      </w:pPr>
      <w:r w:rsidRPr="007F2770">
        <w:lastRenderedPageBreak/>
        <w:tab/>
        <w:t xml:space="preserve">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11875982" w14:textId="77777777" w:rsidR="008B0987" w:rsidRPr="007F2770" w:rsidRDefault="008B0987" w:rsidP="008B0987">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08178FE" w14:textId="77777777" w:rsidR="008B0987" w:rsidRPr="007F2770" w:rsidRDefault="008B0987" w:rsidP="008B0987">
      <w:pPr>
        <w:pStyle w:val="B1"/>
      </w:pPr>
      <w:r w:rsidRPr="007F2770">
        <w:t>#79</w:t>
      </w:r>
      <w:r w:rsidRPr="007F2770">
        <w:tab/>
        <w:t>(UAS services not allowed).</w:t>
      </w:r>
    </w:p>
    <w:p w14:paraId="520B548E" w14:textId="20B48F67" w:rsidR="008B0987" w:rsidRPr="007F2770" w:rsidRDefault="008B0987" w:rsidP="008B0987">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TE COMMAND message including the service-level-AA service status indication in the Service-level-AA container IE with the UAS field set to "UAS services enabled".</w:t>
      </w:r>
    </w:p>
    <w:p w14:paraId="17B7B2D7" w14:textId="77777777" w:rsidR="008B0987" w:rsidRPr="007F2770" w:rsidRDefault="008B0987" w:rsidP="008B0987">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D54A11E" w14:textId="77777777" w:rsidR="008B0987" w:rsidRPr="007F2770" w:rsidRDefault="008B0987" w:rsidP="008B0987">
      <w:pPr>
        <w:pStyle w:val="B1"/>
      </w:pPr>
      <w:r w:rsidRPr="007F2770">
        <w:t>#80</w:t>
      </w:r>
      <w:r w:rsidRPr="007F2770">
        <w:tab/>
        <w:t>(Disaster roaming for the determined PLMN with disaster condition not allowed).</w:t>
      </w:r>
    </w:p>
    <w:p w14:paraId="32B5F2E3" w14:textId="77777777" w:rsidR="008B0987" w:rsidRPr="007F2770" w:rsidRDefault="008B0987" w:rsidP="008B0987">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933B307" w14:textId="77777777" w:rsidR="008B0987" w:rsidRPr="007F2770" w:rsidRDefault="008B0987" w:rsidP="008B0987">
      <w:pPr>
        <w:pStyle w:val="B1"/>
        <w:rPr>
          <w:lang w:eastAsia="ko-KR"/>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2407167" w14:textId="77777777" w:rsidR="00BD742E" w:rsidRPr="007F2770" w:rsidRDefault="00BD742E" w:rsidP="00BD742E">
      <w:pPr>
        <w:pStyle w:val="B1"/>
        <w:rPr>
          <w:ins w:id="47" w:author="Huawei_CHV_1" w:date="2023-05-12T13:58:00Z"/>
        </w:rPr>
      </w:pPr>
      <w:ins w:id="48" w:author="Huawei_CHV_1" w:date="2023-05-12T13:58:00Z">
        <w:r w:rsidRPr="007F2770">
          <w:t>#81</w:t>
        </w:r>
        <w:r w:rsidRPr="007F2770">
          <w:tab/>
          <w:t>(Selected N3IWF is not compatible with the allowed NSSAI).</w:t>
        </w:r>
      </w:ins>
    </w:p>
    <w:p w14:paraId="6D4B49D1" w14:textId="3E464F87" w:rsidR="00BD742E" w:rsidRPr="007F2770" w:rsidRDefault="00BD742E" w:rsidP="00BD742E">
      <w:pPr>
        <w:pStyle w:val="B1"/>
        <w:rPr>
          <w:ins w:id="49" w:author="Huawei_CHV_1" w:date="2023-05-12T13:58:00Z"/>
        </w:rPr>
      </w:pPr>
      <w:ins w:id="50" w:author="Huawei_CHV_1" w:date="2023-05-12T13:58:00Z">
        <w:r w:rsidRPr="007F2770">
          <w:tab/>
          <w:t>The UE shall abort the registration procedure for mobility and periodic registration update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ins>
    </w:p>
    <w:p w14:paraId="7C5BC91D" w14:textId="77777777" w:rsidR="00BD742E" w:rsidRPr="007F2770" w:rsidRDefault="00BD742E" w:rsidP="00BD742E">
      <w:pPr>
        <w:pStyle w:val="B1"/>
        <w:rPr>
          <w:ins w:id="51" w:author="Huawei_CHV_1" w:date="2023-05-12T13:58:00Z"/>
        </w:rPr>
      </w:pPr>
      <w:ins w:id="52" w:author="Huawei_CHV_1" w:date="2023-05-12T13:58:00Z">
        <w:r w:rsidRPr="007F2770">
          <w:t>#82</w:t>
        </w:r>
        <w:r w:rsidRPr="007F2770">
          <w:tab/>
          <w:t>(Selected TNGF is not compatible with the allowed NSSAI).</w:t>
        </w:r>
      </w:ins>
    </w:p>
    <w:p w14:paraId="683F56D8" w14:textId="1E3634D4" w:rsidR="00BD742E" w:rsidRPr="007F2770" w:rsidRDefault="00BD742E" w:rsidP="00BD742E">
      <w:pPr>
        <w:pStyle w:val="B1"/>
        <w:rPr>
          <w:ins w:id="53" w:author="Huawei_CHV_1" w:date="2023-05-12T13:58:00Z"/>
        </w:rPr>
      </w:pPr>
      <w:ins w:id="54" w:author="Huawei_CHV_1" w:date="2023-05-12T13:58:00Z">
        <w:r w:rsidRPr="007F2770">
          <w:tab/>
          <w:t>The UE shall abort the registration procedure for mobility and periodic registration update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ins>
    </w:p>
    <w:p w14:paraId="1F67CEBD" w14:textId="77777777" w:rsidR="008B0987" w:rsidRPr="007F2770" w:rsidRDefault="008B0987" w:rsidP="008B0987">
      <w:pPr>
        <w:pStyle w:val="B1"/>
      </w:pPr>
      <w:r w:rsidRPr="007F2770">
        <w:lastRenderedPageBreak/>
        <w:t xml:space="preserve">Other values are considered as abnormal cases. The behaviour of the UE in those cases is specified in </w:t>
      </w:r>
      <w:proofErr w:type="spellStart"/>
      <w:r w:rsidRPr="007F2770">
        <w:t>subclause</w:t>
      </w:r>
      <w:proofErr w:type="spellEnd"/>
      <w:r w:rsidRPr="007F2770">
        <w:t> 5.5.1.3.7.</w:t>
      </w:r>
    </w:p>
    <w:p w14:paraId="52672FF1" w14:textId="77777777" w:rsidR="008B0987" w:rsidRPr="008B0987" w:rsidRDefault="008B0987">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32ECD" w14:textId="77777777" w:rsidR="00FD4BA1" w:rsidRDefault="00FD4BA1">
      <w:r>
        <w:separator/>
      </w:r>
    </w:p>
  </w:endnote>
  <w:endnote w:type="continuationSeparator" w:id="0">
    <w:p w14:paraId="2249E21F" w14:textId="77777777" w:rsidR="00FD4BA1" w:rsidRDefault="00FD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CDDB30" w14:textId="77777777" w:rsidR="00FD4BA1" w:rsidRDefault="00FD4BA1">
      <w:r>
        <w:separator/>
      </w:r>
    </w:p>
  </w:footnote>
  <w:footnote w:type="continuationSeparator" w:id="0">
    <w:p w14:paraId="53521581" w14:textId="77777777" w:rsidR="00FD4BA1" w:rsidRDefault="00FD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42E" w:rsidRDefault="00BD74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42E" w:rsidRDefault="00BD74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42E" w:rsidRDefault="00BD742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42E" w:rsidRDefault="00BD74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A7040CA"/>
    <w:multiLevelType w:val="hybridMultilevel"/>
    <w:tmpl w:val="0FE4FD46"/>
    <w:lvl w:ilvl="0" w:tplc="0ED41A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8"/>
  </w:num>
  <w:num w:numId="6">
    <w:abstractNumId w:val="32"/>
  </w:num>
  <w:num w:numId="7">
    <w:abstractNumId w:val="36"/>
  </w:num>
  <w:num w:numId="8">
    <w:abstractNumId w:val="29"/>
  </w:num>
  <w:num w:numId="9">
    <w:abstractNumId w:val="40"/>
  </w:num>
  <w:num w:numId="10">
    <w:abstractNumId w:val="23"/>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8"/>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34"/>
  </w:num>
  <w:num w:numId="29">
    <w:abstractNumId w:val="20"/>
  </w:num>
  <w:num w:numId="30">
    <w:abstractNumId w:val="33"/>
  </w:num>
  <w:num w:numId="31">
    <w:abstractNumId w:val="17"/>
  </w:num>
  <w:num w:numId="32">
    <w:abstractNumId w:val="15"/>
  </w:num>
  <w:num w:numId="33">
    <w:abstractNumId w:val="39"/>
  </w:num>
  <w:num w:numId="34">
    <w:abstractNumId w:val="37"/>
  </w:num>
  <w:num w:numId="35">
    <w:abstractNumId w:val="12"/>
  </w:num>
  <w:num w:numId="36">
    <w:abstractNumId w:val="27"/>
  </w:num>
  <w:num w:numId="37">
    <w:abstractNumId w:val="24"/>
  </w:num>
  <w:num w:numId="38">
    <w:abstractNumId w:val="21"/>
  </w:num>
  <w:num w:numId="39">
    <w:abstractNumId w:val="30"/>
  </w:num>
  <w:num w:numId="40">
    <w:abstractNumId w:val="26"/>
  </w:num>
  <w:num w:numId="41">
    <w:abstractNumId w:val="25"/>
  </w:num>
  <w:num w:numId="42">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24C"/>
    <w:rsid w:val="00022E4A"/>
    <w:rsid w:val="00024DB9"/>
    <w:rsid w:val="000573A3"/>
    <w:rsid w:val="00067FDC"/>
    <w:rsid w:val="0008188E"/>
    <w:rsid w:val="000A6394"/>
    <w:rsid w:val="000A7FAD"/>
    <w:rsid w:val="000B5A4C"/>
    <w:rsid w:val="000B7FED"/>
    <w:rsid w:val="000C038A"/>
    <w:rsid w:val="000C6598"/>
    <w:rsid w:val="000D44B3"/>
    <w:rsid w:val="000D77CE"/>
    <w:rsid w:val="000E0D04"/>
    <w:rsid w:val="00126CE4"/>
    <w:rsid w:val="00142129"/>
    <w:rsid w:val="00145D43"/>
    <w:rsid w:val="001601CA"/>
    <w:rsid w:val="001727C7"/>
    <w:rsid w:val="0018699B"/>
    <w:rsid w:val="00192C46"/>
    <w:rsid w:val="001974EF"/>
    <w:rsid w:val="001A08B3"/>
    <w:rsid w:val="001A670C"/>
    <w:rsid w:val="001A7B60"/>
    <w:rsid w:val="001B52F0"/>
    <w:rsid w:val="001B7A65"/>
    <w:rsid w:val="001B7F8A"/>
    <w:rsid w:val="001D2B1D"/>
    <w:rsid w:val="001E3B75"/>
    <w:rsid w:val="001E41F3"/>
    <w:rsid w:val="001E5295"/>
    <w:rsid w:val="001F5B25"/>
    <w:rsid w:val="00204E1B"/>
    <w:rsid w:val="00221CA1"/>
    <w:rsid w:val="0026004D"/>
    <w:rsid w:val="00263197"/>
    <w:rsid w:val="002640DD"/>
    <w:rsid w:val="00275D12"/>
    <w:rsid w:val="00284FEB"/>
    <w:rsid w:val="002860C4"/>
    <w:rsid w:val="002B1E0E"/>
    <w:rsid w:val="002B5741"/>
    <w:rsid w:val="002C0F32"/>
    <w:rsid w:val="002C15BF"/>
    <w:rsid w:val="002C464D"/>
    <w:rsid w:val="002E2AE0"/>
    <w:rsid w:val="002E472E"/>
    <w:rsid w:val="00305409"/>
    <w:rsid w:val="00312C61"/>
    <w:rsid w:val="00317E64"/>
    <w:rsid w:val="003229F6"/>
    <w:rsid w:val="00324192"/>
    <w:rsid w:val="0032430A"/>
    <w:rsid w:val="0032481A"/>
    <w:rsid w:val="003609EF"/>
    <w:rsid w:val="00361E5B"/>
    <w:rsid w:val="0036231A"/>
    <w:rsid w:val="00367A5F"/>
    <w:rsid w:val="003732AE"/>
    <w:rsid w:val="00374DD4"/>
    <w:rsid w:val="0039732E"/>
    <w:rsid w:val="003B4802"/>
    <w:rsid w:val="003C3512"/>
    <w:rsid w:val="003E1A36"/>
    <w:rsid w:val="003E387E"/>
    <w:rsid w:val="00410371"/>
    <w:rsid w:val="004125EC"/>
    <w:rsid w:val="00416966"/>
    <w:rsid w:val="004242F1"/>
    <w:rsid w:val="00425379"/>
    <w:rsid w:val="0047265F"/>
    <w:rsid w:val="00481AB6"/>
    <w:rsid w:val="0049427E"/>
    <w:rsid w:val="00495963"/>
    <w:rsid w:val="004B75B7"/>
    <w:rsid w:val="004E1151"/>
    <w:rsid w:val="004E6319"/>
    <w:rsid w:val="004F6A3B"/>
    <w:rsid w:val="004F6AB5"/>
    <w:rsid w:val="005031CE"/>
    <w:rsid w:val="005141D9"/>
    <w:rsid w:val="0051580D"/>
    <w:rsid w:val="00521FAA"/>
    <w:rsid w:val="0052722E"/>
    <w:rsid w:val="005327E7"/>
    <w:rsid w:val="00547111"/>
    <w:rsid w:val="00555182"/>
    <w:rsid w:val="00556CDB"/>
    <w:rsid w:val="005829FE"/>
    <w:rsid w:val="00592D74"/>
    <w:rsid w:val="005D58CD"/>
    <w:rsid w:val="005E07CE"/>
    <w:rsid w:val="005E2C44"/>
    <w:rsid w:val="00612EAE"/>
    <w:rsid w:val="00621188"/>
    <w:rsid w:val="006257ED"/>
    <w:rsid w:val="00653DE4"/>
    <w:rsid w:val="00656C7B"/>
    <w:rsid w:val="00665C47"/>
    <w:rsid w:val="00672709"/>
    <w:rsid w:val="006903E7"/>
    <w:rsid w:val="00695808"/>
    <w:rsid w:val="006B439C"/>
    <w:rsid w:val="006B46FB"/>
    <w:rsid w:val="006D3D03"/>
    <w:rsid w:val="006E21FB"/>
    <w:rsid w:val="00722AB0"/>
    <w:rsid w:val="0072322F"/>
    <w:rsid w:val="00747A00"/>
    <w:rsid w:val="00753436"/>
    <w:rsid w:val="00774AE7"/>
    <w:rsid w:val="00774DF1"/>
    <w:rsid w:val="00792342"/>
    <w:rsid w:val="007977A8"/>
    <w:rsid w:val="007B512A"/>
    <w:rsid w:val="007C2097"/>
    <w:rsid w:val="007D6A07"/>
    <w:rsid w:val="007F7259"/>
    <w:rsid w:val="00800202"/>
    <w:rsid w:val="008040A8"/>
    <w:rsid w:val="00815141"/>
    <w:rsid w:val="00822839"/>
    <w:rsid w:val="008239AC"/>
    <w:rsid w:val="00825827"/>
    <w:rsid w:val="008279FA"/>
    <w:rsid w:val="0083384D"/>
    <w:rsid w:val="0084074D"/>
    <w:rsid w:val="008534AC"/>
    <w:rsid w:val="008626E7"/>
    <w:rsid w:val="00870EE7"/>
    <w:rsid w:val="0088411E"/>
    <w:rsid w:val="008863B9"/>
    <w:rsid w:val="008A45A6"/>
    <w:rsid w:val="008A55BA"/>
    <w:rsid w:val="008B0987"/>
    <w:rsid w:val="008D3CCC"/>
    <w:rsid w:val="008F2D0E"/>
    <w:rsid w:val="008F3789"/>
    <w:rsid w:val="008F686C"/>
    <w:rsid w:val="0091093F"/>
    <w:rsid w:val="009148DE"/>
    <w:rsid w:val="009204F4"/>
    <w:rsid w:val="00922E1F"/>
    <w:rsid w:val="0092487F"/>
    <w:rsid w:val="00932394"/>
    <w:rsid w:val="009365A5"/>
    <w:rsid w:val="00941C2B"/>
    <w:rsid w:val="00941E30"/>
    <w:rsid w:val="00951D4E"/>
    <w:rsid w:val="0095236E"/>
    <w:rsid w:val="00970344"/>
    <w:rsid w:val="009777D9"/>
    <w:rsid w:val="009853D7"/>
    <w:rsid w:val="00991B88"/>
    <w:rsid w:val="009A5753"/>
    <w:rsid w:val="009A579D"/>
    <w:rsid w:val="009D3093"/>
    <w:rsid w:val="009E25E6"/>
    <w:rsid w:val="009E3297"/>
    <w:rsid w:val="009F734F"/>
    <w:rsid w:val="00A2450A"/>
    <w:rsid w:val="00A246B6"/>
    <w:rsid w:val="00A276DC"/>
    <w:rsid w:val="00A47E70"/>
    <w:rsid w:val="00A50CF0"/>
    <w:rsid w:val="00A52A1E"/>
    <w:rsid w:val="00A54229"/>
    <w:rsid w:val="00A55202"/>
    <w:rsid w:val="00A62BAF"/>
    <w:rsid w:val="00A7671C"/>
    <w:rsid w:val="00A82718"/>
    <w:rsid w:val="00A94A29"/>
    <w:rsid w:val="00AA2CBC"/>
    <w:rsid w:val="00AC5820"/>
    <w:rsid w:val="00AD1CD8"/>
    <w:rsid w:val="00AE0646"/>
    <w:rsid w:val="00AF43C5"/>
    <w:rsid w:val="00B258BB"/>
    <w:rsid w:val="00B52EBA"/>
    <w:rsid w:val="00B67B97"/>
    <w:rsid w:val="00B815DA"/>
    <w:rsid w:val="00B968C8"/>
    <w:rsid w:val="00BA3EC5"/>
    <w:rsid w:val="00BA51D9"/>
    <w:rsid w:val="00BA7F67"/>
    <w:rsid w:val="00BB5DFC"/>
    <w:rsid w:val="00BC4FAB"/>
    <w:rsid w:val="00BD279D"/>
    <w:rsid w:val="00BD6BB8"/>
    <w:rsid w:val="00BD742E"/>
    <w:rsid w:val="00C04CAF"/>
    <w:rsid w:val="00C32729"/>
    <w:rsid w:val="00C42240"/>
    <w:rsid w:val="00C45B0B"/>
    <w:rsid w:val="00C50B90"/>
    <w:rsid w:val="00C66BA2"/>
    <w:rsid w:val="00C70BEE"/>
    <w:rsid w:val="00C77B87"/>
    <w:rsid w:val="00C84FDD"/>
    <w:rsid w:val="00C870F6"/>
    <w:rsid w:val="00C95985"/>
    <w:rsid w:val="00CA138F"/>
    <w:rsid w:val="00CA1D20"/>
    <w:rsid w:val="00CB1374"/>
    <w:rsid w:val="00CB4C9A"/>
    <w:rsid w:val="00CC5026"/>
    <w:rsid w:val="00CC68D0"/>
    <w:rsid w:val="00CF0448"/>
    <w:rsid w:val="00D038F1"/>
    <w:rsid w:val="00D03F9A"/>
    <w:rsid w:val="00D06D51"/>
    <w:rsid w:val="00D0719F"/>
    <w:rsid w:val="00D12EAF"/>
    <w:rsid w:val="00D24991"/>
    <w:rsid w:val="00D370F4"/>
    <w:rsid w:val="00D50255"/>
    <w:rsid w:val="00D52CD1"/>
    <w:rsid w:val="00D66520"/>
    <w:rsid w:val="00D7624B"/>
    <w:rsid w:val="00D8203D"/>
    <w:rsid w:val="00D84AE9"/>
    <w:rsid w:val="00DA083F"/>
    <w:rsid w:val="00DA0C08"/>
    <w:rsid w:val="00DA3E63"/>
    <w:rsid w:val="00DD598C"/>
    <w:rsid w:val="00DE34CF"/>
    <w:rsid w:val="00E008E7"/>
    <w:rsid w:val="00E03231"/>
    <w:rsid w:val="00E13F3D"/>
    <w:rsid w:val="00E34898"/>
    <w:rsid w:val="00E40877"/>
    <w:rsid w:val="00E43C4E"/>
    <w:rsid w:val="00E440CA"/>
    <w:rsid w:val="00E56C95"/>
    <w:rsid w:val="00E616F9"/>
    <w:rsid w:val="00E632D6"/>
    <w:rsid w:val="00E64137"/>
    <w:rsid w:val="00E71C62"/>
    <w:rsid w:val="00E72BBB"/>
    <w:rsid w:val="00E736B4"/>
    <w:rsid w:val="00EB09B7"/>
    <w:rsid w:val="00EC36FB"/>
    <w:rsid w:val="00EE7D7C"/>
    <w:rsid w:val="00EF0CD4"/>
    <w:rsid w:val="00EF2903"/>
    <w:rsid w:val="00F051AE"/>
    <w:rsid w:val="00F06F20"/>
    <w:rsid w:val="00F2296E"/>
    <w:rsid w:val="00F25D98"/>
    <w:rsid w:val="00F300FB"/>
    <w:rsid w:val="00F3235C"/>
    <w:rsid w:val="00F468B5"/>
    <w:rsid w:val="00F561CE"/>
    <w:rsid w:val="00F70DA9"/>
    <w:rsid w:val="00F81E7A"/>
    <w:rsid w:val="00F8396B"/>
    <w:rsid w:val="00FB2601"/>
    <w:rsid w:val="00FB34AE"/>
    <w:rsid w:val="00FB6386"/>
    <w:rsid w:val="00FC416C"/>
    <w:rsid w:val="00FD447E"/>
    <w:rsid w:val="00FD4BA1"/>
    <w:rsid w:val="00FE4460"/>
    <w:rsid w:val="00FF7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2E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2D0E"/>
    <w:rPr>
      <w:rFonts w:ascii="Arial" w:hAnsi="Arial"/>
      <w:sz w:val="36"/>
      <w:lang w:val="en-GB" w:eastAsia="en-US"/>
    </w:rPr>
  </w:style>
  <w:style w:type="character" w:customStyle="1" w:styleId="Heading2Char">
    <w:name w:val="Heading 2 Char"/>
    <w:basedOn w:val="DefaultParagraphFont"/>
    <w:link w:val="Heading2"/>
    <w:rsid w:val="008F2D0E"/>
    <w:rPr>
      <w:rFonts w:ascii="Arial" w:hAnsi="Arial"/>
      <w:sz w:val="32"/>
      <w:lang w:val="en-GB" w:eastAsia="en-US"/>
    </w:rPr>
  </w:style>
  <w:style w:type="character" w:customStyle="1" w:styleId="Heading3Char">
    <w:name w:val="Heading 3 Char"/>
    <w:basedOn w:val="DefaultParagraphFont"/>
    <w:link w:val="Heading3"/>
    <w:rsid w:val="008F2D0E"/>
    <w:rPr>
      <w:rFonts w:ascii="Arial" w:hAnsi="Arial"/>
      <w:sz w:val="28"/>
      <w:lang w:val="en-GB" w:eastAsia="en-US"/>
    </w:rPr>
  </w:style>
  <w:style w:type="character" w:customStyle="1" w:styleId="Heading4Char">
    <w:name w:val="Heading 4 Char"/>
    <w:basedOn w:val="DefaultParagraphFont"/>
    <w:link w:val="Heading4"/>
    <w:rsid w:val="008F2D0E"/>
    <w:rPr>
      <w:rFonts w:ascii="Arial" w:hAnsi="Arial"/>
      <w:sz w:val="24"/>
      <w:lang w:val="en-GB" w:eastAsia="en-US"/>
    </w:rPr>
  </w:style>
  <w:style w:type="character" w:customStyle="1" w:styleId="Heading5Char">
    <w:name w:val="Heading 5 Char"/>
    <w:basedOn w:val="DefaultParagraphFont"/>
    <w:link w:val="Heading5"/>
    <w:rsid w:val="008F2D0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F2D0E"/>
    <w:rPr>
      <w:rFonts w:ascii="Arial" w:hAnsi="Arial"/>
      <w:lang w:val="en-GB" w:eastAsia="en-US"/>
    </w:rPr>
  </w:style>
  <w:style w:type="character" w:customStyle="1" w:styleId="Heading7Char">
    <w:name w:val="Heading 7 Char"/>
    <w:basedOn w:val="DefaultParagraphFont"/>
    <w:link w:val="Heading7"/>
    <w:rsid w:val="008F2D0E"/>
    <w:rPr>
      <w:rFonts w:ascii="Arial" w:hAnsi="Arial"/>
      <w:lang w:val="en-GB" w:eastAsia="en-US"/>
    </w:rPr>
  </w:style>
  <w:style w:type="character" w:customStyle="1" w:styleId="Heading8Char">
    <w:name w:val="Heading 8 Char"/>
    <w:basedOn w:val="DefaultParagraphFont"/>
    <w:link w:val="Heading8"/>
    <w:rsid w:val="008F2D0E"/>
    <w:rPr>
      <w:rFonts w:ascii="Arial" w:hAnsi="Arial"/>
      <w:sz w:val="36"/>
      <w:lang w:val="en-GB" w:eastAsia="en-US"/>
    </w:rPr>
  </w:style>
  <w:style w:type="character" w:customStyle="1" w:styleId="Heading9Char">
    <w:name w:val="Heading 9 Char"/>
    <w:basedOn w:val="DefaultParagraphFont"/>
    <w:link w:val="Heading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8F2D0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F2D0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8F2D0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2D0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2D0E"/>
    <w:rPr>
      <w:rFonts w:ascii="Tahoma" w:hAnsi="Tahoma" w:cs="Tahoma"/>
      <w:shd w:val="clear" w:color="auto" w:fill="000080"/>
      <w:lang w:val="en-GB" w:eastAsia="en-US"/>
    </w:rPr>
  </w:style>
  <w:style w:type="character" w:customStyle="1" w:styleId="st">
    <w:name w:val="st"/>
    <w:rsid w:val="00E56C95"/>
  </w:style>
  <w:style w:type="paragraph" w:styleId="BodyText">
    <w:name w:val="Body Text"/>
    <w:basedOn w:val="Normal"/>
    <w:link w:val="BodyTextChar"/>
    <w:rsid w:val="008F2D0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F2D0E"/>
    <w:rPr>
      <w:rFonts w:ascii="Times New Roman" w:hAnsi="Times New Roman"/>
      <w:lang w:val="en-GB" w:eastAsia="en-GB"/>
    </w:rPr>
  </w:style>
  <w:style w:type="paragraph" w:customStyle="1" w:styleId="Guidance">
    <w:name w:val="Guidance"/>
    <w:basedOn w:val="Normal"/>
    <w:rsid w:val="008F2D0E"/>
    <w:pPr>
      <w:overflowPunct w:val="0"/>
      <w:autoSpaceDE w:val="0"/>
      <w:autoSpaceDN w:val="0"/>
      <w:adjustRightInd w:val="0"/>
      <w:textAlignment w:val="baseline"/>
    </w:pPr>
    <w:rPr>
      <w:i/>
      <w:color w:val="0000FF"/>
      <w:lang w:eastAsia="en-GB"/>
    </w:rPr>
  </w:style>
  <w:style w:type="table" w:styleId="GridTable1Light-Accent4">
    <w:name w:val="Grid Table 1 Light Accent 4"/>
    <w:basedOn w:val="TableNormal"/>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3">
    <w:name w:val="List Table 1 Light Accent 3"/>
    <w:basedOn w:val="TableNormal"/>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BlockText">
    <w:name w:val="Block Text"/>
    <w:basedOn w:val="Normal"/>
    <w:rsid w:val="008F2D0E"/>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F2D0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F2D0E"/>
    <w:rPr>
      <w:rFonts w:ascii="Times New Roman" w:hAnsi="Times New Roman"/>
      <w:lang w:val="en-GB" w:eastAsia="en-GB"/>
    </w:rPr>
  </w:style>
  <w:style w:type="paragraph" w:styleId="BodyText3">
    <w:name w:val="Body Text 3"/>
    <w:basedOn w:val="Normal"/>
    <w:link w:val="BodyText3Char"/>
    <w:rsid w:val="008F2D0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F2D0E"/>
    <w:rPr>
      <w:rFonts w:ascii="Times New Roman" w:hAnsi="Times New Roman"/>
      <w:sz w:val="16"/>
      <w:szCs w:val="16"/>
      <w:lang w:val="en-GB" w:eastAsia="en-GB"/>
    </w:rPr>
  </w:style>
  <w:style w:type="paragraph" w:styleId="BodyTextFirstIndent">
    <w:name w:val="Body Text First Indent"/>
    <w:basedOn w:val="BodyText"/>
    <w:link w:val="BodyTextFirstIndentChar"/>
    <w:rsid w:val="008F2D0E"/>
    <w:pPr>
      <w:ind w:firstLine="210"/>
    </w:pPr>
  </w:style>
  <w:style w:type="character" w:customStyle="1" w:styleId="BodyTextFirstIndentChar">
    <w:name w:val="Body Text First Indent Char"/>
    <w:basedOn w:val="BodyTextChar"/>
    <w:link w:val="BodyTextFirstIndent"/>
    <w:rsid w:val="008F2D0E"/>
    <w:rPr>
      <w:rFonts w:ascii="Times New Roman" w:hAnsi="Times New Roman"/>
      <w:lang w:val="en-GB" w:eastAsia="en-GB"/>
    </w:rPr>
  </w:style>
  <w:style w:type="paragraph" w:styleId="BodyTextIndent">
    <w:name w:val="Body Text Indent"/>
    <w:basedOn w:val="Normal"/>
    <w:link w:val="BodyTextIndentChar"/>
    <w:rsid w:val="008F2D0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F2D0E"/>
    <w:rPr>
      <w:rFonts w:ascii="Times New Roman" w:hAnsi="Times New Roman"/>
      <w:lang w:val="en-GB" w:eastAsia="en-GB"/>
    </w:rPr>
  </w:style>
  <w:style w:type="paragraph" w:styleId="BodyTextFirstIndent2">
    <w:name w:val="Body Text First Indent 2"/>
    <w:basedOn w:val="BodyTextIndent"/>
    <w:link w:val="BodyTextFirstIndent2Char"/>
    <w:rsid w:val="008F2D0E"/>
    <w:pPr>
      <w:ind w:firstLine="210"/>
    </w:pPr>
  </w:style>
  <w:style w:type="character" w:customStyle="1" w:styleId="BodyTextFirstIndent2Char">
    <w:name w:val="Body Text First Indent 2 Char"/>
    <w:basedOn w:val="BodyTextIndentChar"/>
    <w:link w:val="BodyTextFirstIndent2"/>
    <w:rsid w:val="008F2D0E"/>
    <w:rPr>
      <w:rFonts w:ascii="Times New Roman" w:hAnsi="Times New Roman"/>
      <w:lang w:val="en-GB" w:eastAsia="en-GB"/>
    </w:rPr>
  </w:style>
  <w:style w:type="paragraph" w:styleId="BodyTextIndent2">
    <w:name w:val="Body Text Indent 2"/>
    <w:basedOn w:val="Normal"/>
    <w:link w:val="BodyTextIndent2Char"/>
    <w:rsid w:val="008F2D0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F2D0E"/>
    <w:rPr>
      <w:rFonts w:ascii="Times New Roman" w:hAnsi="Times New Roman"/>
      <w:lang w:val="en-GB" w:eastAsia="en-GB"/>
    </w:rPr>
  </w:style>
  <w:style w:type="paragraph" w:styleId="BodyTextIndent3">
    <w:name w:val="Body Text Indent 3"/>
    <w:basedOn w:val="Normal"/>
    <w:link w:val="BodyTextIndent3Char"/>
    <w:rsid w:val="008F2D0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F2D0E"/>
    <w:rPr>
      <w:rFonts w:ascii="Times New Roman" w:hAnsi="Times New Roman"/>
      <w:sz w:val="16"/>
      <w:szCs w:val="16"/>
      <w:lang w:val="en-GB" w:eastAsia="en-GB"/>
    </w:rPr>
  </w:style>
  <w:style w:type="paragraph" w:styleId="Closing">
    <w:name w:val="Closing"/>
    <w:basedOn w:val="Normal"/>
    <w:link w:val="ClosingChar"/>
    <w:rsid w:val="008F2D0E"/>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F2D0E"/>
    <w:rPr>
      <w:rFonts w:ascii="Times New Roman" w:hAnsi="Times New Roman"/>
      <w:lang w:val="en-GB" w:eastAsia="en-GB"/>
    </w:rPr>
  </w:style>
  <w:style w:type="paragraph" w:styleId="Date">
    <w:name w:val="Date"/>
    <w:basedOn w:val="Normal"/>
    <w:next w:val="Normal"/>
    <w:link w:val="DateChar"/>
    <w:rsid w:val="008F2D0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F2D0E"/>
    <w:rPr>
      <w:rFonts w:ascii="Times New Roman" w:hAnsi="Times New Roman"/>
      <w:lang w:val="en-GB" w:eastAsia="en-GB"/>
    </w:rPr>
  </w:style>
  <w:style w:type="paragraph" w:styleId="E-mailSignature">
    <w:name w:val="E-mail Signature"/>
    <w:basedOn w:val="Normal"/>
    <w:link w:val="E-mailSignatureChar"/>
    <w:rsid w:val="008F2D0E"/>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F2D0E"/>
    <w:rPr>
      <w:rFonts w:ascii="Times New Roman" w:hAnsi="Times New Roman"/>
      <w:lang w:val="en-GB" w:eastAsia="en-GB"/>
    </w:rPr>
  </w:style>
  <w:style w:type="paragraph" w:styleId="EndnoteText">
    <w:name w:val="endnote text"/>
    <w:basedOn w:val="Normal"/>
    <w:link w:val="EndnoteTextChar"/>
    <w:rsid w:val="008F2D0E"/>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F2D0E"/>
    <w:rPr>
      <w:rFonts w:ascii="Times New Roman" w:hAnsi="Times New Roman"/>
      <w:lang w:val="en-GB" w:eastAsia="en-GB"/>
    </w:rPr>
  </w:style>
  <w:style w:type="paragraph" w:styleId="EnvelopeAddress">
    <w:name w:val="envelope address"/>
    <w:basedOn w:val="Normal"/>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F2D0E"/>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8F2D0E"/>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F2D0E"/>
    <w:rPr>
      <w:rFonts w:ascii="Times New Roman" w:hAnsi="Times New Roman"/>
      <w:i/>
      <w:iCs/>
      <w:lang w:val="en-GB" w:eastAsia="en-GB"/>
    </w:rPr>
  </w:style>
  <w:style w:type="paragraph" w:styleId="HTMLPreformatted">
    <w:name w:val="HTML Preformatted"/>
    <w:basedOn w:val="Normal"/>
    <w:link w:val="HTMLPreformattedChar"/>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8F2D0E"/>
    <w:rPr>
      <w:rFonts w:ascii="Courier New" w:hAnsi="Courier New" w:cs="Courier New"/>
      <w:lang w:val="en-GB" w:eastAsia="en-GB"/>
    </w:rPr>
  </w:style>
  <w:style w:type="paragraph" w:styleId="Index3">
    <w:name w:val="index 3"/>
    <w:basedOn w:val="Normal"/>
    <w:next w:val="Normal"/>
    <w:rsid w:val="008F2D0E"/>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F2D0E"/>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F2D0E"/>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F2D0E"/>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F2D0E"/>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F2D0E"/>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F2D0E"/>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F2D0E"/>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F2D0E"/>
    <w:rPr>
      <w:rFonts w:ascii="Times New Roman" w:hAnsi="Times New Roman"/>
      <w:i/>
      <w:iCs/>
      <w:color w:val="4472C4"/>
      <w:lang w:val="en-GB" w:eastAsia="en-GB"/>
    </w:rPr>
  </w:style>
  <w:style w:type="paragraph" w:styleId="ListContinue">
    <w:name w:val="List Continue"/>
    <w:basedOn w:val="Normal"/>
    <w:rsid w:val="008F2D0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F2D0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F2D0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F2D0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F2D0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F2D0E"/>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F2D0E"/>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F2D0E"/>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F2D0E"/>
    <w:pPr>
      <w:overflowPunct w:val="0"/>
      <w:autoSpaceDE w:val="0"/>
      <w:autoSpaceDN w:val="0"/>
      <w:adjustRightInd w:val="0"/>
      <w:ind w:left="720"/>
      <w:textAlignment w:val="baseline"/>
    </w:pPr>
    <w:rPr>
      <w:lang w:eastAsia="en-GB"/>
    </w:rPr>
  </w:style>
  <w:style w:type="paragraph" w:styleId="MacroText">
    <w:name w:val="macro"/>
    <w:link w:val="MacroTextChar"/>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F2D0E"/>
    <w:rPr>
      <w:rFonts w:ascii="Courier New" w:hAnsi="Courier New" w:cs="Courier New"/>
      <w:lang w:val="en-GB" w:eastAsia="en-GB"/>
    </w:rPr>
  </w:style>
  <w:style w:type="paragraph" w:styleId="MessageHeader">
    <w:name w:val="Message Header"/>
    <w:basedOn w:val="Normal"/>
    <w:link w:val="MessageHeaderChar"/>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F2D0E"/>
    <w:rPr>
      <w:rFonts w:ascii="Calibri Light" w:hAnsi="Calibri Light"/>
      <w:sz w:val="24"/>
      <w:szCs w:val="24"/>
      <w:shd w:val="pct20" w:color="auto" w:fill="auto"/>
      <w:lang w:val="en-GB" w:eastAsia="en-GB"/>
    </w:rPr>
  </w:style>
  <w:style w:type="paragraph" w:styleId="NoSpacing">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F2D0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F2D0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F2D0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F2D0E"/>
    <w:rPr>
      <w:rFonts w:ascii="Times New Roman" w:hAnsi="Times New Roman"/>
      <w:lang w:val="en-GB" w:eastAsia="en-GB"/>
    </w:rPr>
  </w:style>
  <w:style w:type="paragraph" w:styleId="PlainText">
    <w:name w:val="Plain Text"/>
    <w:basedOn w:val="Normal"/>
    <w:link w:val="PlainTextChar"/>
    <w:rsid w:val="008F2D0E"/>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F2D0E"/>
    <w:rPr>
      <w:rFonts w:ascii="Courier New" w:hAnsi="Courier New" w:cs="Courier New"/>
      <w:lang w:val="en-GB" w:eastAsia="en-GB"/>
    </w:rPr>
  </w:style>
  <w:style w:type="paragraph" w:styleId="Quote">
    <w:name w:val="Quote"/>
    <w:basedOn w:val="Normal"/>
    <w:next w:val="Normal"/>
    <w:link w:val="QuoteChar"/>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F2D0E"/>
    <w:rPr>
      <w:rFonts w:ascii="Times New Roman" w:hAnsi="Times New Roman"/>
      <w:i/>
      <w:iCs/>
      <w:color w:val="404040"/>
      <w:lang w:val="en-GB" w:eastAsia="en-GB"/>
    </w:rPr>
  </w:style>
  <w:style w:type="paragraph" w:styleId="Salutation">
    <w:name w:val="Salutation"/>
    <w:basedOn w:val="Normal"/>
    <w:next w:val="Normal"/>
    <w:link w:val="SalutationChar"/>
    <w:rsid w:val="008F2D0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F2D0E"/>
    <w:rPr>
      <w:rFonts w:ascii="Times New Roman" w:hAnsi="Times New Roman"/>
      <w:lang w:val="en-GB" w:eastAsia="en-GB"/>
    </w:rPr>
  </w:style>
  <w:style w:type="paragraph" w:styleId="Signature">
    <w:name w:val="Signature"/>
    <w:basedOn w:val="Normal"/>
    <w:link w:val="SignatureChar"/>
    <w:rsid w:val="008F2D0E"/>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F2D0E"/>
    <w:rPr>
      <w:rFonts w:ascii="Times New Roman" w:hAnsi="Times New Roman"/>
      <w:lang w:val="en-GB" w:eastAsia="en-GB"/>
    </w:rPr>
  </w:style>
  <w:style w:type="paragraph" w:styleId="Subtitle">
    <w:name w:val="Subtitle"/>
    <w:basedOn w:val="Normal"/>
    <w:next w:val="Normal"/>
    <w:link w:val="SubtitleChar"/>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F2D0E"/>
    <w:rPr>
      <w:rFonts w:ascii="Calibri Light" w:hAnsi="Calibri Light"/>
      <w:sz w:val="24"/>
      <w:szCs w:val="24"/>
      <w:lang w:val="en-GB" w:eastAsia="en-GB"/>
    </w:rPr>
  </w:style>
  <w:style w:type="paragraph" w:styleId="TableofAuthorities">
    <w:name w:val="table of authorities"/>
    <w:basedOn w:val="Normal"/>
    <w:next w:val="Normal"/>
    <w:rsid w:val="008F2D0E"/>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F2D0E"/>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F2D0E"/>
    <w:rPr>
      <w:rFonts w:ascii="Calibri Light" w:hAnsi="Calibri Light"/>
      <w:b/>
      <w:bCs/>
      <w:kern w:val="28"/>
      <w:sz w:val="32"/>
      <w:szCs w:val="32"/>
      <w:lang w:val="en-GB" w:eastAsia="en-GB"/>
    </w:rPr>
  </w:style>
  <w:style w:type="paragraph" w:styleId="TOAHeading">
    <w:name w:val="toa heading"/>
    <w:basedOn w:val="Normal"/>
    <w:next w:val="Normal"/>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GridTable1Light-Accent3">
    <w:name w:val="Grid Table 1 Light Accent 3"/>
    <w:basedOn w:val="TableNormal"/>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922E1F"/>
    <w:pPr>
      <w:overflowPunct w:val="0"/>
      <w:autoSpaceDE w:val="0"/>
      <w:autoSpaceDN w:val="0"/>
      <w:adjustRightInd w:val="0"/>
      <w:textAlignment w:val="baseline"/>
    </w:pPr>
    <w:rPr>
      <w:lang w:eastAsia="en-GB"/>
    </w:rPr>
  </w:style>
  <w:style w:type="paragraph" w:customStyle="1" w:styleId="TempNote">
    <w:name w:val="TempNote"/>
    <w:basedOn w:val="Normal"/>
    <w:qFormat/>
    <w:rsid w:val="00922E1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22E1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22E1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22E1F"/>
    <w:rPr>
      <w:rFonts w:ascii="Arial" w:hAnsi="Arial"/>
      <w:lang w:val="en-GB" w:eastAsia="en-GB"/>
    </w:rPr>
  </w:style>
  <w:style w:type="paragraph" w:customStyle="1" w:styleId="TemplateH3">
    <w:name w:val="TemplateH3"/>
    <w:basedOn w:val="Normal"/>
    <w:qFormat/>
    <w:rsid w:val="00922E1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22E1F"/>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922E1F"/>
    <w:rPr>
      <w:rFonts w:ascii="Courier New" w:eastAsia="Times New Roman" w:hAnsi="Courier New" w:cs="Courier New"/>
      <w:sz w:val="20"/>
      <w:szCs w:val="20"/>
    </w:rPr>
  </w:style>
  <w:style w:type="character" w:customStyle="1" w:styleId="TFZchn">
    <w:name w:val="TF Zchn"/>
    <w:rsid w:val="00922E1F"/>
    <w:rPr>
      <w:rFonts w:ascii="Arial" w:hAnsi="Arial"/>
      <w:b/>
      <w:lang w:val="en-GB" w:eastAsia="en-US"/>
    </w:rPr>
  </w:style>
  <w:style w:type="character" w:customStyle="1" w:styleId="EditorsNoteCharChar">
    <w:name w:val="Editor's Note Char Char"/>
    <w:rsid w:val="00922E1F"/>
    <w:rPr>
      <w:color w:val="FF0000"/>
    </w:rPr>
  </w:style>
  <w:style w:type="character" w:customStyle="1" w:styleId="TAHCar">
    <w:name w:val="TAH Car"/>
    <w:locked/>
    <w:rsid w:val="00922E1F"/>
    <w:rPr>
      <w:rFonts w:ascii="Arial" w:hAnsi="Arial"/>
      <w:b/>
      <w:sz w:val="18"/>
      <w:lang w:val="en-GB" w:eastAsia="en-US"/>
    </w:rPr>
  </w:style>
  <w:style w:type="character" w:customStyle="1" w:styleId="B1Char1">
    <w:name w:val="B1 Char1"/>
    <w:rsid w:val="00774DF1"/>
  </w:style>
  <w:style w:type="character" w:customStyle="1" w:styleId="B3Car">
    <w:name w:val="B3 Car"/>
    <w:link w:val="B3"/>
    <w:rsid w:val="003C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D047-E78D-4B2A-AC87-2813A74E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19101</Words>
  <Characters>108880</Characters>
  <Application>Microsoft Office Word</Application>
  <DocSecurity>0</DocSecurity>
  <Lines>907</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2023-05-15T14:08:00Z</dcterms:created>
  <dcterms:modified xsi:type="dcterms:W3CDTF">2023-05-15T14:08:00Z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(3)mVbB3+U4RqDVACsTN+1b2cU3Hn1AAn7zesqiisrvkUQ6cLbG9BhFFk3DyRcSMyVwCXHgkl3d
bGXBKuYpbHIRG+HLXB7gLUnHdLLVxkctJ1yKkSO9x28NmbLwcnANDbIfr0z0oM2zuaCJ+tYR
WWfaY/eEaInoweFuu4QI+Eob60Sr/6ndSMQkyXYsCLHuLga55MRYnWuh5WOWD6EuG2hp4bkw
/wCsM2DoH5+4glRJEg</vt:lpwstr>
  </property>
  <property fmtid="{D5CDD505-2E9C-101B-9397-08002B2CF9AE}" pid="22" name="_2015_ms_pID_7253431">
    <vt:lpwstr>nK7UJdrMtL+uVsVVsarkHj81jJOkD/cdEVtLfP3HdyJB+kK6g+pR6v
1re3ejYiqjoeBL69sm3LcN1k/qw9AVN9V8HB8wh6dczph9TEkPqG8sE1DpgixFkE7yoo0dD5
8m8K4LIvl89cMUZQ2kdAhPBkVmW+18iVEwhc2ZWxAl+yKqfS7VeWxmf8O0Qv6tHpq4xKk37w
ngWkyiAUm5jBoBZDKqLMJdYbiDbWbfrkZ42Y</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1683506842</vt:lpwstr>
  </property>
</Properties>
</file>