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DFD72F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C5C21">
        <w:rPr>
          <w:b/>
          <w:noProof/>
          <w:sz w:val="24"/>
        </w:rPr>
        <w:t>3697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0BDBD" w:rsidR="001E41F3" w:rsidRPr="00410371" w:rsidRDefault="006C5C21" w:rsidP="006C5C2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AC405" w:rsidR="001E41F3" w:rsidRPr="00410371" w:rsidRDefault="006C5C21" w:rsidP="006C5C2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Pr>
                <w:b/>
                <w:noProof/>
                <w:sz w:val="28"/>
              </w:rPr>
              <w:t>5</w:t>
            </w:r>
            <w:r>
              <w:rPr>
                <w:b/>
                <w:noProof/>
                <w:sz w:val="28"/>
              </w:rPr>
              <w:t>465</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4AA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1E034" w:rsidR="001E41F3" w:rsidRPr="00410371" w:rsidRDefault="006C5C2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w:t>
            </w:r>
            <w:r>
              <w:rPr>
                <w:b/>
                <w:noProof/>
                <w:sz w:val="28"/>
              </w:rPr>
              <w:fldChar w:fldCharType="end"/>
            </w:r>
            <w:r>
              <w:rPr>
                <w:b/>
                <w:noProof/>
                <w:sz w:val="28"/>
                <w:lang w:eastAsia="ko-KR"/>
              </w:rPr>
              <w:t>2</w:t>
            </w:r>
            <w:r>
              <w:rPr>
                <w:rFonts w:hint="eastAsia"/>
                <w:b/>
                <w:noProof/>
                <w:sz w:val="28"/>
                <w:lang w:eastAsia="ko-KR"/>
              </w:rPr>
              <w:t>.</w:t>
            </w:r>
            <w:r>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8A289" w:rsidR="00F25D98" w:rsidRDefault="00B940E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06280" w:rsidR="00F25D98" w:rsidRDefault="00B940E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B7450" w:rsidR="001E41F3" w:rsidRDefault="00E67A46">
            <w:pPr>
              <w:pStyle w:val="CRCoverPage"/>
              <w:spacing w:after="0"/>
              <w:ind w:left="100"/>
              <w:rPr>
                <w:noProof/>
              </w:rPr>
            </w:pPr>
            <w:r>
              <w:t xml:space="preserve">To handle service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76E5C" w:rsidR="001E41F3" w:rsidRDefault="00700ED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1F5A8" w:rsidR="001E41F3" w:rsidRDefault="00700ED6"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DB0D" w:rsidR="001E41F3" w:rsidRDefault="00E67A4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051DF" w:rsidR="001E41F3" w:rsidRDefault="00700ED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B1487" w:rsidR="001E41F3" w:rsidRDefault="00700E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2BF86" w:rsidR="001E41F3" w:rsidRDefault="0085415D">
            <w:pPr>
              <w:pStyle w:val="CRCoverPage"/>
              <w:spacing w:after="0"/>
              <w:ind w:left="100"/>
              <w:rPr>
                <w:noProof/>
              </w:rPr>
            </w:pPr>
            <w:r>
              <w:fldChar w:fldCharType="begin"/>
            </w:r>
            <w:r>
              <w:instrText xml:space="preserve"> DOCPROPERTY  Release  \* MERGEFORMAT </w:instrText>
            </w:r>
            <w:r>
              <w:fldChar w:fldCharType="separate"/>
            </w:r>
            <w:r w:rsidR="00700ED6">
              <w:rPr>
                <w:noProof/>
              </w:rPr>
              <w:t>R</w:t>
            </w:r>
            <w:r w:rsidR="00700ED6">
              <w:t>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22301" w:rsidR="001E41F3" w:rsidRDefault="00596ABC">
            <w:pPr>
              <w:pStyle w:val="CRCoverPage"/>
              <w:spacing w:after="0"/>
              <w:ind w:left="100"/>
              <w:rPr>
                <w:noProof/>
              </w:rPr>
            </w:pPr>
            <w:r w:rsidRPr="005D7D38">
              <w:rPr>
                <w:noProof/>
                <w:lang w:eastAsia="ko-KR"/>
              </w:rPr>
              <w:t>Constraints must be added on the condition service request message. The reason is that the UE will not function properly if the UE has always-on PDU sessions and these PDU sessions belong to the operator-defined access category. Therefore, constraints have been added in handling service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9068" w:rsidR="001E41F3" w:rsidRDefault="00596ABC">
            <w:pPr>
              <w:pStyle w:val="CRCoverPage"/>
              <w:spacing w:after="0"/>
              <w:ind w:left="100"/>
              <w:rPr>
                <w:noProof/>
              </w:rPr>
            </w:pPr>
            <w:r w:rsidRPr="005C4CE6">
              <w:rPr>
                <w:noProof/>
                <w:lang w:eastAsia="ko-KR"/>
              </w:rPr>
              <w:t>The condition to give the restriction for service request is added to handle always-on PDU sessions which are related to operator defined access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07FFB" w:rsidR="001E41F3" w:rsidRDefault="00596ABC">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4CF2" w:rsidR="001E41F3" w:rsidRDefault="00E67A46">
            <w:pPr>
              <w:pStyle w:val="CRCoverPage"/>
              <w:spacing w:after="0"/>
              <w:ind w:left="100"/>
              <w:rPr>
                <w:noProof/>
              </w:rPr>
            </w:pPr>
            <w:r>
              <w:rPr>
                <w:rFonts w:hint="eastAsia"/>
                <w:noProof/>
                <w:lang w:eastAsia="ko-KR"/>
              </w:rPr>
              <w:t>5</w:t>
            </w: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33D35"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016DD"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9D276"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CB58B63"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71ED8" w14:textId="77777777" w:rsidR="006F4122" w:rsidRDefault="006F4122" w:rsidP="006F4122">
      <w:pPr>
        <w:rPr>
          <w:noProof/>
        </w:rPr>
      </w:pPr>
    </w:p>
    <w:p w14:paraId="65B708BA" w14:textId="77777777" w:rsidR="006F4122" w:rsidRPr="00920981" w:rsidRDefault="006F4122" w:rsidP="006F4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09871FCA" w:rsidR="001E41F3" w:rsidRDefault="001E41F3">
      <w:pPr>
        <w:rPr>
          <w:noProof/>
        </w:rPr>
      </w:pPr>
    </w:p>
    <w:p w14:paraId="3771E5A8" w14:textId="77777777" w:rsidR="0036302B" w:rsidRPr="007F2770" w:rsidRDefault="0036302B" w:rsidP="0036302B">
      <w:pPr>
        <w:pStyle w:val="5"/>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131396128"/>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
      <w:bookmarkEnd w:id="2"/>
      <w:bookmarkEnd w:id="3"/>
      <w:bookmarkEnd w:id="4"/>
      <w:bookmarkEnd w:id="5"/>
      <w:bookmarkEnd w:id="6"/>
      <w:bookmarkEnd w:id="7"/>
      <w:bookmarkEnd w:id="8"/>
    </w:p>
    <w:p w14:paraId="278431A7" w14:textId="77777777" w:rsidR="0036302B" w:rsidRPr="007F2770" w:rsidRDefault="0036302B" w:rsidP="0036302B">
      <w:r w:rsidRPr="007F2770">
        <w:t>The UE initiates the service request procedure by sending a SERVICE REQUEST message to the AMF. The UE shall start timer T3517 and enter the state 5GMM-SERVICE-REQUEST-INITIATED.</w:t>
      </w:r>
    </w:p>
    <w:p w14:paraId="1571A26C" w14:textId="77777777" w:rsidR="0036302B" w:rsidRPr="007F2770" w:rsidRDefault="0036302B" w:rsidP="0036302B">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4370B90A" w14:textId="77777777" w:rsidR="0036302B" w:rsidRPr="007F2770" w:rsidRDefault="0036302B" w:rsidP="0036302B">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56778A20" w14:textId="77777777" w:rsidR="0036302B" w:rsidRPr="007F2770" w:rsidRDefault="0036302B" w:rsidP="0036302B">
      <w:pPr>
        <w:rPr>
          <w:lang w:eastAsia="ja-JP"/>
        </w:rPr>
      </w:pPr>
      <w:r w:rsidRPr="007F2770">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42FAD121" w14:textId="77777777" w:rsidR="0036302B" w:rsidRPr="007F2770" w:rsidRDefault="0036302B" w:rsidP="0036302B">
      <w:r w:rsidRPr="007F2770">
        <w:t xml:space="preserve">For case a) in </w:t>
      </w:r>
      <w:proofErr w:type="spellStart"/>
      <w:r w:rsidRPr="007F2770">
        <w:t>subclause</w:t>
      </w:r>
      <w:proofErr w:type="spellEnd"/>
      <w:r w:rsidRPr="007F2770">
        <w:t> 5.6.1.1:</w:t>
      </w:r>
    </w:p>
    <w:p w14:paraId="2B35C139" w14:textId="77777777" w:rsidR="0036302B" w:rsidRPr="007F2770" w:rsidRDefault="0036302B" w:rsidP="0036302B">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48426034" w14:textId="77777777" w:rsidR="0036302B" w:rsidRPr="007F2770" w:rsidRDefault="0036302B" w:rsidP="0036302B">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5718315" w14:textId="77777777" w:rsidR="0036302B" w:rsidRPr="007F2770" w:rsidRDefault="0036302B" w:rsidP="0036302B">
      <w:r w:rsidRPr="007F2770">
        <w:t xml:space="preserve">For case b) in </w:t>
      </w:r>
      <w:proofErr w:type="spellStart"/>
      <w:r w:rsidRPr="007F2770">
        <w:t>subclause</w:t>
      </w:r>
      <w:proofErr w:type="spellEnd"/>
      <w:r w:rsidRPr="007F2770">
        <w:t> 5.6.1.1:</w:t>
      </w:r>
    </w:p>
    <w:p w14:paraId="5EBE8E73" w14:textId="77777777" w:rsidR="0036302B" w:rsidRPr="007F2770" w:rsidRDefault="0036302B" w:rsidP="0036302B">
      <w:pPr>
        <w:pStyle w:val="B1"/>
        <w:rPr>
          <w:lang w:eastAsia="zh-CN"/>
        </w:rPr>
      </w:pPr>
      <w:r w:rsidRPr="007F2770">
        <w:t>a)</w:t>
      </w:r>
      <w:r w:rsidRPr="007F2770">
        <w:tab/>
      </w:r>
      <w:proofErr w:type="gramStart"/>
      <w:r w:rsidRPr="007F2770">
        <w:t>the</w:t>
      </w:r>
      <w:proofErr w:type="gramEnd"/>
      <w:r w:rsidRPr="007F2770">
        <w:t xml:space="preserv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4F6BB91A" w14:textId="77777777" w:rsidR="0036302B" w:rsidRPr="007F2770" w:rsidRDefault="0036302B" w:rsidP="0036302B">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72A906CA" w14:textId="77777777" w:rsidR="0036302B" w:rsidRPr="007F2770" w:rsidRDefault="0036302B" w:rsidP="0036302B">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976663F" w14:textId="77777777" w:rsidR="0036302B" w:rsidRPr="007F2770" w:rsidRDefault="0036302B" w:rsidP="0036302B">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E3D6A43" w14:textId="77777777" w:rsidR="0036302B" w:rsidRPr="007F2770" w:rsidRDefault="0036302B" w:rsidP="0036302B">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05224AFC" w14:textId="77777777" w:rsidR="0036302B" w:rsidRPr="007F2770" w:rsidRDefault="0036302B" w:rsidP="0036302B">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0FA35355" w14:textId="77777777" w:rsidR="0036302B" w:rsidRPr="007F2770" w:rsidRDefault="0036302B" w:rsidP="0036302B">
      <w:r w:rsidRPr="007F2770">
        <w:t xml:space="preserve">When the UE is in a non-allowed area or is not in an allowed area as specified in </w:t>
      </w:r>
      <w:proofErr w:type="spellStart"/>
      <w:r w:rsidRPr="007F2770">
        <w:t>subclause</w:t>
      </w:r>
      <w:proofErr w:type="spellEnd"/>
      <w:r w:rsidRPr="007F2770">
        <w:t> 5.3.5 and:</w:t>
      </w:r>
    </w:p>
    <w:p w14:paraId="07C096AF" w14:textId="77777777" w:rsidR="0036302B" w:rsidRPr="007F2770" w:rsidRDefault="0036302B" w:rsidP="0036302B">
      <w:pPr>
        <w:pStyle w:val="B1"/>
      </w:pPr>
      <w:r w:rsidRPr="007F2770">
        <w:lastRenderedPageBreak/>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26170E6" w14:textId="77777777" w:rsidR="0036302B" w:rsidRPr="007F2770" w:rsidRDefault="0036302B" w:rsidP="0036302B">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6F34D94E" w14:textId="77777777" w:rsidR="0036302B" w:rsidRPr="007F2770" w:rsidRDefault="0036302B" w:rsidP="0036302B">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5981768E" w14:textId="77777777" w:rsidR="0036302B" w:rsidRPr="007F2770" w:rsidRDefault="0036302B" w:rsidP="0036302B">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6AE01AC" w14:textId="77777777" w:rsidR="0036302B" w:rsidRPr="007F2770" w:rsidRDefault="0036302B" w:rsidP="0036302B">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6C830663" w14:textId="77777777" w:rsidR="0036302B" w:rsidRPr="007F2770" w:rsidRDefault="0036302B" w:rsidP="0036302B">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998FB2C" w14:textId="77777777" w:rsidR="0036302B" w:rsidRPr="007F2770" w:rsidRDefault="0036302B" w:rsidP="0036302B">
      <w:r w:rsidRPr="007F2770">
        <w:t xml:space="preserve">For case f) in </w:t>
      </w:r>
      <w:proofErr w:type="spellStart"/>
      <w:r w:rsidRPr="007F2770">
        <w:t>subclause</w:t>
      </w:r>
      <w:proofErr w:type="spellEnd"/>
      <w:r w:rsidRPr="007F2770">
        <w:t> 5.6.1.1:</w:t>
      </w:r>
    </w:p>
    <w:p w14:paraId="7CE8C6E2" w14:textId="77777777" w:rsidR="0036302B" w:rsidRPr="007F2770" w:rsidRDefault="0036302B" w:rsidP="0036302B">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0922CEB5" w14:textId="77777777" w:rsidR="0036302B" w:rsidRPr="007F2770" w:rsidRDefault="0036302B" w:rsidP="0036302B">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176099F2" w14:textId="77777777" w:rsidR="0036302B" w:rsidRPr="007F2770" w:rsidRDefault="0036302B" w:rsidP="0036302B">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FFEA87C" w14:textId="77777777" w:rsidR="0036302B" w:rsidRPr="007F2770" w:rsidRDefault="0036302B" w:rsidP="0036302B">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17929981" w14:textId="77777777" w:rsidR="0036302B" w:rsidRPr="007F2770" w:rsidRDefault="0036302B" w:rsidP="0036302B">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6E17B876" w14:textId="77777777" w:rsidR="0036302B" w:rsidRPr="007F2770" w:rsidRDefault="0036302B" w:rsidP="0036302B">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1F0C7577" w14:textId="77777777" w:rsidR="0036302B" w:rsidRPr="007F2770" w:rsidRDefault="0036302B" w:rsidP="0036302B">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3C030D9A" w14:textId="77777777" w:rsidR="0036302B" w:rsidRPr="007F2770" w:rsidRDefault="0036302B" w:rsidP="0036302B">
      <w:r w:rsidRPr="007F2770">
        <w:t xml:space="preserve">For case j) in </w:t>
      </w:r>
      <w:proofErr w:type="spellStart"/>
      <w:r w:rsidRPr="007F2770">
        <w:t>subclause</w:t>
      </w:r>
      <w:proofErr w:type="spellEnd"/>
      <w:r w:rsidRPr="007F2770">
        <w:t> 5.6.1.1:</w:t>
      </w:r>
    </w:p>
    <w:p w14:paraId="5C2DAFB3" w14:textId="77777777" w:rsidR="0036302B" w:rsidRPr="007F2770" w:rsidRDefault="0036302B" w:rsidP="0036302B">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5FBA4F4D" w14:textId="77777777" w:rsidR="0036302B" w:rsidRPr="007F2770" w:rsidRDefault="0036302B" w:rsidP="0036302B">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09811EAF" w14:textId="77777777" w:rsidR="0036302B" w:rsidRPr="007F2770" w:rsidRDefault="0036302B" w:rsidP="0036302B">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982CDA8" w14:textId="77777777" w:rsidR="0036302B" w:rsidRPr="007F2770" w:rsidRDefault="0036302B" w:rsidP="0036302B">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A1874B4" w14:textId="77777777" w:rsidR="0036302B" w:rsidRPr="007F2770" w:rsidRDefault="0036302B" w:rsidP="0036302B">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74212F4" w14:textId="77777777" w:rsidR="0036302B" w:rsidRPr="007F2770" w:rsidRDefault="0036302B" w:rsidP="0036302B">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4CDDF441" w14:textId="77777777" w:rsidR="0036302B" w:rsidRPr="007F2770" w:rsidRDefault="0036302B" w:rsidP="0036302B">
      <w:pPr>
        <w:pStyle w:val="B1"/>
      </w:pPr>
      <w:r w:rsidRPr="007F2770">
        <w:rPr>
          <w:lang w:eastAsia="zh-CN"/>
        </w:rPr>
        <w:lastRenderedPageBreak/>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9F044BD" w14:textId="77777777" w:rsidR="0036302B" w:rsidRPr="007F2770" w:rsidRDefault="0036302B" w:rsidP="0036302B">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18A12C7" w14:textId="77777777" w:rsidR="0036302B" w:rsidRPr="007F2770" w:rsidRDefault="0036302B" w:rsidP="0036302B">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78FF298A" w14:textId="77777777" w:rsidR="0036302B" w:rsidRPr="007F2770" w:rsidRDefault="0036302B" w:rsidP="0036302B">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6FE99DBF" w14:textId="77777777" w:rsidR="0036302B" w:rsidRPr="007F2770" w:rsidRDefault="0036302B" w:rsidP="0036302B">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7055AA16" w14:textId="77777777" w:rsidR="0036302B" w:rsidRPr="007F2770" w:rsidRDefault="0036302B" w:rsidP="0036302B">
      <w:proofErr w:type="gramStart"/>
      <w:r w:rsidRPr="007F2770">
        <w:t>may</w:t>
      </w:r>
      <w:proofErr w:type="gramEnd"/>
      <w:r w:rsidRPr="007F2770">
        <w:t xml:space="preserve"> include its paging restriction preference in the Paging restriction IE in the SERVICE REQUEST message.</w:t>
      </w:r>
    </w:p>
    <w:p w14:paraId="216AF805" w14:textId="77777777" w:rsidR="0036302B" w:rsidRPr="007F2770" w:rsidRDefault="0036302B" w:rsidP="0036302B">
      <w:r w:rsidRPr="007F2770">
        <w:t>The UE shall include a valid 5G-S-TMSI in the 5G-S-TMSI IE of the SERVICE REQUEST message.</w:t>
      </w:r>
    </w:p>
    <w:p w14:paraId="1FB98C32" w14:textId="3E16ED24" w:rsidR="0036302B" w:rsidRPr="007F2770" w:rsidRDefault="0036302B" w:rsidP="0036302B">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맑은 고딕"/>
          <w:lang w:eastAsia="ko-KR"/>
        </w:rPr>
        <w:t xml:space="preserve"> the user-plane resources for these PDU sessions are not established</w:t>
      </w:r>
      <w:r w:rsidRPr="007F2770">
        <w:t xml:space="preserve">, </w:t>
      </w:r>
      <w:ins w:id="9" w:author="서경주/5G/6G표준Lab(SR)/삼성전자" w:date="2023-05-15T20:14:00Z">
        <w:r w:rsidRPr="00BC56D6">
          <w:t>and the access category applicable for the access attemp</w:t>
        </w:r>
        <w:r>
          <w:t xml:space="preserve">t is not in the range 32 to 63, </w:t>
        </w:r>
      </w:ins>
      <w:bookmarkStart w:id="10" w:name="_GoBack"/>
      <w:bookmarkEnd w:id="10"/>
      <w:r w:rsidRPr="007F2770">
        <w:t>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C440C5E" w14:textId="77777777" w:rsidR="0036302B" w:rsidRPr="007F2770" w:rsidRDefault="0036302B" w:rsidP="0036302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99B4073" w14:textId="77777777" w:rsidR="0036302B" w:rsidRPr="007F2770" w:rsidRDefault="0036302B" w:rsidP="0036302B">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Pr="007F2770">
        <w:t>.</w:t>
      </w:r>
    </w:p>
    <w:p w14:paraId="64044E7F" w14:textId="77777777" w:rsidR="0036302B" w:rsidRPr="007F2770" w:rsidRDefault="0036302B" w:rsidP="0036302B">
      <w:r w:rsidRPr="007F2770">
        <w:t>The PDU session status information element may be included in the SERVICE REQUEST message to indicate:</w:t>
      </w:r>
    </w:p>
    <w:p w14:paraId="14444C5C" w14:textId="77777777" w:rsidR="0036302B" w:rsidRPr="007F2770" w:rsidRDefault="0036302B" w:rsidP="0036302B">
      <w:pPr>
        <w:pStyle w:val="B1"/>
      </w:pPr>
      <w:r w:rsidRPr="007F2770">
        <w:t>-</w:t>
      </w:r>
      <w:r w:rsidRPr="007F2770">
        <w:tab/>
        <w:t>the single access PDU session(s) not in 5GSM state PDU SESSION INACTIVE in the UE associated with the access type the SERVICE REQUEST message is sent over; and</w:t>
      </w:r>
    </w:p>
    <w:p w14:paraId="1B322051" w14:textId="77777777" w:rsidR="0036302B" w:rsidRPr="007F2770" w:rsidRDefault="0036302B" w:rsidP="0036302B">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D0E946C" w14:textId="77777777" w:rsidR="0036302B" w:rsidRPr="007F2770" w:rsidRDefault="0036302B" w:rsidP="0036302B">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6360DAA2" w14:textId="77777777" w:rsidR="0036302B" w:rsidRPr="007F2770" w:rsidRDefault="0036302B" w:rsidP="0036302B">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15B06C2B" w14:textId="77777777" w:rsidR="0036302B" w:rsidRPr="007F2770" w:rsidRDefault="0036302B" w:rsidP="0036302B">
      <w:pPr>
        <w:pStyle w:val="NO"/>
      </w:pPr>
      <w:r w:rsidRPr="007F2770">
        <w:t>NOTE 2:</w:t>
      </w:r>
      <w:r w:rsidRPr="007F2770">
        <w:tab/>
        <w:t>Transfer of an existing emergency PDU session between 3GPP access and non-3GPP access is needed e.g. if the UE determines that the current access is no longer available.</w:t>
      </w:r>
    </w:p>
    <w:p w14:paraId="1FDB344B" w14:textId="77777777" w:rsidR="0036302B" w:rsidRPr="0036302B" w:rsidRDefault="0036302B">
      <w:pPr>
        <w:rPr>
          <w:noProof/>
        </w:rPr>
      </w:pPr>
    </w:p>
    <w:sectPr w:rsidR="0036302B" w:rsidRPr="003630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357F3" w14:textId="77777777" w:rsidR="0085415D" w:rsidRDefault="0085415D">
      <w:r>
        <w:separator/>
      </w:r>
    </w:p>
  </w:endnote>
  <w:endnote w:type="continuationSeparator" w:id="0">
    <w:p w14:paraId="36F308CC" w14:textId="77777777" w:rsidR="0085415D" w:rsidRDefault="0085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DF315" w14:textId="77777777" w:rsidR="0085415D" w:rsidRDefault="0085415D">
      <w:r>
        <w:separator/>
      </w:r>
    </w:p>
  </w:footnote>
  <w:footnote w:type="continuationSeparator" w:id="0">
    <w:p w14:paraId="58B2FF33" w14:textId="77777777" w:rsidR="0085415D" w:rsidRDefault="0085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19BB"/>
    <w:rsid w:val="002E472E"/>
    <w:rsid w:val="00305409"/>
    <w:rsid w:val="00305F43"/>
    <w:rsid w:val="003609EF"/>
    <w:rsid w:val="0036231A"/>
    <w:rsid w:val="0036302B"/>
    <w:rsid w:val="00374DD4"/>
    <w:rsid w:val="003E1A36"/>
    <w:rsid w:val="00410371"/>
    <w:rsid w:val="004242F1"/>
    <w:rsid w:val="0042640D"/>
    <w:rsid w:val="00453F3E"/>
    <w:rsid w:val="004B75B7"/>
    <w:rsid w:val="005141D9"/>
    <w:rsid w:val="0051580D"/>
    <w:rsid w:val="00520CA3"/>
    <w:rsid w:val="00547111"/>
    <w:rsid w:val="00592D74"/>
    <w:rsid w:val="00596ABC"/>
    <w:rsid w:val="005E2C44"/>
    <w:rsid w:val="00621188"/>
    <w:rsid w:val="006257ED"/>
    <w:rsid w:val="00653DE4"/>
    <w:rsid w:val="00665C47"/>
    <w:rsid w:val="00695808"/>
    <w:rsid w:val="006B46FB"/>
    <w:rsid w:val="006C5C21"/>
    <w:rsid w:val="006E21FB"/>
    <w:rsid w:val="006F4122"/>
    <w:rsid w:val="006F7EDC"/>
    <w:rsid w:val="00700ED6"/>
    <w:rsid w:val="007178B7"/>
    <w:rsid w:val="00792342"/>
    <w:rsid w:val="007977A8"/>
    <w:rsid w:val="007B512A"/>
    <w:rsid w:val="007C2097"/>
    <w:rsid w:val="007D6A07"/>
    <w:rsid w:val="007D6A43"/>
    <w:rsid w:val="007F7259"/>
    <w:rsid w:val="008040A8"/>
    <w:rsid w:val="00804359"/>
    <w:rsid w:val="008279FA"/>
    <w:rsid w:val="0085415D"/>
    <w:rsid w:val="008626E7"/>
    <w:rsid w:val="00870EE7"/>
    <w:rsid w:val="008863B9"/>
    <w:rsid w:val="008A45A6"/>
    <w:rsid w:val="008D3CCC"/>
    <w:rsid w:val="008F3789"/>
    <w:rsid w:val="008F686C"/>
    <w:rsid w:val="009148DE"/>
    <w:rsid w:val="00941E30"/>
    <w:rsid w:val="009777D9"/>
    <w:rsid w:val="00991B88"/>
    <w:rsid w:val="009A5753"/>
    <w:rsid w:val="009A579D"/>
    <w:rsid w:val="009A66F7"/>
    <w:rsid w:val="009E3297"/>
    <w:rsid w:val="009F734F"/>
    <w:rsid w:val="00A246B6"/>
    <w:rsid w:val="00A312E5"/>
    <w:rsid w:val="00A47E70"/>
    <w:rsid w:val="00A50CF0"/>
    <w:rsid w:val="00A7671C"/>
    <w:rsid w:val="00A80F6E"/>
    <w:rsid w:val="00AA2CBC"/>
    <w:rsid w:val="00AC5820"/>
    <w:rsid w:val="00AD1CD8"/>
    <w:rsid w:val="00B258BB"/>
    <w:rsid w:val="00B621E8"/>
    <w:rsid w:val="00B67B97"/>
    <w:rsid w:val="00B940ED"/>
    <w:rsid w:val="00B968C8"/>
    <w:rsid w:val="00BA3EC5"/>
    <w:rsid w:val="00BA51D9"/>
    <w:rsid w:val="00BB5DFC"/>
    <w:rsid w:val="00BD279D"/>
    <w:rsid w:val="00BD6BB8"/>
    <w:rsid w:val="00C66BA2"/>
    <w:rsid w:val="00C870F6"/>
    <w:rsid w:val="00C95985"/>
    <w:rsid w:val="00CC5026"/>
    <w:rsid w:val="00CC68D0"/>
    <w:rsid w:val="00CE136B"/>
    <w:rsid w:val="00D03F9A"/>
    <w:rsid w:val="00D06D51"/>
    <w:rsid w:val="00D24991"/>
    <w:rsid w:val="00D41B72"/>
    <w:rsid w:val="00D50255"/>
    <w:rsid w:val="00D66520"/>
    <w:rsid w:val="00D80124"/>
    <w:rsid w:val="00D84AE9"/>
    <w:rsid w:val="00DE34CF"/>
    <w:rsid w:val="00E13F3D"/>
    <w:rsid w:val="00E34898"/>
    <w:rsid w:val="00E572F8"/>
    <w:rsid w:val="00E67A46"/>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6302B"/>
    <w:rPr>
      <w:rFonts w:ascii="Times New Roman" w:hAnsi="Times New Roman"/>
      <w:lang w:val="en-GB" w:eastAsia="en-US"/>
    </w:rPr>
  </w:style>
  <w:style w:type="character" w:customStyle="1" w:styleId="B1Char">
    <w:name w:val="B1 Char"/>
    <w:link w:val="B1"/>
    <w:qFormat/>
    <w:locked/>
    <w:rsid w:val="0036302B"/>
    <w:rPr>
      <w:rFonts w:ascii="Times New Roman" w:hAnsi="Times New Roman"/>
      <w:lang w:val="en-GB" w:eastAsia="en-US"/>
    </w:rPr>
  </w:style>
  <w:style w:type="character" w:customStyle="1" w:styleId="B2Char">
    <w:name w:val="B2 Char"/>
    <w:link w:val="B2"/>
    <w:qFormat/>
    <w:rsid w:val="003630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C496-CF88-480A-9FB0-9D7F288D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2042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2023-01-09T13:03:00Z</dcterms:created>
  <dcterms:modified xsi:type="dcterms:W3CDTF">2023-05-15T11:15:00Z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