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289BD7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1E0DE9">
        <w:rPr>
          <w:b/>
          <w:noProof/>
          <w:sz w:val="24"/>
        </w:rPr>
        <w:t>3689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265840" w:rsidR="001E41F3" w:rsidRPr="00410371" w:rsidRDefault="00C571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A7444E" w:rsidR="001E41F3" w:rsidRPr="00410371" w:rsidRDefault="00C571EA" w:rsidP="001E0DE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>
                  <w:rPr>
                    <w:b/>
                    <w:noProof/>
                    <w:sz w:val="28"/>
                  </w:rPr>
                  <w:t>5</w:t>
                </w:r>
                <w:r w:rsidR="001E0DE9">
                  <w:rPr>
                    <w:b/>
                    <w:noProof/>
                    <w:sz w:val="28"/>
                  </w:rPr>
                  <w:t>463</w:t>
                </w:r>
              </w:fldSimple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64AA9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8B5769" w:rsidR="001E41F3" w:rsidRPr="00410371" w:rsidRDefault="00C571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</w:fldSimple>
            <w:r>
              <w:rPr>
                <w:b/>
                <w:noProof/>
                <w:sz w:val="28"/>
                <w:lang w:eastAsia="ko-KR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E8A289" w:rsidR="00F25D98" w:rsidRDefault="00B940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B06280" w:rsidR="00F25D98" w:rsidRDefault="00B940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CD1F80" w:rsidR="001E41F3" w:rsidRDefault="001E0D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support non-3GPP path switching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B76E5C" w:rsidR="001E41F3" w:rsidRDefault="00700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1F5A8" w:rsidR="001E41F3" w:rsidRDefault="00700E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10D206" w:rsidR="001E41F3" w:rsidRDefault="001E0DE9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B051DF" w:rsidR="001E41F3" w:rsidRDefault="00700E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2B1487" w:rsidR="001E41F3" w:rsidRDefault="00700E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2BF86" w:rsidR="001E41F3" w:rsidRDefault="00231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0ED6">
                <w:rPr>
                  <w:noProof/>
                </w:rPr>
                <w:t>R</w:t>
              </w:r>
              <w:r w:rsidR="00700ED6">
                <w:t>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3629FB" w:rsidR="001E41F3" w:rsidRDefault="008C4189" w:rsidP="008C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1B62BB">
              <w:rPr>
                <w:noProof/>
              </w:rPr>
              <w:t xml:space="preserve"> feature </w:t>
            </w:r>
            <w:r>
              <w:rPr>
                <w:noProof/>
              </w:rPr>
              <w:t xml:space="preserve">is added </w:t>
            </w:r>
            <w:bookmarkStart w:id="1" w:name="_GoBack"/>
            <w:bookmarkEnd w:id="1"/>
            <w:r w:rsidR="001B62BB">
              <w:rPr>
                <w:noProof/>
              </w:rPr>
              <w:t>to support for non-3GPP access path switching from a source non-3GPP access to a target non-3GPP access.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5689E4" w:rsidR="001B62BB" w:rsidRDefault="00596ABC" w:rsidP="00C510E4">
            <w:pPr>
              <w:pStyle w:val="CRCoverPage"/>
              <w:spacing w:after="0"/>
              <w:ind w:left="100"/>
              <w:rPr>
                <w:noProof/>
              </w:rPr>
            </w:pPr>
            <w:r w:rsidRPr="005C4CE6">
              <w:rPr>
                <w:noProof/>
                <w:lang w:eastAsia="ko-KR"/>
              </w:rPr>
              <w:t xml:space="preserve">The condition to give </w:t>
            </w:r>
            <w:r w:rsidR="00C510E4">
              <w:rPr>
                <w:noProof/>
                <w:lang w:eastAsia="ko-KR"/>
              </w:rPr>
              <w:t xml:space="preserve">clarification is added </w:t>
            </w:r>
            <w:r w:rsidR="001B62BB">
              <w:rPr>
                <w:noProof/>
              </w:rPr>
              <w:t>to support for non-3GPP access path switching from a source non-3GPP access to a target non-3GPP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207FFB" w:rsidR="001E41F3" w:rsidRDefault="00596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approved, the specification remains</w:t>
            </w:r>
            <w:r>
              <w:t xml:space="preserve"> </w:t>
            </w:r>
            <w:r>
              <w:rPr>
                <w:noProof/>
                <w:lang w:eastAsia="ko-KR"/>
              </w:rPr>
              <w:t xml:space="preserve">with flaws and shortcomings, </w:t>
            </w:r>
            <w:r>
              <w:rPr>
                <w:rFonts w:hint="eastAsia"/>
                <w:noProof/>
                <w:lang w:eastAsia="ko-KR"/>
              </w:rPr>
              <w:t>which can lead to misinterpretation and faulty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358EF" w:rsidR="001E41F3" w:rsidRDefault="001B62B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33D35" w:rsidR="001E41F3" w:rsidRDefault="00E572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016DD" w:rsidR="001E41F3" w:rsidRDefault="00E572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D9D276" w:rsidR="001E41F3" w:rsidRDefault="00E572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CB58B63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71ED8" w14:textId="77777777" w:rsidR="006F4122" w:rsidRDefault="006F4122" w:rsidP="006F4122">
      <w:pPr>
        <w:rPr>
          <w:noProof/>
        </w:rPr>
      </w:pPr>
    </w:p>
    <w:p w14:paraId="65B708BA" w14:textId="77777777" w:rsidR="006F4122" w:rsidRPr="00920981" w:rsidRDefault="006F4122" w:rsidP="006F4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F57302" w14:textId="77777777" w:rsidR="00C510E4" w:rsidRPr="007F2770" w:rsidRDefault="00C510E4" w:rsidP="00C510E4">
      <w:pPr>
        <w:pStyle w:val="2"/>
      </w:pPr>
      <w:bookmarkStart w:id="2" w:name="_Toc20232466"/>
      <w:bookmarkStart w:id="3" w:name="_Toc27746552"/>
      <w:bookmarkStart w:id="4" w:name="_Toc36212733"/>
      <w:bookmarkStart w:id="5" w:name="_Toc36656910"/>
      <w:bookmarkStart w:id="6" w:name="_Toc45286571"/>
      <w:bookmarkStart w:id="7" w:name="_Toc51947838"/>
      <w:bookmarkStart w:id="8" w:name="_Toc51948930"/>
      <w:bookmarkStart w:id="9" w:name="_Toc131395853"/>
      <w:r w:rsidRPr="007F2770">
        <w:t>4.12</w:t>
      </w:r>
      <w:bookmarkEnd w:id="2"/>
      <w:bookmarkEnd w:id="3"/>
      <w:bookmarkEnd w:id="4"/>
      <w:bookmarkEnd w:id="5"/>
      <w:r w:rsidRPr="007F2770">
        <w:tab/>
        <w:t>Access traffic steering, switching and splitting (ATSSS)</w:t>
      </w:r>
      <w:bookmarkEnd w:id="6"/>
      <w:bookmarkEnd w:id="7"/>
      <w:bookmarkEnd w:id="8"/>
      <w:bookmarkEnd w:id="9"/>
    </w:p>
    <w:p w14:paraId="1C49C69B" w14:textId="77777777" w:rsidR="00C510E4" w:rsidRPr="007F2770" w:rsidRDefault="00C510E4" w:rsidP="00C510E4">
      <w:pPr>
        <w:rPr>
          <w:noProof/>
          <w:lang w:eastAsia="zh-CN"/>
        </w:rPr>
      </w:pPr>
      <w:r w:rsidRPr="007F2770">
        <w:rPr>
          <w:rFonts w:eastAsia="DengXian"/>
        </w:rPr>
        <w:t>The ATSSS feature is an optional feature that may be supported by the UE and the 5GCN.</w:t>
      </w:r>
    </w:p>
    <w:p w14:paraId="5554E899" w14:textId="5BEC2B76" w:rsidR="00C510E4" w:rsidRPr="007F2770" w:rsidRDefault="00C510E4" w:rsidP="00C510E4">
      <w:pPr>
        <w:rPr>
          <w:rFonts w:eastAsia="DengXian"/>
        </w:rPr>
      </w:pPr>
      <w:r w:rsidRPr="007F2770">
        <w:rPr>
          <w:rFonts w:eastAsia="DengXian"/>
        </w:rPr>
        <w:t>The ATSSS feature enables a multi-access PDU connectivity service, which can exchange PDUs between the UE and a data network by simultaneously using one 3GPP access network and one non-3GPP access network. The multi-access PDU connectivity service is realized by establishing a multi-access PDU session, i.e. a PDU session that can have user-plane resources on two access networks.</w:t>
      </w:r>
      <w:ins w:id="10" w:author="서경주/5G/6G표준Lab(SR)/삼성전자" w:date="2023-05-15T20:41:00Z">
        <w:r w:rsidR="00677AFC">
          <w:rPr>
            <w:rFonts w:eastAsia="DengXian"/>
          </w:rPr>
          <w:t xml:space="preserve"> </w:t>
        </w:r>
        <w:r w:rsidR="00677AFC" w:rsidRPr="00677AFC">
          <w:rPr>
            <w:rFonts w:eastAsia="DengXian"/>
          </w:rPr>
          <w:t>Traffic switching from a source non-3GPP access to target non-3GPP access is supported only when PLMN of the target non-3GPP access is the same PLMN of the source non-3GPP access.</w:t>
        </w:r>
      </w:ins>
    </w:p>
    <w:p w14:paraId="356C0994" w14:textId="77777777" w:rsidR="00C510E4" w:rsidRPr="007F2770" w:rsidRDefault="00C510E4" w:rsidP="00C510E4">
      <w:pPr>
        <w:pStyle w:val="NO"/>
        <w:rPr>
          <w:rFonts w:eastAsia="DengXian"/>
        </w:rPr>
      </w:pPr>
      <w:r w:rsidRPr="007F2770">
        <w:t>NOTE:</w:t>
      </w:r>
      <w:r w:rsidRPr="007F2770">
        <w:tab/>
        <w:t xml:space="preserve">MA PDU session is not applicable for </w:t>
      </w:r>
      <w:proofErr w:type="spellStart"/>
      <w:r w:rsidRPr="007F2770">
        <w:t>CIoT</w:t>
      </w:r>
      <w:proofErr w:type="spellEnd"/>
      <w:r w:rsidRPr="007F2770">
        <w:t xml:space="preserve"> 5GS optimization in this release of specification.</w:t>
      </w:r>
    </w:p>
    <w:p w14:paraId="0CB83DFF" w14:textId="77777777" w:rsidR="00C510E4" w:rsidRPr="007F2770" w:rsidRDefault="00C510E4" w:rsidP="00C510E4">
      <w:pPr>
        <w:rPr>
          <w:rFonts w:eastAsia="DengXian"/>
        </w:rPr>
      </w:pPr>
      <w:r w:rsidRPr="007F2770">
        <w:rPr>
          <w:rFonts w:eastAsia="DengXian"/>
        </w:rPr>
        <w:t>The UE can request an MA PDU session when the UE is registered via both 3GPP and non-3GPP accesses, or when the UE is registered via one access only. The MA PDU session management is performed based on the PDU session management procedures.</w:t>
      </w:r>
    </w:p>
    <w:p w14:paraId="132F2134" w14:textId="77777777" w:rsidR="00C510E4" w:rsidRPr="007F2770" w:rsidRDefault="00C510E4" w:rsidP="00C510E4">
      <w:pPr>
        <w:rPr>
          <w:rFonts w:eastAsia="DengXian"/>
        </w:rPr>
      </w:pPr>
      <w:r w:rsidRPr="007F2770">
        <w:rPr>
          <w:noProof/>
          <w:lang w:val="en-US" w:eastAsia="zh-CN"/>
        </w:rPr>
        <w:t>The detailed description of the procedures for ATSSS between the UE and the network across one 3GPP access network and one non-3GPP access network are specified in 3GPP TS 24.193 [13B].</w:t>
      </w:r>
    </w:p>
    <w:p w14:paraId="68C9CD36" w14:textId="77777777" w:rsidR="001E41F3" w:rsidRPr="00C510E4" w:rsidRDefault="001E41F3">
      <w:pPr>
        <w:rPr>
          <w:noProof/>
        </w:rPr>
      </w:pPr>
    </w:p>
    <w:sectPr w:rsidR="001E41F3" w:rsidRPr="00C510E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6CADB5" w14:textId="77777777" w:rsidR="00E23487" w:rsidRDefault="00E23487">
      <w:r>
        <w:separator/>
      </w:r>
    </w:p>
  </w:endnote>
  <w:endnote w:type="continuationSeparator" w:id="0">
    <w:p w14:paraId="5D764A68" w14:textId="77777777" w:rsidR="00E23487" w:rsidRDefault="00E23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56F06" w14:textId="77777777" w:rsidR="00E23487" w:rsidRDefault="00E23487">
      <w:r>
        <w:separator/>
      </w:r>
    </w:p>
  </w:footnote>
  <w:footnote w:type="continuationSeparator" w:id="0">
    <w:p w14:paraId="3607F2DB" w14:textId="77777777" w:rsidR="00E23487" w:rsidRDefault="00E23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2BB"/>
    <w:rsid w:val="001B7A65"/>
    <w:rsid w:val="001E0DE9"/>
    <w:rsid w:val="001E41F3"/>
    <w:rsid w:val="00230D07"/>
    <w:rsid w:val="00231BC7"/>
    <w:rsid w:val="0026004D"/>
    <w:rsid w:val="002640DD"/>
    <w:rsid w:val="00275D12"/>
    <w:rsid w:val="00284FEB"/>
    <w:rsid w:val="002860C4"/>
    <w:rsid w:val="002B5741"/>
    <w:rsid w:val="002D19BB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96ABC"/>
    <w:rsid w:val="005E2C44"/>
    <w:rsid w:val="00621188"/>
    <w:rsid w:val="006257ED"/>
    <w:rsid w:val="00653DE4"/>
    <w:rsid w:val="00665C47"/>
    <w:rsid w:val="00677AFC"/>
    <w:rsid w:val="00695808"/>
    <w:rsid w:val="006B46FB"/>
    <w:rsid w:val="006E21FB"/>
    <w:rsid w:val="006F4122"/>
    <w:rsid w:val="006F7EDC"/>
    <w:rsid w:val="00700ED6"/>
    <w:rsid w:val="007178B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C4189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03228"/>
    <w:rsid w:val="00B258BB"/>
    <w:rsid w:val="00B621E8"/>
    <w:rsid w:val="00B67B97"/>
    <w:rsid w:val="00B940ED"/>
    <w:rsid w:val="00B968C8"/>
    <w:rsid w:val="00BA3EC5"/>
    <w:rsid w:val="00BA51D9"/>
    <w:rsid w:val="00BB5DFC"/>
    <w:rsid w:val="00BD279D"/>
    <w:rsid w:val="00BD6BB8"/>
    <w:rsid w:val="00C510E4"/>
    <w:rsid w:val="00C571EA"/>
    <w:rsid w:val="00C66BA2"/>
    <w:rsid w:val="00C870F6"/>
    <w:rsid w:val="00C95985"/>
    <w:rsid w:val="00CC5026"/>
    <w:rsid w:val="00CC68D0"/>
    <w:rsid w:val="00CE136B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23487"/>
    <w:rsid w:val="00E34898"/>
    <w:rsid w:val="00E572F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C510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18386-94F6-410A-B48A-3218285BE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서경주/5G/6G표준Lab(SR)/삼성전자</cp:lastModifiedBy>
  <cp:revision>22</cp:revision>
  <cp:lastPrinted>1900-01-01T00:00:00Z</cp:lastPrinted>
  <dcterms:created xsi:type="dcterms:W3CDTF">2023-01-09T13:03:00Z</dcterms:created>
  <dcterms:modified xsi:type="dcterms:W3CDTF">2023-05-15T11:43:00Z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